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2333">
        <w:fldChar w:fldCharType="begin"/>
      </w:r>
      <w:r w:rsidR="00AE2333">
        <w:instrText xml:space="preserve"> DOCPROPERTY  TSG/WGRef  \* MERGEFORMAT </w:instrText>
      </w:r>
      <w:r w:rsidR="00AE2333">
        <w:fldChar w:fldCharType="separate"/>
      </w:r>
      <w:r w:rsidR="003609EF">
        <w:rPr>
          <w:b/>
          <w:noProof/>
          <w:sz w:val="24"/>
        </w:rPr>
        <w:t>CT4</w:t>
      </w:r>
      <w:r w:rsidR="00AE23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2333">
        <w:fldChar w:fldCharType="begin"/>
      </w:r>
      <w:r w:rsidR="00AE2333">
        <w:instrText xml:space="preserve"> DOCPROPERTY  MtgSeq  \* MERGEFORMAT </w:instrText>
      </w:r>
      <w:r w:rsidR="00AE2333">
        <w:fldChar w:fldCharType="separate"/>
      </w:r>
      <w:r w:rsidR="00EB09B7" w:rsidRPr="00EB09B7">
        <w:rPr>
          <w:b/>
          <w:noProof/>
          <w:sz w:val="24"/>
        </w:rPr>
        <w:t>90</w:t>
      </w:r>
      <w:r w:rsidR="00AE2333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AE2333">
        <w:fldChar w:fldCharType="begin"/>
      </w:r>
      <w:r w:rsidR="00AE2333">
        <w:instrText xml:space="preserve"> DOCPROPERTY  Tdoc#  \* MERGEFORMAT </w:instrText>
      </w:r>
      <w:r w:rsidR="00AE2333">
        <w:fldChar w:fldCharType="separate"/>
      </w:r>
      <w:r w:rsidR="00E13F3D" w:rsidRPr="00E13F3D">
        <w:rPr>
          <w:b/>
          <w:i/>
          <w:noProof/>
          <w:sz w:val="28"/>
        </w:rPr>
        <w:t>C4-191244</w:t>
      </w:r>
      <w:r w:rsidR="00AE2333">
        <w:rPr>
          <w:b/>
          <w:i/>
          <w:noProof/>
          <w:sz w:val="28"/>
        </w:rPr>
        <w:fldChar w:fldCharType="end"/>
      </w:r>
    </w:p>
    <w:p w:rsidR="001E41F3" w:rsidRDefault="00AE23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23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23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2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2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00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23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23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23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23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23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D01353" w:rsidTr="00547111">
        <w:tc>
          <w:tcPr>
            <w:tcW w:w="2694" w:type="dxa"/>
            <w:gridSpan w:val="2"/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0E8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01353" w:rsidRPr="00544965" w:rsidRDefault="00D01353" w:rsidP="00D01353">
      <w:pPr>
        <w:pStyle w:val="Titre1"/>
      </w:pPr>
      <w:bookmarkStart w:id="3" w:name="_Toc3991293"/>
      <w:r w:rsidRPr="00544965">
        <w:t>2</w:t>
      </w:r>
      <w:r w:rsidRPr="00544965">
        <w:tab/>
        <w:t>References</w:t>
      </w:r>
      <w:bookmarkEnd w:id="3"/>
    </w:p>
    <w:p w:rsidR="00D01353" w:rsidRPr="00544965" w:rsidRDefault="00D01353" w:rsidP="00D01353">
      <w:r w:rsidRPr="00544965">
        <w:t>The following documents contain provisions which, through reference in this text, constitute provisions of the present document.</w:t>
      </w:r>
    </w:p>
    <w:p w:rsidR="00D01353" w:rsidRPr="00544965" w:rsidRDefault="00D01353" w:rsidP="00D01353">
      <w:pPr>
        <w:pStyle w:val="B1"/>
      </w:pPr>
      <w:bookmarkStart w:id="4" w:name="OLE_LINK2"/>
      <w:bookmarkStart w:id="5" w:name="OLE_LINK3"/>
      <w:bookmarkStart w:id="6" w:name="OLE_LINK4"/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:rsidR="00D01353" w:rsidRPr="00544965" w:rsidRDefault="00D01353" w:rsidP="00D01353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:rsidR="00D01353" w:rsidRPr="00544965" w:rsidRDefault="00D01353" w:rsidP="00D01353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bookmarkEnd w:id="4"/>
    <w:bookmarkEnd w:id="5"/>
    <w:bookmarkEnd w:id="6"/>
    <w:p w:rsidR="00D01353" w:rsidRPr="00544965" w:rsidRDefault="00D01353" w:rsidP="00D01353">
      <w:pPr>
        <w:pStyle w:val="EX"/>
      </w:pPr>
      <w:r w:rsidRPr="00544965">
        <w:t>[1]</w:t>
      </w:r>
      <w:r w:rsidRPr="00544965">
        <w:tab/>
        <w:t>3GPP TR 21.905: "Vocabulary for 3GPP Specifications".</w:t>
      </w:r>
    </w:p>
    <w:p w:rsidR="00D01353" w:rsidRPr="00544965" w:rsidRDefault="00D01353" w:rsidP="00D01353">
      <w:pPr>
        <w:pStyle w:val="EX"/>
      </w:pPr>
      <w:r w:rsidRPr="00544965">
        <w:t>[2]</w:t>
      </w:r>
      <w:r w:rsidRPr="00544965">
        <w:tab/>
        <w:t>3GPP TS 23.501: "System Architecture for the 5G System; Stage 2".</w:t>
      </w:r>
    </w:p>
    <w:p w:rsidR="00D01353" w:rsidRPr="00544965" w:rsidRDefault="00D01353" w:rsidP="00D01353">
      <w:pPr>
        <w:pStyle w:val="EX"/>
      </w:pPr>
      <w:r w:rsidRPr="00544965">
        <w:t>[3]</w:t>
      </w:r>
      <w:r w:rsidRPr="00544965">
        <w:tab/>
        <w:t>3GPP TS 23.502: "Procedures for the 5G System; Stage 2".</w:t>
      </w:r>
    </w:p>
    <w:p w:rsidR="00D01353" w:rsidRPr="00544965" w:rsidRDefault="00D01353" w:rsidP="00D01353">
      <w:pPr>
        <w:pStyle w:val="EX"/>
      </w:pPr>
      <w:r w:rsidRPr="00544965">
        <w:t>[4]</w:t>
      </w:r>
      <w:r w:rsidRPr="00544965">
        <w:tab/>
        <w:t>3GPP TS 29.500: "5G System; Technical Realization of Service Based Architecture; Stage 3".</w:t>
      </w:r>
    </w:p>
    <w:p w:rsidR="00D01353" w:rsidRPr="00544965" w:rsidRDefault="00D01353" w:rsidP="00D01353">
      <w:pPr>
        <w:pStyle w:val="EX"/>
      </w:pPr>
      <w:r w:rsidRPr="00544965">
        <w:t>[5]</w:t>
      </w:r>
      <w:r w:rsidRPr="00544965">
        <w:tab/>
        <w:t>3GPP TS 29.501: "5G System; Principles and Guidelines for Services Definition; Stage 3".</w:t>
      </w:r>
    </w:p>
    <w:p w:rsidR="00D01353" w:rsidRPr="00544965" w:rsidRDefault="00D01353" w:rsidP="00D01353">
      <w:pPr>
        <w:pStyle w:val="EX"/>
      </w:pPr>
      <w:r w:rsidRPr="00544965">
        <w:t>[6]</w:t>
      </w:r>
      <w:r w:rsidRPr="00544965">
        <w:tab/>
        <w:t>IETF RFC 7540: "Hypertext Transfer Protocol Version 2 (HTTP/2)".</w:t>
      </w:r>
    </w:p>
    <w:p w:rsidR="00D01353" w:rsidRPr="00544965" w:rsidRDefault="00D01353" w:rsidP="00D01353">
      <w:pPr>
        <w:pStyle w:val="EX"/>
      </w:pPr>
      <w:r w:rsidRPr="00544965">
        <w:t>[7]</w:t>
      </w:r>
      <w:r w:rsidRPr="00544965">
        <w:tab/>
        <w:t>IETF RFC 8259: "The JavaScript Object Notation (JSON) Data Interchange Format".</w:t>
      </w:r>
    </w:p>
    <w:p w:rsidR="00D01353" w:rsidRPr="00544965" w:rsidRDefault="00D01353" w:rsidP="00D01353">
      <w:pPr>
        <w:pStyle w:val="EX"/>
      </w:pPr>
      <w:r w:rsidRPr="00544965">
        <w:t>[8]</w:t>
      </w:r>
      <w:r w:rsidRPr="00544965">
        <w:tab/>
        <w:t>3GPP TS 33.501: "Security Architecture and Procedures for 5G System".</w:t>
      </w:r>
    </w:p>
    <w:p w:rsidR="00D01353" w:rsidRDefault="00D01353" w:rsidP="00D01353">
      <w:pPr>
        <w:pStyle w:val="EX"/>
      </w:pPr>
      <w:r w:rsidRPr="00544965">
        <w:t>[9]</w:t>
      </w:r>
      <w:r w:rsidRPr="00544965">
        <w:tab/>
        <w:t>IETF RFC 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:rsidR="00D01353" w:rsidRPr="00544965" w:rsidRDefault="00D01353" w:rsidP="00D01353">
      <w:pPr>
        <w:pStyle w:val="EditorsNote"/>
      </w:pPr>
      <w:r w:rsidRPr="00E172A7">
        <w:t>Editor's Note: This reference may be removed and references to it updated when the IETF publishes the corresponding update version.</w:t>
      </w:r>
    </w:p>
    <w:p w:rsidR="00D01353" w:rsidRPr="00544965" w:rsidRDefault="00D01353" w:rsidP="00D01353">
      <w:pPr>
        <w:pStyle w:val="EX"/>
      </w:pPr>
      <w:r w:rsidRPr="00544965">
        <w:t>[10]</w:t>
      </w:r>
      <w:r w:rsidRPr="00544965">
        <w:tab/>
        <w:t>3GPP TS 29.571: "5G System; Common Data Types for Service Based Interfaces; Stage 3".</w:t>
      </w:r>
    </w:p>
    <w:p w:rsidR="00D01353" w:rsidRPr="00544965" w:rsidRDefault="00D01353" w:rsidP="00D01353">
      <w:pPr>
        <w:pStyle w:val="EX"/>
      </w:pPr>
      <w:r w:rsidRPr="00544965">
        <w:t>[11]</w:t>
      </w:r>
      <w:r w:rsidRPr="00544965">
        <w:tab/>
        <w:t>IETF RFC 7807: "Problem Details for HTTP APIs".</w:t>
      </w:r>
    </w:p>
    <w:p w:rsidR="00D01353" w:rsidRPr="00544965" w:rsidRDefault="00D01353" w:rsidP="00D01353">
      <w:pPr>
        <w:pStyle w:val="EX"/>
      </w:pPr>
      <w:r w:rsidRPr="00544965">
        <w:t>[12]</w:t>
      </w:r>
      <w:r w:rsidRPr="00544965">
        <w:tab/>
        <w:t>3GPP TS 29.503: "5G System; Unified Data Management Services; Stage 3".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 RFC 6749: "The OAuth 2.0 Authorization Framework".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 TS 29.510: "Network Function Repository Services; Stage 3".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 TS 31.102: "Characteristics of the Universal Subscriber Identity Module (USIM) application".</w:t>
      </w:r>
    </w:p>
    <w:p w:rsidR="00D01353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 RFC 5216: "The EAP-TLS Authentication Protocol".</w:t>
      </w:r>
    </w:p>
    <w:p w:rsidR="00D01353" w:rsidRDefault="00D01353" w:rsidP="00D01353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D01353" w:rsidRDefault="00D01353" w:rsidP="00D01353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</w:t>
      </w:r>
    </w:p>
    <w:p w:rsidR="00D01353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 RFC </w:t>
      </w:r>
      <w:r>
        <w:rPr>
          <w:lang w:eastAsia="zh-CN"/>
        </w:rPr>
        <w:t>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:rsidR="00D01353" w:rsidRPr="00544965" w:rsidRDefault="00D01353" w:rsidP="00D01353">
      <w:pPr>
        <w:pStyle w:val="EX"/>
        <w:rPr>
          <w:lang w:eastAsia="zh-CN"/>
        </w:rPr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D01353" w:rsidRDefault="00D01353" w:rsidP="00D01353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D01353" w:rsidRDefault="00D01353" w:rsidP="00D01353">
      <w:pPr>
        <w:pStyle w:val="EX"/>
      </w:pPr>
    </w:p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01353" w:rsidRDefault="00D01353" w:rsidP="00D01353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D01353" w:rsidRPr="00544965" w:rsidRDefault="00D01353" w:rsidP="00D01353">
      <w:pPr>
        <w:rPr>
          <w:lang w:val="en-US"/>
        </w:rPr>
      </w:pPr>
      <w:r w:rsidRPr="00544965">
        <w:rPr>
          <w:lang w:val="en-US"/>
        </w:rPr>
        <w:t xml:space="preserve">This Annex specifies the formal definition of the </w:t>
      </w:r>
      <w:proofErr w:type="spellStart"/>
      <w:r w:rsidRPr="00544965">
        <w:rPr>
          <w:lang w:val="en-US"/>
        </w:rPr>
        <w:t>Nausf</w:t>
      </w:r>
      <w:proofErr w:type="spellEnd"/>
      <w:r w:rsidRPr="00544965">
        <w:rPr>
          <w:lang w:val="en-US"/>
        </w:rPr>
        <w:t xml:space="preserve"> Service API(s). It consists of </w:t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3.0.0 specifications in YAML format.</w:t>
      </w:r>
    </w:p>
    <w:p w:rsidR="00D01353" w:rsidRPr="00544965" w:rsidRDefault="00D01353" w:rsidP="00D01353">
      <w:pPr>
        <w:pStyle w:val="NO"/>
        <w:rPr>
          <w:lang w:val="en-US"/>
        </w:rPr>
      </w:pPr>
      <w:r w:rsidRPr="00544965">
        <w:rPr>
          <w:lang w:val="en-US"/>
        </w:rPr>
        <w:t>NOTE:</w:t>
      </w:r>
      <w:r>
        <w:rPr>
          <w:lang w:val="en-US"/>
        </w:rPr>
        <w:tab/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 does not support description of API using HATEOAS. Indeed, only relative paths can be used and as a consequence the URI provided in the "</w:t>
      </w:r>
      <w:proofErr w:type="spellStart"/>
      <w:r w:rsidRPr="00544965">
        <w:rPr>
          <w:lang w:val="en-US"/>
        </w:rPr>
        <w:t>href</w:t>
      </w:r>
      <w:proofErr w:type="spellEnd"/>
      <w:r w:rsidRPr="00544965">
        <w:rPr>
          <w:lang w:val="en-US"/>
        </w:rPr>
        <w:t>" cannot be reused as it is.</w:t>
      </w:r>
    </w:p>
    <w:p w:rsidR="00D01353" w:rsidRDefault="00D01353" w:rsidP="00D01353">
      <w:pPr>
        <w:rPr>
          <w:ins w:id="10" w:author="Orange" w:date="2019-03-29T09:34:00Z"/>
        </w:rPr>
      </w:pPr>
      <w:ins w:id="11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D01353" w:rsidRDefault="00D01353" w:rsidP="00D01353">
      <w:pPr>
        <w:pStyle w:val="B1"/>
        <w:rPr>
          <w:ins w:id="12" w:author="Orange" w:date="2019-03-29T09:34:00Z"/>
          <w:lang w:eastAsia="zh-CN"/>
        </w:rPr>
      </w:pPr>
      <w:ins w:id="1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D01353" w:rsidRDefault="00D01353">
      <w:pPr>
        <w:pStyle w:val="B1"/>
        <w:pPrChange w:id="14" w:author="Orange" w:date="2019-03-29T09:34:00Z">
          <w:pPr/>
        </w:pPrChange>
      </w:pPr>
      <w:proofErr w:type="gramStart"/>
      <w:ins w:id="1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D01353" w:rsidRDefault="00D01353" w:rsidP="00D01353"/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333" w:rsidRDefault="00AE2333">
      <w:r>
        <w:separator/>
      </w:r>
    </w:p>
  </w:endnote>
  <w:endnote w:type="continuationSeparator" w:id="0">
    <w:p w:rsidR="00AE2333" w:rsidRDefault="00AE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333" w:rsidRDefault="00AE2333">
      <w:r>
        <w:separator/>
      </w:r>
    </w:p>
  </w:footnote>
  <w:footnote w:type="continuationSeparator" w:id="0">
    <w:p w:rsidR="00AE2333" w:rsidRDefault="00AE2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2DD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33"/>
    <w:rsid w:val="00B200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353"/>
    <w:rsid w:val="00D03F9A"/>
    <w:rsid w:val="00D06D51"/>
    <w:rsid w:val="00D24991"/>
    <w:rsid w:val="00D50255"/>
    <w:rsid w:val="00DE34CF"/>
    <w:rsid w:val="00E13F3D"/>
    <w:rsid w:val="00E34898"/>
    <w:rsid w:val="00E60E8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13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1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0135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0135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13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1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0135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01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5FA3C-0E49-43F0-A1A3-7A76D13E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932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4</cp:revision>
  <cp:lastPrinted>1900-12-31T23:00:00Z</cp:lastPrinted>
  <dcterms:created xsi:type="dcterms:W3CDTF">2019-03-29T08:58:00Z</dcterms:created>
  <dcterms:modified xsi:type="dcterms:W3CDTF">2019-03-29T09:43:00Z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C4-191244</vt:lpwstr>
  </property>
  <property fmtid="{D5CDD505-2E9C-101B-9397-08002B2CF9AE}" pid="10" name="Spec#">
    <vt:lpwstr>29.509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