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46BF">
        <w:fldChar w:fldCharType="begin"/>
      </w:r>
      <w:r w:rsidR="003E46BF">
        <w:instrText xml:space="preserve"> DOCPROPERTY  TSG/WGRef  \* MERGEFORMAT </w:instrText>
      </w:r>
      <w:r w:rsidR="003E46BF">
        <w:fldChar w:fldCharType="separate"/>
      </w:r>
      <w:r w:rsidR="003609EF">
        <w:rPr>
          <w:b/>
          <w:noProof/>
          <w:sz w:val="24"/>
        </w:rPr>
        <w:t>CT4</w:t>
      </w:r>
      <w:r w:rsidR="003E46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46BF">
        <w:fldChar w:fldCharType="begin"/>
      </w:r>
      <w:r w:rsidR="003E46BF">
        <w:instrText xml:space="preserve"> DOCPROPERTY  MtgSeq  \* MERGEFORMAT </w:instrText>
      </w:r>
      <w:r w:rsidR="003E46BF">
        <w:fldChar w:fldCharType="separate"/>
      </w:r>
      <w:r w:rsidR="00EB09B7" w:rsidRPr="00EB09B7">
        <w:rPr>
          <w:b/>
          <w:noProof/>
          <w:sz w:val="24"/>
        </w:rPr>
        <w:t>90</w:t>
      </w:r>
      <w:r w:rsidR="003E46BF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3E46BF">
        <w:fldChar w:fldCharType="begin"/>
      </w:r>
      <w:r w:rsidR="003E46BF">
        <w:instrText xml:space="preserve"> DOCPROPERTY  Tdoc#  \* MERGEFORMAT </w:instrText>
      </w:r>
      <w:r w:rsidR="003E46BF">
        <w:fldChar w:fldCharType="separate"/>
      </w:r>
      <w:r w:rsidR="00E13F3D" w:rsidRPr="00E13F3D">
        <w:rPr>
          <w:b/>
          <w:i/>
          <w:noProof/>
          <w:sz w:val="28"/>
        </w:rPr>
        <w:t>C4-191241</w:t>
      </w:r>
      <w:r w:rsidR="003E46BF">
        <w:rPr>
          <w:b/>
          <w:i/>
          <w:noProof/>
          <w:sz w:val="28"/>
        </w:rPr>
        <w:fldChar w:fldCharType="end"/>
      </w:r>
    </w:p>
    <w:p w:rsidR="001E41F3" w:rsidRDefault="003E46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46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46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46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46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462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4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4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4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4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46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AE390B" w:rsidRPr="00AE390B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A87D0E" w:rsidTr="00547111">
        <w:tc>
          <w:tcPr>
            <w:tcW w:w="2694" w:type="dxa"/>
            <w:gridSpan w:val="2"/>
          </w:tcPr>
          <w:p w:rsidR="00A87D0E" w:rsidRDefault="00A87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7D0E" w:rsidRDefault="00A87D0E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D0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0E" w:rsidRDefault="00A87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0E" w:rsidRDefault="00A87D0E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165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87D0E" w:rsidRPr="004D3578" w:rsidRDefault="00A87D0E" w:rsidP="00A87D0E">
      <w:pPr>
        <w:pStyle w:val="Titre1"/>
      </w:pPr>
      <w:bookmarkStart w:id="3" w:name="_Toc3975968"/>
      <w:r w:rsidRPr="004D3578">
        <w:t>2</w:t>
      </w:r>
      <w:r w:rsidRPr="004D3578">
        <w:tab/>
        <w:t>References</w:t>
      </w:r>
      <w:bookmarkEnd w:id="3"/>
    </w:p>
    <w:p w:rsidR="00A87D0E" w:rsidRPr="004D3578" w:rsidRDefault="00A87D0E" w:rsidP="00A87D0E">
      <w:r w:rsidRPr="004D3578">
        <w:t>The following documents contain provisions which, through reference in this text, constitute provisions of the present document.</w:t>
      </w:r>
    </w:p>
    <w:p w:rsidR="00A87D0E" w:rsidRPr="004D3578" w:rsidRDefault="00A87D0E" w:rsidP="00A87D0E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A87D0E" w:rsidRPr="004D3578" w:rsidRDefault="00A87D0E" w:rsidP="00A87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A87D0E" w:rsidRPr="004D3578" w:rsidRDefault="00A87D0E" w:rsidP="00A87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A87D0E" w:rsidRDefault="00A87D0E" w:rsidP="00A87D0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A87D0E" w:rsidRPr="005E4D39" w:rsidRDefault="00A87D0E" w:rsidP="00A87D0E">
      <w:pPr>
        <w:pStyle w:val="EX"/>
      </w:pPr>
      <w:r>
        <w:t>[2]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A87D0E" w:rsidRPr="005E4D39" w:rsidRDefault="00A87D0E" w:rsidP="00A87D0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A87D0E" w:rsidRPr="005E4D39" w:rsidRDefault="00A87D0E" w:rsidP="00A87D0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A87D0E" w:rsidRDefault="00A87D0E" w:rsidP="00A87D0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A87D0E" w:rsidRDefault="00A87D0E" w:rsidP="00A87D0E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</w:t>
      </w:r>
      <w:r>
        <w:t>8</w:t>
      </w:r>
      <w:r w:rsidRPr="005E4D39">
        <w:t>: "5G</w:t>
      </w:r>
      <w:r>
        <w:t xml:space="preserve"> System; Session Management Event Exposure Service; Stage 3".</w:t>
      </w:r>
    </w:p>
    <w:p w:rsidR="00A87D0E" w:rsidRDefault="00A87D0E" w:rsidP="00A87D0E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A87D0E" w:rsidRDefault="00A87D0E" w:rsidP="00A87D0E">
      <w:pPr>
        <w:pStyle w:val="EX"/>
      </w:pPr>
      <w:r>
        <w:t>[8]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</w:t>
      </w:r>
      <w:r>
        <w:t>007</w:t>
      </w:r>
      <w:r w:rsidRPr="005E4D39">
        <w:t>: "</w:t>
      </w:r>
      <w:r>
        <w:t>Mobile radio interface signalling layer 3; General aspects".</w:t>
      </w:r>
    </w:p>
    <w:p w:rsidR="00A87D0E" w:rsidRDefault="00A87D0E" w:rsidP="00A87D0E">
      <w:pPr>
        <w:pStyle w:val="EX"/>
      </w:pPr>
      <w:r>
        <w:t>[9]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:rsidR="00A87D0E" w:rsidRDefault="00A87D0E" w:rsidP="00A87D0E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A87D0E" w:rsidRDefault="00A87D0E" w:rsidP="00A87D0E">
      <w:pPr>
        <w:pStyle w:val="EX"/>
        <w:rPr>
          <w:snapToGrid w:val="0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:rsidR="00A87D0E" w:rsidRDefault="00A87D0E" w:rsidP="00A87D0E">
      <w:pPr>
        <w:pStyle w:val="EX"/>
      </w:pPr>
      <w:r>
        <w:t>[13]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A87D0E" w:rsidRPr="00C02424" w:rsidRDefault="00A87D0E" w:rsidP="00A87D0E">
      <w:pPr>
        <w:pStyle w:val="EX"/>
        <w:rPr>
          <w:noProof/>
          <w:lang w:eastAsia="zh-CN"/>
        </w:rPr>
      </w:pPr>
      <w:r w:rsidRPr="00C02424">
        <w:rPr>
          <w:noProof/>
        </w:rPr>
        <w:t>[</w:t>
      </w:r>
      <w:r>
        <w:rPr>
          <w:noProof/>
          <w:lang w:eastAsia="zh-CN"/>
        </w:rPr>
        <w:t>14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A87D0E" w:rsidRPr="0023018E" w:rsidRDefault="00A87D0E" w:rsidP="00A87D0E">
      <w:pPr>
        <w:pStyle w:val="EX"/>
        <w:rPr>
          <w:lang w:eastAsia="zh-CN"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15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</w:p>
    <w:p w:rsidR="00A87D0E" w:rsidRDefault="00A87D0E" w:rsidP="00A87D0E">
      <w:pPr>
        <w:pStyle w:val="EX"/>
      </w:pPr>
      <w:r w:rsidRPr="00990165">
        <w:t>[</w:t>
      </w:r>
      <w:r>
        <w:t>16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A87D0E" w:rsidRDefault="00A87D0E" w:rsidP="00A87D0E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:rsidR="00A87D0E" w:rsidRDefault="00A87D0E" w:rsidP="00A87D0E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:rsidR="00A87D0E" w:rsidRDefault="00A87D0E" w:rsidP="00A87D0E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380</w:t>
      </w:r>
      <w:r w:rsidRPr="005E4D39">
        <w:t>: "</w:t>
      </w:r>
      <w:r>
        <w:t>IMS Restoration Procedures".</w:t>
      </w:r>
    </w:p>
    <w:p w:rsidR="00A87D0E" w:rsidRDefault="00A87D0E" w:rsidP="00A87D0E">
      <w:pPr>
        <w:pStyle w:val="EX"/>
      </w:pPr>
      <w:r>
        <w:t>[22</w:t>
      </w:r>
      <w:r w:rsidRPr="00A739B0">
        <w:t>]</w:t>
      </w:r>
      <w:r w:rsidRPr="00A739B0">
        <w:tab/>
        <w:t xml:space="preserve">3GPP TS </w:t>
      </w:r>
      <w:r>
        <w:rPr>
          <w:rFonts w:hint="eastAsia"/>
        </w:rPr>
        <w:t>32</w:t>
      </w:r>
      <w:r w:rsidRPr="00A739B0">
        <w:t>.</w:t>
      </w:r>
      <w:r>
        <w:rPr>
          <w:rFonts w:hint="eastAsia"/>
        </w:rPr>
        <w:t>42</w:t>
      </w:r>
      <w:r w:rsidRPr="00A739B0">
        <w:t>2: "</w:t>
      </w:r>
      <w:r w:rsidRPr="0051526B">
        <w:t>Telecommunication management;</w:t>
      </w:r>
      <w:r w:rsidRPr="00A739B0">
        <w:t xml:space="preserve"> </w:t>
      </w:r>
      <w:r w:rsidRPr="0051526B">
        <w:t>Subscriber and equipment trace</w:t>
      </w:r>
      <w:r>
        <w:rPr>
          <w:rFonts w:hint="eastAsia"/>
        </w:rPr>
        <w:t xml:space="preserve">; </w:t>
      </w:r>
      <w:r w:rsidRPr="0051526B">
        <w:t>Trace control and configuration management</w:t>
      </w:r>
      <w:r w:rsidRPr="00A739B0">
        <w:t>".</w:t>
      </w:r>
    </w:p>
    <w:p w:rsidR="00A87D0E" w:rsidRDefault="00A87D0E" w:rsidP="00A87D0E">
      <w:pPr>
        <w:pStyle w:val="EX"/>
      </w:pPr>
      <w:r>
        <w:t>[23]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A87D0E" w:rsidRDefault="00A87D0E" w:rsidP="00A87D0E">
      <w:pPr>
        <w:pStyle w:val="EX"/>
      </w:pPr>
      <w:r>
        <w:lastRenderedPageBreak/>
        <w:t>[24]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:rsidR="00A87D0E" w:rsidRDefault="00A87D0E" w:rsidP="00A87D0E">
      <w:pPr>
        <w:pStyle w:val="EX"/>
      </w:pPr>
      <w:r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:rsidR="00A87D0E" w:rsidRDefault="00A87D0E" w:rsidP="00A87D0E">
      <w:pPr>
        <w:pStyle w:val="EX"/>
      </w:pPr>
      <w:r>
        <w:t>[26]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291</w:t>
      </w:r>
      <w:r w:rsidRPr="005E4D39">
        <w:t>: "</w:t>
      </w:r>
      <w:r>
        <w:t>Charging management; 5G system, charging service; Stage 3".</w:t>
      </w:r>
    </w:p>
    <w:p w:rsidR="00A87D0E" w:rsidRDefault="00A87D0E" w:rsidP="00A87D0E">
      <w:pPr>
        <w:pStyle w:val="EX"/>
        <w:rPr>
          <w:ins w:id="7" w:author="Orange" w:date="2019-03-29T09:32:00Z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A87D0E" w:rsidRDefault="00A87D0E" w:rsidP="00A87D0E">
      <w:pPr>
        <w:pStyle w:val="EX"/>
      </w:pPr>
    </w:p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87D0E" w:rsidRDefault="00A87D0E" w:rsidP="00A87D0E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A87D0E" w:rsidRDefault="00A87D0E" w:rsidP="00A87D0E">
      <w:pPr>
        <w:rPr>
          <w:lang w:val="en-US"/>
        </w:rPr>
      </w:pPr>
      <w:del w:id="10" w:author="Orange" w:date="2019-03-29T09:48:00Z">
        <w:r w:rsidRPr="00374AB0" w:rsidDel="008F5A24">
          <w:rPr>
            <w:lang w:val="en-US"/>
          </w:rPr>
          <w:delText xml:space="preserve"> </w:delText>
        </w:r>
      </w:del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Nsmf_PDUSession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A87D0E" w:rsidRDefault="00A87D0E" w:rsidP="00A87D0E">
      <w:pPr>
        <w:rPr>
          <w:ins w:id="11" w:author="Orange" w:date="2019-03-29T09:34:00Z"/>
        </w:rPr>
      </w:pPr>
      <w:ins w:id="12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A87D0E" w:rsidRDefault="00A87D0E" w:rsidP="00A87D0E">
      <w:pPr>
        <w:pStyle w:val="B1"/>
        <w:rPr>
          <w:ins w:id="13" w:author="Orange" w:date="2019-03-29T09:34:00Z"/>
          <w:lang w:eastAsia="zh-CN"/>
        </w:rPr>
      </w:pPr>
      <w:ins w:id="14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A87D0E" w:rsidRDefault="00A87D0E">
      <w:pPr>
        <w:pStyle w:val="B1"/>
        <w:pPrChange w:id="15" w:author="Orange" w:date="2019-03-29T09:34:00Z">
          <w:pPr/>
        </w:pPrChange>
      </w:pPr>
      <w:proofErr w:type="gramStart"/>
      <w:ins w:id="16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CD310E" w:rsidRDefault="00CD310E" w:rsidP="00CD310E"/>
    <w:p w:rsidR="00A87D0E" w:rsidRPr="006B5418" w:rsidRDefault="00A87D0E" w:rsidP="00A8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87D0E" w:rsidRDefault="00A87D0E">
      <w:pPr>
        <w:rPr>
          <w:noProof/>
        </w:rPr>
      </w:pPr>
    </w:p>
    <w:sectPr w:rsidR="00A87D0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6BF" w:rsidRDefault="003E46BF">
      <w:r>
        <w:separator/>
      </w:r>
    </w:p>
  </w:endnote>
  <w:endnote w:type="continuationSeparator" w:id="0">
    <w:p w:rsidR="003E46BF" w:rsidRDefault="003E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6BF" w:rsidRDefault="003E46BF">
      <w:r>
        <w:separator/>
      </w:r>
    </w:p>
  </w:footnote>
  <w:footnote w:type="continuationSeparator" w:id="0">
    <w:p w:rsidR="003E46BF" w:rsidRDefault="003E4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165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46BF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5A2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D0E"/>
    <w:rsid w:val="00AA2CBC"/>
    <w:rsid w:val="00AC5820"/>
    <w:rsid w:val="00AD1CD8"/>
    <w:rsid w:val="00AE390B"/>
    <w:rsid w:val="00B258BB"/>
    <w:rsid w:val="00B67B97"/>
    <w:rsid w:val="00B968C8"/>
    <w:rsid w:val="00BA3EC5"/>
    <w:rsid w:val="00BA51D9"/>
    <w:rsid w:val="00BA6F61"/>
    <w:rsid w:val="00BB5DFC"/>
    <w:rsid w:val="00BD279D"/>
    <w:rsid w:val="00BD6BB8"/>
    <w:rsid w:val="00C66BA2"/>
    <w:rsid w:val="00C95985"/>
    <w:rsid w:val="00CC5026"/>
    <w:rsid w:val="00CC68D0"/>
    <w:rsid w:val="00CD310E"/>
    <w:rsid w:val="00D03F9A"/>
    <w:rsid w:val="00D06D51"/>
    <w:rsid w:val="00D24991"/>
    <w:rsid w:val="00D462B3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7D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D0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7D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2DDFB-0E2C-4D3F-84ED-982F8FC2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982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7</cp:revision>
  <cp:lastPrinted>1900-12-31T23:00:00Z</cp:lastPrinted>
  <dcterms:created xsi:type="dcterms:W3CDTF">2019-03-29T08:35:00Z</dcterms:created>
  <dcterms:modified xsi:type="dcterms:W3CDTF">2019-03-29T09:42:00Z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C4-191241</vt:lpwstr>
  </property>
  <property fmtid="{D5CDD505-2E9C-101B-9397-08002B2CF9AE}" pid="10" name="Spec#">
    <vt:lpwstr>29.502</vt:lpwstr>
  </property>
  <property fmtid="{D5CDD505-2E9C-101B-9397-08002B2CF9AE}" pid="11" name="Cr#">
    <vt:lpwstr>0129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