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1A6" w:rsidRDefault="006201A6" w:rsidP="005050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525372950"/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D4EF5">
        <w:rPr>
          <w:b/>
          <w:noProof/>
          <w:sz w:val="24"/>
        </w:rPr>
        <w:t>19</w:t>
      </w:r>
      <w:r w:rsidR="008D4EF5">
        <w:rPr>
          <w:rFonts w:hint="eastAsia"/>
          <w:b/>
          <w:noProof/>
          <w:sz w:val="24"/>
          <w:lang w:eastAsia="zh-CN"/>
        </w:rPr>
        <w:t>1</w:t>
      </w:r>
      <w:r w:rsidR="004F76C7">
        <w:rPr>
          <w:rFonts w:hint="eastAsia"/>
          <w:b/>
          <w:noProof/>
          <w:sz w:val="24"/>
          <w:lang w:eastAsia="zh-CN"/>
        </w:rPr>
        <w:t>232</w:t>
      </w:r>
    </w:p>
    <w:p w:rsidR="006201A6" w:rsidRDefault="006201A6" w:rsidP="006201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:rsidTr="005050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:rsidTr="005050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:rsidTr="005050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50508C">
        <w:tc>
          <w:tcPr>
            <w:tcW w:w="142" w:type="dxa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17EA" w:rsidRDefault="00B217EA" w:rsidP="00973527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973527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:rsidR="00B217EA" w:rsidRDefault="00B217EA" w:rsidP="005050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7EA" w:rsidRDefault="00113F01" w:rsidP="0050508C">
            <w:pPr>
              <w:pStyle w:val="CRCoverPage"/>
              <w:spacing w:after="0"/>
              <w:rPr>
                <w:noProof/>
                <w:lang w:eastAsia="zh-CN"/>
              </w:rPr>
            </w:pPr>
            <w:r w:rsidRPr="00113F01">
              <w:rPr>
                <w:rFonts w:hint="eastAsia"/>
                <w:b/>
                <w:noProof/>
                <w:sz w:val="28"/>
              </w:rPr>
              <w:t>0083</w:t>
            </w:r>
            <w:bookmarkStart w:id="1" w:name="_GoBack"/>
            <w:bookmarkEnd w:id="1"/>
          </w:p>
        </w:tc>
        <w:tc>
          <w:tcPr>
            <w:tcW w:w="709" w:type="dxa"/>
          </w:tcPr>
          <w:p w:rsidR="00B217EA" w:rsidRDefault="00B217EA" w:rsidP="005050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17EA" w:rsidRDefault="00826855" w:rsidP="0050508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B217EA" w:rsidRDefault="00B217EA" w:rsidP="005050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17EA" w:rsidRDefault="008D4EF5" w:rsidP="008D4E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="00B217EA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B217EA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5050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5050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7EA" w:rsidRPr="00F25D98" w:rsidRDefault="00B217EA" w:rsidP="005050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:rsidTr="0050508C">
        <w:tc>
          <w:tcPr>
            <w:tcW w:w="9641" w:type="dxa"/>
            <w:gridSpan w:val="9"/>
          </w:tcPr>
          <w:p w:rsidR="00B217EA" w:rsidRDefault="00B217EA" w:rsidP="00505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:rsidTr="0050508C">
        <w:tc>
          <w:tcPr>
            <w:tcW w:w="2835" w:type="dxa"/>
          </w:tcPr>
          <w:p w:rsidR="00B217EA" w:rsidRDefault="00B217EA" w:rsidP="005050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17EA" w:rsidRDefault="00B217EA" w:rsidP="005050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7EA" w:rsidRDefault="00B217EA" w:rsidP="00505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505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17EA" w:rsidRDefault="00B217EA" w:rsidP="005050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7EA" w:rsidRDefault="00B217EA" w:rsidP="00505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17EA" w:rsidRDefault="00B217EA" w:rsidP="005050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5050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:rsidTr="0050508C">
        <w:tc>
          <w:tcPr>
            <w:tcW w:w="9641" w:type="dxa"/>
            <w:gridSpan w:val="11"/>
          </w:tcPr>
          <w:p w:rsidR="00B217EA" w:rsidRDefault="00B217EA" w:rsidP="00505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5050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DD2BB2" w:rsidP="00DD2B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Common Data Type for </w:t>
            </w:r>
            <w:r w:rsidR="007D52E7">
              <w:rPr>
                <w:rFonts w:hint="eastAsia"/>
                <w:noProof/>
                <w:lang w:eastAsia="zh-CN"/>
              </w:rPr>
              <w:t xml:space="preserve">MA-PDU </w:t>
            </w:r>
            <w:r w:rsidR="00495B0F">
              <w:rPr>
                <w:rFonts w:hint="eastAsia"/>
                <w:noProof/>
                <w:lang w:eastAsia="zh-CN"/>
              </w:rPr>
              <w:t>Capability</w:t>
            </w:r>
          </w:p>
        </w:tc>
      </w:tr>
      <w:tr w:rsidR="00B217EA" w:rsidTr="0050508C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50508C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3816B8" w:rsidP="005050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B217EA" w:rsidTr="0050508C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505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:rsidTr="0050508C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50508C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17EA" w:rsidRDefault="00AD0E1F" w:rsidP="00AD0E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ATSSS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17EA" w:rsidRDefault="00B217EA" w:rsidP="005050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5050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AF7A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 w:rsidR="00603A1A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 w:rsidR="00603A1A">
              <w:rPr>
                <w:rFonts w:hint="eastAsia"/>
                <w:noProof/>
                <w:lang w:eastAsia="zh-CN"/>
              </w:rPr>
              <w:t>0</w:t>
            </w:r>
            <w:r w:rsidR="00E62C46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>-</w:t>
            </w:r>
            <w:r w:rsidR="00AF7A58">
              <w:rPr>
                <w:rFonts w:hint="eastAsia"/>
                <w:noProof/>
                <w:lang w:eastAsia="zh-CN"/>
              </w:rPr>
              <w:t>29</w:t>
            </w:r>
          </w:p>
        </w:tc>
      </w:tr>
      <w:tr w:rsidR="00B217EA" w:rsidTr="0050508C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17EA" w:rsidRDefault="00B217EA" w:rsidP="00505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17EA" w:rsidRDefault="00B217EA" w:rsidP="00505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17EA" w:rsidRDefault="00B217EA" w:rsidP="00505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5050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17EA" w:rsidRDefault="00AD0E1F" w:rsidP="0050508C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17EA" w:rsidRDefault="00B217EA" w:rsidP="005050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5050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8D4E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8D4EF5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B217EA" w:rsidTr="005050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17EA" w:rsidRDefault="00B217EA" w:rsidP="005050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7EA" w:rsidRPr="007C2097" w:rsidRDefault="00B217EA" w:rsidP="005050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:rsidTr="0050508C">
        <w:tc>
          <w:tcPr>
            <w:tcW w:w="1843" w:type="dxa"/>
          </w:tcPr>
          <w:p w:rsidR="00B217EA" w:rsidRDefault="00B217EA" w:rsidP="00505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17EA" w:rsidRDefault="00B217EA" w:rsidP="00505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5050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52E7" w:rsidRDefault="00A205A0" w:rsidP="00A205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MA-PDU Capability needs to be defined as common data type, since it will be used by both CT3 and CT4.</w:t>
            </w:r>
          </w:p>
        </w:tc>
      </w:tr>
      <w:tr w:rsidR="00B217EA" w:rsidTr="00505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505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2E55" w:rsidRDefault="00A205A0" w:rsidP="003F2E5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Define </w:t>
            </w:r>
            <w:r w:rsidR="003F2E55">
              <w:rPr>
                <w:rFonts w:hint="eastAsia"/>
                <w:noProof/>
                <w:lang w:eastAsia="zh-CN"/>
              </w:rPr>
              <w:t xml:space="preserve">common data type </w:t>
            </w:r>
            <w:r>
              <w:rPr>
                <w:rFonts w:hint="eastAsia"/>
                <w:noProof/>
                <w:lang w:eastAsia="zh-CN"/>
              </w:rPr>
              <w:t>MAPduCapability as Enumeration</w:t>
            </w:r>
            <w:r w:rsidR="003F2E55">
              <w:rPr>
                <w:rFonts w:hint="eastAsia"/>
                <w:noProof/>
                <w:lang w:eastAsia="zh-CN"/>
              </w:rPr>
              <w:t>, with following values:</w:t>
            </w:r>
          </w:p>
          <w:p w:rsidR="00FE6314" w:rsidRDefault="003F2E55" w:rsidP="003F2E5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>
              <w:rPr>
                <w:rFonts w:hint="eastAsia"/>
                <w:noProof/>
                <w:lang w:eastAsia="zh-CN"/>
              </w:rPr>
              <w:t>ATSSS_LL: indicates the ATSSS-LL capability to support MA PDU Session procedures;</w:t>
            </w:r>
          </w:p>
          <w:p w:rsidR="003F2E55" w:rsidRDefault="003F2E55" w:rsidP="003F2E5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MPTCP: </w:t>
            </w:r>
            <w:r>
              <w:rPr>
                <w:rFonts w:hint="eastAsia"/>
                <w:noProof/>
                <w:lang w:eastAsia="zh-CN"/>
              </w:rPr>
              <w:t xml:space="preserve">indicates the </w:t>
            </w:r>
            <w:r>
              <w:rPr>
                <w:rFonts w:hint="eastAsia"/>
                <w:noProof/>
                <w:lang w:eastAsia="zh-CN"/>
              </w:rPr>
              <w:t>MPTCP</w:t>
            </w:r>
            <w:r>
              <w:rPr>
                <w:rFonts w:hint="eastAsia"/>
                <w:noProof/>
                <w:lang w:eastAsia="zh-CN"/>
              </w:rPr>
              <w:t xml:space="preserve"> capability to support MA PDU Session procedures;</w:t>
            </w:r>
          </w:p>
          <w:p w:rsidR="003F2E55" w:rsidRDefault="003F2E55" w:rsidP="009E06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ATSSS_LL_AND_MPTCP: </w:t>
            </w:r>
            <w:r>
              <w:rPr>
                <w:rFonts w:hint="eastAsia"/>
                <w:noProof/>
                <w:lang w:eastAsia="zh-CN"/>
              </w:rPr>
              <w:t xml:space="preserve">indicates </w:t>
            </w:r>
            <w:r w:rsidR="009E06F2">
              <w:rPr>
                <w:rFonts w:hint="eastAsia"/>
                <w:noProof/>
                <w:lang w:eastAsia="zh-CN"/>
              </w:rPr>
              <w:t>both</w:t>
            </w:r>
            <w:r>
              <w:rPr>
                <w:rFonts w:hint="eastAsia"/>
                <w:noProof/>
                <w:lang w:eastAsia="zh-CN"/>
              </w:rPr>
              <w:t xml:space="preserve"> ATSSS-LL </w:t>
            </w:r>
            <w:r w:rsidR="009E06F2">
              <w:rPr>
                <w:rFonts w:hint="eastAsia"/>
                <w:noProof/>
                <w:lang w:eastAsia="zh-CN"/>
              </w:rPr>
              <w:t xml:space="preserve">and MPTCP </w:t>
            </w:r>
            <w:r>
              <w:rPr>
                <w:rFonts w:hint="eastAsia"/>
                <w:noProof/>
                <w:lang w:eastAsia="zh-CN"/>
              </w:rPr>
              <w:t>capability to support MA PDU Session procedures;</w:t>
            </w:r>
          </w:p>
        </w:tc>
      </w:tr>
      <w:tr w:rsidR="00B217EA" w:rsidTr="00505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5050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505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7F75E0" w:rsidP="00DF3F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Data type for MA-PDU Capability can be be shared among WGs.</w:t>
            </w:r>
          </w:p>
        </w:tc>
      </w:tr>
      <w:tr w:rsidR="00B217EA" w:rsidTr="0050508C">
        <w:tc>
          <w:tcPr>
            <w:tcW w:w="2268" w:type="dxa"/>
            <w:gridSpan w:val="2"/>
          </w:tcPr>
          <w:p w:rsidR="00B217EA" w:rsidRDefault="00B217EA" w:rsidP="00505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17EA" w:rsidRPr="00363ADE" w:rsidRDefault="00B217EA" w:rsidP="00505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5050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254DCE" w:rsidP="005050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5.4.x(new)</w:t>
            </w:r>
            <w:r w:rsidR="00DB5395">
              <w:rPr>
                <w:rFonts w:hint="eastAsia"/>
                <w:noProof/>
                <w:lang w:eastAsia="zh-CN"/>
              </w:rPr>
              <w:t>, A.2</w:t>
            </w:r>
          </w:p>
        </w:tc>
      </w:tr>
      <w:tr w:rsidR="00B217EA" w:rsidTr="00505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505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7EA" w:rsidRDefault="00B217EA" w:rsidP="00505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17EA" w:rsidRDefault="00B217EA" w:rsidP="005050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17EA" w:rsidRDefault="00B217EA" w:rsidP="005050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:rsidTr="00505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505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505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5050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5050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505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505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505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5050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5050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505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505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505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5050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5050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505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50508C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5050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505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6252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6557D9" w:rsidRPr="006B5418" w:rsidRDefault="006557D9" w:rsidP="006557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5329855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D41C3" w:rsidRPr="00F267AF" w:rsidRDefault="000D41C3" w:rsidP="000D41C3">
      <w:pPr>
        <w:pStyle w:val="4"/>
        <w:rPr>
          <w:ins w:id="5" w:author="Zhijun" w:date="2019-03-29T08:49:00Z"/>
        </w:rPr>
      </w:pPr>
      <w:bookmarkStart w:id="6" w:name="_Toc3992369"/>
      <w:bookmarkEnd w:id="4"/>
      <w:ins w:id="7" w:author="Zhijun" w:date="2019-03-29T08:49:00Z">
        <w:r w:rsidRPr="00F267AF">
          <w:t>5.4.3</w:t>
        </w:r>
        <w:proofErr w:type="gramStart"/>
        <w:r w:rsidRPr="00F267AF">
          <w:t>.</w:t>
        </w:r>
      </w:ins>
      <w:ins w:id="8" w:author="Zhijun" w:date="2019-03-29T08:50:00Z">
        <w:r w:rsidRPr="000D41C3">
          <w:rPr>
            <w:rFonts w:hint="eastAsia"/>
            <w:highlight w:val="yellow"/>
            <w:lang w:eastAsia="zh-CN"/>
          </w:rPr>
          <w:t>X</w:t>
        </w:r>
      </w:ins>
      <w:proofErr w:type="gramEnd"/>
      <w:ins w:id="9" w:author="Zhijun" w:date="2019-03-29T08:49:00Z">
        <w:r w:rsidRPr="00F267AF">
          <w:tab/>
          <w:t xml:space="preserve">Enumeration: </w:t>
        </w:r>
        <w:proofErr w:type="spellStart"/>
        <w:r w:rsidRPr="00F267AF">
          <w:t>PresenceState</w:t>
        </w:r>
        <w:proofErr w:type="spellEnd"/>
      </w:ins>
    </w:p>
    <w:p w:rsidR="00FA4975" w:rsidRPr="002857AD" w:rsidRDefault="00FA4975" w:rsidP="00FA4975">
      <w:pPr>
        <w:pStyle w:val="TH"/>
        <w:rPr>
          <w:ins w:id="10" w:author="Zhijun" w:date="2019-03-28T19:45:00Z"/>
        </w:rPr>
      </w:pPr>
      <w:proofErr w:type="gramStart"/>
      <w:ins w:id="11" w:author="Zhijun" w:date="2019-03-28T19:45:00Z">
        <w:r w:rsidRPr="002857AD">
          <w:t>Table </w:t>
        </w:r>
      </w:ins>
      <w:ins w:id="12" w:author="Zhijun" w:date="2019-03-29T08:49:00Z">
        <w:r w:rsidR="000D41C3">
          <w:rPr>
            <w:rFonts w:hint="eastAsia"/>
            <w:lang w:eastAsia="zh-CN"/>
          </w:rPr>
          <w:t>5</w:t>
        </w:r>
      </w:ins>
      <w:ins w:id="13" w:author="Zhijun" w:date="2019-03-28T19:45:00Z">
        <w:r w:rsidRPr="002857AD">
          <w:t>.</w:t>
        </w:r>
      </w:ins>
      <w:ins w:id="14" w:author="Zhijun" w:date="2019-03-29T08:49:00Z">
        <w:r w:rsidR="000D41C3">
          <w:rPr>
            <w:rFonts w:hint="eastAsia"/>
            <w:lang w:eastAsia="zh-CN"/>
          </w:rPr>
          <w:t>4</w:t>
        </w:r>
      </w:ins>
      <w:ins w:id="15" w:author="Zhijun" w:date="2019-03-28T19:45:00Z">
        <w:r w:rsidRPr="002857AD">
          <w:t>.</w:t>
        </w:r>
      </w:ins>
      <w:proofErr w:type="gramEnd"/>
      <w:ins w:id="16" w:author="Zhijun" w:date="2019-03-29T08:49:00Z">
        <w:r w:rsidR="000D41C3" w:rsidRPr="002857AD">
          <w:t xml:space="preserve"> </w:t>
        </w:r>
      </w:ins>
      <w:ins w:id="17" w:author="Zhijun" w:date="2019-03-28T19:45:00Z">
        <w:r w:rsidRPr="002857AD">
          <w:t>3.</w:t>
        </w:r>
      </w:ins>
      <w:ins w:id="18" w:author="Zhijun" w:date="2019-03-28T19:47:00Z">
        <w:r w:rsidR="00A268A8" w:rsidRPr="00A268A8">
          <w:rPr>
            <w:rFonts w:hint="eastAsia"/>
            <w:highlight w:val="yellow"/>
            <w:lang w:eastAsia="zh-CN"/>
          </w:rPr>
          <w:t>x</w:t>
        </w:r>
      </w:ins>
      <w:ins w:id="19" w:author="Zhijun" w:date="2019-03-28T19:45:00Z">
        <w:r w:rsidRPr="002857AD">
          <w:t xml:space="preserve">-1: Enumeration </w:t>
        </w:r>
        <w:proofErr w:type="spellStart"/>
        <w:r w:rsidR="002C6107">
          <w:rPr>
            <w:rFonts w:hint="eastAsia"/>
            <w:lang w:eastAsia="zh-CN"/>
          </w:rPr>
          <w:t>MAPduCapability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2"/>
      </w:tblGrid>
      <w:tr w:rsidR="00FA4975" w:rsidRPr="002857AD" w:rsidTr="008E31DE">
        <w:trPr>
          <w:ins w:id="20" w:author="Zhijun" w:date="2019-03-28T19:4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975" w:rsidRPr="002857AD" w:rsidRDefault="00FA4975" w:rsidP="008E31DE">
            <w:pPr>
              <w:pStyle w:val="TAH"/>
              <w:rPr>
                <w:ins w:id="21" w:author="Zhijun" w:date="2019-03-28T19:45:00Z"/>
              </w:rPr>
            </w:pPr>
            <w:ins w:id="22" w:author="Zhijun" w:date="2019-03-28T19:45:00Z">
              <w:r w:rsidRPr="002857AD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975" w:rsidRPr="002857AD" w:rsidRDefault="00FA4975" w:rsidP="008E31DE">
            <w:pPr>
              <w:pStyle w:val="TAH"/>
              <w:rPr>
                <w:ins w:id="23" w:author="Zhijun" w:date="2019-03-28T19:45:00Z"/>
              </w:rPr>
            </w:pPr>
            <w:ins w:id="24" w:author="Zhijun" w:date="2019-03-28T19:45:00Z">
              <w:r w:rsidRPr="002857AD">
                <w:t>Description</w:t>
              </w:r>
            </w:ins>
          </w:p>
        </w:tc>
      </w:tr>
      <w:tr w:rsidR="00FA4975" w:rsidRPr="002857AD" w:rsidTr="008E31DE">
        <w:trPr>
          <w:ins w:id="25" w:author="Zhijun" w:date="2019-03-28T19:4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975" w:rsidRPr="002857AD" w:rsidRDefault="00FA4975" w:rsidP="002C6107">
            <w:pPr>
              <w:pStyle w:val="TAL"/>
              <w:rPr>
                <w:ins w:id="26" w:author="Zhijun" w:date="2019-03-28T19:45:00Z"/>
              </w:rPr>
            </w:pPr>
            <w:ins w:id="27" w:author="Zhijun" w:date="2019-03-28T19:45:00Z">
              <w:r w:rsidRPr="002857AD">
                <w:t>"</w:t>
              </w:r>
              <w:r w:rsidR="002C6107">
                <w:rPr>
                  <w:rFonts w:hint="eastAsia"/>
                  <w:lang w:eastAsia="zh-CN"/>
                </w:rPr>
                <w:t>ATSSS-LL</w:t>
              </w:r>
              <w:r w:rsidRPr="002857AD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975" w:rsidRPr="002857AD" w:rsidRDefault="002C6107" w:rsidP="00574DAE">
            <w:pPr>
              <w:pStyle w:val="TAL"/>
              <w:rPr>
                <w:ins w:id="28" w:author="Zhijun" w:date="2019-03-28T19:45:00Z"/>
                <w:lang w:eastAsia="zh-CN"/>
              </w:rPr>
            </w:pPr>
            <w:ins w:id="29" w:author="Zhijun" w:date="2019-03-28T19:46:00Z">
              <w:r>
                <w:rPr>
                  <w:rFonts w:hint="eastAsia"/>
                  <w:lang w:eastAsia="zh-CN"/>
                </w:rPr>
                <w:t xml:space="preserve">Indicates </w:t>
              </w:r>
            </w:ins>
            <w:ins w:id="30" w:author="Zhijun" w:date="2019-03-29T08:47:00Z">
              <w:r w:rsidR="00112DD2">
                <w:rPr>
                  <w:rFonts w:hint="eastAsia"/>
                  <w:lang w:eastAsia="zh-CN"/>
                </w:rPr>
                <w:t>ATSSS-LL</w:t>
              </w:r>
            </w:ins>
            <w:ins w:id="31" w:author="Zhijun" w:date="2019-03-28T19:46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2" w:author="Zhijun" w:date="2019-03-29T08:48:00Z">
              <w:r w:rsidR="00112DD2">
                <w:rPr>
                  <w:rFonts w:hint="eastAsia"/>
                  <w:lang w:eastAsia="zh-CN"/>
                </w:rPr>
                <w:t>c</w:t>
              </w:r>
            </w:ins>
            <w:ins w:id="33" w:author="Zhijun" w:date="2019-03-28T19:46:00Z">
              <w:r>
                <w:rPr>
                  <w:rFonts w:hint="eastAsia"/>
                  <w:lang w:eastAsia="zh-CN"/>
                </w:rPr>
                <w:t xml:space="preserve">apability </w:t>
              </w:r>
            </w:ins>
            <w:ins w:id="34" w:author="Zhijun" w:date="2019-03-29T08:47:00Z">
              <w:r w:rsidR="00112DD2">
                <w:rPr>
                  <w:rFonts w:hint="eastAsia"/>
                  <w:lang w:eastAsia="zh-CN"/>
                </w:rPr>
                <w:t xml:space="preserve">for supporting </w:t>
              </w:r>
            </w:ins>
            <w:ins w:id="35" w:author="Zhijun" w:date="2019-03-29T08:49:00Z">
              <w:r w:rsidR="00574DAE">
                <w:rPr>
                  <w:rFonts w:hint="eastAsia"/>
                  <w:lang w:eastAsia="zh-CN"/>
                </w:rPr>
                <w:t>MA PDU Session</w:t>
              </w:r>
            </w:ins>
            <w:ins w:id="36" w:author="Zhijun" w:date="2019-03-29T08:47:00Z">
              <w:r w:rsidR="00112DD2">
                <w:rPr>
                  <w:rFonts w:hint="eastAsia"/>
                  <w:lang w:eastAsia="zh-CN"/>
                </w:rPr>
                <w:t xml:space="preserve"> procedure</w:t>
              </w:r>
            </w:ins>
            <w:ins w:id="37" w:author="Zhijun" w:date="2019-03-29T08:49:00Z">
              <w:r w:rsidR="00574DAE">
                <w:rPr>
                  <w:rFonts w:hint="eastAsia"/>
                  <w:lang w:eastAsia="zh-CN"/>
                </w:rPr>
                <w:t>s</w:t>
              </w:r>
            </w:ins>
            <w:ins w:id="38" w:author="Zhijun" w:date="2019-03-29T08:47:00Z">
              <w:r w:rsidR="00112DD2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FA4975" w:rsidRPr="002857AD" w:rsidTr="008E31DE">
        <w:trPr>
          <w:ins w:id="39" w:author="Zhijun" w:date="2019-03-28T19:4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975" w:rsidRPr="002857AD" w:rsidRDefault="00FA4975" w:rsidP="008E31DE">
            <w:pPr>
              <w:pStyle w:val="TAL"/>
              <w:rPr>
                <w:ins w:id="40" w:author="Zhijun" w:date="2019-03-28T19:45:00Z"/>
              </w:rPr>
            </w:pPr>
            <w:ins w:id="41" w:author="Zhijun" w:date="2019-03-28T19:45:00Z">
              <w:r w:rsidRPr="002857AD">
                <w:t>"</w:t>
              </w:r>
              <w:r w:rsidR="002C6107">
                <w:rPr>
                  <w:rFonts w:hint="eastAsia"/>
                  <w:lang w:eastAsia="zh-CN"/>
                </w:rPr>
                <w:t>MPTCP</w:t>
              </w:r>
              <w:r w:rsidRPr="002857AD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975" w:rsidRPr="002857AD" w:rsidRDefault="002C6107" w:rsidP="00112DD2">
            <w:pPr>
              <w:pStyle w:val="TAL"/>
              <w:rPr>
                <w:ins w:id="42" w:author="Zhijun" w:date="2019-03-28T19:45:00Z"/>
              </w:rPr>
            </w:pPr>
            <w:ins w:id="43" w:author="Zhijun" w:date="2019-03-28T19:47:00Z">
              <w:r>
                <w:rPr>
                  <w:rFonts w:hint="eastAsia"/>
                  <w:lang w:eastAsia="zh-CN"/>
                </w:rPr>
                <w:t xml:space="preserve">Indicates </w:t>
              </w:r>
            </w:ins>
            <w:ins w:id="44" w:author="Zhijun" w:date="2019-03-29T08:47:00Z">
              <w:r w:rsidR="00112DD2">
                <w:rPr>
                  <w:rFonts w:hint="eastAsia"/>
                  <w:lang w:eastAsia="zh-CN"/>
                </w:rPr>
                <w:t xml:space="preserve">MPTCP capability for supporting </w:t>
              </w:r>
            </w:ins>
            <w:ins w:id="45" w:author="Zhijun" w:date="2019-03-29T08:49:00Z">
              <w:r w:rsidR="00574DAE">
                <w:rPr>
                  <w:rFonts w:hint="eastAsia"/>
                  <w:lang w:eastAsia="zh-CN"/>
                </w:rPr>
                <w:t>MA PDU Session procedures.</w:t>
              </w:r>
            </w:ins>
          </w:p>
        </w:tc>
      </w:tr>
      <w:tr w:rsidR="00FA4975" w:rsidRPr="002C6107" w:rsidTr="008E31DE">
        <w:trPr>
          <w:ins w:id="46" w:author="Zhijun" w:date="2019-03-28T19:4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975" w:rsidRPr="002857AD" w:rsidRDefault="00FA4975" w:rsidP="002C6107">
            <w:pPr>
              <w:pStyle w:val="TAL"/>
              <w:rPr>
                <w:ins w:id="47" w:author="Zhijun" w:date="2019-03-28T19:45:00Z"/>
              </w:rPr>
            </w:pPr>
            <w:ins w:id="48" w:author="Zhijun" w:date="2019-03-28T19:45:00Z">
              <w:r w:rsidRPr="002857AD">
                <w:t>"</w:t>
              </w:r>
              <w:r w:rsidR="002C6107">
                <w:rPr>
                  <w:rFonts w:hint="eastAsia"/>
                  <w:lang w:eastAsia="zh-CN"/>
                </w:rPr>
                <w:t>ATSSS-LL-AND-MPTCP</w:t>
              </w:r>
              <w:r w:rsidRPr="002857AD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975" w:rsidRPr="002857AD" w:rsidRDefault="002C6107" w:rsidP="00D95818">
            <w:pPr>
              <w:pStyle w:val="TAL"/>
              <w:rPr>
                <w:ins w:id="49" w:author="Zhijun" w:date="2019-03-28T19:45:00Z"/>
              </w:rPr>
            </w:pPr>
            <w:ins w:id="50" w:author="Zhijun" w:date="2019-03-28T19:47:00Z">
              <w:r>
                <w:rPr>
                  <w:rFonts w:hint="eastAsia"/>
                  <w:lang w:eastAsia="zh-CN"/>
                </w:rPr>
                <w:t xml:space="preserve">Indicates </w:t>
              </w:r>
            </w:ins>
            <w:ins w:id="51" w:author="Zhijun" w:date="2019-03-29T08:48:00Z">
              <w:r w:rsidR="00D95818">
                <w:rPr>
                  <w:rFonts w:hint="eastAsia"/>
                  <w:lang w:eastAsia="zh-CN"/>
                </w:rPr>
                <w:t>both ATSSS-LL and MPTCP c</w:t>
              </w:r>
            </w:ins>
            <w:ins w:id="52" w:author="Zhijun" w:date="2019-03-28T19:46:00Z">
              <w:r>
                <w:rPr>
                  <w:rFonts w:hint="eastAsia"/>
                  <w:lang w:eastAsia="zh-CN"/>
                </w:rPr>
                <w:t xml:space="preserve">apability </w:t>
              </w:r>
            </w:ins>
            <w:ins w:id="53" w:author="Zhijun" w:date="2019-03-29T08:48:00Z">
              <w:r w:rsidR="00D95818">
                <w:rPr>
                  <w:rFonts w:hint="eastAsia"/>
                  <w:lang w:eastAsia="zh-CN"/>
                </w:rPr>
                <w:t xml:space="preserve">for supporting </w:t>
              </w:r>
            </w:ins>
            <w:ins w:id="54" w:author="Zhijun" w:date="2019-03-29T08:49:00Z">
              <w:r w:rsidR="00574DAE">
                <w:rPr>
                  <w:rFonts w:hint="eastAsia"/>
                  <w:lang w:eastAsia="zh-CN"/>
                </w:rPr>
                <w:t>MA PDU Session procedures.</w:t>
              </w:r>
            </w:ins>
          </w:p>
        </w:tc>
      </w:tr>
    </w:tbl>
    <w:p w:rsidR="00FA4975" w:rsidRDefault="00FA4975" w:rsidP="00411261">
      <w:pPr>
        <w:rPr>
          <w:ins w:id="55" w:author="Zhijun" w:date="2019-03-27T16:00:00Z"/>
          <w:lang w:eastAsia="zh-CN"/>
        </w:rPr>
      </w:pPr>
    </w:p>
    <w:p w:rsidR="005F2D7F" w:rsidRPr="006B5418" w:rsidRDefault="005F2D7F" w:rsidP="005F2D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6" w:name="_Toc412126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5662E" w:rsidRDefault="0015662E" w:rsidP="0015662E">
      <w:pPr>
        <w:pStyle w:val="2"/>
        <w:rPr>
          <w:lang w:eastAsia="zh-CN"/>
        </w:rPr>
      </w:pPr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56"/>
    </w:p>
    <w:p w:rsidR="0015662E" w:rsidRDefault="0015662E" w:rsidP="0015662E">
      <w:pPr>
        <w:rPr>
          <w:lang w:eastAsia="zh-CN"/>
        </w:rPr>
      </w:pPr>
    </w:p>
    <w:p w:rsidR="0015662E" w:rsidRPr="0015662E" w:rsidRDefault="0015662E" w:rsidP="0015662E">
      <w:pPr>
        <w:rPr>
          <w:color w:val="FF0000"/>
          <w:lang w:eastAsia="zh-CN"/>
        </w:rPr>
      </w:pPr>
      <w:r w:rsidRPr="0015662E">
        <w:rPr>
          <w:rFonts w:hint="eastAsia"/>
          <w:color w:val="FF0000"/>
          <w:lang w:eastAsia="zh-CN"/>
        </w:rPr>
        <w:t>**************** TEXT SKIPPED ****************</w:t>
      </w:r>
    </w:p>
    <w:p w:rsidR="009B216A" w:rsidRPr="00F267AF" w:rsidRDefault="009B216A" w:rsidP="009B216A">
      <w:pPr>
        <w:pStyle w:val="PL"/>
        <w:rPr>
          <w:lang w:val="en-US"/>
        </w:rPr>
      </w:pP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 Data Types related to 5G Network as defined in subclause 5.4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B216A" w:rsidRPr="00F267AF" w:rsidRDefault="009B216A" w:rsidP="009B216A">
      <w:pPr>
        <w:pStyle w:val="PL"/>
        <w:rPr>
          <w:lang w:val="en-US"/>
        </w:rPr>
      </w:pP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PduSessionId: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:rsidR="009B216A" w:rsidRPr="00F267AF" w:rsidRDefault="009B216A" w:rsidP="009B216A">
      <w:pPr>
        <w:pStyle w:val="PL"/>
      </w:pPr>
      <w:r w:rsidRPr="00F267AF">
        <w:rPr>
          <w:lang w:val="en-US"/>
        </w:rPr>
        <w:t xml:space="preserve">      </w:t>
      </w:r>
      <w:r w:rsidRPr="00F267AF">
        <w:t>minimum: 0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t xml:space="preserve">      maximum: 255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Mcc: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'^\d{3}$'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MccRm: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'^\d{3}$'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Mnc: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'^\d{2,3}$'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MncRm: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'^\d{2,3}$'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Tac: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TacRm: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EutraCellId: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rPr>
          <w:lang w:val="en-US"/>
        </w:rPr>
        <w:t xml:space="preserve">      pattern: '^[A-Fa-f0-9]{7}$'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EutraCellIdRm: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rPr>
          <w:lang w:val="en-US"/>
        </w:rPr>
        <w:t xml:space="preserve">      pattern: '^[A-Fa-f0-9]{7}$'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NrCellId: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NrCellIdRm: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Dnai: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DnaiRm: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</w:pPr>
      <w:r w:rsidRPr="00F267AF">
        <w:t xml:space="preserve">    5GMmCause:</w:t>
      </w:r>
    </w:p>
    <w:p w:rsidR="009B216A" w:rsidRPr="00F267AF" w:rsidRDefault="009B216A" w:rsidP="009B216A">
      <w:pPr>
        <w:pStyle w:val="PL"/>
      </w:pPr>
      <w:r w:rsidRPr="00F267AF">
        <w:t xml:space="preserve">      $ref: '#/components/schemas/Uinteger'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AmfName: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AreaCode: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AreaCodeRm: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Default="009B216A" w:rsidP="009B216A">
      <w:pPr>
        <w:pStyle w:val="PL"/>
        <w:rPr>
          <w:rFonts w:eastAsia="MS Mincho" w:cs="Arial"/>
          <w:lang w:eastAsia="ja-JP"/>
        </w:rPr>
      </w:pPr>
      <w:r w:rsidRPr="00F267AF">
        <w:rPr>
          <w:lang w:val="en-US"/>
        </w:rPr>
        <w:t xml:space="preserve">    </w:t>
      </w:r>
      <w:r>
        <w:rPr>
          <w:rFonts w:eastAsia="MS Mincho" w:cs="Arial" w:hint="eastAsia"/>
          <w:lang w:eastAsia="ja-JP"/>
        </w:rPr>
        <w:t>N</w:t>
      </w:r>
      <w:r w:rsidRPr="00F267AF">
        <w:rPr>
          <w:rFonts w:eastAsia="MS Mincho" w:cs="Arial" w:hint="eastAsia"/>
          <w:lang w:eastAsia="ja-JP"/>
        </w:rPr>
        <w:t>3IwfId</w:t>
      </w:r>
      <w:r w:rsidRPr="000F0FA5">
        <w:rPr>
          <w:rFonts w:eastAsia="MS Mincho" w:cs="Arial"/>
          <w:lang w:eastAsia="ja-JP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</w:t>
      </w:r>
      <w:r w:rsidRPr="00D265DB">
        <w:t xml:space="preserve">pattern: </w:t>
      </w:r>
      <w:r w:rsidRPr="00D265DB">
        <w:rPr>
          <w:rFonts w:cs="Arial"/>
          <w:szCs w:val="18"/>
        </w:rPr>
        <w:t>'^[A-Fa-f0-9]+$'</w:t>
      </w:r>
    </w:p>
    <w:p w:rsidR="009B216A" w:rsidRPr="00F267AF" w:rsidRDefault="009B216A" w:rsidP="009B216A">
      <w:pPr>
        <w:pStyle w:val="PL"/>
      </w:pPr>
      <w:r w:rsidRPr="00F267AF">
        <w:t xml:space="preserve">    </w:t>
      </w:r>
      <w:r>
        <w:t>NgeNbId</w:t>
      </w:r>
      <w:r w:rsidRPr="00F267AF">
        <w:t>:</w:t>
      </w:r>
    </w:p>
    <w:p w:rsidR="009B216A" w:rsidRPr="00F267AF" w:rsidRDefault="009B216A" w:rsidP="009B216A">
      <w:pPr>
        <w:pStyle w:val="PL"/>
      </w:pPr>
      <w:r w:rsidRPr="00F267AF">
        <w:t xml:space="preserve">      type: string</w:t>
      </w:r>
    </w:p>
    <w:p w:rsidR="009B216A" w:rsidRPr="00F267AF" w:rsidRDefault="009B216A" w:rsidP="009B216A">
      <w:pPr>
        <w:pStyle w:val="PL"/>
      </w:pPr>
      <w:r w:rsidRPr="00F267AF">
        <w:t xml:space="preserve">      pattern: '^(MacroNGeNB-[A-Fa-f0-9]{5}|LMacroNGeNB-[A-Fa-f0-9]{6}|SMacroNGeNB-[A-Fa-f0-9]{5})$'</w:t>
      </w:r>
    </w:p>
    <w:p w:rsidR="009B216A" w:rsidRPr="00F267AF" w:rsidRDefault="009B216A" w:rsidP="009B216A">
      <w:pPr>
        <w:pStyle w:val="PL"/>
        <w:rPr>
          <w:lang w:val="en-US"/>
        </w:rPr>
      </w:pP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 ENUMERATED DATA TYPES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B216A" w:rsidRPr="00F267AF" w:rsidRDefault="009B216A" w:rsidP="009B216A">
      <w:pPr>
        <w:pStyle w:val="PL"/>
        <w:rPr>
          <w:lang w:val="en-US"/>
        </w:rPr>
      </w:pP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AccessType: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- 3GPP_ACCESS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NON_3GPP_ACCESS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AccessTypeRm: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- 3GPP_ACCESS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NON_3GPP_ACCESS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RatType: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NR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EUTRA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WLAN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VIRTUAL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RatTypeRm: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NR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EUTRA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WLAN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VIRTUAL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PduSessionType: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:rsidR="009B216A" w:rsidRPr="00F267AF" w:rsidRDefault="009B216A" w:rsidP="009B216A">
      <w:pPr>
        <w:pStyle w:val="PL"/>
      </w:pPr>
      <w:r w:rsidRPr="00F267AF">
        <w:t xml:space="preserve">          enum:</w:t>
      </w:r>
    </w:p>
    <w:p w:rsidR="009B216A" w:rsidRPr="00F267AF" w:rsidRDefault="009B216A" w:rsidP="009B216A">
      <w:pPr>
        <w:pStyle w:val="PL"/>
      </w:pPr>
      <w:r w:rsidRPr="00F267AF">
        <w:t xml:space="preserve">            - IPV4</w:t>
      </w:r>
    </w:p>
    <w:p w:rsidR="009B216A" w:rsidRPr="00F267AF" w:rsidRDefault="009B216A" w:rsidP="009B216A">
      <w:pPr>
        <w:pStyle w:val="PL"/>
      </w:pPr>
      <w:r w:rsidRPr="00F267AF">
        <w:t xml:space="preserve">            - IPV6</w:t>
      </w:r>
    </w:p>
    <w:p w:rsidR="009B216A" w:rsidRPr="00F267AF" w:rsidRDefault="009B216A" w:rsidP="009B216A">
      <w:pPr>
        <w:pStyle w:val="PL"/>
      </w:pPr>
      <w:r w:rsidRPr="00F267AF">
        <w:t xml:space="preserve">            - IPV4V6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t xml:space="preserve">            </w:t>
      </w:r>
      <w:r w:rsidRPr="00F267AF">
        <w:rPr>
          <w:lang w:val="en-US"/>
        </w:rPr>
        <w:t>- UNSTR</w:t>
      </w:r>
      <w:r>
        <w:rPr>
          <w:lang w:val="en-US"/>
        </w:rPr>
        <w:t>UCTURED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ETHER</w:t>
      </w:r>
      <w:r>
        <w:rPr>
          <w:lang w:val="en-US"/>
        </w:rPr>
        <w:t>NET</w:t>
      </w:r>
    </w:p>
    <w:p w:rsidR="009B216A" w:rsidRPr="00F267AF" w:rsidRDefault="009B216A" w:rsidP="009B216A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PduSessionTypeRm: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:rsidR="009B216A" w:rsidRPr="00F267AF" w:rsidRDefault="009B216A" w:rsidP="009B216A">
      <w:pPr>
        <w:pStyle w:val="PL"/>
      </w:pPr>
      <w:r w:rsidRPr="00F267AF">
        <w:t xml:space="preserve">          enum:</w:t>
      </w:r>
    </w:p>
    <w:p w:rsidR="009B216A" w:rsidRPr="00F267AF" w:rsidRDefault="009B216A" w:rsidP="009B216A">
      <w:pPr>
        <w:pStyle w:val="PL"/>
      </w:pPr>
      <w:r w:rsidRPr="00F267AF">
        <w:t xml:space="preserve">            - IPV4</w:t>
      </w:r>
    </w:p>
    <w:p w:rsidR="009B216A" w:rsidRPr="00F267AF" w:rsidRDefault="009B216A" w:rsidP="009B216A">
      <w:pPr>
        <w:pStyle w:val="PL"/>
      </w:pPr>
      <w:r w:rsidRPr="00F267AF">
        <w:t xml:space="preserve">            - IPV6</w:t>
      </w:r>
    </w:p>
    <w:p w:rsidR="009B216A" w:rsidRPr="00F267AF" w:rsidRDefault="009B216A" w:rsidP="009B216A">
      <w:pPr>
        <w:pStyle w:val="PL"/>
      </w:pPr>
      <w:r w:rsidRPr="00F267AF">
        <w:t xml:space="preserve">            - IPV4V6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lastRenderedPageBreak/>
        <w:t xml:space="preserve">            </w:t>
      </w:r>
      <w:r w:rsidRPr="00F267AF">
        <w:rPr>
          <w:lang w:val="en-US"/>
        </w:rPr>
        <w:t>- UNSTR</w:t>
      </w:r>
      <w:r>
        <w:rPr>
          <w:lang w:val="en-US"/>
        </w:rPr>
        <w:t>UCTURED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ETHER</w:t>
      </w:r>
      <w:r>
        <w:rPr>
          <w:lang w:val="en-US"/>
        </w:rPr>
        <w:t>NET</w:t>
      </w:r>
    </w:p>
    <w:p w:rsidR="009B216A" w:rsidRPr="00F267AF" w:rsidRDefault="009B216A" w:rsidP="009B216A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UpIntegrity: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UpIntegrityRm: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UpConfidentiality: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UpConfidentialityRm: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</w:pPr>
      <w:r w:rsidRPr="00F267AF">
        <w:t xml:space="preserve">    SscMode:</w:t>
      </w:r>
    </w:p>
    <w:p w:rsidR="009B216A" w:rsidRPr="00F267AF" w:rsidRDefault="009B216A" w:rsidP="009B216A">
      <w:pPr>
        <w:pStyle w:val="PL"/>
      </w:pPr>
      <w:r w:rsidRPr="00F267AF">
        <w:t xml:space="preserve">      anyOf: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</w:pPr>
      <w:r w:rsidRPr="00F267AF">
        <w:t xml:space="preserve">          enum:</w:t>
      </w:r>
    </w:p>
    <w:p w:rsidR="009B216A" w:rsidRPr="00F267AF" w:rsidRDefault="009B216A" w:rsidP="009B216A">
      <w:pPr>
        <w:pStyle w:val="PL"/>
      </w:pPr>
      <w:r w:rsidRPr="00F267AF">
        <w:t xml:space="preserve">            - SSC_MODE_1</w:t>
      </w:r>
    </w:p>
    <w:p w:rsidR="009B216A" w:rsidRPr="00F267AF" w:rsidRDefault="009B216A" w:rsidP="009B216A">
      <w:pPr>
        <w:pStyle w:val="PL"/>
      </w:pPr>
      <w:r w:rsidRPr="00F267AF">
        <w:t xml:space="preserve">            - SSC_MODE_2</w:t>
      </w:r>
    </w:p>
    <w:p w:rsidR="009B216A" w:rsidRPr="00F267AF" w:rsidRDefault="009B216A" w:rsidP="009B216A">
      <w:pPr>
        <w:pStyle w:val="PL"/>
      </w:pPr>
      <w:r w:rsidRPr="00F267AF">
        <w:t xml:space="preserve">            - SSC_MODE_3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</w:pPr>
      <w:r w:rsidRPr="00F267AF">
        <w:t xml:space="preserve">    SscModeRm:</w:t>
      </w:r>
    </w:p>
    <w:p w:rsidR="009B216A" w:rsidRPr="00F267AF" w:rsidRDefault="009B216A" w:rsidP="009B216A">
      <w:pPr>
        <w:pStyle w:val="PL"/>
      </w:pPr>
      <w:r w:rsidRPr="00F267AF">
        <w:t xml:space="preserve">      anyOf: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</w:pPr>
      <w:r w:rsidRPr="00F267AF">
        <w:t xml:space="preserve">          enum:</w:t>
      </w:r>
    </w:p>
    <w:p w:rsidR="009B216A" w:rsidRPr="00F267AF" w:rsidRDefault="009B216A" w:rsidP="009B216A">
      <w:pPr>
        <w:pStyle w:val="PL"/>
      </w:pPr>
      <w:r w:rsidRPr="00F267AF">
        <w:t xml:space="preserve">            - SSC_MODE_1</w:t>
      </w:r>
    </w:p>
    <w:p w:rsidR="009B216A" w:rsidRPr="00F267AF" w:rsidRDefault="009B216A" w:rsidP="009B216A">
      <w:pPr>
        <w:pStyle w:val="PL"/>
      </w:pPr>
      <w:r w:rsidRPr="00F267AF">
        <w:t xml:space="preserve">            - SSC_MODE_2</w:t>
      </w:r>
    </w:p>
    <w:p w:rsidR="009B216A" w:rsidRPr="00F267AF" w:rsidRDefault="009B216A" w:rsidP="009B216A">
      <w:pPr>
        <w:pStyle w:val="PL"/>
      </w:pPr>
      <w:r w:rsidRPr="00F267AF">
        <w:t xml:space="preserve">            - SSC_MODE_3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</w:pPr>
      <w:r w:rsidRPr="00F267AF">
        <w:t xml:space="preserve">    DnaiChangeType:</w:t>
      </w:r>
    </w:p>
    <w:p w:rsidR="009B216A" w:rsidRPr="00F267AF" w:rsidRDefault="009B216A" w:rsidP="009B216A">
      <w:pPr>
        <w:pStyle w:val="PL"/>
      </w:pPr>
      <w:r w:rsidRPr="00F267AF">
        <w:t xml:space="preserve">      anyOf:</w:t>
      </w:r>
    </w:p>
    <w:p w:rsidR="009B216A" w:rsidRPr="00F267AF" w:rsidRDefault="009B216A" w:rsidP="009B216A">
      <w:pPr>
        <w:pStyle w:val="PL"/>
      </w:pPr>
      <w:r w:rsidRPr="00F267AF">
        <w:t xml:space="preserve">      - type: string</w:t>
      </w:r>
    </w:p>
    <w:p w:rsidR="009B216A" w:rsidRPr="00F267AF" w:rsidRDefault="009B216A" w:rsidP="009B216A">
      <w:pPr>
        <w:pStyle w:val="PL"/>
      </w:pPr>
      <w:r w:rsidRPr="00F267AF">
        <w:t xml:space="preserve">        enum:</w:t>
      </w:r>
    </w:p>
    <w:p w:rsidR="009B216A" w:rsidRPr="00F267AF" w:rsidRDefault="009B216A" w:rsidP="009B216A">
      <w:pPr>
        <w:pStyle w:val="PL"/>
      </w:pPr>
      <w:r w:rsidRPr="00F267AF">
        <w:t xml:space="preserve">          - EARLY</w:t>
      </w:r>
    </w:p>
    <w:p w:rsidR="009B216A" w:rsidRPr="00F267AF" w:rsidRDefault="009B216A" w:rsidP="009B216A">
      <w:pPr>
        <w:pStyle w:val="PL"/>
      </w:pPr>
      <w:r w:rsidRPr="00F267AF">
        <w:t xml:space="preserve">          - EARLY_LATE</w:t>
      </w:r>
    </w:p>
    <w:p w:rsidR="009B216A" w:rsidRPr="00F267AF" w:rsidRDefault="009B216A" w:rsidP="009B216A">
      <w:pPr>
        <w:pStyle w:val="PL"/>
      </w:pPr>
      <w:r w:rsidRPr="00F267AF">
        <w:t xml:space="preserve">          - LATE</w:t>
      </w:r>
    </w:p>
    <w:p w:rsidR="009B216A" w:rsidRPr="00F267AF" w:rsidRDefault="009B216A" w:rsidP="009B216A">
      <w:pPr>
        <w:pStyle w:val="PL"/>
      </w:pPr>
      <w:r w:rsidRPr="00F267AF">
        <w:t xml:space="preserve">      - type: string</w:t>
      </w:r>
    </w:p>
    <w:p w:rsidR="009B216A" w:rsidRPr="00F267AF" w:rsidRDefault="009B216A" w:rsidP="009B216A">
      <w:pPr>
        <w:pStyle w:val="PL"/>
      </w:pPr>
      <w:r w:rsidRPr="00F267AF">
        <w:t xml:space="preserve">        description: &gt;</w:t>
      </w:r>
    </w:p>
    <w:p w:rsidR="009B216A" w:rsidRPr="00F267AF" w:rsidRDefault="009B216A" w:rsidP="009B216A">
      <w:pPr>
        <w:pStyle w:val="PL"/>
      </w:pPr>
      <w:r w:rsidRPr="00F267AF">
        <w:t xml:space="preserve">          This string provides forward-compatibility with future</w:t>
      </w:r>
    </w:p>
    <w:p w:rsidR="009B216A" w:rsidRPr="00F267AF" w:rsidRDefault="009B216A" w:rsidP="009B216A">
      <w:pPr>
        <w:pStyle w:val="PL"/>
      </w:pPr>
      <w:r w:rsidRPr="00F267AF">
        <w:t xml:space="preserve">          extensions to the enumeration but is not used to encode</w:t>
      </w:r>
    </w:p>
    <w:p w:rsidR="009B216A" w:rsidRPr="00F267AF" w:rsidRDefault="009B216A" w:rsidP="009B216A">
      <w:pPr>
        <w:pStyle w:val="PL"/>
      </w:pPr>
      <w:r w:rsidRPr="00F267AF">
        <w:t xml:space="preserve">          content defined in the present version of this API.</w:t>
      </w:r>
    </w:p>
    <w:p w:rsidR="009B216A" w:rsidRPr="00F267AF" w:rsidRDefault="009B216A" w:rsidP="009B216A">
      <w:pPr>
        <w:pStyle w:val="PL"/>
      </w:pPr>
      <w:r w:rsidRPr="00F267AF">
        <w:t xml:space="preserve">      description: &gt;</w:t>
      </w:r>
    </w:p>
    <w:p w:rsidR="009B216A" w:rsidRPr="00F267AF" w:rsidRDefault="009B216A" w:rsidP="009B216A">
      <w:pPr>
        <w:pStyle w:val="PL"/>
      </w:pPr>
      <w:r w:rsidRPr="00F267AF">
        <w:t xml:space="preserve">        Possible values are</w:t>
      </w:r>
    </w:p>
    <w:p w:rsidR="009B216A" w:rsidRPr="00F267AF" w:rsidRDefault="009B216A" w:rsidP="009B216A">
      <w:pPr>
        <w:pStyle w:val="PL"/>
      </w:pPr>
      <w:r w:rsidRPr="00F267AF">
        <w:t xml:space="preserve">        - EARLY: Early notification of UP path reconfiguration.</w:t>
      </w:r>
    </w:p>
    <w:p w:rsidR="009B216A" w:rsidRPr="00F267AF" w:rsidRDefault="009B216A" w:rsidP="009B216A">
      <w:pPr>
        <w:pStyle w:val="PL"/>
      </w:pPr>
      <w:r w:rsidRPr="00F267AF">
        <w:t xml:space="preserve">        - EARLY_LATE: Early and late notification of UP path reconfiguration. This value shall only be present in the subscription to the DNAI change event.</w:t>
      </w:r>
    </w:p>
    <w:p w:rsidR="009B216A" w:rsidRPr="00F267AF" w:rsidRDefault="009B216A" w:rsidP="009B216A">
      <w:pPr>
        <w:pStyle w:val="PL"/>
      </w:pPr>
      <w:r w:rsidRPr="00F267AF">
        <w:t xml:space="preserve">        - LATE: Late notification of UP path reconfiguration.</w:t>
      </w:r>
    </w:p>
    <w:p w:rsidR="009B216A" w:rsidRPr="00F267AF" w:rsidRDefault="009B216A" w:rsidP="009B216A">
      <w:pPr>
        <w:pStyle w:val="PL"/>
      </w:pPr>
      <w:r w:rsidRPr="00F267AF">
        <w:t xml:space="preserve">    DnaiChangeTypeRm:</w:t>
      </w:r>
    </w:p>
    <w:p w:rsidR="009B216A" w:rsidRPr="00F267AF" w:rsidRDefault="009B216A" w:rsidP="009B216A">
      <w:pPr>
        <w:pStyle w:val="PL"/>
      </w:pPr>
      <w:r w:rsidRPr="00F267AF">
        <w:t xml:space="preserve">      anyOf: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</w:pPr>
      <w:r w:rsidRPr="00F267AF">
        <w:t xml:space="preserve">          enum:</w:t>
      </w:r>
    </w:p>
    <w:p w:rsidR="009B216A" w:rsidRPr="00F267AF" w:rsidRDefault="009B216A" w:rsidP="009B216A">
      <w:pPr>
        <w:pStyle w:val="PL"/>
      </w:pPr>
      <w:r w:rsidRPr="00F267AF">
        <w:t xml:space="preserve">            - EARLY</w:t>
      </w:r>
    </w:p>
    <w:p w:rsidR="009B216A" w:rsidRPr="00F267AF" w:rsidRDefault="009B216A" w:rsidP="009B216A">
      <w:pPr>
        <w:pStyle w:val="PL"/>
      </w:pPr>
      <w:r w:rsidRPr="00F267AF">
        <w:lastRenderedPageBreak/>
        <w:t xml:space="preserve">            - EARLY_LATE</w:t>
      </w:r>
    </w:p>
    <w:p w:rsidR="009B216A" w:rsidRPr="00F267AF" w:rsidRDefault="009B216A" w:rsidP="009B216A">
      <w:pPr>
        <w:pStyle w:val="PL"/>
      </w:pPr>
      <w:r w:rsidRPr="00F267AF">
        <w:t xml:space="preserve">            - LATE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</w:pPr>
      <w:r w:rsidRPr="00F267AF">
        <w:t xml:space="preserve">    RestrictionType:</w:t>
      </w:r>
    </w:p>
    <w:p w:rsidR="009B216A" w:rsidRPr="00F267AF" w:rsidRDefault="009B216A" w:rsidP="009B216A">
      <w:pPr>
        <w:pStyle w:val="PL"/>
      </w:pPr>
      <w:r w:rsidRPr="00F267AF">
        <w:t xml:space="preserve">      anyOf: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</w:pPr>
      <w:r w:rsidRPr="00F267AF">
        <w:t xml:space="preserve">          enum:</w:t>
      </w:r>
    </w:p>
    <w:p w:rsidR="009B216A" w:rsidRPr="00F267AF" w:rsidRDefault="009B216A" w:rsidP="009B216A">
      <w:pPr>
        <w:pStyle w:val="PL"/>
      </w:pPr>
      <w:r w:rsidRPr="00F267AF">
        <w:t xml:space="preserve">            - ALLOWED_AREAS</w:t>
      </w:r>
    </w:p>
    <w:p w:rsidR="009B216A" w:rsidRPr="00F267AF" w:rsidRDefault="009B216A" w:rsidP="009B216A">
      <w:pPr>
        <w:pStyle w:val="PL"/>
      </w:pPr>
      <w:r w:rsidRPr="00F267AF">
        <w:t xml:space="preserve">            - NOT_ALLOWED_AREAS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</w:pPr>
      <w:r w:rsidRPr="00F267AF">
        <w:t xml:space="preserve">    RestrictionTypeRm:</w:t>
      </w:r>
    </w:p>
    <w:p w:rsidR="009B216A" w:rsidRPr="00F267AF" w:rsidRDefault="009B216A" w:rsidP="009B216A">
      <w:pPr>
        <w:pStyle w:val="PL"/>
      </w:pPr>
      <w:r w:rsidRPr="00F267AF">
        <w:t xml:space="preserve">      anyOf: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</w:pPr>
      <w:r w:rsidRPr="00F267AF">
        <w:t xml:space="preserve">          enum:</w:t>
      </w:r>
    </w:p>
    <w:p w:rsidR="009B216A" w:rsidRPr="00F267AF" w:rsidRDefault="009B216A" w:rsidP="009B216A">
      <w:pPr>
        <w:pStyle w:val="PL"/>
      </w:pPr>
      <w:r w:rsidRPr="00F267AF">
        <w:t xml:space="preserve">            - ALLOWED_AREAS</w:t>
      </w:r>
    </w:p>
    <w:p w:rsidR="009B216A" w:rsidRPr="00F267AF" w:rsidRDefault="009B216A" w:rsidP="009B216A">
      <w:pPr>
        <w:pStyle w:val="PL"/>
      </w:pPr>
      <w:r w:rsidRPr="00F267AF">
        <w:t xml:space="preserve">            - NOT_ALLOWED_AREAS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CoreNetworkType: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- 5GC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- EPC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CoreNetworkTypeRm: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- 5GC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- EPC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</w:pPr>
      <w:r w:rsidRPr="00F267AF">
        <w:t xml:space="preserve">    PresenceState:</w:t>
      </w:r>
    </w:p>
    <w:p w:rsidR="009B216A" w:rsidRPr="00F267AF" w:rsidRDefault="009B216A" w:rsidP="009B216A">
      <w:pPr>
        <w:pStyle w:val="PL"/>
      </w:pPr>
      <w:r w:rsidRPr="00F267AF">
        <w:t xml:space="preserve">      anyOf: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F267AF" w:rsidRDefault="009B216A" w:rsidP="009B216A">
      <w:pPr>
        <w:pStyle w:val="PL"/>
      </w:pPr>
      <w:r w:rsidRPr="00F267AF">
        <w:t xml:space="preserve">          enum:</w:t>
      </w:r>
    </w:p>
    <w:p w:rsidR="009B216A" w:rsidRPr="00F267AF" w:rsidRDefault="009B216A" w:rsidP="009B216A">
      <w:pPr>
        <w:pStyle w:val="PL"/>
      </w:pPr>
      <w:r w:rsidRPr="00F267AF">
        <w:t xml:space="preserve">            - IN_AREA</w:t>
      </w:r>
    </w:p>
    <w:p w:rsidR="009B216A" w:rsidRPr="00F267AF" w:rsidRDefault="009B216A" w:rsidP="009B216A">
      <w:pPr>
        <w:pStyle w:val="PL"/>
      </w:pPr>
      <w:r w:rsidRPr="00F267AF">
        <w:t xml:space="preserve">            - OUT_OF_AREA</w:t>
      </w:r>
    </w:p>
    <w:p w:rsidR="009B216A" w:rsidRPr="00F267AF" w:rsidRDefault="009B216A" w:rsidP="009B216A">
      <w:pPr>
        <w:pStyle w:val="PL"/>
      </w:pPr>
      <w:r w:rsidRPr="00F267AF">
        <w:t xml:space="preserve">            - UNKNOWN</w:t>
      </w:r>
    </w:p>
    <w:p w:rsidR="009B216A" w:rsidRPr="00F267AF" w:rsidRDefault="009B216A" w:rsidP="009B216A">
      <w:pPr>
        <w:pStyle w:val="PL"/>
      </w:pPr>
      <w:r w:rsidRPr="00F267AF">
        <w:t xml:space="preserve">            - INACTIVE</w:t>
      </w:r>
    </w:p>
    <w:p w:rsidR="009B216A" w:rsidRPr="00F267AF" w:rsidRDefault="009B216A" w:rsidP="009B216A">
      <w:pPr>
        <w:pStyle w:val="PL"/>
      </w:pPr>
      <w:r w:rsidRPr="00F267AF">
        <w:t xml:space="preserve">        - type: string</w:t>
      </w:r>
    </w:p>
    <w:p w:rsidR="009B216A" w:rsidRPr="002857AD" w:rsidRDefault="009B216A" w:rsidP="009B216A">
      <w:pPr>
        <w:pStyle w:val="PL"/>
        <w:rPr>
          <w:ins w:id="57" w:author="Zhijun" w:date="2019-03-29T08:54:00Z"/>
        </w:rPr>
      </w:pPr>
      <w:ins w:id="58" w:author="Zhijun" w:date="2019-03-29T08:54:00Z">
        <w:r w:rsidRPr="002857AD">
          <w:t xml:space="preserve">    </w:t>
        </w:r>
        <w:r>
          <w:rPr>
            <w:rFonts w:hint="eastAsia"/>
            <w:lang w:eastAsia="zh-CN"/>
          </w:rPr>
          <w:t>MAPduCapability</w:t>
        </w:r>
        <w:r w:rsidRPr="002857AD">
          <w:t>:</w:t>
        </w:r>
      </w:ins>
    </w:p>
    <w:p w:rsidR="009B216A" w:rsidRPr="002857AD" w:rsidRDefault="009B216A" w:rsidP="009B216A">
      <w:pPr>
        <w:pStyle w:val="PL"/>
        <w:rPr>
          <w:ins w:id="59" w:author="Zhijun" w:date="2019-03-29T08:54:00Z"/>
        </w:rPr>
      </w:pPr>
      <w:ins w:id="60" w:author="Zhijun" w:date="2019-03-29T08:54:00Z">
        <w:r w:rsidRPr="002857AD">
          <w:t xml:space="preserve">      anyOf:</w:t>
        </w:r>
      </w:ins>
    </w:p>
    <w:p w:rsidR="009B216A" w:rsidRPr="002857AD" w:rsidRDefault="009B216A" w:rsidP="009B216A">
      <w:pPr>
        <w:pStyle w:val="PL"/>
        <w:rPr>
          <w:ins w:id="61" w:author="Zhijun" w:date="2019-03-29T08:54:00Z"/>
        </w:rPr>
      </w:pPr>
      <w:ins w:id="62" w:author="Zhijun" w:date="2019-03-29T08:54:00Z">
        <w:r w:rsidRPr="002857AD">
          <w:t xml:space="preserve">        - type: string</w:t>
        </w:r>
      </w:ins>
    </w:p>
    <w:p w:rsidR="009B216A" w:rsidRPr="002857AD" w:rsidRDefault="009B216A" w:rsidP="009B216A">
      <w:pPr>
        <w:pStyle w:val="PL"/>
        <w:rPr>
          <w:ins w:id="63" w:author="Zhijun" w:date="2019-03-29T08:54:00Z"/>
        </w:rPr>
      </w:pPr>
      <w:ins w:id="64" w:author="Zhijun" w:date="2019-03-29T08:54:00Z">
        <w:r w:rsidRPr="002857AD">
          <w:t xml:space="preserve">          enum:</w:t>
        </w:r>
      </w:ins>
    </w:p>
    <w:p w:rsidR="009B216A" w:rsidRPr="002857AD" w:rsidRDefault="009B216A" w:rsidP="009B216A">
      <w:pPr>
        <w:pStyle w:val="PL"/>
        <w:rPr>
          <w:ins w:id="65" w:author="Zhijun" w:date="2019-03-29T08:54:00Z"/>
          <w:lang w:eastAsia="zh-CN"/>
        </w:rPr>
      </w:pPr>
      <w:ins w:id="66" w:author="Zhijun" w:date="2019-03-29T08:54:00Z">
        <w:r w:rsidRPr="002857AD">
          <w:t xml:space="preserve">            - </w:t>
        </w:r>
        <w:r>
          <w:rPr>
            <w:rFonts w:hint="eastAsia"/>
            <w:lang w:eastAsia="zh-CN"/>
          </w:rPr>
          <w:t>ATSSS_LL</w:t>
        </w:r>
      </w:ins>
    </w:p>
    <w:p w:rsidR="009B216A" w:rsidRPr="002857AD" w:rsidRDefault="009B216A" w:rsidP="009B216A">
      <w:pPr>
        <w:pStyle w:val="PL"/>
        <w:rPr>
          <w:ins w:id="67" w:author="Zhijun" w:date="2019-03-29T08:54:00Z"/>
          <w:lang w:eastAsia="zh-CN"/>
        </w:rPr>
      </w:pPr>
      <w:ins w:id="68" w:author="Zhijun" w:date="2019-03-29T08:54:00Z">
        <w:r>
          <w:t xml:space="preserve">            - </w:t>
        </w:r>
        <w:r>
          <w:rPr>
            <w:rFonts w:hint="eastAsia"/>
            <w:lang w:eastAsia="zh-CN"/>
          </w:rPr>
          <w:t>MPTCP</w:t>
        </w:r>
      </w:ins>
    </w:p>
    <w:p w:rsidR="009B216A" w:rsidRPr="002857AD" w:rsidRDefault="009B216A" w:rsidP="009B216A">
      <w:pPr>
        <w:pStyle w:val="PL"/>
        <w:rPr>
          <w:ins w:id="69" w:author="Zhijun" w:date="2019-03-29T08:54:00Z"/>
          <w:lang w:eastAsia="zh-CN"/>
        </w:rPr>
      </w:pPr>
      <w:ins w:id="70" w:author="Zhijun" w:date="2019-03-29T08:54:00Z">
        <w:r>
          <w:t xml:space="preserve">            - </w:t>
        </w:r>
        <w:r>
          <w:rPr>
            <w:rFonts w:hint="eastAsia"/>
            <w:lang w:eastAsia="zh-CN"/>
          </w:rPr>
          <w:t>ATSSS_LL_AND_MPTCP</w:t>
        </w:r>
      </w:ins>
    </w:p>
    <w:p w:rsidR="009B216A" w:rsidRPr="002857AD" w:rsidRDefault="009B216A" w:rsidP="009B216A">
      <w:pPr>
        <w:pStyle w:val="PL"/>
        <w:rPr>
          <w:ins w:id="71" w:author="Zhijun" w:date="2019-03-29T08:54:00Z"/>
        </w:rPr>
      </w:pPr>
      <w:ins w:id="72" w:author="Zhijun" w:date="2019-03-29T08:54:00Z">
        <w:r w:rsidRPr="002857AD">
          <w:t xml:space="preserve">        - type: string</w:t>
        </w:r>
      </w:ins>
    </w:p>
    <w:p w:rsidR="009B216A" w:rsidRPr="00F267AF" w:rsidRDefault="009B216A" w:rsidP="009B216A">
      <w:pPr>
        <w:pStyle w:val="PL"/>
        <w:rPr>
          <w:lang w:val="en-US"/>
        </w:rPr>
      </w:pP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B216A" w:rsidRPr="00F267AF" w:rsidRDefault="009B216A" w:rsidP="009B216A">
      <w:pPr>
        <w:pStyle w:val="PL"/>
      </w:pP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Snssai: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sst: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255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sd: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t xml:space="preserve">          pattern: </w:t>
      </w:r>
      <w:r w:rsidRPr="00F267AF">
        <w:rPr>
          <w:rFonts w:cs="Arial"/>
          <w:szCs w:val="18"/>
        </w:rPr>
        <w:t>'^[A-Fa-f0-9]{6}$'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sst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PlmnId: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mcc: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'#/components/schemas/Mcc'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mnc: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'#/components/schemas/Mnc'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mcc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mnc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PlmnIdRm: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mcc: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'#/components/schemas/Mcc'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mnc: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'#/components/schemas/Mnc'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mcc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mnc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Tai: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tac: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'#/components/schemas/Tac'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tac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TaiRm: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tac: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'#/components/schemas/Tac'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tac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Ecgi: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# PLMN Identity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eutraCellId: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'#/components/schemas/EutraCellId'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eutraCellId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EcgiRm: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# PLMN Identity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eutraCellId: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'#/components/schemas/EutraCellId'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eutraCellId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Ncgi: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nrCellId: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'#/components/schemas/NrCellId'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nrCellId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NcgiRm: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nrCellId: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'#/components/schemas/NrCellId'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nrCellId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UserLocation: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eutraLocation: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'#/components/schemas/EutraLocation'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nrLocation: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'#/components/schemas/NrLocation'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n3gaLocation: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'#/components/schemas/N3gaLocation'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EutraLocation: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ecgi: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'#/components/schemas/Ecgi'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lang w:val="fr-FR" w:eastAsia="zh-CN"/>
        </w:rPr>
        <w:t>globalNgenbId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GlobalRanNodeId'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ecgi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EutraLocationRm: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ecgi: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'#/components/schemas/Ecgi'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lang w:val="fr-FR" w:eastAsia="zh-CN"/>
        </w:rPr>
        <w:t>globalNgenbId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GlobalRanNodeId'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ecgi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NrLocation: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ncgi: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'#/components/schemas/Ncgi'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globalGnbId: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'#/components/schemas/GlobalRan</w:t>
      </w:r>
      <w:r w:rsidRPr="00F267AF">
        <w:t>NodeId</w:t>
      </w:r>
      <w:r w:rsidRPr="00F267AF">
        <w:rPr>
          <w:lang w:val="en-US"/>
        </w:rPr>
        <w:t>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- tai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ncgi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NrLocationRm: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ncgi: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'#/components/schemas/Ncgi'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globalGnbId: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'#/components/schemas/GlobalRan</w:t>
      </w:r>
      <w:r w:rsidRPr="00F267AF">
        <w:t>NodeId</w:t>
      </w:r>
      <w:r w:rsidRPr="00F267AF">
        <w:rPr>
          <w:lang w:val="en-US"/>
        </w:rPr>
        <w:t>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ncgi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N3gaLocation: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n3gppTai: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'#/components/schemas/Tai'</w:t>
      </w:r>
    </w:p>
    <w:p w:rsidR="009B216A" w:rsidRPr="00F267AF" w:rsidRDefault="009B216A" w:rsidP="009B216A">
      <w:pPr>
        <w:pStyle w:val="PL"/>
      </w:pPr>
      <w:r w:rsidRPr="00F267AF">
        <w:t xml:space="preserve">        n3IwfId:</w:t>
      </w:r>
    </w:p>
    <w:p w:rsidR="009B216A" w:rsidRPr="00F267AF" w:rsidRDefault="009B216A" w:rsidP="009B216A">
      <w:pPr>
        <w:pStyle w:val="PL"/>
      </w:pPr>
      <w:r w:rsidRPr="00F267AF">
        <w:t xml:space="preserve">          type: string</w:t>
      </w:r>
    </w:p>
    <w:p w:rsidR="009B216A" w:rsidRPr="00F267AF" w:rsidRDefault="009B216A" w:rsidP="009B216A">
      <w:pPr>
        <w:pStyle w:val="PL"/>
      </w:pPr>
      <w:r w:rsidRPr="00F267AF">
        <w:t xml:space="preserve">          pattern: </w:t>
      </w:r>
      <w:r w:rsidRPr="00F267AF">
        <w:rPr>
          <w:rFonts w:cs="Arial"/>
          <w:szCs w:val="18"/>
        </w:rPr>
        <w:t>'^[A-Fa-f0-9]+$'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ueIpv4Addr: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'#/components/schemas/Ipv4Addr'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ueIpv6Addr: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'#/components/schemas/Ipv6Addr'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portNumber: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'#/components/schemas/Uinteger'</w:t>
      </w:r>
    </w:p>
    <w:p w:rsidR="009B216A" w:rsidRPr="00F267AF" w:rsidRDefault="009B216A" w:rsidP="009B216A">
      <w:pPr>
        <w:pStyle w:val="PL"/>
      </w:pPr>
      <w:r w:rsidRPr="00F267AF">
        <w:t xml:space="preserve">    UpSecurity: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F267AF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upIntegr: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'#/components/schemas/UpIntegrity'</w:t>
      </w:r>
    </w:p>
    <w:p w:rsidR="009B216A" w:rsidRPr="00F267AF" w:rsidRDefault="009B216A" w:rsidP="009B216A">
      <w:pPr>
        <w:pStyle w:val="PL"/>
      </w:pPr>
      <w:r w:rsidRPr="00F267AF">
        <w:t xml:space="preserve">        upConfid: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'#/components/schemas/UpConfidentiality'</w:t>
      </w:r>
    </w:p>
    <w:p w:rsidR="009B216A" w:rsidRPr="00F267AF" w:rsidRDefault="009B216A" w:rsidP="009B216A">
      <w:pPr>
        <w:pStyle w:val="PL"/>
      </w:pPr>
      <w:r w:rsidRPr="00F267AF">
        <w:t xml:space="preserve">      required:</w:t>
      </w:r>
    </w:p>
    <w:p w:rsidR="009B216A" w:rsidRPr="00F267AF" w:rsidRDefault="009B216A" w:rsidP="009B216A">
      <w:pPr>
        <w:pStyle w:val="PL"/>
      </w:pPr>
      <w:r w:rsidRPr="00F267AF">
        <w:t xml:space="preserve">        - upIntegr</w:t>
      </w:r>
    </w:p>
    <w:p w:rsidR="009B216A" w:rsidRPr="00F267AF" w:rsidRDefault="009B216A" w:rsidP="009B216A">
      <w:pPr>
        <w:pStyle w:val="PL"/>
      </w:pPr>
      <w:r w:rsidRPr="00F267AF">
        <w:t xml:space="preserve">        - upConfid</w:t>
      </w:r>
    </w:p>
    <w:p w:rsidR="009B216A" w:rsidRPr="00F267AF" w:rsidRDefault="009B216A" w:rsidP="009B216A">
      <w:pPr>
        <w:pStyle w:val="PL"/>
      </w:pPr>
      <w:r w:rsidRPr="00F267AF">
        <w:t xml:space="preserve">    UpSecurityRm: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F267AF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upIntegr: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'#/components/schemas/UpIntegrity'</w:t>
      </w:r>
    </w:p>
    <w:p w:rsidR="009B216A" w:rsidRPr="00F267AF" w:rsidRDefault="009B216A" w:rsidP="009B216A">
      <w:pPr>
        <w:pStyle w:val="PL"/>
      </w:pPr>
      <w:r w:rsidRPr="00F267AF">
        <w:t xml:space="preserve">        upConfid: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'#/components/schemas/UpConfidentiality'</w:t>
      </w:r>
    </w:p>
    <w:p w:rsidR="009B216A" w:rsidRPr="00F267AF" w:rsidRDefault="009B216A" w:rsidP="009B216A">
      <w:pPr>
        <w:pStyle w:val="PL"/>
      </w:pPr>
      <w:r w:rsidRPr="00F267AF">
        <w:t xml:space="preserve">      required:</w:t>
      </w:r>
    </w:p>
    <w:p w:rsidR="009B216A" w:rsidRPr="00F267AF" w:rsidRDefault="009B216A" w:rsidP="009B216A">
      <w:pPr>
        <w:pStyle w:val="PL"/>
      </w:pPr>
      <w:r w:rsidRPr="00F267AF">
        <w:t xml:space="preserve">        - upIntegr</w:t>
      </w:r>
    </w:p>
    <w:p w:rsidR="009B216A" w:rsidRPr="00F267AF" w:rsidRDefault="009B216A" w:rsidP="009B216A">
      <w:pPr>
        <w:pStyle w:val="PL"/>
      </w:pPr>
      <w:r w:rsidRPr="00F267AF">
        <w:t xml:space="preserve">        - upConfid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</w:pPr>
      <w:r w:rsidRPr="00F267AF">
        <w:t xml:space="preserve">    NgApCause: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F267AF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group: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'#/components/schemas/Uinteger'</w:t>
      </w:r>
    </w:p>
    <w:p w:rsidR="009B216A" w:rsidRPr="00F267AF" w:rsidRDefault="009B216A" w:rsidP="009B216A">
      <w:pPr>
        <w:pStyle w:val="PL"/>
      </w:pPr>
      <w:r w:rsidRPr="00F267AF">
        <w:t xml:space="preserve">        value: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'#/components/schemas/Uinteger'</w:t>
      </w:r>
    </w:p>
    <w:p w:rsidR="009B216A" w:rsidRPr="00F267AF" w:rsidRDefault="009B216A" w:rsidP="009B216A">
      <w:pPr>
        <w:pStyle w:val="PL"/>
      </w:pPr>
      <w:r w:rsidRPr="00F267AF">
        <w:t xml:space="preserve">      required:</w:t>
      </w:r>
    </w:p>
    <w:p w:rsidR="009B216A" w:rsidRPr="00F267AF" w:rsidRDefault="009B216A" w:rsidP="009B216A">
      <w:pPr>
        <w:pStyle w:val="PL"/>
      </w:pPr>
      <w:r w:rsidRPr="00F267AF">
        <w:t xml:space="preserve">        - group</w:t>
      </w:r>
    </w:p>
    <w:p w:rsidR="009B216A" w:rsidRPr="00F267AF" w:rsidRDefault="009B216A" w:rsidP="009B216A">
      <w:pPr>
        <w:pStyle w:val="PL"/>
      </w:pPr>
      <w:r w:rsidRPr="00F267AF">
        <w:t xml:space="preserve">        - value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BackupAmfInfo: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backupAmf: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'#/components/schemas/AmfName'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guamiList: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  type: array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'#/components/schemas/Guami'</w:t>
      </w:r>
    </w:p>
    <w:p w:rsidR="009B216A" w:rsidRDefault="009B216A" w:rsidP="009B216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backupAmf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RefToBinaryData: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contentId: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contentId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RefToBinaryDataRm: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contentId: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- contentId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RouteToLocation: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dnai: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'#/components/schemas/Dnai'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routeInfo: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'#/components/schemas/RouteInformation'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routeProfId: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type: string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nullable: true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- dnai</w:t>
      </w:r>
    </w:p>
    <w:p w:rsidR="009B216A" w:rsidRDefault="009B216A" w:rsidP="009B216A">
      <w:pPr>
        <w:pStyle w:val="PL"/>
      </w:pPr>
      <w:r>
        <w:t xml:space="preserve">      anyOf:</w:t>
      </w:r>
    </w:p>
    <w:p w:rsidR="009B216A" w:rsidRDefault="009B216A" w:rsidP="009B216A">
      <w:pPr>
        <w:pStyle w:val="PL"/>
      </w:pPr>
      <w:r>
        <w:t xml:space="preserve">        - required: [ </w:t>
      </w:r>
      <w:r w:rsidRPr="00F267AF">
        <w:rPr>
          <w:rFonts w:cs="Courier New"/>
          <w:szCs w:val="16"/>
          <w:lang w:val="en-US"/>
        </w:rPr>
        <w:t>routeInfo</w:t>
      </w:r>
      <w:r>
        <w:t xml:space="preserve"> ]</w:t>
      </w:r>
    </w:p>
    <w:p w:rsidR="009B216A" w:rsidRPr="00AB4FEB" w:rsidRDefault="009B216A" w:rsidP="009B216A">
      <w:pPr>
        <w:pStyle w:val="PL"/>
      </w:pPr>
      <w:r>
        <w:t xml:space="preserve">        - required: [ </w:t>
      </w:r>
      <w:r w:rsidRPr="00F267AF">
        <w:rPr>
          <w:rFonts w:cs="Courier New"/>
          <w:szCs w:val="16"/>
          <w:lang w:val="en-US"/>
        </w:rPr>
        <w:t>routeProfId</w:t>
      </w:r>
      <w:r>
        <w:t xml:space="preserve"> ]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RouteInformation: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type: object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properties: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ipv4Addr: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'#/components/schemas/Ipv4Addr'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ipv6Addr: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'#/components/schemas/Ipv6Addr'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portNumber: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'#/components/schemas/Uinteger'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required:</w:t>
      </w:r>
    </w:p>
    <w:p w:rsidR="009B216A" w:rsidRPr="00F267AF" w:rsidRDefault="009B216A" w:rsidP="009B216A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- portNumber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</w:pPr>
      <w:r w:rsidRPr="00F267AF">
        <w:t xml:space="preserve">    </w:t>
      </w:r>
      <w:r>
        <w:t>Subscribed</w:t>
      </w:r>
      <w:r w:rsidRPr="00F267AF">
        <w:t>DefaultQos: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F267AF" w:rsidRDefault="009B216A" w:rsidP="009B216A">
      <w:pPr>
        <w:pStyle w:val="PL"/>
      </w:pPr>
      <w:r w:rsidRPr="00F267AF">
        <w:t xml:space="preserve">      required:</w:t>
      </w:r>
    </w:p>
    <w:p w:rsidR="009B216A" w:rsidRPr="00F267AF" w:rsidRDefault="009B216A" w:rsidP="009B216A">
      <w:pPr>
        <w:pStyle w:val="PL"/>
      </w:pPr>
      <w:r w:rsidRPr="00F267AF">
        <w:t xml:space="preserve">        - 5qi</w:t>
      </w:r>
    </w:p>
    <w:p w:rsidR="009B216A" w:rsidRDefault="009B216A" w:rsidP="009B216A">
      <w:pPr>
        <w:pStyle w:val="PL"/>
      </w:pPr>
      <w:r>
        <w:t xml:space="preserve">        </w:t>
      </w:r>
      <w:r w:rsidRPr="00207B40">
        <w:t>-</w:t>
      </w:r>
      <w:r>
        <w:t xml:space="preserve"> arp</w:t>
      </w:r>
    </w:p>
    <w:p w:rsidR="009B216A" w:rsidRPr="00F267AF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5qi: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'#/components/schemas/5Qi'</w:t>
      </w:r>
    </w:p>
    <w:p w:rsidR="009B216A" w:rsidRPr="00F267AF" w:rsidRDefault="009B216A" w:rsidP="009B216A">
      <w:pPr>
        <w:pStyle w:val="PL"/>
      </w:pPr>
      <w:r w:rsidRPr="00F267AF">
        <w:t xml:space="preserve">        arp: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'#/components/schemas/Arp'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:rsidR="009B216A" w:rsidRPr="00F267AF" w:rsidRDefault="009B216A" w:rsidP="009B216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>
        <w:rPr>
          <w:lang w:val="en-US"/>
        </w:rPr>
        <w:t>5Qi</w:t>
      </w:r>
      <w:r w:rsidRPr="00F267AF">
        <w:rPr>
          <w:lang w:val="en-US"/>
        </w:rPr>
        <w:t>PriorityLevel'</w:t>
      </w:r>
    </w:p>
    <w:p w:rsidR="009B216A" w:rsidRPr="00F267AF" w:rsidRDefault="009B216A" w:rsidP="009B216A">
      <w:pPr>
        <w:pStyle w:val="PL"/>
      </w:pPr>
      <w:r w:rsidRPr="00F267AF">
        <w:t xml:space="preserve">    Area: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Default="009B216A" w:rsidP="009B216A">
      <w:pPr>
        <w:pStyle w:val="PL"/>
      </w:pPr>
      <w:r>
        <w:t xml:space="preserve">      oneOf:</w:t>
      </w:r>
    </w:p>
    <w:p w:rsidR="009B216A" w:rsidRDefault="009B216A" w:rsidP="009B216A">
      <w:pPr>
        <w:pStyle w:val="PL"/>
      </w:pPr>
      <w:r w:rsidRPr="0054296F">
        <w:t xml:space="preserve"> </w:t>
      </w:r>
      <w:r>
        <w:t xml:space="preserve">       - required:</w:t>
      </w:r>
    </w:p>
    <w:p w:rsidR="009B216A" w:rsidRDefault="009B216A" w:rsidP="009B216A">
      <w:pPr>
        <w:pStyle w:val="PL"/>
      </w:pPr>
      <w:r>
        <w:t xml:space="preserve">          - tacs</w:t>
      </w:r>
    </w:p>
    <w:p w:rsidR="009B216A" w:rsidRDefault="009B216A" w:rsidP="009B216A">
      <w:pPr>
        <w:pStyle w:val="PL"/>
      </w:pPr>
      <w:r>
        <w:t xml:space="preserve">        - required:</w:t>
      </w:r>
    </w:p>
    <w:p w:rsidR="009B216A" w:rsidRPr="00F267AF" w:rsidRDefault="009B216A" w:rsidP="009B216A">
      <w:pPr>
        <w:pStyle w:val="PL"/>
      </w:pPr>
      <w:r>
        <w:t xml:space="preserve">          - areaCode</w:t>
      </w:r>
    </w:p>
    <w:p w:rsidR="009B216A" w:rsidRPr="00F267AF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tacs: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'#/components/schemas/Tac'</w:t>
      </w:r>
    </w:p>
    <w:p w:rsidR="009B216A" w:rsidRPr="00F267AF" w:rsidRDefault="009B216A" w:rsidP="009B216A">
      <w:pPr>
        <w:pStyle w:val="PL"/>
      </w:pPr>
      <w:r>
        <w:t xml:space="preserve">          minItems: 1</w:t>
      </w:r>
    </w:p>
    <w:p w:rsidR="009B216A" w:rsidRPr="00F267AF" w:rsidRDefault="009B216A" w:rsidP="009B216A">
      <w:pPr>
        <w:pStyle w:val="PL"/>
      </w:pPr>
      <w:r w:rsidRPr="00F267AF">
        <w:t xml:space="preserve">        areaCodes: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'#/components/schemas/AreaCode'</w:t>
      </w:r>
    </w:p>
    <w:p w:rsidR="009B216A" w:rsidRPr="00F267AF" w:rsidRDefault="009B216A" w:rsidP="009B216A">
      <w:pPr>
        <w:pStyle w:val="PL"/>
      </w:pPr>
      <w:r w:rsidRPr="00F267AF">
        <w:t xml:space="preserve">    ServiceAreaRestriction: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F267AF" w:rsidRDefault="009B216A" w:rsidP="009B216A">
      <w:pPr>
        <w:pStyle w:val="PL"/>
      </w:pPr>
      <w:r w:rsidRPr="00F267AF">
        <w:lastRenderedPageBreak/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restrictionType: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'#/components/schemas/RestrictionType'</w:t>
      </w:r>
    </w:p>
    <w:p w:rsidR="009B216A" w:rsidRPr="00F267AF" w:rsidRDefault="009B216A" w:rsidP="009B216A">
      <w:pPr>
        <w:pStyle w:val="PL"/>
      </w:pPr>
      <w:r w:rsidRPr="00F267AF">
        <w:t xml:space="preserve">        areas: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'#/components/schemas/Area'</w:t>
      </w:r>
    </w:p>
    <w:p w:rsidR="009B216A" w:rsidRPr="00F267AF" w:rsidRDefault="009B216A" w:rsidP="009B216A">
      <w:pPr>
        <w:pStyle w:val="PL"/>
      </w:pPr>
      <w:r w:rsidRPr="00F267AF">
        <w:t xml:space="preserve">        maxNumOfTAs: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'#/components/schemas/Uinteger'</w:t>
      </w:r>
    </w:p>
    <w:p w:rsidR="009B216A" w:rsidRDefault="009B216A" w:rsidP="009B216A">
      <w:pPr>
        <w:pStyle w:val="PL"/>
      </w:pPr>
      <w:r>
        <w:t xml:space="preserve">      allOf:</w:t>
      </w:r>
    </w:p>
    <w:p w:rsidR="009B216A" w:rsidRDefault="009B216A" w:rsidP="009B216A">
      <w:pPr>
        <w:pStyle w:val="PL"/>
      </w:pPr>
      <w:r>
        <w:t xml:space="preserve">        #</w:t>
      </w:r>
    </w:p>
    <w:p w:rsidR="009B216A" w:rsidRDefault="009B216A" w:rsidP="009B216A">
      <w:pPr>
        <w:pStyle w:val="PL"/>
      </w:pPr>
      <w:r>
        <w:t xml:space="preserve">        # 1st condition: restrictionType and areas attributes shall be either both absent</w:t>
      </w:r>
    </w:p>
    <w:p w:rsidR="009B216A" w:rsidRDefault="009B216A" w:rsidP="009B216A">
      <w:pPr>
        <w:pStyle w:val="PL"/>
      </w:pPr>
      <w:r>
        <w:t xml:space="preserve">        #                or both present</w:t>
      </w:r>
    </w:p>
    <w:p w:rsidR="009B216A" w:rsidRDefault="009B216A" w:rsidP="009B216A">
      <w:pPr>
        <w:pStyle w:val="PL"/>
      </w:pPr>
      <w:r>
        <w:t xml:space="preserve">        #</w:t>
      </w:r>
    </w:p>
    <w:p w:rsidR="009B216A" w:rsidRDefault="009B216A" w:rsidP="009B216A">
      <w:pPr>
        <w:pStyle w:val="PL"/>
      </w:pPr>
      <w:r>
        <w:t xml:space="preserve">        - oneOf:</w:t>
      </w:r>
    </w:p>
    <w:p w:rsidR="009B216A" w:rsidRDefault="009B216A" w:rsidP="009B216A">
      <w:pPr>
        <w:pStyle w:val="PL"/>
      </w:pPr>
      <w:r>
        <w:t xml:space="preserve">            - not:</w:t>
      </w:r>
    </w:p>
    <w:p w:rsidR="009B216A" w:rsidRDefault="009B216A" w:rsidP="009B216A">
      <w:pPr>
        <w:pStyle w:val="PL"/>
      </w:pPr>
      <w:r>
        <w:t xml:space="preserve">                required: [ restrictionType ]</w:t>
      </w:r>
    </w:p>
    <w:p w:rsidR="009B216A" w:rsidRDefault="009B216A" w:rsidP="009B216A">
      <w:pPr>
        <w:pStyle w:val="PL"/>
      </w:pPr>
      <w:r>
        <w:t xml:space="preserve">            - required: [ areas ]</w:t>
      </w:r>
    </w:p>
    <w:p w:rsidR="009B216A" w:rsidRDefault="009B216A" w:rsidP="009B216A">
      <w:pPr>
        <w:pStyle w:val="PL"/>
      </w:pPr>
      <w:r>
        <w:t xml:space="preserve">        #</w:t>
      </w:r>
    </w:p>
    <w:p w:rsidR="009B216A" w:rsidRDefault="009B216A" w:rsidP="009B216A">
      <w:pPr>
        <w:pStyle w:val="PL"/>
      </w:pPr>
      <w:r>
        <w:t xml:space="preserve">        # 2nd condition: if restrictionType takes value NOT_ALLOWED_AREAS,</w:t>
      </w:r>
    </w:p>
    <w:p w:rsidR="009B216A" w:rsidRDefault="009B216A" w:rsidP="009B216A">
      <w:pPr>
        <w:pStyle w:val="PL"/>
      </w:pPr>
      <w:r>
        <w:t xml:space="preserve">        #                then maxNumOfTAs shall be absent</w:t>
      </w:r>
    </w:p>
    <w:p w:rsidR="009B216A" w:rsidRDefault="009B216A" w:rsidP="009B216A">
      <w:pPr>
        <w:pStyle w:val="PL"/>
      </w:pPr>
      <w:r>
        <w:t xml:space="preserve">        #</w:t>
      </w:r>
    </w:p>
    <w:p w:rsidR="009B216A" w:rsidRDefault="009B216A" w:rsidP="009B216A">
      <w:pPr>
        <w:pStyle w:val="PL"/>
      </w:pPr>
      <w:r>
        <w:t xml:space="preserve">        - anyOf:</w:t>
      </w:r>
    </w:p>
    <w:p w:rsidR="009B216A" w:rsidRDefault="009B216A" w:rsidP="009B216A">
      <w:pPr>
        <w:pStyle w:val="PL"/>
      </w:pPr>
      <w:r>
        <w:t xml:space="preserve">            - not:</w:t>
      </w:r>
    </w:p>
    <w:p w:rsidR="009B216A" w:rsidRDefault="009B216A" w:rsidP="009B216A">
      <w:pPr>
        <w:pStyle w:val="PL"/>
      </w:pPr>
      <w:r>
        <w:t xml:space="preserve">                required: [ restrictionType ]</w:t>
      </w:r>
    </w:p>
    <w:p w:rsidR="009B216A" w:rsidRDefault="009B216A" w:rsidP="009B216A">
      <w:pPr>
        <w:pStyle w:val="PL"/>
      </w:pPr>
      <w:r>
        <w:t xml:space="preserve">                properties:</w:t>
      </w:r>
    </w:p>
    <w:p w:rsidR="009B216A" w:rsidRDefault="009B216A" w:rsidP="009B216A">
      <w:pPr>
        <w:pStyle w:val="PL"/>
      </w:pPr>
      <w:r>
        <w:t xml:space="preserve">                  restrictionType:</w:t>
      </w:r>
    </w:p>
    <w:p w:rsidR="009B216A" w:rsidRDefault="009B216A" w:rsidP="009B216A">
      <w:pPr>
        <w:pStyle w:val="PL"/>
      </w:pPr>
      <w:r>
        <w:t xml:space="preserve">                    type: string</w:t>
      </w:r>
    </w:p>
    <w:p w:rsidR="009B216A" w:rsidRDefault="009B216A" w:rsidP="009B216A">
      <w:pPr>
        <w:pStyle w:val="PL"/>
      </w:pPr>
      <w:r>
        <w:t xml:space="preserve">                    enum: [ NOT_ALLOWED_AREAS ]</w:t>
      </w:r>
    </w:p>
    <w:p w:rsidR="009B216A" w:rsidRDefault="009B216A" w:rsidP="009B216A">
      <w:pPr>
        <w:pStyle w:val="PL"/>
      </w:pPr>
      <w:r>
        <w:t xml:space="preserve">            - not:</w:t>
      </w:r>
    </w:p>
    <w:p w:rsidR="009B216A" w:rsidRDefault="009B216A" w:rsidP="009B216A">
      <w:pPr>
        <w:pStyle w:val="PL"/>
      </w:pPr>
      <w:r>
        <w:t xml:space="preserve">                required: [ maxNumOfTAs ]</w:t>
      </w:r>
    </w:p>
    <w:p w:rsidR="009B216A" w:rsidRPr="00F267AF" w:rsidRDefault="009B216A" w:rsidP="009B216A">
      <w:pPr>
        <w:pStyle w:val="PL"/>
      </w:pPr>
      <w:r w:rsidRPr="00F267AF">
        <w:t xml:space="preserve">    PresenceInfo: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F267AF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praId:</w:t>
      </w:r>
    </w:p>
    <w:p w:rsidR="009B216A" w:rsidRPr="00F267AF" w:rsidRDefault="009B216A" w:rsidP="009B216A">
      <w:pPr>
        <w:pStyle w:val="PL"/>
      </w:pPr>
      <w:r w:rsidRPr="00F267AF">
        <w:t xml:space="preserve">          type: string</w:t>
      </w:r>
    </w:p>
    <w:p w:rsidR="009B216A" w:rsidRPr="00F267AF" w:rsidRDefault="009B216A" w:rsidP="009B216A">
      <w:pPr>
        <w:pStyle w:val="PL"/>
      </w:pPr>
      <w:r w:rsidRPr="00F267AF">
        <w:t xml:space="preserve">        presenceState: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'#/components/schemas/PresenceState'</w:t>
      </w:r>
    </w:p>
    <w:p w:rsidR="009B216A" w:rsidRPr="00F267AF" w:rsidRDefault="009B216A" w:rsidP="009B216A">
      <w:pPr>
        <w:pStyle w:val="PL"/>
      </w:pPr>
      <w:r w:rsidRPr="00F267AF">
        <w:t xml:space="preserve">        trackingAreaList: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'#/components/schemas/Tai'</w:t>
      </w:r>
    </w:p>
    <w:p w:rsidR="009B216A" w:rsidRPr="00F267AF" w:rsidRDefault="009B216A" w:rsidP="009B216A">
      <w:pPr>
        <w:pStyle w:val="PL"/>
      </w:pPr>
      <w:r w:rsidRPr="00F267AF">
        <w:t xml:space="preserve">          minItems: </w:t>
      </w:r>
      <w:r>
        <w:t>1</w:t>
      </w:r>
    </w:p>
    <w:p w:rsidR="009B216A" w:rsidRPr="00F267AF" w:rsidRDefault="009B216A" w:rsidP="009B216A">
      <w:pPr>
        <w:pStyle w:val="PL"/>
      </w:pPr>
      <w:r w:rsidRPr="00F267AF">
        <w:t xml:space="preserve">        ecgiList: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'#/components/schemas/Ecgi'</w:t>
      </w:r>
    </w:p>
    <w:p w:rsidR="009B216A" w:rsidRPr="00F267AF" w:rsidRDefault="009B216A" w:rsidP="009B216A">
      <w:pPr>
        <w:pStyle w:val="PL"/>
      </w:pPr>
      <w:r w:rsidRPr="00F267AF">
        <w:t xml:space="preserve">          minItems: </w:t>
      </w:r>
      <w:r>
        <w:t>1</w:t>
      </w:r>
    </w:p>
    <w:p w:rsidR="009B216A" w:rsidRPr="00F267AF" w:rsidRDefault="009B216A" w:rsidP="009B216A">
      <w:pPr>
        <w:pStyle w:val="PL"/>
      </w:pPr>
      <w:r w:rsidRPr="00F267AF">
        <w:t xml:space="preserve">        ncgiList: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'#/components/schemas/Ncgi'</w:t>
      </w:r>
    </w:p>
    <w:p w:rsidR="009B216A" w:rsidRPr="00F267AF" w:rsidRDefault="009B216A" w:rsidP="009B216A">
      <w:pPr>
        <w:pStyle w:val="PL"/>
      </w:pPr>
      <w:r w:rsidRPr="00F267AF">
        <w:t xml:space="preserve">          minItems: </w:t>
      </w:r>
      <w:r>
        <w:t>1</w:t>
      </w:r>
    </w:p>
    <w:p w:rsidR="009B216A" w:rsidRPr="00F267AF" w:rsidRDefault="009B216A" w:rsidP="009B216A">
      <w:pPr>
        <w:pStyle w:val="PL"/>
      </w:pPr>
      <w:r w:rsidRPr="00F267AF">
        <w:t xml:space="preserve">        globalRanNodeIdList: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'#/components/schemas/GlobalRanNodeId'</w:t>
      </w:r>
    </w:p>
    <w:p w:rsidR="009B216A" w:rsidRPr="00F267AF" w:rsidRDefault="009B216A" w:rsidP="009B216A">
      <w:pPr>
        <w:pStyle w:val="PL"/>
      </w:pPr>
      <w:r>
        <w:rPr>
          <w:rFonts w:hint="eastAsia"/>
          <w:lang w:eastAsia="zh-CN"/>
        </w:rPr>
        <w:t xml:space="preserve">          minItems: 1</w:t>
      </w:r>
    </w:p>
    <w:p w:rsidR="009B216A" w:rsidRPr="00F267AF" w:rsidRDefault="009B216A" w:rsidP="009B216A">
      <w:pPr>
        <w:pStyle w:val="PL"/>
      </w:pPr>
      <w:r w:rsidRPr="00F267AF">
        <w:t xml:space="preserve">    PresenceInfo</w:t>
      </w:r>
      <w:r>
        <w:t>Rm</w:t>
      </w:r>
      <w:r w:rsidRPr="00F267AF">
        <w:t>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F267AF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praId:</w:t>
      </w:r>
    </w:p>
    <w:p w:rsidR="009B216A" w:rsidRPr="00F267AF" w:rsidRDefault="009B216A" w:rsidP="009B216A">
      <w:pPr>
        <w:pStyle w:val="PL"/>
      </w:pPr>
      <w:r w:rsidRPr="00F267AF">
        <w:t xml:space="preserve">          type: string</w:t>
      </w:r>
    </w:p>
    <w:p w:rsidR="009B216A" w:rsidRPr="00F267AF" w:rsidRDefault="009B216A" w:rsidP="009B216A">
      <w:pPr>
        <w:pStyle w:val="PL"/>
      </w:pPr>
      <w:r w:rsidRPr="00F267AF">
        <w:t xml:space="preserve">        presenceState: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'#/components/schemas/PresenceState'</w:t>
      </w:r>
    </w:p>
    <w:p w:rsidR="009B216A" w:rsidRPr="00F267AF" w:rsidRDefault="009B216A" w:rsidP="009B216A">
      <w:pPr>
        <w:pStyle w:val="PL"/>
      </w:pPr>
      <w:r w:rsidRPr="00F267AF">
        <w:t xml:space="preserve">        trackingAreaList: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'#/components/schemas/Tai'</w:t>
      </w:r>
    </w:p>
    <w:p w:rsidR="009B216A" w:rsidRPr="00F267AF" w:rsidRDefault="009B216A" w:rsidP="009B216A">
      <w:pPr>
        <w:pStyle w:val="PL"/>
      </w:pPr>
      <w:r w:rsidRPr="00F267AF">
        <w:t xml:space="preserve">          minItems: 0</w:t>
      </w:r>
    </w:p>
    <w:p w:rsidR="009B216A" w:rsidRPr="00F267AF" w:rsidRDefault="009B216A" w:rsidP="009B216A">
      <w:pPr>
        <w:pStyle w:val="PL"/>
      </w:pPr>
      <w:r w:rsidRPr="00F267AF">
        <w:t xml:space="preserve">        ecgiList: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t xml:space="preserve">            $ref: '#/components/schemas/Ecgi'</w:t>
      </w:r>
    </w:p>
    <w:p w:rsidR="009B216A" w:rsidRPr="00F267AF" w:rsidRDefault="009B216A" w:rsidP="009B216A">
      <w:pPr>
        <w:pStyle w:val="PL"/>
      </w:pPr>
      <w:r w:rsidRPr="00F267AF">
        <w:t xml:space="preserve">          minItems: 0</w:t>
      </w:r>
    </w:p>
    <w:p w:rsidR="009B216A" w:rsidRPr="00F267AF" w:rsidRDefault="009B216A" w:rsidP="009B216A">
      <w:pPr>
        <w:pStyle w:val="PL"/>
      </w:pPr>
      <w:r w:rsidRPr="00F267AF">
        <w:t xml:space="preserve">        ncgiList: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Pr="00F267AF" w:rsidRDefault="009B216A" w:rsidP="009B216A">
      <w:pPr>
        <w:pStyle w:val="PL"/>
      </w:pPr>
      <w:r w:rsidRPr="00F267AF">
        <w:lastRenderedPageBreak/>
        <w:t xml:space="preserve">            $ref: '#/components/schemas/Ncgi'</w:t>
      </w:r>
    </w:p>
    <w:p w:rsidR="009B216A" w:rsidRPr="00F267AF" w:rsidRDefault="009B216A" w:rsidP="009B216A">
      <w:pPr>
        <w:pStyle w:val="PL"/>
      </w:pPr>
      <w:r w:rsidRPr="00F267AF">
        <w:t xml:space="preserve">          minItems: 0</w:t>
      </w:r>
    </w:p>
    <w:p w:rsidR="009B216A" w:rsidRPr="00F267AF" w:rsidRDefault="009B216A" w:rsidP="009B216A">
      <w:pPr>
        <w:pStyle w:val="PL"/>
      </w:pPr>
      <w:r w:rsidRPr="00F267AF">
        <w:t xml:space="preserve">        globalRanNodeIdList:</w:t>
      </w:r>
    </w:p>
    <w:p w:rsidR="009B216A" w:rsidRPr="00F267AF" w:rsidRDefault="009B216A" w:rsidP="009B216A">
      <w:pPr>
        <w:pStyle w:val="PL"/>
      </w:pPr>
      <w:r w:rsidRPr="00F267AF">
        <w:t xml:space="preserve">          type: array</w:t>
      </w:r>
    </w:p>
    <w:p w:rsidR="009B216A" w:rsidRPr="00F267AF" w:rsidRDefault="009B216A" w:rsidP="009B216A">
      <w:pPr>
        <w:pStyle w:val="PL"/>
      </w:pPr>
      <w:r w:rsidRPr="00F267AF">
        <w:t xml:space="preserve">          items:</w:t>
      </w:r>
    </w:p>
    <w:p w:rsidR="009B216A" w:rsidRDefault="009B216A" w:rsidP="009B216A">
      <w:pPr>
        <w:pStyle w:val="PL"/>
      </w:pPr>
      <w:r w:rsidRPr="00F267AF">
        <w:t xml:space="preserve">            $ref: '#/components/schemas/GlobalRanNodeId'</w:t>
      </w:r>
    </w:p>
    <w:p w:rsidR="009B216A" w:rsidRPr="00F267AF" w:rsidRDefault="009B216A" w:rsidP="009B216A">
      <w:pPr>
        <w:pStyle w:val="PL"/>
      </w:pPr>
      <w:r w:rsidRPr="00F267AF">
        <w:rPr>
          <w:lang w:val="en-US"/>
        </w:rPr>
        <w:t xml:space="preserve">      nullable: true</w:t>
      </w:r>
    </w:p>
    <w:p w:rsidR="009B216A" w:rsidRPr="00F267AF" w:rsidRDefault="009B216A" w:rsidP="009B216A">
      <w:pPr>
        <w:pStyle w:val="PL"/>
      </w:pPr>
      <w:r w:rsidRPr="00F267AF">
        <w:t xml:space="preserve">    GlobalRanNodeId: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F267AF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     plmnId:</w:t>
      </w:r>
    </w:p>
    <w:p w:rsidR="009B216A" w:rsidRPr="00F267AF" w:rsidRDefault="009B216A" w:rsidP="009B216A">
      <w:pPr>
        <w:pStyle w:val="PL"/>
      </w:pPr>
      <w:r w:rsidRPr="00F267AF">
        <w:t xml:space="preserve">          $ref: '#/components/schemas/PlmnId'</w:t>
      </w:r>
    </w:p>
    <w:p w:rsidR="009B216A" w:rsidRPr="00F267AF" w:rsidRDefault="009B216A" w:rsidP="009B216A">
      <w:pPr>
        <w:pStyle w:val="PL"/>
      </w:pPr>
      <w:r w:rsidRPr="00F267AF">
        <w:t xml:space="preserve">        n3IwfId:</w:t>
      </w:r>
    </w:p>
    <w:p w:rsidR="009B216A" w:rsidRDefault="009B216A" w:rsidP="009B216A">
      <w:pPr>
        <w:pStyle w:val="PL"/>
      </w:pPr>
      <w:r w:rsidRPr="00F267AF">
        <w:t xml:space="preserve">          $ref: '#/components/schemas/</w:t>
      </w:r>
      <w:r>
        <w:t>N3IwfId</w:t>
      </w:r>
      <w:r w:rsidRPr="00F267AF">
        <w:t>'</w:t>
      </w:r>
    </w:p>
    <w:p w:rsidR="009B216A" w:rsidRDefault="009B216A" w:rsidP="009B216A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</w:t>
      </w:r>
      <w:r>
        <w:rPr>
          <w:rFonts w:eastAsia="MS Mincho" w:cs="Arial" w:hint="eastAsia"/>
          <w:lang w:eastAsia="ja-JP"/>
        </w:rPr>
        <w:t>gNbId</w:t>
      </w:r>
      <w:r>
        <w:rPr>
          <w:rFonts w:eastAsia="MS Mincho" w:cs="Arial"/>
          <w:lang w:eastAsia="ja-JP"/>
        </w:rPr>
        <w:t>:</w:t>
      </w:r>
    </w:p>
    <w:p w:rsidR="009B216A" w:rsidRDefault="009B216A" w:rsidP="009B216A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  </w:t>
      </w:r>
      <w:r w:rsidRPr="000B71E3">
        <w:rPr>
          <w:lang w:val="en-US"/>
        </w:rPr>
        <w:t>$ref: '#/components/schemas/</w:t>
      </w:r>
      <w:r>
        <w:t>GNbId</w:t>
      </w:r>
      <w:r w:rsidRPr="000B71E3">
        <w:rPr>
          <w:lang w:val="en-US"/>
        </w:rPr>
        <w:t>'</w:t>
      </w:r>
    </w:p>
    <w:p w:rsidR="009B216A" w:rsidRDefault="009B216A" w:rsidP="009B216A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</w:t>
      </w:r>
      <w:r>
        <w:rPr>
          <w:rFonts w:eastAsia="MS Mincho" w:cs="Arial" w:hint="eastAsia"/>
          <w:lang w:eastAsia="ja-JP"/>
        </w:rPr>
        <w:t>ngeNbId</w:t>
      </w:r>
      <w:r>
        <w:rPr>
          <w:rFonts w:eastAsia="MS Mincho" w:cs="Arial"/>
          <w:lang w:eastAsia="ja-JP"/>
        </w:rPr>
        <w:t>:</w:t>
      </w:r>
    </w:p>
    <w:p w:rsidR="009B216A" w:rsidRDefault="009B216A" w:rsidP="009B216A">
      <w:pPr>
        <w:pStyle w:val="PL"/>
        <w:rPr>
          <w:lang w:val="en-US"/>
        </w:rPr>
      </w:pPr>
      <w:r>
        <w:rPr>
          <w:rFonts w:eastAsia="MS Mincho" w:cs="Arial"/>
          <w:lang w:eastAsia="ja-JP"/>
        </w:rPr>
        <w:t xml:space="preserve">          </w:t>
      </w:r>
      <w:r w:rsidRPr="000B71E3">
        <w:rPr>
          <w:lang w:val="en-US"/>
        </w:rPr>
        <w:t>$ref: '#/components/schemas/</w:t>
      </w:r>
      <w:r>
        <w:t>NgeNbId</w:t>
      </w:r>
      <w:r w:rsidRPr="000B71E3">
        <w:rPr>
          <w:lang w:val="en-US"/>
        </w:rPr>
        <w:t>'</w:t>
      </w:r>
    </w:p>
    <w:p w:rsidR="009B216A" w:rsidRDefault="009B216A" w:rsidP="009B216A">
      <w:pPr>
        <w:pStyle w:val="PL"/>
      </w:pPr>
      <w:r>
        <w:t xml:space="preserve">      oneOf:</w:t>
      </w:r>
    </w:p>
    <w:p w:rsidR="009B216A" w:rsidRDefault="009B216A" w:rsidP="009B216A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n3IwfId</w:t>
      </w:r>
      <w:r>
        <w:rPr>
          <w:rFonts w:eastAsia="MS Mincho" w:cs="Arial"/>
          <w:lang w:eastAsia="ja-JP"/>
        </w:rPr>
        <w:t xml:space="preserve"> </w:t>
      </w:r>
      <w:r>
        <w:t>]</w:t>
      </w:r>
    </w:p>
    <w:p w:rsidR="009B216A" w:rsidRDefault="009B216A" w:rsidP="009B216A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gNbId</w:t>
      </w:r>
      <w:r>
        <w:t xml:space="preserve"> ]</w:t>
      </w:r>
    </w:p>
    <w:p w:rsidR="009B216A" w:rsidRPr="009D4231" w:rsidRDefault="009B216A" w:rsidP="009B216A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ngeNbId</w:t>
      </w:r>
      <w:r>
        <w:t xml:space="preserve"> ]</w:t>
      </w:r>
    </w:p>
    <w:p w:rsidR="009B216A" w:rsidRPr="00F267AF" w:rsidRDefault="009B216A" w:rsidP="009B216A">
      <w:pPr>
        <w:pStyle w:val="PL"/>
      </w:pPr>
      <w:r w:rsidRPr="00F267AF">
        <w:t xml:space="preserve">      required:</w:t>
      </w:r>
    </w:p>
    <w:p w:rsidR="009B216A" w:rsidRPr="00F267AF" w:rsidRDefault="009B216A" w:rsidP="009B216A">
      <w:pPr>
        <w:pStyle w:val="PL"/>
      </w:pPr>
      <w:r w:rsidRPr="00F267AF">
        <w:t xml:space="preserve">        - plmnId</w:t>
      </w:r>
    </w:p>
    <w:p w:rsidR="009B216A" w:rsidRDefault="009B216A" w:rsidP="009B216A">
      <w:pPr>
        <w:pStyle w:val="PL"/>
      </w:pPr>
      <w:r w:rsidRPr="00F267AF">
        <w:t xml:space="preserve">    </w:t>
      </w:r>
      <w:r>
        <w:t>GNbId</w:t>
      </w:r>
      <w:r w:rsidRPr="000B71E3">
        <w:t>:</w:t>
      </w:r>
    </w:p>
    <w:p w:rsidR="009B216A" w:rsidRPr="00F267AF" w:rsidRDefault="009B216A" w:rsidP="009B216A">
      <w:pPr>
        <w:pStyle w:val="PL"/>
      </w:pPr>
      <w:r w:rsidRPr="00F267AF">
        <w:t xml:space="preserve">      type: object</w:t>
      </w:r>
    </w:p>
    <w:p w:rsidR="009B216A" w:rsidRPr="000B71E3" w:rsidRDefault="009B216A" w:rsidP="009B216A">
      <w:pPr>
        <w:pStyle w:val="PL"/>
      </w:pPr>
      <w:r w:rsidRPr="00F267AF">
        <w:t xml:space="preserve">      properties:</w:t>
      </w:r>
    </w:p>
    <w:p w:rsidR="009B216A" w:rsidRPr="00F267AF" w:rsidRDefault="009B216A" w:rsidP="009B216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bitLength</w:t>
      </w:r>
      <w:r w:rsidRPr="00F267AF">
        <w:t>:</w:t>
      </w:r>
    </w:p>
    <w:p w:rsidR="009B216A" w:rsidRPr="00F267AF" w:rsidRDefault="009B216A" w:rsidP="009B216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type: integer</w:t>
      </w:r>
    </w:p>
    <w:p w:rsidR="009B216A" w:rsidRPr="00F267AF" w:rsidRDefault="009B216A" w:rsidP="009B216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minimum: </w:t>
      </w:r>
      <w:r>
        <w:t>22</w:t>
      </w:r>
    </w:p>
    <w:p w:rsidR="009B216A" w:rsidRPr="00F267AF" w:rsidRDefault="009B216A" w:rsidP="009B216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maximum: </w:t>
      </w:r>
      <w:r>
        <w:t>32</w:t>
      </w:r>
    </w:p>
    <w:p w:rsidR="009B216A" w:rsidRDefault="009B216A" w:rsidP="009B216A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cs="Arial"/>
          <w:lang w:eastAsia="ja-JP"/>
        </w:rPr>
        <w:t>gNBValue</w:t>
      </w:r>
      <w:r w:rsidRPr="000F0FA5">
        <w:rPr>
          <w:rFonts w:cs="Arial"/>
          <w:lang w:eastAsia="ja-JP"/>
        </w:rPr>
        <w:t>:</w:t>
      </w:r>
    </w:p>
    <w:p w:rsidR="009B216A" w:rsidRPr="00F267AF" w:rsidRDefault="009B216A" w:rsidP="009B216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t>string</w:t>
      </w:r>
    </w:p>
    <w:p w:rsidR="009B216A" w:rsidRDefault="009B216A" w:rsidP="009B216A">
      <w:pPr>
        <w:pStyle w:val="PL"/>
      </w:pPr>
      <w:r w:rsidRPr="00F267AF">
        <w:t xml:space="preserve">  </w:t>
      </w:r>
      <w:r>
        <w:t xml:space="preserve">    </w:t>
      </w:r>
      <w:r w:rsidRPr="00F267AF">
        <w:t xml:space="preserve">    pattern: '</w:t>
      </w:r>
      <w:r w:rsidRPr="00641D7E">
        <w:t>^[A-Fa-f0-9]{6,8}$</w:t>
      </w:r>
      <w:r w:rsidRPr="00F267AF">
        <w:t>'</w:t>
      </w:r>
    </w:p>
    <w:p w:rsidR="009B216A" w:rsidRPr="00F267AF" w:rsidRDefault="009B216A" w:rsidP="009B216A">
      <w:pPr>
        <w:pStyle w:val="PL"/>
      </w:pPr>
      <w:r w:rsidRPr="00F267AF">
        <w:t xml:space="preserve">      required:</w:t>
      </w:r>
    </w:p>
    <w:p w:rsidR="009B216A" w:rsidRDefault="009B216A" w:rsidP="009B216A">
      <w:pPr>
        <w:pStyle w:val="PL"/>
      </w:pPr>
      <w:r w:rsidRPr="003E1796">
        <w:t xml:space="preserve">        - </w:t>
      </w:r>
      <w:r>
        <w:t>bitLength</w:t>
      </w:r>
    </w:p>
    <w:p w:rsidR="009B216A" w:rsidRPr="000B71E3" w:rsidRDefault="009B216A" w:rsidP="009B216A">
      <w:pPr>
        <w:pStyle w:val="PL"/>
        <w:rPr>
          <w:lang w:val="en-US"/>
        </w:rPr>
      </w:pPr>
      <w:r w:rsidRPr="003E1796">
        <w:t xml:space="preserve">        - </w:t>
      </w:r>
      <w:r>
        <w:rPr>
          <w:rFonts w:cs="Arial"/>
          <w:lang w:eastAsia="ja-JP"/>
        </w:rPr>
        <w:t>gNBValue</w:t>
      </w:r>
    </w:p>
    <w:p w:rsidR="009B216A" w:rsidRPr="00F267AF" w:rsidRDefault="009B216A" w:rsidP="009B216A">
      <w:pPr>
        <w:pStyle w:val="PL"/>
        <w:rPr>
          <w:lang w:val="en-US"/>
        </w:rPr>
      </w:pPr>
    </w:p>
    <w:p w:rsidR="0015662E" w:rsidRPr="0015662E" w:rsidRDefault="0015662E" w:rsidP="0015662E">
      <w:pPr>
        <w:rPr>
          <w:color w:val="FF0000"/>
          <w:lang w:eastAsia="zh-CN"/>
        </w:rPr>
      </w:pPr>
      <w:r w:rsidRPr="0015662E">
        <w:rPr>
          <w:rFonts w:hint="eastAsia"/>
          <w:color w:val="FF0000"/>
          <w:lang w:eastAsia="zh-CN"/>
        </w:rPr>
        <w:t>**************** TEXT SKIPPED ****************</w:t>
      </w:r>
    </w:p>
    <w:p w:rsidR="0015662E" w:rsidRPr="0015662E" w:rsidRDefault="0015662E" w:rsidP="0015662E">
      <w:pPr>
        <w:rPr>
          <w:color w:val="FF0000"/>
          <w:lang w:eastAsia="zh-CN"/>
        </w:rPr>
      </w:pPr>
    </w:p>
    <w:p w:rsidR="008963F2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73" w:name="historyclause"/>
      <w:bookmarkEnd w:id="0"/>
      <w:bookmarkEnd w:id="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73"/>
    </w:p>
    <w:p w:rsidR="008963F2" w:rsidRPr="002C42EE" w:rsidRDefault="008963F2" w:rsidP="008963F2">
      <w:pPr>
        <w:pStyle w:val="PL"/>
        <w:rPr>
          <w:lang w:eastAsia="zh-CN"/>
        </w:rPr>
      </w:pPr>
    </w:p>
    <w:sectPr w:rsidR="008963F2" w:rsidRPr="002C42EE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0AD" w:rsidRDefault="002750AD">
      <w:r>
        <w:separator/>
      </w:r>
    </w:p>
  </w:endnote>
  <w:endnote w:type="continuationSeparator" w:id="0">
    <w:p w:rsidR="002750AD" w:rsidRDefault="00275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364" w:rsidRDefault="00BF2364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0AD" w:rsidRDefault="002750AD">
      <w:r>
        <w:separator/>
      </w:r>
    </w:p>
  </w:footnote>
  <w:footnote w:type="continuationSeparator" w:id="0">
    <w:p w:rsidR="002750AD" w:rsidRDefault="002750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364" w:rsidRDefault="00BF23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364" w:rsidRDefault="00BF23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13F0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13F0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13F0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BF2364" w:rsidRDefault="00BF23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13F01"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:rsidR="00BF2364" w:rsidRDefault="00BF236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13F0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13F0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13F0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BF2364" w:rsidRDefault="00BF2364">
    <w:pPr>
      <w:pStyle w:val="a4"/>
    </w:pPr>
  </w:p>
  <w:p w:rsidR="00BF2364" w:rsidRDefault="00BF236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486D6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C583AD9"/>
    <w:multiLevelType w:val="hybridMultilevel"/>
    <w:tmpl w:val="833E5BA2"/>
    <w:lvl w:ilvl="0" w:tplc="F308FE3A">
      <w:start w:val="7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53133B3D"/>
    <w:multiLevelType w:val="hybridMultilevel"/>
    <w:tmpl w:val="A73E92BE"/>
    <w:lvl w:ilvl="0" w:tplc="309C4BCE">
      <w:start w:val="7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7"/>
  </w:num>
  <w:num w:numId="6">
    <w:abstractNumId w:val="5"/>
  </w:num>
  <w:num w:numId="7">
    <w:abstractNumId w:val="4"/>
  </w:num>
  <w:num w:numId="8">
    <w:abstractNumId w:val="13"/>
  </w:num>
  <w:num w:numId="9">
    <w:abstractNumId w:val="11"/>
  </w:num>
  <w:num w:numId="10">
    <w:abstractNumId w:val="12"/>
  </w:num>
  <w:num w:numId="11">
    <w:abstractNumId w:val="6"/>
  </w:num>
  <w:num w:numId="12">
    <w:abstractNumId w:val="14"/>
  </w:num>
  <w:num w:numId="13">
    <w:abstractNumId w:val="8"/>
  </w:num>
  <w:num w:numId="14">
    <w:abstractNumId w:val="3"/>
  </w:num>
  <w:num w:numId="15">
    <w:abstractNumId w:val="9"/>
  </w:num>
  <w:num w:numId="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Vilnius">
    <w15:presenceInfo w15:providerId="None" w15:userId="Ulrich Wiehe in Viln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D0B"/>
    <w:rsid w:val="00001A9D"/>
    <w:rsid w:val="000039FE"/>
    <w:rsid w:val="0000572D"/>
    <w:rsid w:val="00006248"/>
    <w:rsid w:val="00010650"/>
    <w:rsid w:val="00012DF9"/>
    <w:rsid w:val="000133D3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0D"/>
    <w:rsid w:val="00033397"/>
    <w:rsid w:val="000348E6"/>
    <w:rsid w:val="00034C69"/>
    <w:rsid w:val="000352FF"/>
    <w:rsid w:val="000363E4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47F34"/>
    <w:rsid w:val="00050196"/>
    <w:rsid w:val="00050D2E"/>
    <w:rsid w:val="00051625"/>
    <w:rsid w:val="00051834"/>
    <w:rsid w:val="00054A22"/>
    <w:rsid w:val="0005780A"/>
    <w:rsid w:val="00060EB3"/>
    <w:rsid w:val="000618DE"/>
    <w:rsid w:val="00062454"/>
    <w:rsid w:val="00063CB4"/>
    <w:rsid w:val="000646EA"/>
    <w:rsid w:val="000655A6"/>
    <w:rsid w:val="000723F1"/>
    <w:rsid w:val="00076B8F"/>
    <w:rsid w:val="00080512"/>
    <w:rsid w:val="00082004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2904"/>
    <w:rsid w:val="000A3B18"/>
    <w:rsid w:val="000A6A92"/>
    <w:rsid w:val="000A7435"/>
    <w:rsid w:val="000B000D"/>
    <w:rsid w:val="000B2200"/>
    <w:rsid w:val="000B5CF7"/>
    <w:rsid w:val="000B64AF"/>
    <w:rsid w:val="000B70E6"/>
    <w:rsid w:val="000B71E3"/>
    <w:rsid w:val="000B725F"/>
    <w:rsid w:val="000C0A85"/>
    <w:rsid w:val="000C3465"/>
    <w:rsid w:val="000C3D56"/>
    <w:rsid w:val="000C3D73"/>
    <w:rsid w:val="000C448E"/>
    <w:rsid w:val="000C4776"/>
    <w:rsid w:val="000C496B"/>
    <w:rsid w:val="000C5200"/>
    <w:rsid w:val="000D41C3"/>
    <w:rsid w:val="000D513C"/>
    <w:rsid w:val="000D5772"/>
    <w:rsid w:val="000D58AB"/>
    <w:rsid w:val="000D5C4B"/>
    <w:rsid w:val="000D7A09"/>
    <w:rsid w:val="000E0818"/>
    <w:rsid w:val="000E1B39"/>
    <w:rsid w:val="000E1E4B"/>
    <w:rsid w:val="000E580F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384A"/>
    <w:rsid w:val="001048FB"/>
    <w:rsid w:val="00107448"/>
    <w:rsid w:val="001110B4"/>
    <w:rsid w:val="00112DD2"/>
    <w:rsid w:val="00113F01"/>
    <w:rsid w:val="001147D1"/>
    <w:rsid w:val="00114CC7"/>
    <w:rsid w:val="001163BB"/>
    <w:rsid w:val="00116B07"/>
    <w:rsid w:val="00116DEF"/>
    <w:rsid w:val="00120CEF"/>
    <w:rsid w:val="001221BA"/>
    <w:rsid w:val="0012262A"/>
    <w:rsid w:val="00124D78"/>
    <w:rsid w:val="00125BFC"/>
    <w:rsid w:val="00126DAD"/>
    <w:rsid w:val="00127349"/>
    <w:rsid w:val="001301CE"/>
    <w:rsid w:val="00130609"/>
    <w:rsid w:val="001307E4"/>
    <w:rsid w:val="00131AB2"/>
    <w:rsid w:val="00132479"/>
    <w:rsid w:val="001329EE"/>
    <w:rsid w:val="001333EF"/>
    <w:rsid w:val="00134B35"/>
    <w:rsid w:val="00134DA5"/>
    <w:rsid w:val="001355A2"/>
    <w:rsid w:val="00140532"/>
    <w:rsid w:val="001418C3"/>
    <w:rsid w:val="00143794"/>
    <w:rsid w:val="00144E1B"/>
    <w:rsid w:val="001456F0"/>
    <w:rsid w:val="00147645"/>
    <w:rsid w:val="00150183"/>
    <w:rsid w:val="00150BD8"/>
    <w:rsid w:val="00150BDE"/>
    <w:rsid w:val="00155923"/>
    <w:rsid w:val="0015611F"/>
    <w:rsid w:val="0015662E"/>
    <w:rsid w:val="0015708C"/>
    <w:rsid w:val="00157484"/>
    <w:rsid w:val="00160CBB"/>
    <w:rsid w:val="0016248C"/>
    <w:rsid w:val="001626BE"/>
    <w:rsid w:val="0016760B"/>
    <w:rsid w:val="0017263B"/>
    <w:rsid w:val="0017414F"/>
    <w:rsid w:val="00176928"/>
    <w:rsid w:val="001769FF"/>
    <w:rsid w:val="00176CEA"/>
    <w:rsid w:val="00176DCC"/>
    <w:rsid w:val="00177D19"/>
    <w:rsid w:val="00180864"/>
    <w:rsid w:val="00182BE3"/>
    <w:rsid w:val="00183B0B"/>
    <w:rsid w:val="00184EFD"/>
    <w:rsid w:val="0018782A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212B"/>
    <w:rsid w:val="001C39B8"/>
    <w:rsid w:val="001D0234"/>
    <w:rsid w:val="001D02C2"/>
    <w:rsid w:val="001D1406"/>
    <w:rsid w:val="001D16DF"/>
    <w:rsid w:val="001D1AF7"/>
    <w:rsid w:val="001D3DD9"/>
    <w:rsid w:val="001D44D1"/>
    <w:rsid w:val="001D6C3E"/>
    <w:rsid w:val="001E0173"/>
    <w:rsid w:val="001E12BD"/>
    <w:rsid w:val="001E2BB5"/>
    <w:rsid w:val="001E4FFF"/>
    <w:rsid w:val="001F09C3"/>
    <w:rsid w:val="001F0F18"/>
    <w:rsid w:val="001F168B"/>
    <w:rsid w:val="001F5753"/>
    <w:rsid w:val="002013A9"/>
    <w:rsid w:val="00201847"/>
    <w:rsid w:val="00203733"/>
    <w:rsid w:val="00203C2B"/>
    <w:rsid w:val="00204482"/>
    <w:rsid w:val="002050AF"/>
    <w:rsid w:val="00206492"/>
    <w:rsid w:val="00207B40"/>
    <w:rsid w:val="00207FA4"/>
    <w:rsid w:val="002101A1"/>
    <w:rsid w:val="002103FC"/>
    <w:rsid w:val="00211593"/>
    <w:rsid w:val="00211EEC"/>
    <w:rsid w:val="00212363"/>
    <w:rsid w:val="002127F7"/>
    <w:rsid w:val="00212E3C"/>
    <w:rsid w:val="00214770"/>
    <w:rsid w:val="002162BF"/>
    <w:rsid w:val="00217F7D"/>
    <w:rsid w:val="00220780"/>
    <w:rsid w:val="002221A0"/>
    <w:rsid w:val="002246D5"/>
    <w:rsid w:val="0022718E"/>
    <w:rsid w:val="002273CF"/>
    <w:rsid w:val="002306FE"/>
    <w:rsid w:val="002316D5"/>
    <w:rsid w:val="00232F89"/>
    <w:rsid w:val="00233A72"/>
    <w:rsid w:val="00234579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45C49"/>
    <w:rsid w:val="00254434"/>
    <w:rsid w:val="00254DCE"/>
    <w:rsid w:val="002551F1"/>
    <w:rsid w:val="002556DF"/>
    <w:rsid w:val="0025590A"/>
    <w:rsid w:val="00255AB9"/>
    <w:rsid w:val="00255E0B"/>
    <w:rsid w:val="00256888"/>
    <w:rsid w:val="002605F4"/>
    <w:rsid w:val="00261B54"/>
    <w:rsid w:val="00262034"/>
    <w:rsid w:val="002626CC"/>
    <w:rsid w:val="00264262"/>
    <w:rsid w:val="00264A4B"/>
    <w:rsid w:val="00265B90"/>
    <w:rsid w:val="00267AAD"/>
    <w:rsid w:val="002714BA"/>
    <w:rsid w:val="002750AD"/>
    <w:rsid w:val="002809FC"/>
    <w:rsid w:val="0028186B"/>
    <w:rsid w:val="0028320D"/>
    <w:rsid w:val="00287E58"/>
    <w:rsid w:val="00290321"/>
    <w:rsid w:val="00291206"/>
    <w:rsid w:val="00292E9F"/>
    <w:rsid w:val="00294578"/>
    <w:rsid w:val="00295CF2"/>
    <w:rsid w:val="002A0E55"/>
    <w:rsid w:val="002A1345"/>
    <w:rsid w:val="002A1F6D"/>
    <w:rsid w:val="002A2D7C"/>
    <w:rsid w:val="002A53BD"/>
    <w:rsid w:val="002A7740"/>
    <w:rsid w:val="002B14A8"/>
    <w:rsid w:val="002B191C"/>
    <w:rsid w:val="002B1B5D"/>
    <w:rsid w:val="002B1D92"/>
    <w:rsid w:val="002B1F82"/>
    <w:rsid w:val="002B2497"/>
    <w:rsid w:val="002B69E8"/>
    <w:rsid w:val="002B7B05"/>
    <w:rsid w:val="002C08EA"/>
    <w:rsid w:val="002C1452"/>
    <w:rsid w:val="002C1C18"/>
    <w:rsid w:val="002C390D"/>
    <w:rsid w:val="002C42EE"/>
    <w:rsid w:val="002C6107"/>
    <w:rsid w:val="002D049F"/>
    <w:rsid w:val="002D1D77"/>
    <w:rsid w:val="002D3893"/>
    <w:rsid w:val="002D6A59"/>
    <w:rsid w:val="002D74C6"/>
    <w:rsid w:val="002E2450"/>
    <w:rsid w:val="002E4F0A"/>
    <w:rsid w:val="002E60C6"/>
    <w:rsid w:val="002E7F0F"/>
    <w:rsid w:val="002F2E45"/>
    <w:rsid w:val="002F7222"/>
    <w:rsid w:val="002F7D04"/>
    <w:rsid w:val="00300E28"/>
    <w:rsid w:val="00301E06"/>
    <w:rsid w:val="00303A32"/>
    <w:rsid w:val="00316075"/>
    <w:rsid w:val="00316B05"/>
    <w:rsid w:val="003172DC"/>
    <w:rsid w:val="003173B2"/>
    <w:rsid w:val="003175E2"/>
    <w:rsid w:val="00321ECD"/>
    <w:rsid w:val="003249C2"/>
    <w:rsid w:val="003312E8"/>
    <w:rsid w:val="0033498E"/>
    <w:rsid w:val="00334DDC"/>
    <w:rsid w:val="003350C3"/>
    <w:rsid w:val="003375AF"/>
    <w:rsid w:val="00337C9A"/>
    <w:rsid w:val="00341622"/>
    <w:rsid w:val="003445D4"/>
    <w:rsid w:val="0034465E"/>
    <w:rsid w:val="003448F5"/>
    <w:rsid w:val="00345CFC"/>
    <w:rsid w:val="00346A69"/>
    <w:rsid w:val="003477A3"/>
    <w:rsid w:val="0035372E"/>
    <w:rsid w:val="0035462D"/>
    <w:rsid w:val="0035656F"/>
    <w:rsid w:val="00363ADE"/>
    <w:rsid w:val="003667BC"/>
    <w:rsid w:val="003707AC"/>
    <w:rsid w:val="0037193F"/>
    <w:rsid w:val="00375A0B"/>
    <w:rsid w:val="00376CBA"/>
    <w:rsid w:val="0038118A"/>
    <w:rsid w:val="003816B8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48D9"/>
    <w:rsid w:val="00396F2F"/>
    <w:rsid w:val="003A28DE"/>
    <w:rsid w:val="003A32B7"/>
    <w:rsid w:val="003A58D9"/>
    <w:rsid w:val="003A7F41"/>
    <w:rsid w:val="003B34DE"/>
    <w:rsid w:val="003B5293"/>
    <w:rsid w:val="003B6E8B"/>
    <w:rsid w:val="003B72C0"/>
    <w:rsid w:val="003B7565"/>
    <w:rsid w:val="003C17D4"/>
    <w:rsid w:val="003C1A0D"/>
    <w:rsid w:val="003C2C59"/>
    <w:rsid w:val="003C3769"/>
    <w:rsid w:val="003C3971"/>
    <w:rsid w:val="003C71B6"/>
    <w:rsid w:val="003D09DE"/>
    <w:rsid w:val="003D101F"/>
    <w:rsid w:val="003D139D"/>
    <w:rsid w:val="003D2044"/>
    <w:rsid w:val="003D2BBE"/>
    <w:rsid w:val="003D3203"/>
    <w:rsid w:val="003D63AF"/>
    <w:rsid w:val="003D7BCD"/>
    <w:rsid w:val="003E0565"/>
    <w:rsid w:val="003E0977"/>
    <w:rsid w:val="003E0A19"/>
    <w:rsid w:val="003E507C"/>
    <w:rsid w:val="003E5F44"/>
    <w:rsid w:val="003E62CB"/>
    <w:rsid w:val="003E7967"/>
    <w:rsid w:val="003E7ED7"/>
    <w:rsid w:val="003F0D70"/>
    <w:rsid w:val="003F1ABE"/>
    <w:rsid w:val="003F2E55"/>
    <w:rsid w:val="003F4402"/>
    <w:rsid w:val="003F5EA7"/>
    <w:rsid w:val="003F6F3A"/>
    <w:rsid w:val="003F70E0"/>
    <w:rsid w:val="003F73E1"/>
    <w:rsid w:val="00400A31"/>
    <w:rsid w:val="00400B13"/>
    <w:rsid w:val="00400F3F"/>
    <w:rsid w:val="004015C7"/>
    <w:rsid w:val="00401DD4"/>
    <w:rsid w:val="004032F8"/>
    <w:rsid w:val="00406386"/>
    <w:rsid w:val="00410386"/>
    <w:rsid w:val="00410AF4"/>
    <w:rsid w:val="00411261"/>
    <w:rsid w:val="004115AA"/>
    <w:rsid w:val="00411BEC"/>
    <w:rsid w:val="00414380"/>
    <w:rsid w:val="00420B17"/>
    <w:rsid w:val="004215AA"/>
    <w:rsid w:val="00423A19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51E01"/>
    <w:rsid w:val="00456803"/>
    <w:rsid w:val="00456EEC"/>
    <w:rsid w:val="00461099"/>
    <w:rsid w:val="00464203"/>
    <w:rsid w:val="00464B8A"/>
    <w:rsid w:val="00466E29"/>
    <w:rsid w:val="0046744C"/>
    <w:rsid w:val="00475448"/>
    <w:rsid w:val="00476AEC"/>
    <w:rsid w:val="00476F6E"/>
    <w:rsid w:val="00484A68"/>
    <w:rsid w:val="00486ADF"/>
    <w:rsid w:val="00486C8B"/>
    <w:rsid w:val="00490183"/>
    <w:rsid w:val="0049305D"/>
    <w:rsid w:val="004930E7"/>
    <w:rsid w:val="004937D6"/>
    <w:rsid w:val="00495B0F"/>
    <w:rsid w:val="00496495"/>
    <w:rsid w:val="00496BF6"/>
    <w:rsid w:val="004A256B"/>
    <w:rsid w:val="004A3BEC"/>
    <w:rsid w:val="004A3CD7"/>
    <w:rsid w:val="004A43F7"/>
    <w:rsid w:val="004B01EC"/>
    <w:rsid w:val="004B059C"/>
    <w:rsid w:val="004B157B"/>
    <w:rsid w:val="004B1E63"/>
    <w:rsid w:val="004B2986"/>
    <w:rsid w:val="004B30AA"/>
    <w:rsid w:val="004B4015"/>
    <w:rsid w:val="004B6A3E"/>
    <w:rsid w:val="004C0256"/>
    <w:rsid w:val="004C0910"/>
    <w:rsid w:val="004C21D4"/>
    <w:rsid w:val="004C52EB"/>
    <w:rsid w:val="004C7A0F"/>
    <w:rsid w:val="004D04A1"/>
    <w:rsid w:val="004D0BEC"/>
    <w:rsid w:val="004D0E61"/>
    <w:rsid w:val="004D11EC"/>
    <w:rsid w:val="004D3578"/>
    <w:rsid w:val="004D3F6C"/>
    <w:rsid w:val="004D67AB"/>
    <w:rsid w:val="004D7A48"/>
    <w:rsid w:val="004E0785"/>
    <w:rsid w:val="004E213A"/>
    <w:rsid w:val="004E4FF3"/>
    <w:rsid w:val="004E75EB"/>
    <w:rsid w:val="004F033D"/>
    <w:rsid w:val="004F0425"/>
    <w:rsid w:val="004F6355"/>
    <w:rsid w:val="004F6C08"/>
    <w:rsid w:val="004F76C7"/>
    <w:rsid w:val="00501245"/>
    <w:rsid w:val="00504ACB"/>
    <w:rsid w:val="00504C13"/>
    <w:rsid w:val="0050508C"/>
    <w:rsid w:val="00506015"/>
    <w:rsid w:val="00510732"/>
    <w:rsid w:val="0051099E"/>
    <w:rsid w:val="00513771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A26"/>
    <w:rsid w:val="00537349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30F3"/>
    <w:rsid w:val="00564418"/>
    <w:rsid w:val="00564739"/>
    <w:rsid w:val="005648C1"/>
    <w:rsid w:val="00565087"/>
    <w:rsid w:val="00567DC5"/>
    <w:rsid w:val="0057133F"/>
    <w:rsid w:val="00573E4F"/>
    <w:rsid w:val="00574427"/>
    <w:rsid w:val="005748C4"/>
    <w:rsid w:val="00574DAE"/>
    <w:rsid w:val="00577C87"/>
    <w:rsid w:val="00581CA7"/>
    <w:rsid w:val="00581EAE"/>
    <w:rsid w:val="00584F6C"/>
    <w:rsid w:val="0059054A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4B"/>
    <w:rsid w:val="005B7085"/>
    <w:rsid w:val="005C1E95"/>
    <w:rsid w:val="005C25FF"/>
    <w:rsid w:val="005C5A79"/>
    <w:rsid w:val="005D016E"/>
    <w:rsid w:val="005D1233"/>
    <w:rsid w:val="005D2E01"/>
    <w:rsid w:val="005D3F38"/>
    <w:rsid w:val="005D4109"/>
    <w:rsid w:val="005D4FE6"/>
    <w:rsid w:val="005D6415"/>
    <w:rsid w:val="005D7916"/>
    <w:rsid w:val="005D7F7F"/>
    <w:rsid w:val="005E4956"/>
    <w:rsid w:val="005E4D39"/>
    <w:rsid w:val="005F1FE3"/>
    <w:rsid w:val="005F2D7F"/>
    <w:rsid w:val="005F4E4D"/>
    <w:rsid w:val="006010D2"/>
    <w:rsid w:val="006036A3"/>
    <w:rsid w:val="00603A1A"/>
    <w:rsid w:val="00605B9D"/>
    <w:rsid w:val="0060725E"/>
    <w:rsid w:val="00611F9B"/>
    <w:rsid w:val="00613208"/>
    <w:rsid w:val="00614FDF"/>
    <w:rsid w:val="00615534"/>
    <w:rsid w:val="00616203"/>
    <w:rsid w:val="00620031"/>
    <w:rsid w:val="006201A6"/>
    <w:rsid w:val="0062196E"/>
    <w:rsid w:val="00621FE8"/>
    <w:rsid w:val="00622423"/>
    <w:rsid w:val="006252CF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37C2"/>
    <w:rsid w:val="00643D10"/>
    <w:rsid w:val="00644564"/>
    <w:rsid w:val="00644813"/>
    <w:rsid w:val="00645C63"/>
    <w:rsid w:val="00646ED5"/>
    <w:rsid w:val="0065297B"/>
    <w:rsid w:val="006557D9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1706"/>
    <w:rsid w:val="006A37B5"/>
    <w:rsid w:val="006A6B2A"/>
    <w:rsid w:val="006B2A66"/>
    <w:rsid w:val="006B69F6"/>
    <w:rsid w:val="006B7794"/>
    <w:rsid w:val="006C0D37"/>
    <w:rsid w:val="006C1737"/>
    <w:rsid w:val="006D03B6"/>
    <w:rsid w:val="006D0958"/>
    <w:rsid w:val="006D2961"/>
    <w:rsid w:val="006D360A"/>
    <w:rsid w:val="006D73B7"/>
    <w:rsid w:val="006E1394"/>
    <w:rsid w:val="006E3055"/>
    <w:rsid w:val="006E509B"/>
    <w:rsid w:val="006E5C09"/>
    <w:rsid w:val="006E5C86"/>
    <w:rsid w:val="006E72FA"/>
    <w:rsid w:val="006F0756"/>
    <w:rsid w:val="006F07C0"/>
    <w:rsid w:val="006F1022"/>
    <w:rsid w:val="006F4411"/>
    <w:rsid w:val="006F6283"/>
    <w:rsid w:val="006F7E24"/>
    <w:rsid w:val="00702A5D"/>
    <w:rsid w:val="00704005"/>
    <w:rsid w:val="00706D64"/>
    <w:rsid w:val="0071011D"/>
    <w:rsid w:val="00713A3D"/>
    <w:rsid w:val="007156D2"/>
    <w:rsid w:val="00715982"/>
    <w:rsid w:val="00716979"/>
    <w:rsid w:val="00722A12"/>
    <w:rsid w:val="0072450C"/>
    <w:rsid w:val="007277D4"/>
    <w:rsid w:val="007279D2"/>
    <w:rsid w:val="00731C11"/>
    <w:rsid w:val="00733CBE"/>
    <w:rsid w:val="00734A5B"/>
    <w:rsid w:val="00734AE8"/>
    <w:rsid w:val="00736A31"/>
    <w:rsid w:val="007406D8"/>
    <w:rsid w:val="0074153D"/>
    <w:rsid w:val="00741A77"/>
    <w:rsid w:val="00742051"/>
    <w:rsid w:val="00742FC7"/>
    <w:rsid w:val="007443FB"/>
    <w:rsid w:val="00744E76"/>
    <w:rsid w:val="00747C96"/>
    <w:rsid w:val="00750FD2"/>
    <w:rsid w:val="00752C6D"/>
    <w:rsid w:val="00756927"/>
    <w:rsid w:val="00764D27"/>
    <w:rsid w:val="007669B9"/>
    <w:rsid w:val="007676A2"/>
    <w:rsid w:val="007676D1"/>
    <w:rsid w:val="00767E11"/>
    <w:rsid w:val="00771362"/>
    <w:rsid w:val="00772253"/>
    <w:rsid w:val="007734D3"/>
    <w:rsid w:val="007745EF"/>
    <w:rsid w:val="007755C5"/>
    <w:rsid w:val="00775CE9"/>
    <w:rsid w:val="00776CD3"/>
    <w:rsid w:val="00777758"/>
    <w:rsid w:val="007815E7"/>
    <w:rsid w:val="00781F0F"/>
    <w:rsid w:val="00783624"/>
    <w:rsid w:val="00784A9C"/>
    <w:rsid w:val="0078622A"/>
    <w:rsid w:val="00790FCD"/>
    <w:rsid w:val="007913DA"/>
    <w:rsid w:val="00792293"/>
    <w:rsid w:val="00792AEC"/>
    <w:rsid w:val="00793438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33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52E7"/>
    <w:rsid w:val="007D5FCC"/>
    <w:rsid w:val="007D79D5"/>
    <w:rsid w:val="007E44E0"/>
    <w:rsid w:val="007E5665"/>
    <w:rsid w:val="007E5877"/>
    <w:rsid w:val="007F082E"/>
    <w:rsid w:val="007F48DC"/>
    <w:rsid w:val="007F5080"/>
    <w:rsid w:val="007F523A"/>
    <w:rsid w:val="007F75E0"/>
    <w:rsid w:val="008028A4"/>
    <w:rsid w:val="00803046"/>
    <w:rsid w:val="008041CA"/>
    <w:rsid w:val="00805C68"/>
    <w:rsid w:val="0080641A"/>
    <w:rsid w:val="00807910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14"/>
    <w:rsid w:val="00824A86"/>
    <w:rsid w:val="00826855"/>
    <w:rsid w:val="00826963"/>
    <w:rsid w:val="00827AEF"/>
    <w:rsid w:val="00830779"/>
    <w:rsid w:val="00831CB1"/>
    <w:rsid w:val="0083309A"/>
    <w:rsid w:val="00836C0C"/>
    <w:rsid w:val="00837477"/>
    <w:rsid w:val="00841BD0"/>
    <w:rsid w:val="00842236"/>
    <w:rsid w:val="0084263C"/>
    <w:rsid w:val="008440BA"/>
    <w:rsid w:val="00844A5A"/>
    <w:rsid w:val="008467F0"/>
    <w:rsid w:val="00850179"/>
    <w:rsid w:val="008502AD"/>
    <w:rsid w:val="00852F82"/>
    <w:rsid w:val="00853D04"/>
    <w:rsid w:val="00855A63"/>
    <w:rsid w:val="00864308"/>
    <w:rsid w:val="0086435A"/>
    <w:rsid w:val="00866DE6"/>
    <w:rsid w:val="0086747C"/>
    <w:rsid w:val="0086748A"/>
    <w:rsid w:val="0087034B"/>
    <w:rsid w:val="00872415"/>
    <w:rsid w:val="00873975"/>
    <w:rsid w:val="008768CA"/>
    <w:rsid w:val="0087732C"/>
    <w:rsid w:val="0087747B"/>
    <w:rsid w:val="00877A35"/>
    <w:rsid w:val="00877C81"/>
    <w:rsid w:val="00880118"/>
    <w:rsid w:val="00880655"/>
    <w:rsid w:val="00880762"/>
    <w:rsid w:val="008808DF"/>
    <w:rsid w:val="00881FDA"/>
    <w:rsid w:val="0088211A"/>
    <w:rsid w:val="00884435"/>
    <w:rsid w:val="0088480D"/>
    <w:rsid w:val="008907E1"/>
    <w:rsid w:val="00895104"/>
    <w:rsid w:val="008963F2"/>
    <w:rsid w:val="00896818"/>
    <w:rsid w:val="00896F71"/>
    <w:rsid w:val="008978DE"/>
    <w:rsid w:val="008979FB"/>
    <w:rsid w:val="008A0354"/>
    <w:rsid w:val="008A0615"/>
    <w:rsid w:val="008A0799"/>
    <w:rsid w:val="008A0FBE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0F21"/>
    <w:rsid w:val="008C18E3"/>
    <w:rsid w:val="008C1B07"/>
    <w:rsid w:val="008C3249"/>
    <w:rsid w:val="008C3BC7"/>
    <w:rsid w:val="008C4BDB"/>
    <w:rsid w:val="008C4E63"/>
    <w:rsid w:val="008C5C80"/>
    <w:rsid w:val="008C5F54"/>
    <w:rsid w:val="008C6DD7"/>
    <w:rsid w:val="008D05F4"/>
    <w:rsid w:val="008D0A35"/>
    <w:rsid w:val="008D4EF5"/>
    <w:rsid w:val="008D5B3A"/>
    <w:rsid w:val="008D5C6B"/>
    <w:rsid w:val="008D71DF"/>
    <w:rsid w:val="008D765A"/>
    <w:rsid w:val="008E0514"/>
    <w:rsid w:val="008E2220"/>
    <w:rsid w:val="008E449C"/>
    <w:rsid w:val="008E62AF"/>
    <w:rsid w:val="008E6B2F"/>
    <w:rsid w:val="008F064B"/>
    <w:rsid w:val="008F2FC1"/>
    <w:rsid w:val="008F3365"/>
    <w:rsid w:val="008F5CEF"/>
    <w:rsid w:val="008F60F6"/>
    <w:rsid w:val="008F659F"/>
    <w:rsid w:val="009002B8"/>
    <w:rsid w:val="0090271F"/>
    <w:rsid w:val="00902771"/>
    <w:rsid w:val="00902E23"/>
    <w:rsid w:val="0090317F"/>
    <w:rsid w:val="00904780"/>
    <w:rsid w:val="0090635F"/>
    <w:rsid w:val="0090647B"/>
    <w:rsid w:val="00906901"/>
    <w:rsid w:val="0090710D"/>
    <w:rsid w:val="00907D51"/>
    <w:rsid w:val="00910358"/>
    <w:rsid w:val="0091348E"/>
    <w:rsid w:val="00915581"/>
    <w:rsid w:val="00917CCB"/>
    <w:rsid w:val="0092024B"/>
    <w:rsid w:val="009209E9"/>
    <w:rsid w:val="00921832"/>
    <w:rsid w:val="0092275A"/>
    <w:rsid w:val="00924B77"/>
    <w:rsid w:val="009318E1"/>
    <w:rsid w:val="00936F95"/>
    <w:rsid w:val="00940340"/>
    <w:rsid w:val="00940B5C"/>
    <w:rsid w:val="00942EC2"/>
    <w:rsid w:val="00943534"/>
    <w:rsid w:val="00943D00"/>
    <w:rsid w:val="00943F88"/>
    <w:rsid w:val="00943FC1"/>
    <w:rsid w:val="00945634"/>
    <w:rsid w:val="00945F36"/>
    <w:rsid w:val="00946F32"/>
    <w:rsid w:val="009471A7"/>
    <w:rsid w:val="00952205"/>
    <w:rsid w:val="00954039"/>
    <w:rsid w:val="0095518F"/>
    <w:rsid w:val="009569EF"/>
    <w:rsid w:val="00956C12"/>
    <w:rsid w:val="00963E07"/>
    <w:rsid w:val="00964B44"/>
    <w:rsid w:val="0096523E"/>
    <w:rsid w:val="00966A22"/>
    <w:rsid w:val="00967D88"/>
    <w:rsid w:val="0097124F"/>
    <w:rsid w:val="009723A5"/>
    <w:rsid w:val="00972764"/>
    <w:rsid w:val="00973527"/>
    <w:rsid w:val="009748C1"/>
    <w:rsid w:val="009772CB"/>
    <w:rsid w:val="00977456"/>
    <w:rsid w:val="00977525"/>
    <w:rsid w:val="009807D3"/>
    <w:rsid w:val="00981A36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1694"/>
    <w:rsid w:val="009A229A"/>
    <w:rsid w:val="009A3B7A"/>
    <w:rsid w:val="009A4A69"/>
    <w:rsid w:val="009A7B1D"/>
    <w:rsid w:val="009A7E8B"/>
    <w:rsid w:val="009B0E52"/>
    <w:rsid w:val="009B216A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C7CEA"/>
    <w:rsid w:val="009D03E8"/>
    <w:rsid w:val="009D4820"/>
    <w:rsid w:val="009D67BD"/>
    <w:rsid w:val="009D72E5"/>
    <w:rsid w:val="009E047C"/>
    <w:rsid w:val="009E06F2"/>
    <w:rsid w:val="009E0A7A"/>
    <w:rsid w:val="009E0AA1"/>
    <w:rsid w:val="009E22BE"/>
    <w:rsid w:val="009E6709"/>
    <w:rsid w:val="009E6F8B"/>
    <w:rsid w:val="009E7721"/>
    <w:rsid w:val="009F37B7"/>
    <w:rsid w:val="009F567D"/>
    <w:rsid w:val="009F66B0"/>
    <w:rsid w:val="00A005A4"/>
    <w:rsid w:val="00A026D8"/>
    <w:rsid w:val="00A0674E"/>
    <w:rsid w:val="00A072F6"/>
    <w:rsid w:val="00A0755A"/>
    <w:rsid w:val="00A10F02"/>
    <w:rsid w:val="00A12DAC"/>
    <w:rsid w:val="00A130B6"/>
    <w:rsid w:val="00A138BF"/>
    <w:rsid w:val="00A13DC1"/>
    <w:rsid w:val="00A15E62"/>
    <w:rsid w:val="00A164B4"/>
    <w:rsid w:val="00A16E6E"/>
    <w:rsid w:val="00A1704F"/>
    <w:rsid w:val="00A17C21"/>
    <w:rsid w:val="00A205A0"/>
    <w:rsid w:val="00A20E93"/>
    <w:rsid w:val="00A20EE2"/>
    <w:rsid w:val="00A219EF"/>
    <w:rsid w:val="00A256A4"/>
    <w:rsid w:val="00A258AF"/>
    <w:rsid w:val="00A26165"/>
    <w:rsid w:val="00A26201"/>
    <w:rsid w:val="00A268A8"/>
    <w:rsid w:val="00A277C5"/>
    <w:rsid w:val="00A30278"/>
    <w:rsid w:val="00A32C70"/>
    <w:rsid w:val="00A40141"/>
    <w:rsid w:val="00A404D0"/>
    <w:rsid w:val="00A40A2E"/>
    <w:rsid w:val="00A42B73"/>
    <w:rsid w:val="00A43BEE"/>
    <w:rsid w:val="00A43C79"/>
    <w:rsid w:val="00A44D9C"/>
    <w:rsid w:val="00A4524D"/>
    <w:rsid w:val="00A46ADF"/>
    <w:rsid w:val="00A52495"/>
    <w:rsid w:val="00A53724"/>
    <w:rsid w:val="00A55A9B"/>
    <w:rsid w:val="00A55ED9"/>
    <w:rsid w:val="00A62BFB"/>
    <w:rsid w:val="00A62F61"/>
    <w:rsid w:val="00A63B90"/>
    <w:rsid w:val="00A642F4"/>
    <w:rsid w:val="00A67145"/>
    <w:rsid w:val="00A67F05"/>
    <w:rsid w:val="00A712F4"/>
    <w:rsid w:val="00A72FA7"/>
    <w:rsid w:val="00A73044"/>
    <w:rsid w:val="00A74428"/>
    <w:rsid w:val="00A768F4"/>
    <w:rsid w:val="00A82346"/>
    <w:rsid w:val="00A846AA"/>
    <w:rsid w:val="00A9237B"/>
    <w:rsid w:val="00A94011"/>
    <w:rsid w:val="00A94114"/>
    <w:rsid w:val="00A94618"/>
    <w:rsid w:val="00AA15BA"/>
    <w:rsid w:val="00AA1EE4"/>
    <w:rsid w:val="00AA3BE1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26E9"/>
    <w:rsid w:val="00AC482C"/>
    <w:rsid w:val="00AC65ED"/>
    <w:rsid w:val="00AD090F"/>
    <w:rsid w:val="00AD0E10"/>
    <w:rsid w:val="00AD0E1F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E64DD"/>
    <w:rsid w:val="00AF0700"/>
    <w:rsid w:val="00AF0D99"/>
    <w:rsid w:val="00AF23A6"/>
    <w:rsid w:val="00AF2891"/>
    <w:rsid w:val="00AF310F"/>
    <w:rsid w:val="00AF3973"/>
    <w:rsid w:val="00AF47A0"/>
    <w:rsid w:val="00AF4E84"/>
    <w:rsid w:val="00AF55DD"/>
    <w:rsid w:val="00AF6F77"/>
    <w:rsid w:val="00AF741A"/>
    <w:rsid w:val="00AF7A58"/>
    <w:rsid w:val="00AF7ADD"/>
    <w:rsid w:val="00B01D49"/>
    <w:rsid w:val="00B0363A"/>
    <w:rsid w:val="00B040A6"/>
    <w:rsid w:val="00B04712"/>
    <w:rsid w:val="00B075F9"/>
    <w:rsid w:val="00B124CA"/>
    <w:rsid w:val="00B12706"/>
    <w:rsid w:val="00B12CFB"/>
    <w:rsid w:val="00B15449"/>
    <w:rsid w:val="00B15914"/>
    <w:rsid w:val="00B159D7"/>
    <w:rsid w:val="00B2138B"/>
    <w:rsid w:val="00B217E8"/>
    <w:rsid w:val="00B217EA"/>
    <w:rsid w:val="00B219E5"/>
    <w:rsid w:val="00B2296F"/>
    <w:rsid w:val="00B23A7F"/>
    <w:rsid w:val="00B24770"/>
    <w:rsid w:val="00B35300"/>
    <w:rsid w:val="00B3608A"/>
    <w:rsid w:val="00B3611C"/>
    <w:rsid w:val="00B36E53"/>
    <w:rsid w:val="00B37B7C"/>
    <w:rsid w:val="00B42BD3"/>
    <w:rsid w:val="00B44433"/>
    <w:rsid w:val="00B44577"/>
    <w:rsid w:val="00B45D63"/>
    <w:rsid w:val="00B473DD"/>
    <w:rsid w:val="00B475CA"/>
    <w:rsid w:val="00B51DB5"/>
    <w:rsid w:val="00B55395"/>
    <w:rsid w:val="00B55DDA"/>
    <w:rsid w:val="00B562CD"/>
    <w:rsid w:val="00B56753"/>
    <w:rsid w:val="00B570FC"/>
    <w:rsid w:val="00B617B5"/>
    <w:rsid w:val="00B61FFF"/>
    <w:rsid w:val="00B6234A"/>
    <w:rsid w:val="00B6263C"/>
    <w:rsid w:val="00B64CB9"/>
    <w:rsid w:val="00B70591"/>
    <w:rsid w:val="00B70AD0"/>
    <w:rsid w:val="00B70C8F"/>
    <w:rsid w:val="00B70E53"/>
    <w:rsid w:val="00B7174F"/>
    <w:rsid w:val="00B73057"/>
    <w:rsid w:val="00B7541C"/>
    <w:rsid w:val="00B75785"/>
    <w:rsid w:val="00B816D1"/>
    <w:rsid w:val="00B8641B"/>
    <w:rsid w:val="00B908EB"/>
    <w:rsid w:val="00B90934"/>
    <w:rsid w:val="00B90B91"/>
    <w:rsid w:val="00B91D5E"/>
    <w:rsid w:val="00B924E0"/>
    <w:rsid w:val="00B947CB"/>
    <w:rsid w:val="00B9549F"/>
    <w:rsid w:val="00B96D05"/>
    <w:rsid w:val="00B974EC"/>
    <w:rsid w:val="00BA054B"/>
    <w:rsid w:val="00BA1DB1"/>
    <w:rsid w:val="00BA2916"/>
    <w:rsid w:val="00BA3B59"/>
    <w:rsid w:val="00BA562C"/>
    <w:rsid w:val="00BA77AF"/>
    <w:rsid w:val="00BB036D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560E"/>
    <w:rsid w:val="00BD673D"/>
    <w:rsid w:val="00BE0170"/>
    <w:rsid w:val="00BE5088"/>
    <w:rsid w:val="00BE7167"/>
    <w:rsid w:val="00BF184E"/>
    <w:rsid w:val="00BF21F8"/>
    <w:rsid w:val="00BF2364"/>
    <w:rsid w:val="00BF27C4"/>
    <w:rsid w:val="00BF3276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27CE3"/>
    <w:rsid w:val="00C31BF7"/>
    <w:rsid w:val="00C33079"/>
    <w:rsid w:val="00C40BEA"/>
    <w:rsid w:val="00C411C3"/>
    <w:rsid w:val="00C45231"/>
    <w:rsid w:val="00C4698B"/>
    <w:rsid w:val="00C50A73"/>
    <w:rsid w:val="00C50E63"/>
    <w:rsid w:val="00C5190A"/>
    <w:rsid w:val="00C52150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428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1744"/>
    <w:rsid w:val="00CA2483"/>
    <w:rsid w:val="00CA3D0C"/>
    <w:rsid w:val="00CA3F56"/>
    <w:rsid w:val="00CA614F"/>
    <w:rsid w:val="00CA6C7D"/>
    <w:rsid w:val="00CB549E"/>
    <w:rsid w:val="00CC01D1"/>
    <w:rsid w:val="00CC19B9"/>
    <w:rsid w:val="00CC21B9"/>
    <w:rsid w:val="00CC7948"/>
    <w:rsid w:val="00CD1446"/>
    <w:rsid w:val="00CD1882"/>
    <w:rsid w:val="00CD2808"/>
    <w:rsid w:val="00CD3A68"/>
    <w:rsid w:val="00CD3C27"/>
    <w:rsid w:val="00CD3D09"/>
    <w:rsid w:val="00CD53C8"/>
    <w:rsid w:val="00CD775B"/>
    <w:rsid w:val="00CE0436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36C"/>
    <w:rsid w:val="00D026DF"/>
    <w:rsid w:val="00D03068"/>
    <w:rsid w:val="00D056CB"/>
    <w:rsid w:val="00D06113"/>
    <w:rsid w:val="00D06695"/>
    <w:rsid w:val="00D071FB"/>
    <w:rsid w:val="00D106EF"/>
    <w:rsid w:val="00D1341D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4D14"/>
    <w:rsid w:val="00D35049"/>
    <w:rsid w:val="00D37793"/>
    <w:rsid w:val="00D37798"/>
    <w:rsid w:val="00D40417"/>
    <w:rsid w:val="00D4239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1AFC"/>
    <w:rsid w:val="00D66CA9"/>
    <w:rsid w:val="00D675FD"/>
    <w:rsid w:val="00D67984"/>
    <w:rsid w:val="00D67AB6"/>
    <w:rsid w:val="00D67D76"/>
    <w:rsid w:val="00D708EE"/>
    <w:rsid w:val="00D738D6"/>
    <w:rsid w:val="00D7404B"/>
    <w:rsid w:val="00D7476E"/>
    <w:rsid w:val="00D7482A"/>
    <w:rsid w:val="00D74D7F"/>
    <w:rsid w:val="00D755EB"/>
    <w:rsid w:val="00D8260F"/>
    <w:rsid w:val="00D838FA"/>
    <w:rsid w:val="00D84396"/>
    <w:rsid w:val="00D85E2B"/>
    <w:rsid w:val="00D867F2"/>
    <w:rsid w:val="00D879C5"/>
    <w:rsid w:val="00D87E00"/>
    <w:rsid w:val="00D9134D"/>
    <w:rsid w:val="00D91F28"/>
    <w:rsid w:val="00D92725"/>
    <w:rsid w:val="00D93024"/>
    <w:rsid w:val="00D95818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5395"/>
    <w:rsid w:val="00DB65D8"/>
    <w:rsid w:val="00DB7DD9"/>
    <w:rsid w:val="00DC309B"/>
    <w:rsid w:val="00DC40B2"/>
    <w:rsid w:val="00DC4DA2"/>
    <w:rsid w:val="00DC588A"/>
    <w:rsid w:val="00DC6109"/>
    <w:rsid w:val="00DC7C20"/>
    <w:rsid w:val="00DD1A36"/>
    <w:rsid w:val="00DD2BB2"/>
    <w:rsid w:val="00DD677E"/>
    <w:rsid w:val="00DD7118"/>
    <w:rsid w:val="00DD7D10"/>
    <w:rsid w:val="00DE211F"/>
    <w:rsid w:val="00DE309C"/>
    <w:rsid w:val="00DE4F71"/>
    <w:rsid w:val="00DE5FA7"/>
    <w:rsid w:val="00DF2B1F"/>
    <w:rsid w:val="00DF2BB7"/>
    <w:rsid w:val="00DF3FCB"/>
    <w:rsid w:val="00DF62CD"/>
    <w:rsid w:val="00DF6DE8"/>
    <w:rsid w:val="00E0134F"/>
    <w:rsid w:val="00E0164E"/>
    <w:rsid w:val="00E03A17"/>
    <w:rsid w:val="00E03A30"/>
    <w:rsid w:val="00E04AF1"/>
    <w:rsid w:val="00E055C0"/>
    <w:rsid w:val="00E10B03"/>
    <w:rsid w:val="00E10D83"/>
    <w:rsid w:val="00E11DAA"/>
    <w:rsid w:val="00E121C6"/>
    <w:rsid w:val="00E1340E"/>
    <w:rsid w:val="00E15EB2"/>
    <w:rsid w:val="00E16651"/>
    <w:rsid w:val="00E178E7"/>
    <w:rsid w:val="00E23F5A"/>
    <w:rsid w:val="00E2464A"/>
    <w:rsid w:val="00E24B79"/>
    <w:rsid w:val="00E305AC"/>
    <w:rsid w:val="00E30F67"/>
    <w:rsid w:val="00E32920"/>
    <w:rsid w:val="00E32E96"/>
    <w:rsid w:val="00E3491B"/>
    <w:rsid w:val="00E351D6"/>
    <w:rsid w:val="00E37670"/>
    <w:rsid w:val="00E37ACC"/>
    <w:rsid w:val="00E37CBB"/>
    <w:rsid w:val="00E4012C"/>
    <w:rsid w:val="00E40343"/>
    <w:rsid w:val="00E40669"/>
    <w:rsid w:val="00E407C4"/>
    <w:rsid w:val="00E43308"/>
    <w:rsid w:val="00E436A6"/>
    <w:rsid w:val="00E44765"/>
    <w:rsid w:val="00E44B27"/>
    <w:rsid w:val="00E462D4"/>
    <w:rsid w:val="00E46E51"/>
    <w:rsid w:val="00E470CB"/>
    <w:rsid w:val="00E47C8C"/>
    <w:rsid w:val="00E50A32"/>
    <w:rsid w:val="00E50F42"/>
    <w:rsid w:val="00E5419E"/>
    <w:rsid w:val="00E54AA1"/>
    <w:rsid w:val="00E54FD1"/>
    <w:rsid w:val="00E5641A"/>
    <w:rsid w:val="00E57277"/>
    <w:rsid w:val="00E60B07"/>
    <w:rsid w:val="00E60EFC"/>
    <w:rsid w:val="00E6198E"/>
    <w:rsid w:val="00E62C46"/>
    <w:rsid w:val="00E62F9F"/>
    <w:rsid w:val="00E6690D"/>
    <w:rsid w:val="00E67C83"/>
    <w:rsid w:val="00E70557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6B2"/>
    <w:rsid w:val="00E85BCD"/>
    <w:rsid w:val="00E86B5A"/>
    <w:rsid w:val="00E90FAC"/>
    <w:rsid w:val="00E93D21"/>
    <w:rsid w:val="00E96621"/>
    <w:rsid w:val="00E971F3"/>
    <w:rsid w:val="00EA2B76"/>
    <w:rsid w:val="00EA3B55"/>
    <w:rsid w:val="00EB10C7"/>
    <w:rsid w:val="00EB46F6"/>
    <w:rsid w:val="00EB50A0"/>
    <w:rsid w:val="00EC16C3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C79DB"/>
    <w:rsid w:val="00ED5BD1"/>
    <w:rsid w:val="00ED7BC7"/>
    <w:rsid w:val="00EE1868"/>
    <w:rsid w:val="00EE2547"/>
    <w:rsid w:val="00EE2896"/>
    <w:rsid w:val="00EE3C18"/>
    <w:rsid w:val="00EE57B6"/>
    <w:rsid w:val="00EE6A35"/>
    <w:rsid w:val="00EF02F6"/>
    <w:rsid w:val="00EF325F"/>
    <w:rsid w:val="00EF45D8"/>
    <w:rsid w:val="00F025A2"/>
    <w:rsid w:val="00F0382B"/>
    <w:rsid w:val="00F04712"/>
    <w:rsid w:val="00F04A38"/>
    <w:rsid w:val="00F073AB"/>
    <w:rsid w:val="00F129BD"/>
    <w:rsid w:val="00F13238"/>
    <w:rsid w:val="00F133CC"/>
    <w:rsid w:val="00F175C8"/>
    <w:rsid w:val="00F17B88"/>
    <w:rsid w:val="00F22EC7"/>
    <w:rsid w:val="00F23395"/>
    <w:rsid w:val="00F24642"/>
    <w:rsid w:val="00F24ED9"/>
    <w:rsid w:val="00F252B1"/>
    <w:rsid w:val="00F27A75"/>
    <w:rsid w:val="00F309DF"/>
    <w:rsid w:val="00F30F44"/>
    <w:rsid w:val="00F323E1"/>
    <w:rsid w:val="00F33C0A"/>
    <w:rsid w:val="00F34C23"/>
    <w:rsid w:val="00F35523"/>
    <w:rsid w:val="00F3649C"/>
    <w:rsid w:val="00F41DA3"/>
    <w:rsid w:val="00F42A9D"/>
    <w:rsid w:val="00F44ECA"/>
    <w:rsid w:val="00F4699F"/>
    <w:rsid w:val="00F54D2D"/>
    <w:rsid w:val="00F56886"/>
    <w:rsid w:val="00F60A1C"/>
    <w:rsid w:val="00F653B8"/>
    <w:rsid w:val="00F660F7"/>
    <w:rsid w:val="00F66FC1"/>
    <w:rsid w:val="00F67E7B"/>
    <w:rsid w:val="00F70411"/>
    <w:rsid w:val="00F73CE2"/>
    <w:rsid w:val="00F740D8"/>
    <w:rsid w:val="00F7609B"/>
    <w:rsid w:val="00F80346"/>
    <w:rsid w:val="00F828AE"/>
    <w:rsid w:val="00F85BBF"/>
    <w:rsid w:val="00F86DCA"/>
    <w:rsid w:val="00F87B94"/>
    <w:rsid w:val="00F909AB"/>
    <w:rsid w:val="00F9509D"/>
    <w:rsid w:val="00F9581C"/>
    <w:rsid w:val="00FA10C2"/>
    <w:rsid w:val="00FA1266"/>
    <w:rsid w:val="00FA21F9"/>
    <w:rsid w:val="00FA4975"/>
    <w:rsid w:val="00FA4BC2"/>
    <w:rsid w:val="00FA5197"/>
    <w:rsid w:val="00FA5828"/>
    <w:rsid w:val="00FA6C5E"/>
    <w:rsid w:val="00FA6E8A"/>
    <w:rsid w:val="00FB15B7"/>
    <w:rsid w:val="00FB31D1"/>
    <w:rsid w:val="00FB4A10"/>
    <w:rsid w:val="00FB5295"/>
    <w:rsid w:val="00FB70E0"/>
    <w:rsid w:val="00FC1192"/>
    <w:rsid w:val="00FC1AB3"/>
    <w:rsid w:val="00FC22EA"/>
    <w:rsid w:val="00FC6E44"/>
    <w:rsid w:val="00FC7FA4"/>
    <w:rsid w:val="00FD3171"/>
    <w:rsid w:val="00FD48E5"/>
    <w:rsid w:val="00FD49C0"/>
    <w:rsid w:val="00FD6006"/>
    <w:rsid w:val="00FD63F8"/>
    <w:rsid w:val="00FD6678"/>
    <w:rsid w:val="00FD6B9A"/>
    <w:rsid w:val="00FE4094"/>
    <w:rsid w:val="00FE631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pPr>
      <w:jc w:val="center"/>
    </w:pPr>
    <w:rPr>
      <w:i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paragraph" w:styleId="60">
    <w:name w:val="toc 6"/>
    <w:basedOn w:val="50"/>
    <w:next w:val="a0"/>
    <w:pPr>
      <w:ind w:left="1985" w:hanging="1985"/>
    </w:pPr>
  </w:style>
  <w:style w:type="paragraph" w:styleId="70">
    <w:name w:val="toc 7"/>
    <w:basedOn w:val="60"/>
    <w:next w:val="a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0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0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6">
    <w:name w:val="Table Grid"/>
    <w:basedOn w:val="a2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0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0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0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0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8">
    <w:name w:val="Balloon Text"/>
    <w:basedOn w:val="a0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8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9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a">
    <w:name w:val="Body Text"/>
    <w:basedOn w:val="a0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a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b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125BFC"/>
    <w:rPr>
      <w:lang w:eastAsia="en-US"/>
    </w:rPr>
  </w:style>
  <w:style w:type="character" w:customStyle="1" w:styleId="3Char">
    <w:name w:val="标题 3 Char"/>
    <w:link w:val="3"/>
    <w:rsid w:val="005748C4"/>
    <w:rPr>
      <w:rFonts w:ascii="Arial" w:hAnsi="Arial"/>
      <w:sz w:val="28"/>
      <w:lang w:eastAsia="en-US"/>
    </w:rPr>
  </w:style>
  <w:style w:type="character" w:customStyle="1" w:styleId="NOChar">
    <w:name w:val="NO Char"/>
    <w:rsid w:val="008963F2"/>
    <w:rPr>
      <w:lang w:val="en-GB"/>
    </w:rPr>
  </w:style>
  <w:style w:type="character" w:styleId="ac">
    <w:name w:val="annotation reference"/>
    <w:basedOn w:val="a1"/>
    <w:rsid w:val="006B7794"/>
    <w:rPr>
      <w:sz w:val="21"/>
      <w:szCs w:val="21"/>
    </w:rPr>
  </w:style>
  <w:style w:type="paragraph" w:styleId="ad">
    <w:name w:val="annotation text"/>
    <w:basedOn w:val="a0"/>
    <w:link w:val="Char1"/>
    <w:rsid w:val="006B7794"/>
  </w:style>
  <w:style w:type="character" w:customStyle="1" w:styleId="Char1">
    <w:name w:val="批注文字 Char"/>
    <w:basedOn w:val="a1"/>
    <w:link w:val="ad"/>
    <w:rsid w:val="006B7794"/>
    <w:rPr>
      <w:lang w:eastAsia="en-US"/>
    </w:rPr>
  </w:style>
  <w:style w:type="paragraph" w:styleId="ae">
    <w:name w:val="annotation subject"/>
    <w:basedOn w:val="ad"/>
    <w:next w:val="ad"/>
    <w:link w:val="Char2"/>
    <w:rsid w:val="006B7794"/>
    <w:rPr>
      <w:b/>
      <w:bCs/>
    </w:rPr>
  </w:style>
  <w:style w:type="character" w:customStyle="1" w:styleId="Char2">
    <w:name w:val="批注主题 Char"/>
    <w:basedOn w:val="Char1"/>
    <w:link w:val="ae"/>
    <w:rsid w:val="006B7794"/>
    <w:rPr>
      <w:b/>
      <w:bCs/>
      <w:lang w:eastAsia="en-US"/>
    </w:rPr>
  </w:style>
  <w:style w:type="character" w:customStyle="1" w:styleId="6Char">
    <w:name w:val="标题 6 Char"/>
    <w:link w:val="6"/>
    <w:rsid w:val="009E6F8B"/>
    <w:rPr>
      <w:rFonts w:ascii="Arial" w:hAnsi="Arial"/>
      <w:lang w:eastAsia="en-US"/>
    </w:rPr>
  </w:style>
  <w:style w:type="paragraph" w:styleId="af">
    <w:name w:val="Document Map"/>
    <w:basedOn w:val="a0"/>
    <w:link w:val="Char3"/>
    <w:rsid w:val="009B216A"/>
    <w:rPr>
      <w:rFonts w:ascii="Tahoma" w:eastAsia="宋体" w:hAnsi="Tahoma"/>
      <w:sz w:val="16"/>
      <w:szCs w:val="16"/>
      <w:lang w:val="x-none"/>
    </w:rPr>
  </w:style>
  <w:style w:type="character" w:customStyle="1" w:styleId="Char3">
    <w:name w:val="文档结构图 Char"/>
    <w:basedOn w:val="a1"/>
    <w:link w:val="af"/>
    <w:rsid w:val="009B216A"/>
    <w:rPr>
      <w:rFonts w:ascii="Tahoma" w:eastAsia="宋体" w:hAnsi="Tahoma"/>
      <w:sz w:val="16"/>
      <w:szCs w:val="16"/>
      <w:lang w:val="x-none" w:eastAsia="en-US"/>
    </w:rPr>
  </w:style>
  <w:style w:type="character" w:customStyle="1" w:styleId="EXChar">
    <w:name w:val="EX Char"/>
    <w:locked/>
    <w:rsid w:val="009B216A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9B216A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9B216A"/>
    <w:rPr>
      <w:rFonts w:ascii="Arial" w:hAnsi="Arial"/>
      <w:sz w:val="18"/>
      <w:lang w:val="en-GB" w:eastAsia="en-US"/>
    </w:rPr>
  </w:style>
  <w:style w:type="paragraph" w:styleId="af0">
    <w:name w:val="List"/>
    <w:basedOn w:val="a0"/>
    <w:rsid w:val="009B216A"/>
    <w:pPr>
      <w:ind w:left="568" w:hanging="284"/>
    </w:pPr>
    <w:rPr>
      <w:rFonts w:eastAsia="宋体"/>
    </w:rPr>
  </w:style>
  <w:style w:type="paragraph" w:styleId="a">
    <w:name w:val="List Number"/>
    <w:basedOn w:val="a0"/>
    <w:rsid w:val="009B216A"/>
    <w:pPr>
      <w:numPr>
        <w:numId w:val="16"/>
      </w:numPr>
      <w:contextualSpacing/>
    </w:pPr>
    <w:rPr>
      <w:rFonts w:eastAsia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pPr>
      <w:jc w:val="center"/>
    </w:pPr>
    <w:rPr>
      <w:i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paragraph" w:styleId="60">
    <w:name w:val="toc 6"/>
    <w:basedOn w:val="50"/>
    <w:next w:val="a0"/>
    <w:pPr>
      <w:ind w:left="1985" w:hanging="1985"/>
    </w:pPr>
  </w:style>
  <w:style w:type="paragraph" w:styleId="70">
    <w:name w:val="toc 7"/>
    <w:basedOn w:val="60"/>
    <w:next w:val="a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0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0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6">
    <w:name w:val="Table Grid"/>
    <w:basedOn w:val="a2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0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0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0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0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8">
    <w:name w:val="Balloon Text"/>
    <w:basedOn w:val="a0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8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9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a">
    <w:name w:val="Body Text"/>
    <w:basedOn w:val="a0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a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b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125BFC"/>
    <w:rPr>
      <w:lang w:eastAsia="en-US"/>
    </w:rPr>
  </w:style>
  <w:style w:type="character" w:customStyle="1" w:styleId="3Char">
    <w:name w:val="标题 3 Char"/>
    <w:link w:val="3"/>
    <w:rsid w:val="005748C4"/>
    <w:rPr>
      <w:rFonts w:ascii="Arial" w:hAnsi="Arial"/>
      <w:sz w:val="28"/>
      <w:lang w:eastAsia="en-US"/>
    </w:rPr>
  </w:style>
  <w:style w:type="character" w:customStyle="1" w:styleId="NOChar">
    <w:name w:val="NO Char"/>
    <w:rsid w:val="008963F2"/>
    <w:rPr>
      <w:lang w:val="en-GB"/>
    </w:rPr>
  </w:style>
  <w:style w:type="character" w:styleId="ac">
    <w:name w:val="annotation reference"/>
    <w:basedOn w:val="a1"/>
    <w:rsid w:val="006B7794"/>
    <w:rPr>
      <w:sz w:val="21"/>
      <w:szCs w:val="21"/>
    </w:rPr>
  </w:style>
  <w:style w:type="paragraph" w:styleId="ad">
    <w:name w:val="annotation text"/>
    <w:basedOn w:val="a0"/>
    <w:link w:val="Char1"/>
    <w:rsid w:val="006B7794"/>
  </w:style>
  <w:style w:type="character" w:customStyle="1" w:styleId="Char1">
    <w:name w:val="批注文字 Char"/>
    <w:basedOn w:val="a1"/>
    <w:link w:val="ad"/>
    <w:rsid w:val="006B7794"/>
    <w:rPr>
      <w:lang w:eastAsia="en-US"/>
    </w:rPr>
  </w:style>
  <w:style w:type="paragraph" w:styleId="ae">
    <w:name w:val="annotation subject"/>
    <w:basedOn w:val="ad"/>
    <w:next w:val="ad"/>
    <w:link w:val="Char2"/>
    <w:rsid w:val="006B7794"/>
    <w:rPr>
      <w:b/>
      <w:bCs/>
    </w:rPr>
  </w:style>
  <w:style w:type="character" w:customStyle="1" w:styleId="Char2">
    <w:name w:val="批注主题 Char"/>
    <w:basedOn w:val="Char1"/>
    <w:link w:val="ae"/>
    <w:rsid w:val="006B7794"/>
    <w:rPr>
      <w:b/>
      <w:bCs/>
      <w:lang w:eastAsia="en-US"/>
    </w:rPr>
  </w:style>
  <w:style w:type="character" w:customStyle="1" w:styleId="6Char">
    <w:name w:val="标题 6 Char"/>
    <w:link w:val="6"/>
    <w:rsid w:val="009E6F8B"/>
    <w:rPr>
      <w:rFonts w:ascii="Arial" w:hAnsi="Arial"/>
      <w:lang w:eastAsia="en-US"/>
    </w:rPr>
  </w:style>
  <w:style w:type="paragraph" w:styleId="af">
    <w:name w:val="Document Map"/>
    <w:basedOn w:val="a0"/>
    <w:link w:val="Char3"/>
    <w:rsid w:val="009B216A"/>
    <w:rPr>
      <w:rFonts w:ascii="Tahoma" w:eastAsia="宋体" w:hAnsi="Tahoma"/>
      <w:sz w:val="16"/>
      <w:szCs w:val="16"/>
      <w:lang w:val="x-none"/>
    </w:rPr>
  </w:style>
  <w:style w:type="character" w:customStyle="1" w:styleId="Char3">
    <w:name w:val="文档结构图 Char"/>
    <w:basedOn w:val="a1"/>
    <w:link w:val="af"/>
    <w:rsid w:val="009B216A"/>
    <w:rPr>
      <w:rFonts w:ascii="Tahoma" w:eastAsia="宋体" w:hAnsi="Tahoma"/>
      <w:sz w:val="16"/>
      <w:szCs w:val="16"/>
      <w:lang w:val="x-none" w:eastAsia="en-US"/>
    </w:rPr>
  </w:style>
  <w:style w:type="character" w:customStyle="1" w:styleId="EXChar">
    <w:name w:val="EX Char"/>
    <w:locked/>
    <w:rsid w:val="009B216A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9B216A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9B216A"/>
    <w:rPr>
      <w:rFonts w:ascii="Arial" w:hAnsi="Arial"/>
      <w:sz w:val="18"/>
      <w:lang w:val="en-GB" w:eastAsia="en-US"/>
    </w:rPr>
  </w:style>
  <w:style w:type="paragraph" w:styleId="af0">
    <w:name w:val="List"/>
    <w:basedOn w:val="a0"/>
    <w:rsid w:val="009B216A"/>
    <w:pPr>
      <w:ind w:left="568" w:hanging="284"/>
    </w:pPr>
    <w:rPr>
      <w:rFonts w:eastAsia="宋体"/>
    </w:rPr>
  </w:style>
  <w:style w:type="paragraph" w:styleId="a">
    <w:name w:val="List Number"/>
    <w:basedOn w:val="a0"/>
    <w:rsid w:val="009B216A"/>
    <w:pPr>
      <w:numPr>
        <w:numId w:val="16"/>
      </w:numPr>
      <w:contextualSpacing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B879A-C14D-4551-A5CF-565E3213A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509</TotalTime>
  <Pages>11</Pages>
  <Words>2892</Words>
  <Characters>16490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Vilnius, Lithuania, 15-19 October 2018</vt:lpstr>
      <vt:lpstr>    A.3	Nudm_UECM API</vt:lpstr>
    </vt:vector>
  </TitlesOfParts>
  <Company>ETSI</Company>
  <LinksUpToDate>false</LinksUpToDate>
  <CharactersWithSpaces>19344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Zhijun</cp:lastModifiedBy>
  <cp:revision>308</cp:revision>
  <dcterms:created xsi:type="dcterms:W3CDTF">2018-10-19T10:19:00Z</dcterms:created>
  <dcterms:modified xsi:type="dcterms:W3CDTF">2019-03-29T01:10:00Z</dcterms:modified>
</cp:coreProperties>
</file>