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4E5FE1">
        <w:rPr>
          <w:b/>
          <w:noProof/>
          <w:sz w:val="24"/>
        </w:rPr>
        <w:t>1</w:t>
      </w:r>
      <w:r w:rsidR="0033728D">
        <w:rPr>
          <w:b/>
          <w:noProof/>
          <w:sz w:val="24"/>
        </w:rPr>
        <w:t>223</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CE5326">
            <w:pPr>
              <w:pStyle w:val="CRCoverPage"/>
              <w:spacing w:after="0"/>
              <w:jc w:val="right"/>
              <w:rPr>
                <w:b/>
                <w:noProof/>
                <w:sz w:val="28"/>
              </w:rPr>
            </w:pPr>
            <w:r>
              <w:rPr>
                <w:b/>
                <w:noProof/>
                <w:sz w:val="28"/>
              </w:rPr>
              <w:t>29.5</w:t>
            </w:r>
            <w:r w:rsidR="00D6522D">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4E5FE1">
              <w:rPr>
                <w:b/>
                <w:noProof/>
                <w:sz w:val="28"/>
              </w:rPr>
              <w:t>16</w:t>
            </w:r>
            <w:r w:rsidR="0033728D">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3728D">
            <w:pPr>
              <w:pStyle w:val="CRCoverPage"/>
              <w:spacing w:after="0"/>
              <w:ind w:left="100"/>
              <w:rPr>
                <w:noProof/>
              </w:rPr>
            </w:pPr>
            <w:r>
              <w:t>Target PLMN List in Inter-PLMN Service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37C5" w:rsidRDefault="00154ED3" w:rsidP="00A52503">
            <w:pPr>
              <w:pStyle w:val="CRCoverPage"/>
              <w:spacing w:after="0"/>
              <w:ind w:left="100"/>
              <w:rPr>
                <w:noProof/>
              </w:rPr>
            </w:pPr>
            <w:r>
              <w:rPr>
                <w:noProof/>
              </w:rPr>
              <w:t>In the target-plmn-list query parameter of the service discovery request, it is not clear whether it should be possible to include multiple PLMN-IDs in the inter-PLMN service discovery</w:t>
            </w:r>
            <w:r w:rsidR="005B3989">
              <w:rPr>
                <w:noProof/>
              </w:rPr>
              <w:t>.</w:t>
            </w:r>
          </w:p>
          <w:p w:rsidR="00154ED3" w:rsidRDefault="00154ED3" w:rsidP="00A52503">
            <w:pPr>
              <w:pStyle w:val="CRCoverPage"/>
              <w:spacing w:after="0"/>
              <w:ind w:left="100"/>
              <w:rPr>
                <w:noProof/>
              </w:rPr>
            </w:pPr>
          </w:p>
          <w:p w:rsidR="00154ED3" w:rsidRDefault="00154ED3" w:rsidP="00A52503">
            <w:pPr>
              <w:pStyle w:val="CRCoverPage"/>
              <w:spacing w:after="0"/>
              <w:ind w:left="100"/>
              <w:rPr>
                <w:noProof/>
              </w:rPr>
            </w:pPr>
            <w:r>
              <w:rPr>
                <w:noProof/>
              </w:rPr>
              <w:t xml:space="preserve">Since there are not </w:t>
            </w:r>
            <w:r w:rsidR="00E0689F">
              <w:rPr>
                <w:noProof/>
              </w:rPr>
              <w:t>use cases identified requiring such possibility, it is proposed to restrict the list of PLMNs to one PLMN-ID for inter-PLMN scenarios; this PLMN-ID is then used to determine the FQDN of the NRF in the other PLMN.</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E0689F">
            <w:pPr>
              <w:pStyle w:val="CRCoverPage"/>
              <w:spacing w:after="0"/>
              <w:ind w:left="100"/>
              <w:rPr>
                <w:noProof/>
              </w:rPr>
            </w:pPr>
            <w:r>
              <w:rPr>
                <w:noProof/>
              </w:rPr>
              <w:t>Specify that the target-plmn-list shall only include at most 1 element, in inter-PLMN service discovery</w:t>
            </w:r>
            <w:r w:rsidR="00221813">
              <w:rPr>
                <w:noProof/>
              </w:rPr>
              <w:t>.</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689F">
            <w:pPr>
              <w:pStyle w:val="CRCoverPage"/>
              <w:spacing w:after="0"/>
              <w:ind w:left="100"/>
              <w:rPr>
                <w:noProof/>
              </w:rPr>
            </w:pPr>
            <w:r>
              <w:rPr>
                <w:noProof/>
              </w:rPr>
              <w:t>The specification is misleading, since it indicates that multiple PLMN-IDs are possible in inter-PLMN service discovery, while it does not specify how to handle such IDs by the vNRF</w:t>
            </w:r>
            <w:r w:rsidR="00373FAC">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4ED3">
            <w:pPr>
              <w:pStyle w:val="CRCoverPage"/>
              <w:spacing w:after="0"/>
              <w:ind w:left="100"/>
              <w:rPr>
                <w:noProof/>
              </w:rPr>
            </w:pPr>
            <w:r w:rsidRPr="002857AD">
              <w:t>6.2.3.2.3.1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2"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F3A45" w:rsidRPr="002857AD" w:rsidRDefault="00DF3A45" w:rsidP="00DF3A45">
      <w:pPr>
        <w:pStyle w:val="Ttulo6"/>
      </w:pPr>
      <w:bookmarkStart w:id="3" w:name="_Toc4121213"/>
      <w:bookmarkEnd w:id="2"/>
      <w:r w:rsidRPr="002857AD">
        <w:t>6.2.3.2.3.1</w:t>
      </w:r>
      <w:r w:rsidRPr="002857AD">
        <w:tab/>
        <w:t>GET</w:t>
      </w:r>
      <w:bookmarkEnd w:id="3"/>
    </w:p>
    <w:p w:rsidR="00DF3A45" w:rsidRPr="002857AD" w:rsidRDefault="00DF3A45" w:rsidP="00DF3A45">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rsidR="00DF3A45" w:rsidRPr="002857AD" w:rsidRDefault="00DF3A45" w:rsidP="00DF3A45">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7"/>
        <w:gridCol w:w="1226"/>
        <w:gridCol w:w="272"/>
        <w:gridCol w:w="661"/>
        <w:gridCol w:w="5404"/>
        <w:gridCol w:w="919"/>
      </w:tblGrid>
      <w:tr w:rsidR="00DF3A45" w:rsidRPr="002857AD" w:rsidTr="00FA6B07">
        <w:trPr>
          <w:jc w:val="center"/>
        </w:trPr>
        <w:tc>
          <w:tcPr>
            <w:tcW w:w="596"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DF3A45" w:rsidRPr="002857AD" w:rsidRDefault="00DF3A45" w:rsidP="00FA6B07">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t>Applicability</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DF3A45" w:rsidRPr="002857AD" w:rsidRDefault="00DF3A45" w:rsidP="00FA6B0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requester-</w:t>
            </w:r>
            <w:proofErr w:type="spellStart"/>
            <w:r w:rsidRPr="002857AD">
              <w:t>nf</w:t>
            </w:r>
            <w:proofErr w:type="spellEnd"/>
            <w:r w:rsidRPr="002857AD">
              <w:t>-instance-fqdn</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DF3A45" w:rsidRPr="002857AD" w:rsidRDefault="00DF3A45" w:rsidP="00FA6B0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rPr>
                <w:ins w:id="4" w:author="Jesus de Gregorio" w:date="2019-03-28T10:44:00Z"/>
              </w:rPr>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DF3A45" w:rsidRPr="002857AD" w:rsidRDefault="00DF3A45" w:rsidP="00FA6B07">
            <w:pPr>
              <w:pStyle w:val="TAL"/>
            </w:pPr>
            <w:ins w:id="5" w:author="Jesus de Gregorio" w:date="2019-03-28T10:44:00Z">
              <w:r>
                <w:t xml:space="preserve">For inter-PLMN service discovery, </w:t>
              </w:r>
            </w:ins>
            <w:ins w:id="6" w:author="Jesus de Gregorio" w:date="2019-03-28T10:45:00Z">
              <w:r>
                <w:t xml:space="preserve">at most 1 </w:t>
              </w:r>
            </w:ins>
            <w:ins w:id="7" w:author="Jesus de Gregorio" w:date="2019-03-28T10:46:00Z">
              <w:r>
                <w:t>PLMN ID</w:t>
              </w:r>
            </w:ins>
            <w:ins w:id="8" w:author="Jesus de Gregorio" w:date="2019-03-28T10:45:00Z">
              <w:r>
                <w:t xml:space="preserve"> </w:t>
              </w:r>
            </w:ins>
            <w:ins w:id="9" w:author="Jesus de Gregorio" w:date="2019-03-28T10:46:00Z">
              <w:r>
                <w:t xml:space="preserve">shall be included </w:t>
              </w:r>
            </w:ins>
            <w:ins w:id="10" w:author="Jesus de Gregorio" w:date="2019-03-28T10:45:00Z">
              <w:r>
                <w:t xml:space="preserve">in the </w:t>
              </w:r>
            </w:ins>
            <w:ins w:id="11" w:author="Jesus de Gregorio" w:date="2019-03-28T10:46:00Z">
              <w:r>
                <w:t>list</w:t>
              </w:r>
            </w:ins>
            <w:ins w:id="12" w:author="Jesus de Gregorio" w:date="2019-03-28T10:57:00Z">
              <w:r w:rsidR="00E0689F">
                <w:t xml:space="preserve">; it shall be included in the service discovery from </w:t>
              </w:r>
            </w:ins>
            <w:ins w:id="13" w:author="Jesus de Gregorio" w:date="2019-03-28T10:58:00Z">
              <w:r w:rsidR="00E0689F">
                <w:t xml:space="preserve">the </w:t>
              </w:r>
              <w:r w:rsidR="005438E2">
                <w:t xml:space="preserve">NF in the visited PLMN sent to the visited NRF, while it may be absent in the service discovery request sent </w:t>
              </w:r>
            </w:ins>
            <w:ins w:id="14" w:author="Jesus de Gregorio" w:date="2019-03-28T10:59:00Z">
              <w:r w:rsidR="005438E2">
                <w:t>from the visited NRF to the home NRF.</w:t>
              </w:r>
            </w:ins>
            <w:bookmarkStart w:id="15" w:name="_GoBack"/>
            <w:bookmarkEnd w:id="15"/>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rPr>
                <w:rFonts w:hint="eastAsia"/>
              </w:rPr>
              <w:t>target-</w:t>
            </w:r>
            <w:proofErr w:type="spellStart"/>
            <w:r w:rsidRPr="002857AD">
              <w:rPr>
                <w:rFonts w:hint="eastAsia"/>
              </w:rPr>
              <w:t>nf</w:t>
            </w:r>
            <w:proofErr w:type="spellEnd"/>
            <w:r w:rsidRPr="002857AD">
              <w:rPr>
                <w:rFonts w:hint="eastAsia"/>
              </w:rPr>
              <w:t>-f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hnrf</w:t>
            </w:r>
            <w:proofErr w:type="spellEnd"/>
            <w:r w:rsidRPr="002857AD">
              <w:t>-uri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API URI of the </w:t>
            </w:r>
            <w:proofErr w:type="spellStart"/>
            <w:r w:rsidRPr="002857AD">
              <w:t>NFDiscovery</w:t>
            </w:r>
            <w:proofErr w:type="spellEnd"/>
            <w:r w:rsidRPr="002857AD">
              <w:t xml:space="preserve">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lastRenderedPageBreak/>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DF3A45" w:rsidRPr="002857AD" w:rsidRDefault="00DF3A45" w:rsidP="00FA6B0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proofErr w:type="spellStart"/>
            <w:r w:rsidRPr="002857AD">
              <w:t>Guami</w:t>
            </w:r>
            <w:proofErr w:type="spellEnd"/>
            <w:r w:rsidRPr="002857AD">
              <w:t xml:space="preserve"> used to search for an appropriate AMF.</w:t>
            </w:r>
          </w:p>
          <w:p w:rsidR="00DF3A45" w:rsidRPr="002857AD" w:rsidRDefault="00DF3A45" w:rsidP="00FA6B0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3206FE"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When present, this IE indicates whether a combined SMF/PGW-C or a standalone SMF needs to be discovered.</w:t>
            </w:r>
          </w:p>
          <w:p w:rsidR="00DF3A45" w:rsidRPr="002857AD" w:rsidRDefault="00DF3A45" w:rsidP="00FA6B07">
            <w:pPr>
              <w:pStyle w:val="TAL"/>
            </w:pPr>
          </w:p>
          <w:p w:rsidR="00DF3A45" w:rsidRPr="002857AD" w:rsidRDefault="00DF3A45" w:rsidP="00FA6B0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DF3A45" w:rsidRPr="00567194"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DF3A45" w:rsidRPr="002857AD" w:rsidRDefault="00DF3A45" w:rsidP="00FA6B07">
            <w:pPr>
              <w:pStyle w:val="TAL"/>
            </w:pPr>
          </w:p>
          <w:p w:rsidR="00DF3A45" w:rsidRPr="002857AD" w:rsidRDefault="00DF3A45" w:rsidP="00FA6B0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lastRenderedPageBreak/>
              <w:t>preferred-locality</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DF3A45" w:rsidRDefault="00DF3A45" w:rsidP="00FA6B0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DF3A45" w:rsidRDefault="00DF3A45" w:rsidP="00FA6B0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DF3A45" w:rsidRPr="002857AD" w:rsidRDefault="00DF3A45" w:rsidP="00FA6B0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Default="00DF3A45" w:rsidP="00FA6B0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DF3A45" w:rsidRDefault="00DF3A45" w:rsidP="00FA6B0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rPr>
                <w:rFonts w:cs="Arial"/>
                <w:szCs w:val="18"/>
              </w:rPr>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List of features required to be supported by the target Network Function.</w:t>
            </w:r>
          </w:p>
          <w:p w:rsidR="00DF3A45" w:rsidRDefault="00DF3A45" w:rsidP="00FA6B0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DF3A45" w:rsidRPr="002857AD" w:rsidRDefault="00DF3A45" w:rsidP="00FA6B0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subclauses 6.1.6.2.3 and 6.2.6.2.4). </w:t>
            </w:r>
          </w:p>
          <w:p w:rsidR="00DF3A45" w:rsidRDefault="00DF3A45" w:rsidP="00FA6B07">
            <w:pPr>
              <w:pStyle w:val="TAL"/>
            </w:pPr>
            <w:r>
              <w:t xml:space="preserve">This IE may be present only if the </w:t>
            </w:r>
            <w:r w:rsidRPr="002857AD">
              <w:t>service-names</w:t>
            </w:r>
            <w:r>
              <w:t xml:space="preserve"> attribute is present. </w:t>
            </w:r>
          </w:p>
          <w:p w:rsidR="00DF3A45" w:rsidRPr="002857AD" w:rsidRDefault="00DF3A45" w:rsidP="00FA6B0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rPr>
                <w:lang w:eastAsia="zh-CN"/>
              </w:rPr>
            </w:pPr>
            <w:r w:rsidRPr="00F41E31">
              <w:t>Complex-Query</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Default="00DF3A45" w:rsidP="00FA6B07">
            <w:pPr>
              <w:pStyle w:val="TAL"/>
            </w:pPr>
            <w:r w:rsidRPr="002857AD">
              <w:t xml:space="preserve">Maximum </w:t>
            </w:r>
            <w:r>
              <w:t xml:space="preserve">payload size (before compression, if any) of the response, expressed in kilo octets. </w:t>
            </w:r>
          </w:p>
          <w:p w:rsidR="00DF3A45" w:rsidRDefault="00DF3A45" w:rsidP="00FA6B07">
            <w:pPr>
              <w:pStyle w:val="TAL"/>
            </w:pPr>
            <w:r>
              <w:t xml:space="preserve">When present, the NRF shall limit the number of NF profiles returned in the response such as to not exceed  the maximum payload size indicated in the request. </w:t>
            </w:r>
          </w:p>
          <w:p w:rsidR="00DF3A45" w:rsidRPr="002857AD" w:rsidRDefault="00DF3A45" w:rsidP="00FA6B0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DF3A45" w:rsidRDefault="00DF3A45" w:rsidP="00FA6B0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DF3A45" w:rsidRPr="002857AD" w:rsidRDefault="00DF3A45" w:rsidP="00FA6B0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DF3A45" w:rsidRPr="00F41E31" w:rsidRDefault="00DF3A45" w:rsidP="00FA6B07">
            <w:pPr>
              <w:pStyle w:val="TAL"/>
            </w:pPr>
            <w:r w:rsidRPr="00F41E31">
              <w:t>Query-Params-Ext1</w:t>
            </w:r>
          </w:p>
        </w:tc>
      </w:tr>
      <w:tr w:rsidR="00DF3A45" w:rsidRPr="002857AD" w:rsidTr="00FA6B0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DF3A45" w:rsidRDefault="00DF3A45" w:rsidP="00FA6B0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DF3A45" w:rsidRDefault="00DF3A45" w:rsidP="00FA6B0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DF3A45" w:rsidRPr="002857AD" w:rsidRDefault="00DF3A45" w:rsidP="00FA6B07">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DF3A45" w:rsidRPr="002857AD" w:rsidRDefault="00DF3A45" w:rsidP="00DF3A45"/>
    <w:p w:rsidR="00DF3A45" w:rsidRDefault="00DF3A45" w:rsidP="00DF3A45">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rsidR="00DF3A45" w:rsidRPr="002857AD" w:rsidRDefault="00DF3A45" w:rsidP="00DF3A45">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DF3A45" w:rsidRDefault="00DF3A45" w:rsidP="00DF3A45">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DF3A45" w:rsidRPr="002857AD" w:rsidRDefault="00DF3A45" w:rsidP="00DF3A45">
      <w:r w:rsidRPr="002857AD">
        <w:lastRenderedPageBreak/>
        <w:t>This method shall support the request data structures specified in table 6.1.3.2.3.1-2 and the response data structures and response codes specified in table 6.1.3.2.3.1-3.</w:t>
      </w:r>
    </w:p>
    <w:p w:rsidR="00DF3A45" w:rsidRPr="002857AD" w:rsidRDefault="00DF3A45" w:rsidP="00DF3A45">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F3A45" w:rsidRPr="002857AD" w:rsidTr="00FA6B0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F3A45" w:rsidRPr="002857AD" w:rsidRDefault="00DF3A45" w:rsidP="00FA6B07">
            <w:pPr>
              <w:pStyle w:val="TAH"/>
            </w:pPr>
            <w:r w:rsidRPr="002857AD">
              <w:t>Description</w:t>
            </w:r>
          </w:p>
        </w:tc>
      </w:tr>
      <w:tr w:rsidR="00DF3A45" w:rsidRPr="002857AD" w:rsidTr="00FA6B0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C"/>
            </w:pPr>
          </w:p>
        </w:tc>
        <w:tc>
          <w:tcPr>
            <w:tcW w:w="3331" w:type="dxa"/>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pPr>
          </w:p>
        </w:tc>
      </w:tr>
    </w:tbl>
    <w:p w:rsidR="00DF3A45" w:rsidRPr="002857AD" w:rsidRDefault="00DF3A45" w:rsidP="00DF3A45"/>
    <w:p w:rsidR="00DF3A45" w:rsidRPr="002857AD" w:rsidRDefault="00DF3A45" w:rsidP="00DF3A45">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DF3A45" w:rsidRPr="002857AD" w:rsidTr="00FA6B0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Response</w:t>
            </w:r>
          </w:p>
          <w:p w:rsidR="00DF3A45" w:rsidRPr="002857AD" w:rsidRDefault="00DF3A45" w:rsidP="00FA6B07">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F3A45" w:rsidRPr="002857AD" w:rsidRDefault="00DF3A45" w:rsidP="00FA6B07">
            <w:pPr>
              <w:pStyle w:val="TAH"/>
            </w:pPr>
            <w:r w:rsidRPr="002857AD">
              <w:t>Description</w:t>
            </w:r>
          </w:p>
        </w:tc>
      </w:tr>
      <w:tr w:rsidR="00DF3A45" w:rsidRPr="002857AD" w:rsidTr="00FA6B0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rPr>
                <w:rFonts w:cs="Arial"/>
                <w:szCs w:val="18"/>
                <w:lang w:val="en-US"/>
              </w:rPr>
              <w:t>The response body contains the result of the search over the list of registered NF Instances.</w:t>
            </w:r>
          </w:p>
        </w:tc>
      </w:tr>
      <w:tr w:rsidR="00DF3A45" w:rsidRPr="002857AD" w:rsidTr="00FA6B0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DF3A45" w:rsidRPr="002857AD" w:rsidTr="00FA6B0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szCs w:val="18"/>
                <w:lang w:val="en-US"/>
              </w:rPr>
              <w:t>The response body contains the error reason of the request message.</w:t>
            </w:r>
          </w:p>
        </w:tc>
      </w:tr>
      <w:tr w:rsidR="00DF3A45" w:rsidRPr="002857AD" w:rsidTr="00FA6B0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DF3A45" w:rsidRPr="002857AD" w:rsidRDefault="00DF3A45" w:rsidP="00FA6B07">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DF3A45" w:rsidRPr="002857AD" w:rsidTr="00FA6B0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DF3A45" w:rsidRPr="002857AD" w:rsidRDefault="00DF3A45" w:rsidP="00FA6B07">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DF3A45" w:rsidRPr="002857AD" w:rsidRDefault="00DF3A45" w:rsidP="00FA6B07">
            <w:pPr>
              <w:pStyle w:val="TAL"/>
              <w:rPr>
                <w:rFonts w:cs="Arial"/>
                <w:szCs w:val="18"/>
                <w:lang w:val="en-US"/>
              </w:rPr>
            </w:pPr>
            <w:r w:rsidRPr="002857AD">
              <w:rPr>
                <w:rFonts w:cs="Arial"/>
                <w:szCs w:val="18"/>
                <w:lang w:val="en-US"/>
              </w:rPr>
              <w:t>The response body contains the error reason of the request message.</w:t>
            </w:r>
          </w:p>
        </w:tc>
      </w:tr>
    </w:tbl>
    <w:p w:rsidR="00DF3A45" w:rsidRPr="002857AD" w:rsidRDefault="00DF3A45" w:rsidP="00DF3A45"/>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E4B" w:rsidRDefault="005F7E4B">
      <w:r>
        <w:separator/>
      </w:r>
    </w:p>
  </w:endnote>
  <w:endnote w:type="continuationSeparator" w:id="0">
    <w:p w:rsidR="005F7E4B" w:rsidRDefault="005F7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E4B" w:rsidRDefault="005F7E4B">
      <w:r>
        <w:separator/>
      </w:r>
    </w:p>
  </w:footnote>
  <w:footnote w:type="continuationSeparator" w:id="0">
    <w:p w:rsidR="005F7E4B" w:rsidRDefault="005F7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30"/>
  </w:docVars>
  <w:rsids>
    <w:rsidRoot w:val="00022E4A"/>
    <w:rsid w:val="00022E4A"/>
    <w:rsid w:val="00044208"/>
    <w:rsid w:val="000A6394"/>
    <w:rsid w:val="000B1DFE"/>
    <w:rsid w:val="000B7FED"/>
    <w:rsid w:val="000C038A"/>
    <w:rsid w:val="000C6598"/>
    <w:rsid w:val="00145D43"/>
    <w:rsid w:val="00154ED3"/>
    <w:rsid w:val="00171343"/>
    <w:rsid w:val="00192C46"/>
    <w:rsid w:val="001A08B3"/>
    <w:rsid w:val="001A6185"/>
    <w:rsid w:val="001A7B60"/>
    <w:rsid w:val="001B498E"/>
    <w:rsid w:val="001B52F0"/>
    <w:rsid w:val="001B6F6C"/>
    <w:rsid w:val="001B7A65"/>
    <w:rsid w:val="001E41F3"/>
    <w:rsid w:val="00221813"/>
    <w:rsid w:val="0023437E"/>
    <w:rsid w:val="0024189A"/>
    <w:rsid w:val="0026004D"/>
    <w:rsid w:val="002640DD"/>
    <w:rsid w:val="00275D12"/>
    <w:rsid w:val="00284FEB"/>
    <w:rsid w:val="002860C4"/>
    <w:rsid w:val="002B2E72"/>
    <w:rsid w:val="002B5741"/>
    <w:rsid w:val="002C30CC"/>
    <w:rsid w:val="002C5198"/>
    <w:rsid w:val="00305409"/>
    <w:rsid w:val="0033728D"/>
    <w:rsid w:val="003609EF"/>
    <w:rsid w:val="0036231A"/>
    <w:rsid w:val="00373FAC"/>
    <w:rsid w:val="00374DD4"/>
    <w:rsid w:val="003972A5"/>
    <w:rsid w:val="003C2340"/>
    <w:rsid w:val="003C296D"/>
    <w:rsid w:val="003E07FE"/>
    <w:rsid w:val="003E1A36"/>
    <w:rsid w:val="003F5724"/>
    <w:rsid w:val="00410371"/>
    <w:rsid w:val="004242F1"/>
    <w:rsid w:val="004B75B7"/>
    <w:rsid w:val="004E27DF"/>
    <w:rsid w:val="004E5FE1"/>
    <w:rsid w:val="004F5042"/>
    <w:rsid w:val="005073D3"/>
    <w:rsid w:val="0051580D"/>
    <w:rsid w:val="005375BA"/>
    <w:rsid w:val="005438E2"/>
    <w:rsid w:val="00546137"/>
    <w:rsid w:val="00547111"/>
    <w:rsid w:val="00584164"/>
    <w:rsid w:val="00592D74"/>
    <w:rsid w:val="005B3989"/>
    <w:rsid w:val="005E2C44"/>
    <w:rsid w:val="005F7E4B"/>
    <w:rsid w:val="006075B1"/>
    <w:rsid w:val="006161D5"/>
    <w:rsid w:val="00621188"/>
    <w:rsid w:val="006257ED"/>
    <w:rsid w:val="00642C41"/>
    <w:rsid w:val="00690DE3"/>
    <w:rsid w:val="00692EA8"/>
    <w:rsid w:val="00695808"/>
    <w:rsid w:val="006A3236"/>
    <w:rsid w:val="006B192B"/>
    <w:rsid w:val="006B46FB"/>
    <w:rsid w:val="006E21FB"/>
    <w:rsid w:val="006F59BA"/>
    <w:rsid w:val="00720B33"/>
    <w:rsid w:val="007455CC"/>
    <w:rsid w:val="00792342"/>
    <w:rsid w:val="007977A8"/>
    <w:rsid w:val="007B512A"/>
    <w:rsid w:val="007C2097"/>
    <w:rsid w:val="007D6A07"/>
    <w:rsid w:val="007F7259"/>
    <w:rsid w:val="00802ECA"/>
    <w:rsid w:val="008040A8"/>
    <w:rsid w:val="00807157"/>
    <w:rsid w:val="00812EA6"/>
    <w:rsid w:val="00815345"/>
    <w:rsid w:val="008279FA"/>
    <w:rsid w:val="008626E7"/>
    <w:rsid w:val="00866B65"/>
    <w:rsid w:val="00870EE7"/>
    <w:rsid w:val="008A45A6"/>
    <w:rsid w:val="008D2F11"/>
    <w:rsid w:val="008D7D1E"/>
    <w:rsid w:val="008F0F13"/>
    <w:rsid w:val="008F686C"/>
    <w:rsid w:val="008F77E0"/>
    <w:rsid w:val="009148DE"/>
    <w:rsid w:val="009165F3"/>
    <w:rsid w:val="00942785"/>
    <w:rsid w:val="0097550A"/>
    <w:rsid w:val="00975E56"/>
    <w:rsid w:val="009777D9"/>
    <w:rsid w:val="00983566"/>
    <w:rsid w:val="00991B88"/>
    <w:rsid w:val="00991D8A"/>
    <w:rsid w:val="009A0CBE"/>
    <w:rsid w:val="009A1332"/>
    <w:rsid w:val="009A5753"/>
    <w:rsid w:val="009A579D"/>
    <w:rsid w:val="009E2AD7"/>
    <w:rsid w:val="009E3297"/>
    <w:rsid w:val="009F734F"/>
    <w:rsid w:val="00A2212D"/>
    <w:rsid w:val="00A246B6"/>
    <w:rsid w:val="00A47E70"/>
    <w:rsid w:val="00A50CF0"/>
    <w:rsid w:val="00A52503"/>
    <w:rsid w:val="00A61286"/>
    <w:rsid w:val="00A72269"/>
    <w:rsid w:val="00A7671C"/>
    <w:rsid w:val="00AA2CBC"/>
    <w:rsid w:val="00AC5820"/>
    <w:rsid w:val="00AD1CD8"/>
    <w:rsid w:val="00AE768E"/>
    <w:rsid w:val="00B06EEF"/>
    <w:rsid w:val="00B131D2"/>
    <w:rsid w:val="00B21F61"/>
    <w:rsid w:val="00B237C5"/>
    <w:rsid w:val="00B258BB"/>
    <w:rsid w:val="00B3186D"/>
    <w:rsid w:val="00B67B97"/>
    <w:rsid w:val="00B968C8"/>
    <w:rsid w:val="00BA3EC5"/>
    <w:rsid w:val="00BA51D9"/>
    <w:rsid w:val="00BB5DFC"/>
    <w:rsid w:val="00BD279D"/>
    <w:rsid w:val="00BD6BB8"/>
    <w:rsid w:val="00C148D8"/>
    <w:rsid w:val="00C16E5A"/>
    <w:rsid w:val="00C45464"/>
    <w:rsid w:val="00C66BA2"/>
    <w:rsid w:val="00C74BCF"/>
    <w:rsid w:val="00C8051A"/>
    <w:rsid w:val="00C95985"/>
    <w:rsid w:val="00CC5026"/>
    <w:rsid w:val="00CC68D0"/>
    <w:rsid w:val="00CE5326"/>
    <w:rsid w:val="00D006B6"/>
    <w:rsid w:val="00D03F9A"/>
    <w:rsid w:val="00D06D51"/>
    <w:rsid w:val="00D24991"/>
    <w:rsid w:val="00D50255"/>
    <w:rsid w:val="00D57588"/>
    <w:rsid w:val="00D6522D"/>
    <w:rsid w:val="00D70FF1"/>
    <w:rsid w:val="00DE34CF"/>
    <w:rsid w:val="00DE6176"/>
    <w:rsid w:val="00DF3A45"/>
    <w:rsid w:val="00E0689F"/>
    <w:rsid w:val="00E13AFF"/>
    <w:rsid w:val="00E13F3D"/>
    <w:rsid w:val="00E34898"/>
    <w:rsid w:val="00EB09B7"/>
    <w:rsid w:val="00EB28DD"/>
    <w:rsid w:val="00EE7D7C"/>
    <w:rsid w:val="00F22E41"/>
    <w:rsid w:val="00F25D98"/>
    <w:rsid w:val="00F300FB"/>
    <w:rsid w:val="00F9337B"/>
    <w:rsid w:val="00FA2719"/>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944A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56D14-7F34-40C1-AFAF-F7D794B98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2332</Words>
  <Characters>12831</Characters>
  <Application>Microsoft Office Word</Application>
  <DocSecurity>0</DocSecurity>
  <Lines>106</Lines>
  <Paragraphs>30</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1899-12-31T23:00:00Z</cp:lastPrinted>
  <dcterms:created xsi:type="dcterms:W3CDTF">2019-03-28T09:05:00Z</dcterms:created>
  <dcterms:modified xsi:type="dcterms:W3CDTF">2019-03-28T10:01:00Z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