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9D4A2F">
        <w:rPr>
          <w:b/>
          <w:noProof/>
          <w:sz w:val="24"/>
        </w:rPr>
        <w:t>191220</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6908ED">
            <w:pPr>
              <w:pStyle w:val="CRCoverPage"/>
              <w:spacing w:after="0"/>
              <w:jc w:val="right"/>
              <w:rPr>
                <w:b/>
                <w:noProof/>
                <w:sz w:val="28"/>
              </w:rPr>
            </w:pPr>
            <w:r>
              <w:rPr>
                <w:b/>
                <w:noProof/>
                <w:sz w:val="28"/>
              </w:rPr>
              <w:t>29.</w:t>
            </w:r>
            <w:r w:rsidR="006908ED">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4A2F" w:rsidP="00924A4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0247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050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rsidP="006908ED">
            <w:pPr>
              <w:pStyle w:val="CRCoverPage"/>
              <w:spacing w:after="0"/>
              <w:jc w:val="center"/>
              <w:rPr>
                <w:noProof/>
                <w:sz w:val="28"/>
              </w:rPr>
            </w:pPr>
            <w:r>
              <w:rPr>
                <w:b/>
                <w:noProof/>
                <w:sz w:val="28"/>
              </w:rPr>
              <w:t>15.</w:t>
            </w:r>
            <w:r w:rsidR="006908ED">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1E41F3" w:rsidTr="001F4D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4CFF" w:rsidP="00E12AFE">
            <w:pPr>
              <w:pStyle w:val="CRCoverPage"/>
              <w:spacing w:after="0"/>
              <w:ind w:left="100"/>
              <w:rPr>
                <w:noProof/>
              </w:rPr>
            </w:pPr>
            <w:r w:rsidRPr="00180A10">
              <w:rPr>
                <w:rFonts w:eastAsia="DengXian"/>
              </w:rPr>
              <w:t>User Plane Forwarding</w:t>
            </w:r>
            <w:r>
              <w:rPr>
                <w:rFonts w:eastAsia="DengXian"/>
              </w:rPr>
              <w:t xml:space="preserve"> with Control Plane </w:t>
            </w:r>
            <w:proofErr w:type="spellStart"/>
            <w:r>
              <w:rPr>
                <w:rFonts w:eastAsia="DengXian"/>
              </w:rPr>
              <w:t>CIoT</w:t>
            </w:r>
            <w:proofErr w:type="spellEnd"/>
            <w:r>
              <w:rPr>
                <w:rFonts w:eastAsia="DengXian"/>
              </w:rPr>
              <w:t xml:space="preserve"> 5GS Optimisation</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3C1" w:rsidP="003F05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506">
              <w:rPr>
                <w:noProof/>
              </w:rPr>
              <w:t>Huawei</w:t>
            </w:r>
            <w:r>
              <w:rPr>
                <w:noProof/>
              </w:rPr>
              <w:fldChar w:fldCharType="end"/>
            </w: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4CFF" w:rsidP="006D2449">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4CFF" w:rsidP="003F0506">
            <w:pPr>
              <w:pStyle w:val="CRCoverPage"/>
              <w:spacing w:after="0"/>
              <w:ind w:left="100"/>
              <w:rPr>
                <w:noProof/>
              </w:rPr>
            </w:pPr>
            <w:r>
              <w:rPr>
                <w:noProof/>
              </w:rPr>
              <w:t>27</w:t>
            </w:r>
            <w:r w:rsidR="003F0506">
              <w:rPr>
                <w:noProof/>
              </w:rPr>
              <w:t>.03.2019</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4D3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5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506">
            <w:pPr>
              <w:pStyle w:val="CRCoverPage"/>
              <w:spacing w:after="0"/>
              <w:ind w:left="100"/>
              <w:rPr>
                <w:noProof/>
              </w:rPr>
            </w:pPr>
            <w:r>
              <w:rPr>
                <w:noProof/>
              </w:rPr>
              <w:t>Rel-16</w:t>
            </w:r>
          </w:p>
        </w:tc>
      </w:tr>
      <w:tr w:rsidR="001E41F3" w:rsidTr="001F4D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4D3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15A9" w:rsidRDefault="008315A9" w:rsidP="001F4D32">
            <w:pPr>
              <w:pStyle w:val="CRCoverPage"/>
              <w:spacing w:after="0"/>
              <w:ind w:left="100"/>
              <w:rPr>
                <w:noProof/>
              </w:rPr>
            </w:pPr>
            <w:r>
              <w:rPr>
                <w:rFonts w:eastAsia="DengXian"/>
              </w:rPr>
              <w:t xml:space="preserve">If the PDU Session is Control Plane </w:t>
            </w:r>
            <w:proofErr w:type="spellStart"/>
            <w:r>
              <w:rPr>
                <w:rFonts w:eastAsia="DengXian"/>
              </w:rPr>
              <w:t>CIoT</w:t>
            </w:r>
            <w:proofErr w:type="spellEnd"/>
            <w:r>
              <w:rPr>
                <w:rFonts w:eastAsia="DengXian"/>
              </w:rPr>
              <w:t xml:space="preserve"> 5GS Optimisation enabled and the SMF selects an UPF connecting to the DN, the </w:t>
            </w:r>
            <w:proofErr w:type="spellStart"/>
            <w:r>
              <w:rPr>
                <w:rFonts w:eastAsia="DengXian"/>
              </w:rPr>
              <w:t>CIoT</w:t>
            </w:r>
            <w:proofErr w:type="spellEnd"/>
            <w:r>
              <w:rPr>
                <w:rFonts w:eastAsia="DengXian"/>
              </w:rPr>
              <w:t xml:space="preserve"> 5GS Optimisation user </w:t>
            </w:r>
            <w:r w:rsidRPr="00281DFF">
              <w:rPr>
                <w:rFonts w:eastAsia="DengXian"/>
              </w:rPr>
              <w:t xml:space="preserve">traffic </w:t>
            </w:r>
            <w:r>
              <w:rPr>
                <w:rFonts w:eastAsia="DengXian"/>
              </w:rPr>
              <w:t xml:space="preserve">between the UE and DN pass through the SMF and the UPF. The SMF needs to control the UPF how to forward the DL and UL </w:t>
            </w:r>
            <w:proofErr w:type="spellStart"/>
            <w:r>
              <w:rPr>
                <w:rFonts w:eastAsia="DengXian"/>
              </w:rPr>
              <w:t>CIoT</w:t>
            </w:r>
            <w:proofErr w:type="spellEnd"/>
            <w:r>
              <w:rPr>
                <w:rFonts w:eastAsia="DengXian"/>
              </w:rPr>
              <w:t xml:space="preserve"> 5GS Optimisation user plane traffic.</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79E4">
            <w:pPr>
              <w:pStyle w:val="CRCoverPage"/>
              <w:spacing w:after="0"/>
              <w:ind w:left="100"/>
              <w:rPr>
                <w:noProof/>
              </w:rPr>
            </w:pPr>
            <w:r>
              <w:rPr>
                <w:noProof/>
              </w:rPr>
              <w:t>Add a description for the scenario to forward user data for 5GS_CIoT from UPF to SMF and SMF to UPF.</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379E4">
            <w:pPr>
              <w:pStyle w:val="CRCoverPage"/>
              <w:spacing w:after="0"/>
              <w:ind w:left="100"/>
              <w:rPr>
                <w:noProof/>
              </w:rPr>
            </w:pPr>
            <w:r w:rsidRPr="00180A10">
              <w:rPr>
                <w:rFonts w:eastAsia="DengXian"/>
              </w:rPr>
              <w:t>User Plane Forwarding</w:t>
            </w:r>
            <w:r>
              <w:rPr>
                <w:rFonts w:eastAsia="DengXian"/>
              </w:rPr>
              <w:t xml:space="preserve"> with Control Plane </w:t>
            </w:r>
            <w:proofErr w:type="spellStart"/>
            <w:r>
              <w:rPr>
                <w:rFonts w:eastAsia="DengXian"/>
              </w:rPr>
              <w:t>CIoT</w:t>
            </w:r>
            <w:proofErr w:type="spellEnd"/>
            <w:r>
              <w:rPr>
                <w:rFonts w:eastAsia="DengXian"/>
              </w:rPr>
              <w:t xml:space="preserve"> 5GS Optimisation between SMF and UPF is not supported</w:t>
            </w:r>
            <w:r w:rsidR="00446E7C">
              <w:rPr>
                <w:rFonts w:eastAsia="DengXian"/>
              </w:rPr>
              <w:t>.</w:t>
            </w:r>
          </w:p>
        </w:tc>
      </w:tr>
      <w:tr w:rsidR="001E41F3" w:rsidTr="001F4D3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379E4">
            <w:pPr>
              <w:pStyle w:val="CRCoverPage"/>
              <w:spacing w:after="0"/>
              <w:ind w:left="100"/>
              <w:rPr>
                <w:noProof/>
              </w:rPr>
            </w:pPr>
            <w:r>
              <w:rPr>
                <w:noProof/>
              </w:rPr>
              <w:t>5.3.1, 5.3.x</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sidRPr="006B5418">
        <w:rPr>
          <w:rFonts w:ascii="Arial" w:hAnsi="Arial" w:cs="Arial"/>
          <w:color w:val="0000FF"/>
          <w:sz w:val="28"/>
          <w:szCs w:val="28"/>
          <w:lang w:val="en-US"/>
        </w:rPr>
        <w:t>* * * First Change * * * *</w:t>
      </w:r>
    </w:p>
    <w:p w:rsidR="005D3C6E" w:rsidRDefault="005D3C6E" w:rsidP="005D3C6E">
      <w:pPr>
        <w:pStyle w:val="Heading3"/>
        <w:rPr>
          <w:rFonts w:eastAsia="SimSun"/>
          <w:lang w:val="en-US"/>
        </w:rPr>
      </w:pPr>
      <w:bookmarkStart w:id="3" w:name="_Toc2686027"/>
      <w:bookmarkEnd w:id="2"/>
      <w:r>
        <w:rPr>
          <w:lang w:val="en-US"/>
        </w:rPr>
        <w:t>5.3.1</w:t>
      </w:r>
      <w:r>
        <w:rPr>
          <w:lang w:val="en-US"/>
        </w:rPr>
        <w:tab/>
        <w:t>General</w:t>
      </w:r>
      <w:bookmarkEnd w:id="3"/>
    </w:p>
    <w:p w:rsidR="005D3C6E" w:rsidRDefault="005D3C6E" w:rsidP="005D3C6E">
      <w:pPr>
        <w:rPr>
          <w:lang w:val="en-US"/>
        </w:rPr>
      </w:pPr>
      <w:r>
        <w:rPr>
          <w:lang w:val="en-US"/>
        </w:rPr>
        <w:t>Forwarding of user plane data between the CP and UP functions may take place as part of the following scenarios (see 3GPP TS 23.214 [2] for EPC and 3GPP TS 23.501 [28] for 5GC).</w:t>
      </w:r>
    </w:p>
    <w:p w:rsidR="005D3C6E" w:rsidRDefault="005D3C6E" w:rsidP="005D3C6E">
      <w:pPr>
        <w:pStyle w:val="TH"/>
        <w:outlineLvl w:val="0"/>
      </w:pPr>
      <w:r>
        <w:t xml:space="preserve">Table </w:t>
      </w:r>
      <w:r>
        <w:rPr>
          <w:lang w:val="en-US"/>
        </w:rPr>
        <w:t>5.3</w:t>
      </w:r>
      <w:r>
        <w:t>.1-1: Data forwarding scenarios between the CP and UP functions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972"/>
        <w:gridCol w:w="2826"/>
        <w:gridCol w:w="1274"/>
        <w:gridCol w:w="1269"/>
      </w:tblGrid>
      <w:tr w:rsidR="005D3C6E" w:rsidTr="009A5CAF">
        <w:tc>
          <w:tcPr>
            <w:tcW w:w="514" w:type="dxa"/>
            <w:tcBorders>
              <w:top w:val="single" w:sz="4" w:space="0" w:color="auto"/>
              <w:left w:val="single" w:sz="4" w:space="0" w:color="auto"/>
              <w:bottom w:val="single" w:sz="4" w:space="0" w:color="auto"/>
              <w:right w:val="single" w:sz="4" w:space="0" w:color="auto"/>
            </w:tcBorders>
          </w:tcPr>
          <w:p w:rsidR="005D3C6E" w:rsidRDefault="005D3C6E" w:rsidP="009A5CAF">
            <w:pPr>
              <w:pStyle w:val="TAH"/>
            </w:pPr>
          </w:p>
        </w:tc>
        <w:tc>
          <w:tcPr>
            <w:tcW w:w="3972"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H"/>
            </w:pPr>
            <w:r>
              <w:t>Scenario description</w:t>
            </w:r>
          </w:p>
        </w:tc>
        <w:tc>
          <w:tcPr>
            <w:tcW w:w="2826"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H"/>
            </w:pPr>
            <w:r>
              <w:t>Data forwarding direction</w:t>
            </w:r>
          </w:p>
        </w:tc>
        <w:tc>
          <w:tcPr>
            <w:tcW w:w="127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H"/>
            </w:pPr>
            <w:r>
              <w:t>For EPC applicable to</w:t>
            </w:r>
          </w:p>
        </w:tc>
        <w:tc>
          <w:tcPr>
            <w:tcW w:w="1269"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H"/>
            </w:pPr>
            <w:r>
              <w:t>For 5GC applicable to</w:t>
            </w:r>
          </w:p>
        </w:tc>
      </w:tr>
      <w:tr w:rsidR="005D3C6E" w:rsidTr="009A5CAF">
        <w:tc>
          <w:tcPr>
            <w:tcW w:w="51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1</w:t>
            </w:r>
          </w:p>
        </w:tc>
        <w:tc>
          <w:tcPr>
            <w:tcW w:w="3972"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 xml:space="preserve">Forwarding of user-plane packets between the UE and the CP function. </w:t>
            </w:r>
          </w:p>
        </w:tc>
        <w:tc>
          <w:tcPr>
            <w:tcW w:w="2826"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UP to CP function</w:t>
            </w:r>
          </w:p>
          <w:p w:rsidR="005D3C6E" w:rsidRDefault="005D3C6E" w:rsidP="009A5CAF">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rPr>
                <w:lang w:eastAsia="ko-KR"/>
              </w:rPr>
            </w:pPr>
            <w:r>
              <w:rPr>
                <w:lang w:eastAsia="ko-KR"/>
              </w:rPr>
              <w:t>UPF to SMF</w:t>
            </w:r>
          </w:p>
          <w:p w:rsidR="005D3C6E" w:rsidRDefault="005D3C6E" w:rsidP="009A5CAF">
            <w:pPr>
              <w:pStyle w:val="TAC"/>
            </w:pPr>
            <w:r>
              <w:rPr>
                <w:lang w:eastAsia="ko-KR"/>
              </w:rPr>
              <w:t>SMF to UPF</w:t>
            </w:r>
          </w:p>
        </w:tc>
      </w:tr>
      <w:tr w:rsidR="005D3C6E" w:rsidTr="009A5CAF">
        <w:tc>
          <w:tcPr>
            <w:tcW w:w="51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2</w:t>
            </w:r>
          </w:p>
        </w:tc>
        <w:tc>
          <w:tcPr>
            <w:tcW w:w="3972"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 xml:space="preserve">Forwarding of packets between the CP function and the external PDN (over </w:t>
            </w:r>
            <w:proofErr w:type="spellStart"/>
            <w:r>
              <w:t>SGi</w:t>
            </w:r>
            <w:proofErr w:type="spellEnd"/>
            <w:r>
              <w:t xml:space="preserve">) / DN (over N6). </w:t>
            </w:r>
          </w:p>
        </w:tc>
        <w:tc>
          <w:tcPr>
            <w:tcW w:w="2826"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UP to CP function</w:t>
            </w:r>
          </w:p>
          <w:p w:rsidR="005D3C6E" w:rsidRDefault="005D3C6E" w:rsidP="009A5CAF">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rPr>
                <w:lang w:eastAsia="ko-KR"/>
              </w:rPr>
            </w:pPr>
            <w:r>
              <w:rPr>
                <w:lang w:eastAsia="ko-KR"/>
              </w:rPr>
              <w:t>UPF to SMF</w:t>
            </w:r>
          </w:p>
          <w:p w:rsidR="005D3C6E" w:rsidRDefault="005D3C6E" w:rsidP="009A5CAF">
            <w:pPr>
              <w:pStyle w:val="TAC"/>
            </w:pPr>
            <w:r>
              <w:rPr>
                <w:lang w:eastAsia="ko-KR"/>
              </w:rPr>
              <w:t>SMF to UPF</w:t>
            </w:r>
          </w:p>
        </w:tc>
      </w:tr>
      <w:tr w:rsidR="005D3C6E" w:rsidTr="009A5CAF">
        <w:tc>
          <w:tcPr>
            <w:tcW w:w="51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3</w:t>
            </w:r>
          </w:p>
        </w:tc>
        <w:tc>
          <w:tcPr>
            <w:tcW w:w="3972"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Forwarding of packets subject to buffering in the CP function.</w:t>
            </w:r>
          </w:p>
        </w:tc>
        <w:tc>
          <w:tcPr>
            <w:tcW w:w="2826"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UP to CP function</w:t>
            </w:r>
          </w:p>
          <w:p w:rsidR="005D3C6E" w:rsidRDefault="005D3C6E" w:rsidP="009A5CAF">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SGW</w:t>
            </w:r>
          </w:p>
        </w:tc>
        <w:tc>
          <w:tcPr>
            <w:tcW w:w="1269"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rPr>
                <w:lang w:eastAsia="ko-KR"/>
              </w:rPr>
            </w:pPr>
            <w:r>
              <w:rPr>
                <w:lang w:eastAsia="ko-KR"/>
              </w:rPr>
              <w:t>UPF to SMF</w:t>
            </w:r>
          </w:p>
          <w:p w:rsidR="005D3C6E" w:rsidRDefault="005D3C6E" w:rsidP="009A5CAF">
            <w:pPr>
              <w:pStyle w:val="TAC"/>
            </w:pPr>
            <w:r>
              <w:rPr>
                <w:lang w:eastAsia="ko-KR"/>
              </w:rPr>
              <w:t>SMF to UPF</w:t>
            </w:r>
          </w:p>
        </w:tc>
      </w:tr>
      <w:tr w:rsidR="005D3C6E" w:rsidTr="009A5CAF">
        <w:tc>
          <w:tcPr>
            <w:tcW w:w="51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4</w:t>
            </w:r>
          </w:p>
        </w:tc>
        <w:tc>
          <w:tcPr>
            <w:tcW w:w="3972"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Forwarding of End Marker Packets constructed by the CP function to a downstream node.</w:t>
            </w:r>
          </w:p>
        </w:tc>
        <w:tc>
          <w:tcPr>
            <w:tcW w:w="2826"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SGW, PGW</w:t>
            </w:r>
          </w:p>
        </w:tc>
        <w:tc>
          <w:tcPr>
            <w:tcW w:w="1269"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rPr>
                <w:lang w:eastAsia="ko-KR"/>
              </w:rPr>
              <w:t>SMF to UPF</w:t>
            </w:r>
          </w:p>
        </w:tc>
      </w:tr>
      <w:tr w:rsidR="005856B8" w:rsidTr="009A5CAF">
        <w:trPr>
          <w:ins w:id="4" w:author="Huawei Peter" w:date="2019-03-27T11:30:00Z"/>
        </w:trPr>
        <w:tc>
          <w:tcPr>
            <w:tcW w:w="514" w:type="dxa"/>
            <w:tcBorders>
              <w:top w:val="single" w:sz="4" w:space="0" w:color="auto"/>
              <w:left w:val="single" w:sz="4" w:space="0" w:color="auto"/>
              <w:bottom w:val="single" w:sz="4" w:space="0" w:color="auto"/>
              <w:right w:val="single" w:sz="4" w:space="0" w:color="auto"/>
            </w:tcBorders>
          </w:tcPr>
          <w:p w:rsidR="005856B8" w:rsidRDefault="005856B8" w:rsidP="009A5CAF">
            <w:pPr>
              <w:pStyle w:val="TAL"/>
              <w:rPr>
                <w:ins w:id="5" w:author="Huawei Peter" w:date="2019-03-27T11:30:00Z"/>
              </w:rPr>
            </w:pPr>
            <w:ins w:id="6" w:author="Huawei Peter" w:date="2019-03-27T11:30:00Z">
              <w:r>
                <w:t>5</w:t>
              </w:r>
            </w:ins>
          </w:p>
        </w:tc>
        <w:tc>
          <w:tcPr>
            <w:tcW w:w="3972" w:type="dxa"/>
            <w:tcBorders>
              <w:top w:val="single" w:sz="4" w:space="0" w:color="auto"/>
              <w:left w:val="single" w:sz="4" w:space="0" w:color="auto"/>
              <w:bottom w:val="single" w:sz="4" w:space="0" w:color="auto"/>
              <w:right w:val="single" w:sz="4" w:space="0" w:color="auto"/>
            </w:tcBorders>
          </w:tcPr>
          <w:p w:rsidR="005856B8" w:rsidRDefault="005856B8" w:rsidP="009A5CAF">
            <w:pPr>
              <w:pStyle w:val="TAL"/>
              <w:rPr>
                <w:ins w:id="7" w:author="Huawei Peter" w:date="2019-03-27T11:30:00Z"/>
              </w:rPr>
            </w:pPr>
            <w:ins w:id="8" w:author="Huawei Peter" w:date="2019-03-27T11:30:00Z">
              <w:r w:rsidRPr="00213168">
                <w:rPr>
                  <w:rFonts w:cs="Arial"/>
                  <w:color w:val="000000"/>
                </w:rPr>
                <w:t xml:space="preserve">Forwarding of user data using Control Plane </w:t>
              </w:r>
              <w:proofErr w:type="spellStart"/>
              <w:r w:rsidRPr="00213168">
                <w:rPr>
                  <w:rFonts w:cs="Arial"/>
                  <w:color w:val="000000"/>
                </w:rPr>
                <w:t>CIoT</w:t>
              </w:r>
              <w:proofErr w:type="spellEnd"/>
              <w:r w:rsidRPr="00213168">
                <w:rPr>
                  <w:rFonts w:cs="Arial"/>
                  <w:color w:val="000000"/>
                </w:rPr>
                <w:t xml:space="preserve"> 5GS Optimisation</w:t>
              </w:r>
            </w:ins>
          </w:p>
        </w:tc>
        <w:tc>
          <w:tcPr>
            <w:tcW w:w="2826" w:type="dxa"/>
            <w:tcBorders>
              <w:top w:val="single" w:sz="4" w:space="0" w:color="auto"/>
              <w:left w:val="single" w:sz="4" w:space="0" w:color="auto"/>
              <w:bottom w:val="single" w:sz="4" w:space="0" w:color="auto"/>
              <w:right w:val="single" w:sz="4" w:space="0" w:color="auto"/>
            </w:tcBorders>
          </w:tcPr>
          <w:p w:rsidR="005856B8" w:rsidRDefault="005856B8" w:rsidP="005856B8">
            <w:pPr>
              <w:pStyle w:val="TAC"/>
              <w:rPr>
                <w:ins w:id="9" w:author="Huawei Peter" w:date="2019-03-27T11:31:00Z"/>
              </w:rPr>
            </w:pPr>
            <w:ins w:id="10" w:author="Huawei Peter" w:date="2019-03-27T11:31:00Z">
              <w:r>
                <w:t>UP to CP function</w:t>
              </w:r>
            </w:ins>
          </w:p>
          <w:p w:rsidR="005856B8" w:rsidRDefault="005856B8" w:rsidP="005856B8">
            <w:pPr>
              <w:pStyle w:val="TAC"/>
              <w:rPr>
                <w:ins w:id="11" w:author="Huawei Peter" w:date="2019-03-27T11:30:00Z"/>
              </w:rPr>
            </w:pPr>
            <w:ins w:id="12" w:author="Huawei Peter" w:date="2019-03-27T11:31:00Z">
              <w:r>
                <w:t>CP to UP function</w:t>
              </w:r>
            </w:ins>
          </w:p>
        </w:tc>
        <w:tc>
          <w:tcPr>
            <w:tcW w:w="1274" w:type="dxa"/>
            <w:tcBorders>
              <w:top w:val="single" w:sz="4" w:space="0" w:color="auto"/>
              <w:left w:val="single" w:sz="4" w:space="0" w:color="auto"/>
              <w:bottom w:val="single" w:sz="4" w:space="0" w:color="auto"/>
              <w:right w:val="single" w:sz="4" w:space="0" w:color="auto"/>
            </w:tcBorders>
          </w:tcPr>
          <w:p w:rsidR="005856B8" w:rsidRDefault="005856B8" w:rsidP="009A5CAF">
            <w:pPr>
              <w:pStyle w:val="TAC"/>
              <w:rPr>
                <w:ins w:id="13" w:author="Huawei Peter" w:date="2019-03-27T11:30:00Z"/>
              </w:rPr>
            </w:pPr>
            <w:ins w:id="14" w:author="Huawei Peter" w:date="2019-03-27T11:31:00Z">
              <w:r>
                <w:t>-</w:t>
              </w:r>
            </w:ins>
          </w:p>
        </w:tc>
        <w:tc>
          <w:tcPr>
            <w:tcW w:w="1269" w:type="dxa"/>
            <w:tcBorders>
              <w:top w:val="single" w:sz="4" w:space="0" w:color="auto"/>
              <w:left w:val="single" w:sz="4" w:space="0" w:color="auto"/>
              <w:bottom w:val="single" w:sz="4" w:space="0" w:color="auto"/>
              <w:right w:val="single" w:sz="4" w:space="0" w:color="auto"/>
            </w:tcBorders>
          </w:tcPr>
          <w:p w:rsidR="005856B8" w:rsidRDefault="005856B8" w:rsidP="005856B8">
            <w:pPr>
              <w:pStyle w:val="TAC"/>
              <w:rPr>
                <w:ins w:id="15" w:author="Huawei Peter" w:date="2019-03-27T11:31:00Z"/>
                <w:lang w:eastAsia="ko-KR"/>
              </w:rPr>
            </w:pPr>
            <w:ins w:id="16" w:author="Huawei Peter" w:date="2019-03-27T11:31:00Z">
              <w:r>
                <w:rPr>
                  <w:lang w:eastAsia="ko-KR"/>
                </w:rPr>
                <w:t>UPF to SMF</w:t>
              </w:r>
            </w:ins>
          </w:p>
          <w:p w:rsidR="005856B8" w:rsidRDefault="005856B8" w:rsidP="005856B8">
            <w:pPr>
              <w:pStyle w:val="TAC"/>
              <w:rPr>
                <w:ins w:id="17" w:author="Huawei Peter" w:date="2019-03-27T11:30:00Z"/>
                <w:lang w:eastAsia="ko-KR"/>
              </w:rPr>
            </w:pPr>
            <w:ins w:id="18" w:author="Huawei Peter" w:date="2019-03-27T11:31:00Z">
              <w:r>
                <w:rPr>
                  <w:lang w:eastAsia="ko-KR"/>
                </w:rPr>
                <w:t>SMF to UPF</w:t>
              </w:r>
            </w:ins>
          </w:p>
        </w:tc>
      </w:tr>
    </w:tbl>
    <w:p w:rsidR="005D3C6E" w:rsidRDefault="005D3C6E" w:rsidP="005D3C6E">
      <w:pPr>
        <w:rPr>
          <w:lang w:val="en-US"/>
        </w:rPr>
      </w:pPr>
    </w:p>
    <w:p w:rsidR="005D3C6E" w:rsidRDefault="005D3C6E" w:rsidP="005D3C6E">
      <w:pPr>
        <w:rPr>
          <w:lang w:val="en-US"/>
        </w:rPr>
      </w:pPr>
      <w:r>
        <w:rPr>
          <w:lang w:val="en-US"/>
        </w:rPr>
        <w:t>User plane packets shall be forwarded between the CP and UP functions by encapsulating the user plane packets using GTP-U encapsulation (see 3GPP TS 29.281 [3]).</w:t>
      </w:r>
    </w:p>
    <w:p w:rsidR="005D3C6E" w:rsidRDefault="005D3C6E" w:rsidP="005D3C6E">
      <w:pPr>
        <w:rPr>
          <w:lang w:val="en-US"/>
        </w:rPr>
      </w:pPr>
      <w:r>
        <w:rPr>
          <w:lang w:val="en-US"/>
        </w:rPr>
        <w:t>For forwarding data from the UP function to the CP function, the CP function shall provision PDR(s) per PFCP session context, with the PDI identifying the user plane traffic to forward to the CP function and with a FAR set with the Destination Interface "CP function side" and set to perform GTP-U encapsulation and to forward the packets to a GTP-u F-TEID uniquely assigned in the CP function per PFCP session and PDR. The CP function shall then identify the PDN connection and the bearer to which the forwarded data belongs by the F-TEID in the header of the encapsulating GTP-U packet.</w:t>
      </w:r>
    </w:p>
    <w:p w:rsidR="005D3C6E" w:rsidRDefault="005D3C6E" w:rsidP="005D3C6E">
      <w:pPr>
        <w:rPr>
          <w:lang w:val="en-US"/>
        </w:rPr>
      </w:pPr>
      <w:r>
        <w:rPr>
          <w:lang w:val="en-US"/>
        </w:rPr>
        <w:t xml:space="preserve">For forwarding data from the CP function to the UP function, the CP function shall provision one or more PDR(s) per PFCP session context, with the PDI set with the Source Interface "CP function side" and identifying the GTP-u F-TEID uniquely assigned in the UP function per PDR, and with a FAR set to perform GTP-U </w:t>
      </w:r>
      <w:proofErr w:type="spellStart"/>
      <w:r>
        <w:rPr>
          <w:lang w:val="en-US"/>
        </w:rPr>
        <w:t>decapsulation</w:t>
      </w:r>
      <w:proofErr w:type="spellEnd"/>
      <w:r>
        <w:rPr>
          <w:lang w:val="en-US"/>
        </w:rPr>
        <w:t xml:space="preserve"> and to forward the packets to the intended destination. URRs and QERs may also be configured.</w:t>
      </w:r>
    </w:p>
    <w:p w:rsidR="005D3C6E" w:rsidRDefault="005D3C6E" w:rsidP="005D3C6E">
      <w:pPr>
        <w:rPr>
          <w:lang w:val="en-US"/>
        </w:rPr>
      </w:pPr>
      <w:r>
        <w:rPr>
          <w:lang w:val="en-US"/>
        </w:rPr>
        <w:t>For EPC PFCP session contexts may correspond to individual PDN connections, TDF sessions, or standalone sessions not tied to any PDN connection or TDF session used e.g. for forwarding RADIUS, Diameter or DHCP</w:t>
      </w:r>
      <w:r>
        <w:t xml:space="preserve"> signalling</w:t>
      </w:r>
      <w:r>
        <w:rPr>
          <w:lang w:val="en-US"/>
        </w:rPr>
        <w:t xml:space="preserve"> between the PGW-C and the PDN or for forwarding End Marker packets from the PGW-C or SGW-C to a downstream SGW-U or </w:t>
      </w:r>
      <w:proofErr w:type="spellStart"/>
      <w:r>
        <w:rPr>
          <w:lang w:val="en-US"/>
        </w:rPr>
        <w:t>eNodeB</w:t>
      </w:r>
      <w:proofErr w:type="spellEnd"/>
      <w:r>
        <w:rPr>
          <w:lang w:val="en-US"/>
        </w:rPr>
        <w:t>.</w:t>
      </w:r>
    </w:p>
    <w:p w:rsidR="005D3C6E" w:rsidRDefault="005D3C6E" w:rsidP="005D3C6E">
      <w:pPr>
        <w:rPr>
          <w:lang w:val="en-US"/>
        </w:rPr>
      </w:pPr>
      <w:r>
        <w:rPr>
          <w:lang w:val="en-US"/>
        </w:rPr>
        <w:t>For 5GC PFCP session contexts may correspond to individual PDU sessions or standalone sessions not tied to any PDU sessions used e.g. for forwarding RADIUS, Diameter or DHCP</w:t>
      </w:r>
      <w:r>
        <w:t xml:space="preserve"> signalling</w:t>
      </w:r>
      <w:r>
        <w:rPr>
          <w:lang w:val="en-US"/>
        </w:rPr>
        <w:t xml:space="preserve"> between the SMF and the DN or for forwarding End Marker packets from the SMF to a downstream UPF or NG-RAN.</w:t>
      </w:r>
    </w:p>
    <w:p w:rsidR="005D3C6E" w:rsidRDefault="005D3C6E" w:rsidP="005D3C6E">
      <w:pPr>
        <w:rPr>
          <w:lang w:val="en-US"/>
        </w:rPr>
      </w:pPr>
      <w:r>
        <w:rPr>
          <w:lang w:val="en-US"/>
        </w:rPr>
        <w:t xml:space="preserve">For EPC the CP function may establish one </w:t>
      </w:r>
      <w:proofErr w:type="spellStart"/>
      <w:r>
        <w:rPr>
          <w:lang w:val="en-US"/>
        </w:rPr>
        <w:t>Sx</w:t>
      </w:r>
      <w:proofErr w:type="spellEnd"/>
      <w:r>
        <w:rPr>
          <w:lang w:val="en-US"/>
        </w:rPr>
        <w:t>-u tunnel per:</w:t>
      </w:r>
    </w:p>
    <w:p w:rsidR="005D3C6E" w:rsidRDefault="005D3C6E" w:rsidP="005D3C6E">
      <w:pPr>
        <w:pStyle w:val="B1"/>
        <w:rPr>
          <w:lang w:val="en-US"/>
        </w:rPr>
      </w:pPr>
      <w:r>
        <w:rPr>
          <w:lang w:val="en-US"/>
        </w:rPr>
        <w:t>-</w:t>
      </w:r>
      <w:r>
        <w:rPr>
          <w:lang w:val="en-US"/>
        </w:rPr>
        <w:tab/>
      </w:r>
      <w:proofErr w:type="gramStart"/>
      <w:r>
        <w:rPr>
          <w:lang w:val="en-US"/>
        </w:rPr>
        <w:t>bearer</w:t>
      </w:r>
      <w:proofErr w:type="gramEnd"/>
      <w:r>
        <w:rPr>
          <w:lang w:val="en-US"/>
        </w:rPr>
        <w:t xml:space="preserve"> of PDN connection e.g. for the data forwarding scenarios 1 and 3;</w:t>
      </w:r>
    </w:p>
    <w:p w:rsidR="005D3C6E" w:rsidRDefault="005D3C6E" w:rsidP="005D3C6E">
      <w:pPr>
        <w:pStyle w:val="B1"/>
        <w:rPr>
          <w:lang w:val="en-US"/>
        </w:rPr>
      </w:pPr>
      <w:r>
        <w:rPr>
          <w:lang w:val="en-US"/>
        </w:rPr>
        <w:t>-</w:t>
      </w:r>
      <w:r>
        <w:rPr>
          <w:lang w:val="en-US"/>
        </w:rPr>
        <w:tab/>
        <w:t>UP function or PDN e.g. for the data forwarding scenario 1, 2 and 4.</w:t>
      </w:r>
    </w:p>
    <w:p w:rsidR="005D3C6E" w:rsidRDefault="005D3C6E" w:rsidP="005D3C6E">
      <w:pPr>
        <w:rPr>
          <w:lang w:val="en-US"/>
        </w:rPr>
      </w:pPr>
      <w:r>
        <w:rPr>
          <w:lang w:val="en-US"/>
        </w:rPr>
        <w:t>For 5GC the CP function may establish one N4-u tunnel per:</w:t>
      </w:r>
    </w:p>
    <w:p w:rsidR="005D3C6E" w:rsidRDefault="005D3C6E" w:rsidP="005D3C6E">
      <w:pPr>
        <w:pStyle w:val="B1"/>
        <w:rPr>
          <w:lang w:val="en-US"/>
        </w:rPr>
      </w:pPr>
      <w:r>
        <w:rPr>
          <w:lang w:val="en-US"/>
        </w:rPr>
        <w:t>-</w:t>
      </w:r>
      <w:r>
        <w:rPr>
          <w:lang w:val="en-US"/>
        </w:rPr>
        <w:tab/>
        <w:t>PDU session e.g. for the data forwarding scenarios 1</w:t>
      </w:r>
      <w:del w:id="19" w:author="Huawei Peter" w:date="2019-03-27T11:41:00Z">
        <w:r w:rsidDel="005856B8">
          <w:rPr>
            <w:lang w:val="en-US"/>
          </w:rPr>
          <w:delText xml:space="preserve"> and</w:delText>
        </w:r>
      </w:del>
      <w:ins w:id="20" w:author="Huawei Peter" w:date="2019-03-27T11:41:00Z">
        <w:r w:rsidR="005856B8">
          <w:rPr>
            <w:lang w:val="en-US"/>
          </w:rPr>
          <w:t>,</w:t>
        </w:r>
      </w:ins>
      <w:r>
        <w:rPr>
          <w:lang w:val="en-US"/>
        </w:rPr>
        <w:t xml:space="preserve"> 3</w:t>
      </w:r>
      <w:ins w:id="21" w:author="Huawei Peter" w:date="2019-03-27T11:41:00Z">
        <w:r w:rsidR="005856B8">
          <w:rPr>
            <w:lang w:val="en-US"/>
          </w:rPr>
          <w:t xml:space="preserve"> and 5</w:t>
        </w:r>
      </w:ins>
      <w:r>
        <w:rPr>
          <w:lang w:val="en-US"/>
        </w:rPr>
        <w:t>;</w:t>
      </w:r>
    </w:p>
    <w:p w:rsidR="005D3C6E" w:rsidRDefault="005D3C6E">
      <w:pPr>
        <w:pStyle w:val="B1"/>
        <w:rPr>
          <w:lang w:val="en-US"/>
        </w:rPr>
        <w:pPrChange w:id="22" w:author="Huawei Peter" w:date="2019-03-27T11:41:00Z">
          <w:pPr/>
        </w:pPrChange>
      </w:pPr>
      <w:r>
        <w:rPr>
          <w:lang w:val="en-US"/>
        </w:rPr>
        <w:t>-</w:t>
      </w:r>
      <w:r>
        <w:rPr>
          <w:lang w:val="en-US"/>
        </w:rPr>
        <w:tab/>
        <w:t>UP function or DN e.g. for the data forwarding scenario 1, 2 and 4.</w:t>
      </w:r>
    </w:p>
    <w:p w:rsidR="005D3C6E" w:rsidRDefault="005D3C6E" w:rsidP="005D3C6E">
      <w:pPr>
        <w:rPr>
          <w:lang w:val="en-US"/>
        </w:rPr>
      </w:pPr>
      <w:r>
        <w:rPr>
          <w:lang w:val="en-US"/>
        </w:rPr>
        <w:lastRenderedPageBreak/>
        <w:t xml:space="preserve">Requirements for forwarding packets subject to buffering in the CP function between the UP and CP functions (scenario 3) are further specified in </w:t>
      </w:r>
      <w:proofErr w:type="spellStart"/>
      <w:r>
        <w:rPr>
          <w:lang w:val="en-US"/>
        </w:rPr>
        <w:t>subclause</w:t>
      </w:r>
      <w:proofErr w:type="spellEnd"/>
      <w:r>
        <w:rPr>
          <w:lang w:val="en-US"/>
        </w:rPr>
        <w:t xml:space="preserve"> 5.3.3.</w:t>
      </w:r>
    </w:p>
    <w:p w:rsidR="005D3C6E" w:rsidRDefault="005D3C6E" w:rsidP="005D3C6E">
      <w:pPr>
        <w:rPr>
          <w:lang w:val="en-US"/>
        </w:rPr>
      </w:pPr>
      <w:r>
        <w:rPr>
          <w:lang w:val="en-US"/>
        </w:rPr>
        <w:t xml:space="preserve">Requirements for sending End Marker packets (scenario 4) are further specified in </w:t>
      </w:r>
      <w:proofErr w:type="spellStart"/>
      <w:r>
        <w:rPr>
          <w:lang w:val="en-US"/>
        </w:rPr>
        <w:t>subclause</w:t>
      </w:r>
      <w:proofErr w:type="spellEnd"/>
      <w:r>
        <w:rPr>
          <w:lang w:val="en-US"/>
        </w:rPr>
        <w:t xml:space="preserve"> 5.3.2.</w:t>
      </w:r>
    </w:p>
    <w:p w:rsidR="005856B8" w:rsidRDefault="005856B8" w:rsidP="005856B8">
      <w:pPr>
        <w:rPr>
          <w:ins w:id="23" w:author="Huawei Peter" w:date="2019-03-27T11:43:00Z"/>
          <w:lang w:val="en-US"/>
        </w:rPr>
      </w:pPr>
      <w:ins w:id="24" w:author="Huawei Peter" w:date="2019-03-27T11:43:00Z">
        <w:r>
          <w:rPr>
            <w:lang w:val="en-US"/>
          </w:rPr>
          <w:t xml:space="preserve">Requirements for forwarding </w:t>
        </w:r>
        <w:r w:rsidRPr="00213168">
          <w:rPr>
            <w:rFonts w:cs="Arial"/>
            <w:color w:val="000000"/>
          </w:rPr>
          <w:t xml:space="preserve">user data using Control Plane </w:t>
        </w:r>
        <w:proofErr w:type="spellStart"/>
        <w:r w:rsidRPr="00213168">
          <w:rPr>
            <w:rFonts w:cs="Arial"/>
            <w:color w:val="000000"/>
          </w:rPr>
          <w:t>CIoT</w:t>
        </w:r>
        <w:proofErr w:type="spellEnd"/>
        <w:r w:rsidRPr="00213168">
          <w:rPr>
            <w:rFonts w:cs="Arial"/>
            <w:color w:val="000000"/>
          </w:rPr>
          <w:t xml:space="preserve"> 5GS Optimisation</w:t>
        </w:r>
        <w:r>
          <w:rPr>
            <w:lang w:val="en-US"/>
          </w:rPr>
          <w:t xml:space="preserve"> between the UP and CP functions (scenario </w:t>
        </w:r>
      </w:ins>
      <w:ins w:id="25" w:author="Huawei Peter" w:date="2019-03-27T11:44:00Z">
        <w:r>
          <w:rPr>
            <w:lang w:val="en-US"/>
          </w:rPr>
          <w:t>5</w:t>
        </w:r>
      </w:ins>
      <w:ins w:id="26" w:author="Huawei Peter" w:date="2019-03-27T11:43:00Z">
        <w:r>
          <w:rPr>
            <w:lang w:val="en-US"/>
          </w:rPr>
          <w:t xml:space="preserve">) are further specified in </w:t>
        </w:r>
        <w:proofErr w:type="spellStart"/>
        <w:r>
          <w:rPr>
            <w:lang w:val="en-US"/>
          </w:rPr>
          <w:t>subclause</w:t>
        </w:r>
        <w:proofErr w:type="spellEnd"/>
        <w:r>
          <w:rPr>
            <w:lang w:val="en-US"/>
          </w:rPr>
          <w:t xml:space="preserve"> 5.3.</w:t>
        </w:r>
      </w:ins>
      <w:ins w:id="27" w:author="Huawei Peter" w:date="2019-03-27T11:44:00Z">
        <w:r>
          <w:rPr>
            <w:lang w:val="en-US"/>
          </w:rPr>
          <w:t>x</w:t>
        </w:r>
      </w:ins>
      <w:ins w:id="28" w:author="Huawei Peter" w:date="2019-03-27T11:43:00Z">
        <w:r>
          <w:rPr>
            <w:lang w:val="en-US"/>
          </w:rPr>
          <w:t>.</w:t>
        </w:r>
      </w:ins>
    </w:p>
    <w:p w:rsidR="00F85C4B" w:rsidRPr="002857AD" w:rsidRDefault="00F85C4B" w:rsidP="00F85C4B">
      <w:pPr>
        <w:rPr>
          <w:lang w:val="en-US"/>
        </w:rPr>
      </w:pPr>
    </w:p>
    <w:p w:rsidR="00B073C4" w:rsidRPr="006B5418" w:rsidRDefault="00B073C4" w:rsidP="00B07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5856B8" w:rsidRDefault="005856B8" w:rsidP="005856B8">
      <w:pPr>
        <w:pStyle w:val="Heading3"/>
        <w:rPr>
          <w:ins w:id="29" w:author="Huawei Peter" w:date="2019-03-27T11:35:00Z"/>
          <w:lang w:val="en-US"/>
        </w:rPr>
      </w:pPr>
      <w:bookmarkStart w:id="30" w:name="_Toc2686029"/>
      <w:ins w:id="31" w:author="Huawei Peter" w:date="2019-03-27T11:35:00Z">
        <w:r>
          <w:rPr>
            <w:lang w:val="en-US"/>
          </w:rPr>
          <w:t>5.3</w:t>
        </w:r>
        <w:proofErr w:type="gramStart"/>
        <w:r>
          <w:rPr>
            <w:lang w:val="en-US"/>
          </w:rPr>
          <w:t>.x</w:t>
        </w:r>
        <w:proofErr w:type="gramEnd"/>
        <w:r>
          <w:rPr>
            <w:lang w:val="en-US"/>
          </w:rPr>
          <w:tab/>
          <w:t xml:space="preserve">Forwarding of </w:t>
        </w:r>
      </w:ins>
      <w:bookmarkEnd w:id="30"/>
      <w:ins w:id="32" w:author="Huawei Peter" w:date="2019-03-27T11:36:00Z">
        <w:r w:rsidRPr="00213168">
          <w:rPr>
            <w:rFonts w:cs="Arial"/>
            <w:color w:val="000000"/>
          </w:rPr>
          <w:t xml:space="preserve">user data using Control Plane </w:t>
        </w:r>
        <w:proofErr w:type="spellStart"/>
        <w:r w:rsidRPr="00213168">
          <w:rPr>
            <w:rFonts w:cs="Arial"/>
            <w:color w:val="000000"/>
          </w:rPr>
          <w:t>CIoT</w:t>
        </w:r>
        <w:proofErr w:type="spellEnd"/>
        <w:r w:rsidRPr="00213168">
          <w:rPr>
            <w:rFonts w:cs="Arial"/>
            <w:color w:val="000000"/>
          </w:rPr>
          <w:t xml:space="preserve"> 5GS Optimisation</w:t>
        </w:r>
      </w:ins>
    </w:p>
    <w:p w:rsidR="005856B8" w:rsidRDefault="005856B8" w:rsidP="005856B8">
      <w:pPr>
        <w:pStyle w:val="Heading4"/>
        <w:rPr>
          <w:ins w:id="33" w:author="Huawei Peter" w:date="2019-03-27T11:35:00Z"/>
          <w:lang w:val="en-US"/>
        </w:rPr>
      </w:pPr>
      <w:bookmarkStart w:id="34" w:name="_Toc2686030"/>
      <w:ins w:id="35" w:author="Huawei Peter" w:date="2019-03-27T11:35:00Z">
        <w:r>
          <w:rPr>
            <w:lang w:val="en-US"/>
          </w:rPr>
          <w:t>5.3.3.1</w:t>
        </w:r>
        <w:r>
          <w:rPr>
            <w:lang w:val="en-US"/>
          </w:rPr>
          <w:tab/>
          <w:t>General</w:t>
        </w:r>
        <w:bookmarkEnd w:id="34"/>
      </w:ins>
    </w:p>
    <w:p w:rsidR="005856B8" w:rsidRDefault="005856B8" w:rsidP="005856B8">
      <w:pPr>
        <w:rPr>
          <w:ins w:id="36" w:author="Huawei Peter" w:date="2019-03-27T11:35:00Z"/>
          <w:lang w:val="en-US"/>
        </w:rPr>
      </w:pPr>
      <w:ins w:id="37" w:author="Huawei Peter" w:date="2019-03-27T11:35:00Z">
        <w:r>
          <w:rPr>
            <w:lang w:val="en-US"/>
          </w:rPr>
          <w:t xml:space="preserve">The following requirements shall apply to the data forwarding scenario </w:t>
        </w:r>
      </w:ins>
      <w:ins w:id="38" w:author="Huawei Peter" w:date="2019-03-27T11:36:00Z">
        <w:r>
          <w:rPr>
            <w:lang w:val="en-US"/>
          </w:rPr>
          <w:t>5</w:t>
        </w:r>
      </w:ins>
      <w:ins w:id="39" w:author="Huawei Peter" w:date="2019-03-27T11:35:00Z">
        <w:r>
          <w:rPr>
            <w:lang w:val="en-US"/>
          </w:rPr>
          <w:t xml:space="preserve"> of Table 5.3.1-1 in addition to the requirements specified in </w:t>
        </w:r>
        <w:proofErr w:type="spellStart"/>
        <w:r>
          <w:rPr>
            <w:lang w:val="en-US"/>
          </w:rPr>
          <w:t>subclause</w:t>
        </w:r>
        <w:proofErr w:type="spellEnd"/>
        <w:r>
          <w:rPr>
            <w:lang w:val="en-US"/>
          </w:rPr>
          <w:t xml:space="preserve"> 5.3.1.</w:t>
        </w:r>
        <w:bookmarkStart w:id="40" w:name="_GoBack"/>
        <w:bookmarkEnd w:id="40"/>
      </w:ins>
    </w:p>
    <w:p w:rsidR="005856B8" w:rsidRPr="005E16C7" w:rsidRDefault="005856B8" w:rsidP="005856B8">
      <w:pPr>
        <w:rPr>
          <w:ins w:id="41" w:author="Huawei Peter" w:date="2019-03-27T11:35:00Z"/>
          <w:lang w:val="en-US"/>
        </w:rPr>
      </w:pPr>
      <w:ins w:id="42" w:author="Huawei Peter" w:date="2019-03-27T11:35:00Z">
        <w:r>
          <w:rPr>
            <w:lang w:val="en-US"/>
          </w:rPr>
          <w:t xml:space="preserve">The CP function shall establish one </w:t>
        </w:r>
        <w:proofErr w:type="spellStart"/>
        <w:r>
          <w:rPr>
            <w:lang w:val="en-US"/>
          </w:rPr>
          <w:t>one</w:t>
        </w:r>
        <w:proofErr w:type="spellEnd"/>
        <w:r>
          <w:rPr>
            <w:lang w:val="en-US"/>
          </w:rPr>
          <w:t xml:space="preserve"> N4-u tunnel per PDU session when applying the data forwarding scenario </w:t>
        </w:r>
      </w:ins>
      <w:ins w:id="43" w:author="Huawei Peter" w:date="2019-03-27T11:44:00Z">
        <w:r>
          <w:rPr>
            <w:lang w:val="en-US"/>
          </w:rPr>
          <w:t>5</w:t>
        </w:r>
      </w:ins>
      <w:ins w:id="44" w:author="Huawei Peter" w:date="2019-03-27T11:35:00Z">
        <w:r>
          <w:rPr>
            <w:lang w:val="en-US"/>
          </w:rPr>
          <w:t>.</w:t>
        </w:r>
      </w:ins>
    </w:p>
    <w:p w:rsidR="005856B8" w:rsidRDefault="005856B8" w:rsidP="005856B8">
      <w:pPr>
        <w:pStyle w:val="Heading4"/>
        <w:rPr>
          <w:ins w:id="45" w:author="Huawei Peter" w:date="2019-03-27T11:35:00Z"/>
          <w:lang w:val="en-US"/>
        </w:rPr>
      </w:pPr>
      <w:bookmarkStart w:id="46" w:name="_Toc2686031"/>
      <w:ins w:id="47" w:author="Huawei Peter" w:date="2019-03-27T11:35:00Z">
        <w:r>
          <w:rPr>
            <w:lang w:val="en-US"/>
          </w:rPr>
          <w:t>5.3</w:t>
        </w:r>
        <w:proofErr w:type="gramStart"/>
        <w:r>
          <w:rPr>
            <w:lang w:val="en-US"/>
          </w:rPr>
          <w:t>.</w:t>
        </w:r>
      </w:ins>
      <w:ins w:id="48" w:author="Huawei Peter" w:date="2019-03-27T11:47:00Z">
        <w:r>
          <w:rPr>
            <w:lang w:val="en-US"/>
          </w:rPr>
          <w:t>x</w:t>
        </w:r>
      </w:ins>
      <w:ins w:id="49" w:author="Huawei Peter" w:date="2019-03-27T11:35:00Z">
        <w:r>
          <w:rPr>
            <w:lang w:val="en-US"/>
          </w:rPr>
          <w:t>.2</w:t>
        </w:r>
        <w:proofErr w:type="gramEnd"/>
        <w:r>
          <w:rPr>
            <w:lang w:val="en-US"/>
          </w:rPr>
          <w:tab/>
          <w:t>Forwarding of Packets from the UP Function to the CP Function</w:t>
        </w:r>
        <w:bookmarkEnd w:id="46"/>
      </w:ins>
    </w:p>
    <w:p w:rsidR="005856B8" w:rsidRDefault="00341FBB" w:rsidP="005856B8">
      <w:pPr>
        <w:rPr>
          <w:ins w:id="50" w:author="Huawei Peter" w:date="2019-03-27T11:35:00Z"/>
          <w:lang w:val="en-US"/>
        </w:rPr>
      </w:pPr>
      <w:ins w:id="51" w:author="Huawei Peter" w:date="2019-03-27T16:28:00Z">
        <w:r>
          <w:rPr>
            <w:lang w:val="en-US"/>
          </w:rPr>
          <w:t>R</w:t>
        </w:r>
      </w:ins>
      <w:ins w:id="52" w:author="Huawei Peter" w:date="2019-03-27T11:35:00Z">
        <w:r w:rsidR="005856B8">
          <w:rPr>
            <w:lang w:val="en-US"/>
          </w:rPr>
          <w:t xml:space="preserve">egardless of whether the downlink traffic received by the UP function consists </w:t>
        </w:r>
        <w:r w:rsidR="005856B8" w:rsidRPr="00A57323">
          <w:rPr>
            <w:lang w:val="en-US"/>
          </w:rPr>
          <w:t xml:space="preserve">of T-PDUs (i.e. user data packet, see 3GPP TS 29.281 [3]) </w:t>
        </w:r>
      </w:ins>
      <w:ins w:id="53" w:author="Huawei Peter" w:date="2019-03-27T16:38:00Z">
        <w:r w:rsidR="00A57323">
          <w:rPr>
            <w:lang w:val="en-US"/>
          </w:rPr>
          <w:t>from N6</w:t>
        </w:r>
      </w:ins>
      <w:ins w:id="54" w:author="Huawei Peter" w:date="2019-03-27T11:35:00Z">
        <w:r w:rsidR="005856B8">
          <w:rPr>
            <w:lang w:val="en-US"/>
          </w:rPr>
          <w:t xml:space="preserve">, the downlink traffic shall be forwarded from the UP function to the CP function as G-PDUs with the GTP-U header set to the IP address and TEID uniquely assigned in the CP function for the N4-u tunnel corresponding to the PDU session of the PDN connection. </w:t>
        </w:r>
      </w:ins>
    </w:p>
    <w:p w:rsidR="005856B8" w:rsidRDefault="005856B8" w:rsidP="005856B8">
      <w:pPr>
        <w:rPr>
          <w:ins w:id="55" w:author="Huawei Peter" w:date="2019-03-27T11:35:00Z"/>
          <w:lang w:val="en-US"/>
        </w:rPr>
      </w:pPr>
      <w:ins w:id="56" w:author="Huawei Peter" w:date="2019-03-27T11:35:00Z">
        <w:r>
          <w:rPr>
            <w:lang w:val="en-US"/>
          </w:rPr>
          <w:t xml:space="preserve">To forward the user plane data to be </w:t>
        </w:r>
      </w:ins>
      <w:ins w:id="57" w:author="Huawei Peter" w:date="2019-03-27T11:45:00Z">
        <w:r>
          <w:rPr>
            <w:lang w:val="en-US"/>
          </w:rPr>
          <w:t>send</w:t>
        </w:r>
      </w:ins>
      <w:ins w:id="58" w:author="Huawei Peter" w:date="2019-03-27T11:35:00Z">
        <w:r>
          <w:rPr>
            <w:lang w:val="en-US"/>
          </w:rPr>
          <w:t xml:space="preserve"> </w:t>
        </w:r>
      </w:ins>
      <w:ins w:id="59" w:author="Huawei Peter" w:date="2019-03-27T11:45:00Z">
        <w:r>
          <w:rPr>
            <w:lang w:val="en-US"/>
          </w:rPr>
          <w:t>to</w:t>
        </w:r>
      </w:ins>
      <w:ins w:id="60" w:author="Huawei Peter" w:date="2019-03-27T11:35:00Z">
        <w:r>
          <w:rPr>
            <w:lang w:val="en-US"/>
          </w:rPr>
          <w:t xml:space="preserve"> the CP function from the UP function, the CP function shall provision:</w:t>
        </w:r>
      </w:ins>
    </w:p>
    <w:p w:rsidR="005856B8" w:rsidRDefault="005856B8" w:rsidP="005856B8">
      <w:pPr>
        <w:pStyle w:val="B1"/>
        <w:rPr>
          <w:ins w:id="61" w:author="Huawei Peter" w:date="2019-03-27T11:35:00Z"/>
          <w:lang w:val="en-US"/>
        </w:rPr>
      </w:pPr>
      <w:ins w:id="62" w:author="Huawei Peter" w:date="2019-03-27T11:35:00Z">
        <w:r>
          <w:rPr>
            <w:lang w:val="en-US"/>
          </w:rPr>
          <w:t>-</w:t>
        </w:r>
        <w:r>
          <w:rPr>
            <w:lang w:val="en-US"/>
          </w:rPr>
          <w:tab/>
        </w:r>
        <w:proofErr w:type="gramStart"/>
        <w:r>
          <w:rPr>
            <w:lang w:val="en-US"/>
          </w:rPr>
          <w:t>a</w:t>
        </w:r>
        <w:proofErr w:type="gramEnd"/>
        <w:r>
          <w:rPr>
            <w:lang w:val="en-US"/>
          </w:rPr>
          <w:t xml:space="preserve"> PDR per PDU session, matching the received downlink user plane packets</w:t>
        </w:r>
        <w:r w:rsidRPr="00A57323">
          <w:rPr>
            <w:lang w:val="en-US"/>
          </w:rPr>
          <w:t>;</w:t>
        </w:r>
      </w:ins>
    </w:p>
    <w:p w:rsidR="005856B8" w:rsidRDefault="005856B8" w:rsidP="005856B8">
      <w:pPr>
        <w:pStyle w:val="B1"/>
        <w:rPr>
          <w:ins w:id="63" w:author="Huawei Peter" w:date="2019-03-27T11:35:00Z"/>
          <w:lang w:val="en-US"/>
        </w:rPr>
      </w:pPr>
      <w:ins w:id="64" w:author="Huawei Peter" w:date="2019-03-27T11:35:00Z">
        <w:r>
          <w:rPr>
            <w:lang w:val="en-US"/>
          </w:rPr>
          <w:t>-</w:t>
        </w:r>
        <w:r>
          <w:rPr>
            <w:lang w:val="en-US"/>
          </w:rPr>
          <w:tab/>
          <w:t xml:space="preserve">a FAR instructing the UP function to forward the received downlink data to the CP function, with the field </w:t>
        </w:r>
        <w:r>
          <w:rPr>
            <w:lang w:eastAsia="zh-CN"/>
          </w:rPr>
          <w:t>Outer Header Creation Description</w:t>
        </w:r>
        <w:r>
          <w:rPr>
            <w:lang w:val="en-US"/>
          </w:rPr>
          <w:t xml:space="preserve"> in the Outer Header Creation set to </w:t>
        </w:r>
        <w:r w:rsidRPr="00924A47">
          <w:rPr>
            <w:lang w:val="en-US"/>
          </w:rPr>
          <w:t>"0".</w:t>
        </w:r>
        <w:r>
          <w:rPr>
            <w:lang w:val="en-US"/>
          </w:rPr>
          <w:t xml:space="preserve"> </w:t>
        </w:r>
      </w:ins>
    </w:p>
    <w:p w:rsidR="005856B8" w:rsidRDefault="005856B8" w:rsidP="005856B8">
      <w:pPr>
        <w:pStyle w:val="NO"/>
        <w:rPr>
          <w:ins w:id="65" w:author="Huawei Peter" w:date="2019-03-27T11:35:00Z"/>
          <w:lang w:val="en-US"/>
        </w:rPr>
      </w:pPr>
      <w:ins w:id="66" w:author="Huawei Peter" w:date="2019-03-27T11:35:00Z">
        <w:r>
          <w:rPr>
            <w:lang w:val="en-US"/>
          </w:rPr>
          <w:t>NOTE:</w:t>
        </w:r>
        <w:r>
          <w:rPr>
            <w:lang w:val="en-US"/>
          </w:rPr>
          <w:tab/>
          <w:t>The PDR can be provisioned in the UP function before applying data forwarding to the CP function.</w:t>
        </w:r>
      </w:ins>
    </w:p>
    <w:p w:rsidR="005856B8" w:rsidRDefault="005856B8" w:rsidP="005856B8">
      <w:pPr>
        <w:rPr>
          <w:ins w:id="67" w:author="Huawei Peter" w:date="2019-03-27T11:35:00Z"/>
          <w:lang w:val="en-US"/>
        </w:rPr>
      </w:pPr>
      <w:ins w:id="68" w:author="Huawei Peter" w:date="2019-03-27T11:35:00Z">
        <w:r>
          <w:rPr>
            <w:lang w:val="en-US"/>
          </w:rPr>
          <w:t>G-PDUs sent from the UP function to the CP function over the N4-u tunnel shall include any GTP-U extension header(s):</w:t>
        </w:r>
      </w:ins>
    </w:p>
    <w:p w:rsidR="005856B8" w:rsidRDefault="005856B8" w:rsidP="005856B8">
      <w:pPr>
        <w:pStyle w:val="B1"/>
        <w:rPr>
          <w:ins w:id="69" w:author="Huawei Peter" w:date="2019-03-27T11:35:00Z"/>
          <w:lang w:val="en-US"/>
        </w:rPr>
      </w:pPr>
      <w:ins w:id="70" w:author="Huawei Peter" w:date="2019-03-27T11:35:00Z">
        <w:r>
          <w:rPr>
            <w:lang w:val="en-US"/>
          </w:rPr>
          <w:t>-</w:t>
        </w:r>
        <w:r>
          <w:rPr>
            <w:lang w:val="en-US"/>
          </w:rPr>
          <w:tab/>
        </w:r>
        <w:r w:rsidRPr="00341FBB">
          <w:rPr>
            <w:lang w:val="en-US"/>
          </w:rPr>
          <w:t>-</w:t>
        </w:r>
        <w:r w:rsidRPr="00341FBB">
          <w:rPr>
            <w:lang w:val="en-US"/>
          </w:rPr>
          <w:tab/>
          <w:t>possibly created by the UP function as part of a QER rule.</w:t>
        </w:r>
        <w:r>
          <w:rPr>
            <w:lang w:val="en-US"/>
          </w:rPr>
          <w:t xml:space="preserve"> </w:t>
        </w:r>
      </w:ins>
    </w:p>
    <w:p w:rsidR="005856B8" w:rsidRDefault="005856B8" w:rsidP="005856B8">
      <w:pPr>
        <w:pStyle w:val="Heading4"/>
        <w:rPr>
          <w:ins w:id="71" w:author="Huawei Peter" w:date="2019-03-27T11:35:00Z"/>
          <w:lang w:val="en-US"/>
        </w:rPr>
      </w:pPr>
      <w:bookmarkStart w:id="72" w:name="_Toc2686032"/>
      <w:ins w:id="73" w:author="Huawei Peter" w:date="2019-03-27T11:35:00Z">
        <w:r>
          <w:rPr>
            <w:lang w:val="en-US"/>
          </w:rPr>
          <w:t>5.3</w:t>
        </w:r>
        <w:proofErr w:type="gramStart"/>
        <w:r>
          <w:rPr>
            <w:lang w:val="en-US"/>
          </w:rPr>
          <w:t>.</w:t>
        </w:r>
      </w:ins>
      <w:ins w:id="74" w:author="Huawei Peter" w:date="2019-03-27T11:47:00Z">
        <w:r>
          <w:rPr>
            <w:lang w:val="en-US"/>
          </w:rPr>
          <w:t>x</w:t>
        </w:r>
      </w:ins>
      <w:ins w:id="75" w:author="Huawei Peter" w:date="2019-03-27T11:35:00Z">
        <w:r>
          <w:rPr>
            <w:lang w:val="en-US"/>
          </w:rPr>
          <w:t>.3</w:t>
        </w:r>
        <w:proofErr w:type="gramEnd"/>
        <w:r>
          <w:rPr>
            <w:lang w:val="en-US"/>
          </w:rPr>
          <w:tab/>
          <w:t>Forwarding of Packets from the CP Function to the UP Function</w:t>
        </w:r>
        <w:bookmarkEnd w:id="72"/>
      </w:ins>
    </w:p>
    <w:p w:rsidR="005856B8" w:rsidRDefault="005856B8" w:rsidP="005856B8">
      <w:pPr>
        <w:rPr>
          <w:ins w:id="76" w:author="Huawei Peter" w:date="2019-03-27T11:35:00Z"/>
          <w:lang w:val="en-US"/>
        </w:rPr>
      </w:pPr>
      <w:ins w:id="77" w:author="Huawei Peter" w:date="2019-03-27T11:35:00Z">
        <w:r>
          <w:rPr>
            <w:lang w:val="en-US"/>
          </w:rPr>
          <w:t xml:space="preserve">Likewise, when sending the </w:t>
        </w:r>
      </w:ins>
      <w:ins w:id="78" w:author="Huawei Peter" w:date="2019-03-27T16:31:00Z">
        <w:r w:rsidR="00341FBB">
          <w:rPr>
            <w:lang w:val="en-US"/>
          </w:rPr>
          <w:t>up</w:t>
        </w:r>
      </w:ins>
      <w:ins w:id="79" w:author="Huawei Peter" w:date="2019-03-27T11:35:00Z">
        <w:r>
          <w:rPr>
            <w:lang w:val="en-US"/>
          </w:rPr>
          <w:t xml:space="preserve">link traffic </w:t>
        </w:r>
      </w:ins>
      <w:ins w:id="80" w:author="Huawei Peter" w:date="2019-03-27T16:34:00Z">
        <w:r w:rsidR="00341FBB">
          <w:rPr>
            <w:lang w:val="en-US"/>
          </w:rPr>
          <w:t>received</w:t>
        </w:r>
      </w:ins>
      <w:ins w:id="81" w:author="Huawei Peter" w:date="2019-03-27T11:35:00Z">
        <w:r>
          <w:rPr>
            <w:lang w:val="en-US"/>
          </w:rPr>
          <w:t xml:space="preserve"> in the CP function to the UP function, the </w:t>
        </w:r>
      </w:ins>
      <w:ins w:id="82" w:author="Huawei Peter" w:date="2019-03-27T16:31:00Z">
        <w:r w:rsidR="00341FBB">
          <w:rPr>
            <w:lang w:val="en-US"/>
          </w:rPr>
          <w:t>up</w:t>
        </w:r>
      </w:ins>
      <w:ins w:id="83" w:author="Huawei Peter" w:date="2019-03-27T11:35:00Z">
        <w:r>
          <w:rPr>
            <w:lang w:val="en-US"/>
          </w:rPr>
          <w:t>link traffic shall be forwarded:</w:t>
        </w:r>
      </w:ins>
    </w:p>
    <w:p w:rsidR="005856B8" w:rsidRDefault="005856B8" w:rsidP="005856B8">
      <w:pPr>
        <w:pStyle w:val="B1"/>
        <w:rPr>
          <w:ins w:id="84" w:author="Huawei Peter" w:date="2019-03-27T11:35:00Z"/>
        </w:rPr>
      </w:pPr>
      <w:ins w:id="85" w:author="Huawei Peter" w:date="2019-03-27T11:35:00Z">
        <w:r>
          <w:rPr>
            <w:lang w:val="en-US"/>
          </w:rPr>
          <w:t>-</w:t>
        </w:r>
        <w:r>
          <w:rPr>
            <w:lang w:val="en-US"/>
          </w:rPr>
          <w:tab/>
        </w:r>
        <w:r>
          <w:t>over N4-u as G-PDUs with the GTP-U header set to the IP address and TEID uniquely assigned in the UP function for the N4-u tunnel set up for the corresponding PDU session.</w:t>
        </w:r>
      </w:ins>
    </w:p>
    <w:p w:rsidR="005856B8" w:rsidRDefault="005856B8" w:rsidP="005856B8">
      <w:pPr>
        <w:rPr>
          <w:ins w:id="86" w:author="Huawei Peter" w:date="2019-03-27T11:35:00Z"/>
          <w:lang w:val="en-US"/>
        </w:rPr>
      </w:pPr>
      <w:ins w:id="87" w:author="Huawei Peter" w:date="2019-03-27T11:35:00Z">
        <w:r>
          <w:rPr>
            <w:lang w:val="en-US"/>
          </w:rPr>
          <w:t>To forward the user plane data from the CP function to the UP function, the CP function shall provision:</w:t>
        </w:r>
      </w:ins>
    </w:p>
    <w:p w:rsidR="005856B8" w:rsidRDefault="005856B8" w:rsidP="005856B8">
      <w:pPr>
        <w:pStyle w:val="B1"/>
        <w:rPr>
          <w:ins w:id="88" w:author="Huawei Peter" w:date="2019-03-27T11:35:00Z"/>
          <w:lang w:val="en-US"/>
        </w:rPr>
      </w:pPr>
      <w:ins w:id="89" w:author="Huawei Peter" w:date="2019-03-27T11:35:00Z">
        <w:r>
          <w:rPr>
            <w:lang w:val="en-US"/>
          </w:rPr>
          <w:tab/>
          <w:t>a PDR per PDU session, with an IP address and TEID uniquely assigned in the UP function for the N4-u tunnel, and with the field Outer Header Removal Description in the Outer Header Removal IE set to "1";</w:t>
        </w:r>
      </w:ins>
    </w:p>
    <w:p w:rsidR="005856B8" w:rsidRDefault="005856B8" w:rsidP="005856B8">
      <w:pPr>
        <w:pStyle w:val="B1"/>
        <w:rPr>
          <w:ins w:id="90" w:author="Huawei Peter" w:date="2019-03-27T11:35:00Z"/>
          <w:lang w:val="en-US"/>
        </w:rPr>
      </w:pPr>
      <w:ins w:id="91" w:author="Huawei Peter" w:date="2019-03-27T11:35:00Z">
        <w:r>
          <w:rPr>
            <w:lang w:val="en-US"/>
          </w:rPr>
          <w:t>-</w:t>
        </w:r>
        <w:r>
          <w:rPr>
            <w:lang w:val="en-US"/>
          </w:rPr>
          <w:tab/>
          <w:t xml:space="preserve">a FAR enabling the UP function to forward the received </w:t>
        </w:r>
      </w:ins>
      <w:ins w:id="92" w:author="Huawei Peter" w:date="2019-03-27T16:32:00Z">
        <w:r w:rsidR="00341FBB">
          <w:rPr>
            <w:lang w:val="en-US"/>
          </w:rPr>
          <w:t>up</w:t>
        </w:r>
      </w:ins>
      <w:ins w:id="93" w:author="Huawei Peter" w:date="2019-03-27T11:35:00Z">
        <w:r>
          <w:rPr>
            <w:lang w:val="en-US"/>
          </w:rPr>
          <w:t xml:space="preserve">link data from the CP function towards </w:t>
        </w:r>
      </w:ins>
      <w:ins w:id="94" w:author="Huawei Peter" w:date="2019-03-27T16:43:00Z">
        <w:r w:rsidR="00A57323">
          <w:rPr>
            <w:lang w:val="en-US"/>
          </w:rPr>
          <w:t>to N6</w:t>
        </w:r>
      </w:ins>
      <w:ins w:id="95" w:author="Huawei Peter" w:date="2019-03-27T11:35:00Z">
        <w:r>
          <w:rPr>
            <w:lang w:val="en-US"/>
          </w:rPr>
          <w:t xml:space="preserve">, with the field </w:t>
        </w:r>
        <w:r>
          <w:rPr>
            <w:lang w:eastAsia="zh-CN"/>
          </w:rPr>
          <w:t>Outer Header Creation Description</w:t>
        </w:r>
        <w:r>
          <w:rPr>
            <w:lang w:val="en-US"/>
          </w:rPr>
          <w:t xml:space="preserve"> in the Outer Header Creation set to "0".</w:t>
        </w:r>
      </w:ins>
    </w:p>
    <w:p w:rsidR="005856B8" w:rsidRDefault="005856B8" w:rsidP="005856B8">
      <w:pPr>
        <w:rPr>
          <w:ins w:id="96" w:author="Huawei Peter" w:date="2019-03-27T11:35:00Z"/>
          <w:lang w:val="en-US"/>
        </w:rPr>
      </w:pPr>
    </w:p>
    <w:p w:rsidR="003F0506" w:rsidRDefault="003F0506">
      <w:pPr>
        <w:rPr>
          <w:noProof/>
        </w:rPr>
      </w:pPr>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41178" w:rsidRDefault="00A41178">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C11" w:rsidRDefault="003D5C11">
      <w:r>
        <w:separator/>
      </w:r>
    </w:p>
  </w:endnote>
  <w:endnote w:type="continuationSeparator" w:id="0">
    <w:p w:rsidR="003D5C11" w:rsidRDefault="003D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C11" w:rsidRDefault="003D5C11">
      <w:r>
        <w:separator/>
      </w:r>
    </w:p>
  </w:footnote>
  <w:footnote w:type="continuationSeparator" w:id="0">
    <w:p w:rsidR="003D5C11" w:rsidRDefault="003D5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3C1" w:rsidRDefault="000F5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3C1" w:rsidRDefault="000F53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3C1" w:rsidRDefault="000F53C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3C1" w:rsidRDefault="000F53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w15:presenceInfo w15:providerId="None" w15:userId="Huawei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D7"/>
    <w:rsid w:val="00022E4A"/>
    <w:rsid w:val="00044208"/>
    <w:rsid w:val="000A6394"/>
    <w:rsid w:val="000B7FED"/>
    <w:rsid w:val="000C038A"/>
    <w:rsid w:val="000C641C"/>
    <w:rsid w:val="000C6598"/>
    <w:rsid w:val="000F53C1"/>
    <w:rsid w:val="00145D43"/>
    <w:rsid w:val="00192C46"/>
    <w:rsid w:val="001A08B3"/>
    <w:rsid w:val="001A70A0"/>
    <w:rsid w:val="001A7B60"/>
    <w:rsid w:val="001B52F0"/>
    <w:rsid w:val="001B7A65"/>
    <w:rsid w:val="001E41F3"/>
    <w:rsid w:val="001F4D32"/>
    <w:rsid w:val="0026004D"/>
    <w:rsid w:val="002640DD"/>
    <w:rsid w:val="00275D12"/>
    <w:rsid w:val="00284FEB"/>
    <w:rsid w:val="002860C4"/>
    <w:rsid w:val="002B5741"/>
    <w:rsid w:val="002E0F13"/>
    <w:rsid w:val="002F7BFE"/>
    <w:rsid w:val="00305409"/>
    <w:rsid w:val="003410DB"/>
    <w:rsid w:val="00341FBB"/>
    <w:rsid w:val="003609EF"/>
    <w:rsid w:val="0036231A"/>
    <w:rsid w:val="00363BF0"/>
    <w:rsid w:val="00374DD4"/>
    <w:rsid w:val="003D5C11"/>
    <w:rsid w:val="003E1A36"/>
    <w:rsid w:val="003F0506"/>
    <w:rsid w:val="00410371"/>
    <w:rsid w:val="004242F1"/>
    <w:rsid w:val="00446E7C"/>
    <w:rsid w:val="004748E0"/>
    <w:rsid w:val="00476A12"/>
    <w:rsid w:val="004B75B7"/>
    <w:rsid w:val="00510A6C"/>
    <w:rsid w:val="0051580D"/>
    <w:rsid w:val="00547111"/>
    <w:rsid w:val="005856B8"/>
    <w:rsid w:val="00592D74"/>
    <w:rsid w:val="005D3C6E"/>
    <w:rsid w:val="005E2C44"/>
    <w:rsid w:val="00601B3F"/>
    <w:rsid w:val="00620F31"/>
    <w:rsid w:val="00621188"/>
    <w:rsid w:val="006257ED"/>
    <w:rsid w:val="006837F0"/>
    <w:rsid w:val="006908ED"/>
    <w:rsid w:val="00695808"/>
    <w:rsid w:val="006B46FB"/>
    <w:rsid w:val="006D2449"/>
    <w:rsid w:val="006E21FB"/>
    <w:rsid w:val="00792342"/>
    <w:rsid w:val="007977A8"/>
    <w:rsid w:val="007B512A"/>
    <w:rsid w:val="007C2097"/>
    <w:rsid w:val="007D6A07"/>
    <w:rsid w:val="007F7259"/>
    <w:rsid w:val="008040A8"/>
    <w:rsid w:val="008279FA"/>
    <w:rsid w:val="008315A9"/>
    <w:rsid w:val="008626E7"/>
    <w:rsid w:val="00870EE7"/>
    <w:rsid w:val="008A45A6"/>
    <w:rsid w:val="008F686C"/>
    <w:rsid w:val="009148DE"/>
    <w:rsid w:val="00924A47"/>
    <w:rsid w:val="009777D9"/>
    <w:rsid w:val="00991B88"/>
    <w:rsid w:val="009A5753"/>
    <w:rsid w:val="009A579D"/>
    <w:rsid w:val="009A6488"/>
    <w:rsid w:val="009C15C2"/>
    <w:rsid w:val="009D4A2F"/>
    <w:rsid w:val="009E3297"/>
    <w:rsid w:val="009F734F"/>
    <w:rsid w:val="00A246B6"/>
    <w:rsid w:val="00A41178"/>
    <w:rsid w:val="00A47E70"/>
    <w:rsid w:val="00A50CF0"/>
    <w:rsid w:val="00A553DC"/>
    <w:rsid w:val="00A57323"/>
    <w:rsid w:val="00A7671C"/>
    <w:rsid w:val="00A84CFF"/>
    <w:rsid w:val="00AA2CBC"/>
    <w:rsid w:val="00AC5820"/>
    <w:rsid w:val="00AD1CD8"/>
    <w:rsid w:val="00B073C4"/>
    <w:rsid w:val="00B258BB"/>
    <w:rsid w:val="00B649BD"/>
    <w:rsid w:val="00B67B97"/>
    <w:rsid w:val="00B76E50"/>
    <w:rsid w:val="00B968C8"/>
    <w:rsid w:val="00BA3EC5"/>
    <w:rsid w:val="00BA51D9"/>
    <w:rsid w:val="00BB5DFC"/>
    <w:rsid w:val="00BD279D"/>
    <w:rsid w:val="00BD6BB8"/>
    <w:rsid w:val="00C04998"/>
    <w:rsid w:val="00C16E5A"/>
    <w:rsid w:val="00C66BA2"/>
    <w:rsid w:val="00C95985"/>
    <w:rsid w:val="00CC5026"/>
    <w:rsid w:val="00CC68D0"/>
    <w:rsid w:val="00D03F9A"/>
    <w:rsid w:val="00D06D51"/>
    <w:rsid w:val="00D24991"/>
    <w:rsid w:val="00D50255"/>
    <w:rsid w:val="00D511A4"/>
    <w:rsid w:val="00DA33A8"/>
    <w:rsid w:val="00DE34CF"/>
    <w:rsid w:val="00E12AFE"/>
    <w:rsid w:val="00E13F3D"/>
    <w:rsid w:val="00E34898"/>
    <w:rsid w:val="00E379E4"/>
    <w:rsid w:val="00EA42A8"/>
    <w:rsid w:val="00EB09B7"/>
    <w:rsid w:val="00EE7D7C"/>
    <w:rsid w:val="00F25D98"/>
    <w:rsid w:val="00F300FB"/>
    <w:rsid w:val="00F85C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F0506"/>
    <w:rPr>
      <w:rFonts w:ascii="Arial" w:hAnsi="Arial"/>
      <w:sz w:val="18"/>
      <w:lang w:val="en-GB" w:eastAsia="en-US"/>
    </w:rPr>
  </w:style>
  <w:style w:type="character" w:customStyle="1" w:styleId="THChar">
    <w:name w:val="TH Char"/>
    <w:link w:val="TH"/>
    <w:locked/>
    <w:rsid w:val="003F0506"/>
    <w:rPr>
      <w:rFonts w:ascii="Arial" w:hAnsi="Arial"/>
      <w:b/>
      <w:lang w:val="en-GB" w:eastAsia="en-US"/>
    </w:rPr>
  </w:style>
  <w:style w:type="character" w:customStyle="1" w:styleId="TAHChar">
    <w:name w:val="TAH Char"/>
    <w:link w:val="TAH"/>
    <w:locked/>
    <w:rsid w:val="003F0506"/>
    <w:rPr>
      <w:rFonts w:ascii="Arial" w:hAnsi="Arial"/>
      <w:b/>
      <w:sz w:val="1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TACChar">
    <w:name w:val="TAC Char"/>
    <w:link w:val="TAC"/>
    <w:rsid w:val="00F85C4B"/>
    <w:rPr>
      <w:rFonts w:ascii="Arial" w:hAnsi="Arial"/>
      <w:sz w:val="18"/>
      <w:lang w:val="en-GB" w:eastAsia="en-US"/>
    </w:rPr>
  </w:style>
  <w:style w:type="character" w:customStyle="1" w:styleId="Heading5Char">
    <w:name w:val="Heading 5 Char"/>
    <w:link w:val="Heading5"/>
    <w:rsid w:val="00F85C4B"/>
    <w:rPr>
      <w:rFonts w:ascii="Arial" w:hAnsi="Arial"/>
      <w:sz w:val="22"/>
      <w:lang w:val="en-GB" w:eastAsia="en-US"/>
    </w:rPr>
  </w:style>
  <w:style w:type="character" w:customStyle="1" w:styleId="TANChar">
    <w:name w:val="TAN Char"/>
    <w:link w:val="TAN"/>
    <w:locked/>
    <w:rsid w:val="00F85C4B"/>
    <w:rPr>
      <w:rFonts w:ascii="Arial" w:hAnsi="Arial"/>
      <w:sz w:val="18"/>
      <w:lang w:val="en-GB" w:eastAsia="en-US"/>
    </w:rPr>
  </w:style>
  <w:style w:type="character" w:customStyle="1" w:styleId="Heading6Char">
    <w:name w:val="Heading 6 Char"/>
    <w:link w:val="Heading6"/>
    <w:rsid w:val="00F85C4B"/>
    <w:rPr>
      <w:rFonts w:ascii="Arial" w:hAnsi="Arial"/>
      <w:lang w:val="en-GB" w:eastAsia="en-US"/>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character" w:customStyle="1" w:styleId="BalloonTextChar">
    <w:name w:val="Balloon Text Char"/>
    <w:link w:val="BalloonText"/>
    <w:rsid w:val="00F85C4B"/>
    <w:rPr>
      <w:rFonts w:ascii="Tahoma" w:hAnsi="Tahoma" w:cs="Tahoma"/>
      <w:sz w:val="16"/>
      <w:szCs w:val="16"/>
      <w:lang w:val="en-GB" w:eastAsia="en-US"/>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B1Char">
    <w:name w:val="B1 Char"/>
    <w:link w:val="B1"/>
    <w:rsid w:val="00F85C4B"/>
    <w:rPr>
      <w:rFonts w:ascii="Times New Roman" w:hAnsi="Times New Roman"/>
      <w:lang w:val="en-GB" w:eastAsia="en-US"/>
    </w:rPr>
  </w:style>
  <w:style w:type="character" w:customStyle="1" w:styleId="TFChar">
    <w:name w:val="TF Char"/>
    <w:link w:val="TF"/>
    <w:rsid w:val="00F85C4B"/>
    <w:rPr>
      <w:rFonts w:ascii="Arial" w:hAnsi="Arial"/>
      <w:b/>
      <w:lang w:val="en-GB" w:eastAsia="en-US"/>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character" w:customStyle="1" w:styleId="NOZchn">
    <w:name w:val="NO Zchn"/>
    <w:link w:val="NO"/>
    <w:rsid w:val="00F85C4B"/>
    <w:rPr>
      <w:rFonts w:ascii="Times New Roman" w:hAnsi="Times New Roman"/>
      <w:lang w:val="en-GB" w:eastAsia="en-US"/>
    </w:rPr>
  </w:style>
  <w:style w:type="character" w:customStyle="1" w:styleId="EXCar">
    <w:name w:val="EX Car"/>
    <w:link w:val="EX"/>
    <w:rsid w:val="00F85C4B"/>
    <w:rPr>
      <w:rFonts w:ascii="Times New Roman" w:hAnsi="Times New Roman"/>
      <w:lang w:val="en-GB" w:eastAsia="en-US"/>
    </w:rPr>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customStyle="1" w:styleId="Heading2Char">
    <w:name w:val="Heading 2 Char"/>
    <w:link w:val="Heading2"/>
    <w:rsid w:val="00F85C4B"/>
    <w:rPr>
      <w:rFonts w:ascii="Arial" w:hAnsi="Arial"/>
      <w:sz w:val="32"/>
      <w:lang w:val="en-GB" w:eastAsia="en-US"/>
    </w:rPr>
  </w:style>
  <w:style w:type="character" w:styleId="HTMLCite">
    <w:name w:val="HTML Cite"/>
    <w:uiPriority w:val="99"/>
    <w:unhideWhenUsed/>
    <w:rsid w:val="00F85C4B"/>
    <w:rPr>
      <w:i/>
      <w:iCs/>
    </w:rPr>
  </w:style>
  <w:style w:type="character" w:customStyle="1" w:styleId="Heading3Char">
    <w:name w:val="Heading 3 Char"/>
    <w:link w:val="Heading3"/>
    <w:rsid w:val="00F85C4B"/>
    <w:rPr>
      <w:rFonts w:ascii="Arial" w:hAnsi="Arial"/>
      <w:sz w:val="28"/>
      <w:lang w:val="en-GB" w:eastAsia="en-US"/>
    </w:rPr>
  </w:style>
  <w:style w:type="character" w:customStyle="1" w:styleId="UnresolvedMention1">
    <w:name w:val="Unresolved Mention1"/>
    <w:uiPriority w:val="99"/>
    <w:semiHidden/>
    <w:unhideWhenUsed/>
    <w:rsid w:val="00F85C4B"/>
    <w:rPr>
      <w:color w:val="808080"/>
      <w:shd w:val="clear" w:color="auto" w:fill="E6E6E6"/>
    </w:rPr>
  </w:style>
  <w:style w:type="character" w:customStyle="1" w:styleId="B2Char">
    <w:name w:val="B2 Char"/>
    <w:link w:val="B2"/>
    <w:rsid w:val="00F85C4B"/>
    <w:rPr>
      <w:rFonts w:ascii="Times New Roman" w:hAnsi="Times New Roman"/>
      <w:lang w:val="en-GB" w:eastAsia="en-US"/>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PLChar">
    <w:name w:val="PL Char"/>
    <w:link w:val="PL"/>
    <w:locked/>
    <w:rsid w:val="00F85C4B"/>
    <w:rPr>
      <w:rFonts w:ascii="Courier New" w:hAnsi="Courier New"/>
      <w:noProof/>
      <w:sz w:val="16"/>
      <w:lang w:val="en-GB" w:eastAsia="en-US"/>
    </w:rPr>
  </w:style>
  <w:style w:type="character" w:customStyle="1" w:styleId="NOChar">
    <w:name w:val="NO Char"/>
    <w:rsid w:val="00F8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7B7AA-9941-4274-BF87-AFB17B7F0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1242</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 rev1</cp:lastModifiedBy>
  <cp:revision>13</cp:revision>
  <cp:lastPrinted>1899-12-31T23:00:00Z</cp:lastPrinted>
  <dcterms:created xsi:type="dcterms:W3CDTF">2019-03-27T10:28:00Z</dcterms:created>
  <dcterms:modified xsi:type="dcterms:W3CDTF">2019-03-28T10:38:00Z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(2)NDR4163MD2IwpvDh3Do+9FExXkT/dxdwwdkRIVUePbxBnTO5hZerNZOdkkzj0hmFzkXQvYkm
BmCBaAEbX7vkjekXhSV2RwZwjsWAdgFzRU/rXgkkfXnnKX+zdruX0+gpX8LTBKKTsIW64WQa
GrRYVw+qg84ITEXzGPy1/qGBT8HuAq0g8Vz8sQx/VmehavL3p9y4D3mY1AE6/7Nx7heEsvC2
1zy29xDcnqA5wUwZ3q</vt:lpwstr>
  </property>
  <property fmtid="{D5CDD505-2E9C-101B-9397-08002B2CF9AE}" pid="22" name="_2015_ms_pID_7253431">
    <vt:lpwstr>wFXp0AchIGou2RskWrZcjdHWCv70E9kKZRn7EHmf0+MTnVTJKGUheJ
ixTKqhoHTpkkW55r4+o4bPr4AUj1Y5JmQdnx5uGRubFRTVjIgbKDmrth20lmavbQR8Vyeztc
PDuy9XdbcvNiDFRG1rwpQn/3U54eBOugOzskELhKQ2tFOeHPMEA9IESXuK24KwDGZx00wMKW
1cuuG5tn/8JxoxcH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1553759321</vt:lpwstr>
  </property>
</Properties>
</file>