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</w:t>
      </w:r>
      <w:r w:rsidR="00325955">
        <w:rPr>
          <w:b/>
          <w:noProof/>
          <w:sz w:val="24"/>
        </w:rPr>
        <w:t>21</w:t>
      </w:r>
      <w:r w:rsidR="007D6877">
        <w:rPr>
          <w:b/>
          <w:noProof/>
          <w:sz w:val="24"/>
        </w:rPr>
        <w:t>6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325955">
              <w:rPr>
                <w:b/>
                <w:noProof/>
                <w:sz w:val="28"/>
              </w:rPr>
              <w:t>8</w:t>
            </w:r>
            <w:r w:rsidR="007D68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SubscriptionData</w:t>
            </w:r>
            <w:r w:rsidR="00D6522D">
              <w:t>Subscription</w:t>
            </w:r>
            <w:r w:rsidR="001D244A">
              <w:t>s</w:t>
            </w:r>
            <w:proofErr w:type="spellEnd"/>
            <w:r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3D3" w:rsidRDefault="002B6CC8" w:rsidP="007D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stateless UDMs, there is currently no way to refer to a given explicit subscription after it is created, because the subscription ID is not sent as part of the SubscriptionDataSubscriptions object.</w:t>
            </w:r>
          </w:p>
          <w:p w:rsidR="002B6CC8" w:rsidRDefault="002B6CC8" w:rsidP="007D6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2B6CC8" w:rsidP="007D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subsId to SubscriptionDataSubscriptions data type definition.</w:t>
            </w:r>
          </w:p>
          <w:p w:rsidR="002B6CC8" w:rsidRDefault="002B6CC8" w:rsidP="007D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original callback reference attribute </w:t>
            </w:r>
            <w:r w:rsidR="00FA059E">
              <w:rPr>
                <w:noProof/>
              </w:rPr>
              <w:t xml:space="preserve">(if present) </w:t>
            </w:r>
            <w:r>
              <w:rPr>
                <w:noProof/>
              </w:rPr>
              <w:t>shall be the same as the callback reference inside sdmSubscription</w:t>
            </w:r>
            <w:r w:rsidR="00FA059E">
              <w:rPr>
                <w:noProof/>
              </w:rPr>
              <w:t>.</w:t>
            </w:r>
          </w:p>
          <w:p w:rsidR="00FA059E" w:rsidRDefault="00FA059E" w:rsidP="007D6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059E" w:rsidP="007D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 subscriptions cannot be correctly handled.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CAE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5.4.2.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Pr="00AF7A8F">
              <w:t>5.4.2.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, </w:t>
            </w:r>
            <w:r w:rsidRPr="00AF7A8F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</w:t>
            </w:r>
            <w:bookmarkStart w:id="2" w:name="_GoBack"/>
            <w:bookmarkEnd w:id="2"/>
            <w:r>
              <w:rPr>
                <w:bCs/>
              </w:rPr>
              <w:t xml:space="preserve">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D6877" w:rsidRPr="00AF7A8F" w:rsidRDefault="007D6877" w:rsidP="007D6877">
      <w:pPr>
        <w:pStyle w:val="Ttulo4"/>
      </w:pPr>
      <w:bookmarkStart w:id="4" w:name="_Toc3991155"/>
      <w:bookmarkEnd w:id="3"/>
      <w:r w:rsidRPr="00AF7A8F">
        <w:t>5.4.2.</w:t>
      </w:r>
      <w:r>
        <w:rPr>
          <w:rFonts w:hint="eastAsia"/>
          <w:lang w:eastAsia="zh-CN"/>
        </w:rPr>
        <w:t>5</w:t>
      </w:r>
      <w:r w:rsidRPr="00AF7A8F">
        <w:tab/>
        <w:t xml:space="preserve">Type: </w:t>
      </w:r>
      <w:proofErr w:type="spellStart"/>
      <w:r w:rsidRPr="00AF7A8F">
        <w:t>SubscriptionDataSubscriptions</w:t>
      </w:r>
      <w:bookmarkEnd w:id="4"/>
      <w:proofErr w:type="spellEnd"/>
    </w:p>
    <w:p w:rsidR="007D6877" w:rsidRPr="00AF7A8F" w:rsidRDefault="007D6877" w:rsidP="007D6877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5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proofErr w:type="spellStart"/>
      <w:r w:rsidRPr="00AF7A8F">
        <w:t>SubscriptionDataSubscriptions</w:t>
      </w:r>
      <w:proofErr w:type="spellEnd"/>
      <w:r w:rsidRPr="00AF7A8F" w:rsidDel="00B954D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6877" w:rsidRPr="00343CB4" w:rsidRDefault="007D6877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6877" w:rsidRPr="00343CB4" w:rsidRDefault="007D6877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6877" w:rsidRPr="00343CB4" w:rsidRDefault="007D6877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6877" w:rsidRPr="00343CB4" w:rsidRDefault="007D6877" w:rsidP="006C072C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6877" w:rsidRPr="00343CB4" w:rsidRDefault="007D6877" w:rsidP="006C072C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7D6877" w:rsidRPr="00E2435E" w:rsidTr="006C072C">
        <w:trPr>
          <w:jc w:val="center"/>
          <w:ins w:id="5" w:author="Jesus de Gregorio" w:date="2019-03-27T18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ins w:id="6" w:author="Jesus de Gregorio" w:date="2019-03-27T18:32:00Z"/>
                <w:rFonts w:eastAsiaTheme="minorEastAsia"/>
              </w:rPr>
            </w:pPr>
            <w:proofErr w:type="spellStart"/>
            <w:ins w:id="7" w:author="Jesus de Gregorio" w:date="2019-03-27T18:32:00Z">
              <w:r>
                <w:rPr>
                  <w:rFonts w:eastAsiaTheme="minorEastAsia"/>
                </w:rPr>
                <w:t>subsId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ins w:id="8" w:author="Jesus de Gregorio" w:date="2019-03-27T18:32:00Z"/>
                <w:rFonts w:eastAsiaTheme="minorEastAsia" w:hint="eastAsia"/>
                <w:lang w:eastAsia="zh-CN"/>
              </w:rPr>
            </w:pPr>
            <w:ins w:id="9" w:author="Jesus de Gregorio" w:date="2019-03-27T18:32:00Z">
              <w:r>
                <w:rPr>
                  <w:rFonts w:eastAsiaTheme="minor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F7C59" w:rsidP="006C072C">
            <w:pPr>
              <w:pStyle w:val="TAC"/>
              <w:rPr>
                <w:ins w:id="10" w:author="Jesus de Gregorio" w:date="2019-03-27T18:32:00Z"/>
                <w:rFonts w:eastAsiaTheme="minorEastAsia"/>
              </w:rPr>
            </w:pPr>
            <w:ins w:id="11" w:author="Jesus de Gregorio" w:date="2019-03-27T18:32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F7C59" w:rsidP="006C072C">
            <w:pPr>
              <w:pStyle w:val="TAL"/>
              <w:rPr>
                <w:ins w:id="12" w:author="Jesus de Gregorio" w:date="2019-03-27T18:32:00Z"/>
                <w:rFonts w:eastAsiaTheme="minorEastAsia"/>
              </w:rPr>
            </w:pPr>
            <w:ins w:id="13" w:author="Jesus de Gregorio" w:date="2019-03-27T18:32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Default="007F7C59" w:rsidP="006C072C">
            <w:pPr>
              <w:pStyle w:val="TAL"/>
              <w:rPr>
                <w:ins w:id="14" w:author="Jesus de Gregorio" w:date="2019-03-27T18:34:00Z"/>
                <w:rFonts w:eastAsiaTheme="minorEastAsia"/>
              </w:rPr>
            </w:pPr>
            <w:ins w:id="15" w:author="Jesus de Gregorio" w:date="2019-03-27T18:33:00Z">
              <w:r>
                <w:rPr>
                  <w:rFonts w:eastAsiaTheme="minorEastAsia"/>
                </w:rPr>
                <w:t>I</w:t>
              </w:r>
              <w:r w:rsidRPr="007F7C59">
                <w:rPr>
                  <w:rFonts w:eastAsiaTheme="minorEastAsia"/>
                </w:rPr>
                <w:t xml:space="preserve">dentifies an individual </w:t>
              </w:r>
              <w:proofErr w:type="spellStart"/>
              <w:r w:rsidRPr="007F7C59">
                <w:rPr>
                  <w:rFonts w:eastAsiaTheme="minorEastAsia"/>
                </w:rPr>
                <w:t>SubscriptionDataSubscriptions</w:t>
              </w:r>
              <w:proofErr w:type="spellEnd"/>
              <w:r w:rsidRPr="007F7C59">
                <w:rPr>
                  <w:rFonts w:eastAsiaTheme="minorEastAsia"/>
                </w:rPr>
                <w:t xml:space="preserve"> to notifications.</w:t>
              </w:r>
            </w:ins>
          </w:p>
          <w:p w:rsidR="007F7C59" w:rsidRDefault="007F7C59" w:rsidP="006C072C">
            <w:pPr>
              <w:pStyle w:val="TAL"/>
              <w:rPr>
                <w:ins w:id="16" w:author="Jesus de Gregorio" w:date="2019-03-27T18:34:00Z"/>
                <w:rFonts w:eastAsiaTheme="minorEastAsia"/>
              </w:rPr>
            </w:pPr>
          </w:p>
          <w:p w:rsidR="007F7C59" w:rsidRDefault="007F7C59" w:rsidP="006C072C">
            <w:pPr>
              <w:pStyle w:val="TAL"/>
              <w:rPr>
                <w:ins w:id="17" w:author="Jesus de Gregorio" w:date="2019-03-27T18:34:00Z"/>
                <w:rFonts w:eastAsiaTheme="minorEastAsia"/>
              </w:rPr>
            </w:pPr>
            <w:ins w:id="18" w:author="Jesus de Gregorio" w:date="2019-03-27T18:34:00Z">
              <w:r>
                <w:rPr>
                  <w:rFonts w:eastAsiaTheme="minorEastAsia"/>
                </w:rPr>
                <w:t>It shall only be present in responses from UDR.</w:t>
              </w:r>
            </w:ins>
          </w:p>
          <w:p w:rsidR="007F7C59" w:rsidRDefault="007F7C59" w:rsidP="006C072C">
            <w:pPr>
              <w:pStyle w:val="TAL"/>
              <w:rPr>
                <w:ins w:id="19" w:author="Jesus de Gregorio" w:date="2019-03-27T18:34:00Z"/>
                <w:rFonts w:eastAsiaTheme="minorEastAsia"/>
              </w:rPr>
            </w:pPr>
          </w:p>
          <w:p w:rsidR="007F7C59" w:rsidRPr="009A5FA7" w:rsidRDefault="007F7C59" w:rsidP="006C072C">
            <w:pPr>
              <w:pStyle w:val="TAL"/>
              <w:rPr>
                <w:ins w:id="20" w:author="Jesus de Gregorio" w:date="2019-03-27T18:32:00Z"/>
                <w:rFonts w:eastAsiaTheme="minorEastAsia"/>
              </w:rPr>
            </w:pPr>
            <w:ins w:id="21" w:author="Jesus de Gregorio" w:date="2019-03-27T18:34:00Z">
              <w:r>
                <w:rPr>
                  <w:rFonts w:eastAsiaTheme="minorEastAsia"/>
                </w:rPr>
                <w:t>Read Only: true</w:t>
              </w:r>
            </w:ins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callback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Identifies the UDM/NF pool or an individual UDM/NF which should be used by the UDR to send notification to UDM/NF.</w:t>
            </w:r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Default="007D6877" w:rsidP="006C072C">
            <w:pPr>
              <w:pStyle w:val="TAL"/>
              <w:rPr>
                <w:ins w:id="22" w:author="Jesus de Gregorio" w:date="2019-03-27T18:36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URI provided by the NF service consumer to the UDM to receive notifications from the UDR. </w:t>
            </w:r>
          </w:p>
          <w:p w:rsidR="001F15BE" w:rsidRPr="00343CB4" w:rsidRDefault="001F15BE" w:rsidP="006C072C">
            <w:pPr>
              <w:pStyle w:val="TAL"/>
              <w:rPr>
                <w:rFonts w:eastAsiaTheme="minorEastAsia" w:cs="Arial"/>
                <w:szCs w:val="18"/>
              </w:rPr>
            </w:pPr>
            <w:ins w:id="23" w:author="Jesus de Gregorio" w:date="2019-03-27T18:36:00Z">
              <w:r>
                <w:rPr>
                  <w:rFonts w:eastAsiaTheme="minorEastAsia" w:cs="Arial"/>
                  <w:szCs w:val="18"/>
                </w:rPr>
                <w:t xml:space="preserve">If </w:t>
              </w:r>
            </w:ins>
            <w:ins w:id="24" w:author="Jesus de Gregorio" w:date="2019-03-27T18:37:00Z">
              <w:r>
                <w:rPr>
                  <w:rFonts w:eastAsiaTheme="minorEastAsia" w:cs="Arial"/>
                  <w:szCs w:val="18"/>
                </w:rPr>
                <w:t>"</w:t>
              </w:r>
            </w:ins>
            <w:proofErr w:type="spellStart"/>
            <w:ins w:id="25" w:author="Jesus de Gregorio" w:date="2019-03-27T18:36:00Z">
              <w:r>
                <w:rPr>
                  <w:rFonts w:eastAsiaTheme="minorEastAsia" w:cs="Arial"/>
                  <w:szCs w:val="18"/>
                </w:rPr>
                <w:t>sdmSubscription</w:t>
              </w:r>
            </w:ins>
            <w:proofErr w:type="spellEnd"/>
            <w:ins w:id="26" w:author="Jesus de Gregorio" w:date="2019-03-27T18:37:00Z">
              <w:r>
                <w:rPr>
                  <w:rFonts w:eastAsiaTheme="minorEastAsia" w:cs="Arial"/>
                  <w:szCs w:val="18"/>
                </w:rPr>
                <w:t>"</w:t>
              </w:r>
            </w:ins>
            <w:ins w:id="27" w:author="Jesus de Gregorio" w:date="2019-03-27T18:36:00Z">
              <w:r>
                <w:rPr>
                  <w:rFonts w:eastAsiaTheme="minorEastAsia" w:cs="Arial"/>
                  <w:szCs w:val="18"/>
                </w:rPr>
                <w:t xml:space="preserve"> is present, th</w:t>
              </w:r>
            </w:ins>
            <w:ins w:id="28" w:author="Jesus de Gregorio" w:date="2019-03-27T18:37:00Z">
              <w:r>
                <w:rPr>
                  <w:rFonts w:eastAsiaTheme="minorEastAsia" w:cs="Arial"/>
                  <w:szCs w:val="18"/>
                </w:rPr>
                <w:t xml:space="preserve">is attribute may be absent (and, if it is also present, it shall take the same value as the attribute </w:t>
              </w:r>
              <w:r w:rsidR="00861AEA">
                <w:rPr>
                  <w:rFonts w:eastAsiaTheme="minorEastAsia" w:cs="Arial"/>
                  <w:szCs w:val="18"/>
                </w:rPr>
                <w:t>"</w:t>
              </w:r>
              <w:proofErr w:type="spellStart"/>
              <w:r w:rsidR="00861AEA">
                <w:rPr>
                  <w:rFonts w:eastAsiaTheme="minorEastAsia" w:cs="Arial"/>
                  <w:szCs w:val="18"/>
                </w:rPr>
                <w:t>callbackReference</w:t>
              </w:r>
              <w:proofErr w:type="spellEnd"/>
              <w:r w:rsidR="00861AEA">
                <w:rPr>
                  <w:rFonts w:eastAsiaTheme="minorEastAsia" w:cs="Arial"/>
                  <w:szCs w:val="18"/>
                </w:rPr>
                <w:t>" of "</w:t>
              </w:r>
              <w:proofErr w:type="spellStart"/>
              <w:r w:rsidR="00861AEA">
                <w:rPr>
                  <w:rFonts w:eastAsiaTheme="minorEastAsia" w:cs="Arial"/>
                  <w:szCs w:val="18"/>
                </w:rPr>
                <w:t>s</w:t>
              </w:r>
            </w:ins>
            <w:ins w:id="29" w:author="Jesus de Gregorio" w:date="2019-03-27T18:38:00Z">
              <w:r w:rsidR="00861AEA">
                <w:rPr>
                  <w:rFonts w:eastAsiaTheme="minorEastAsia" w:cs="Arial"/>
                  <w:szCs w:val="18"/>
                </w:rPr>
                <w:t>dmSubscription</w:t>
              </w:r>
              <w:proofErr w:type="spellEnd"/>
              <w:r w:rsidR="00861AEA">
                <w:rPr>
                  <w:rFonts w:eastAsiaTheme="minorEastAsia" w:cs="Arial"/>
                  <w:szCs w:val="18"/>
                </w:rPr>
                <w:t>").</w:t>
              </w:r>
            </w:ins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ueId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</w:rPr>
              <w:t xml:space="preserve">User identity if </w:t>
            </w:r>
            <w:r w:rsidRPr="009A5FA7">
              <w:rPr>
                <w:rFonts w:eastAsiaTheme="minorEastAsia" w:cs="Arial"/>
                <w:szCs w:val="18"/>
              </w:rPr>
              <w:t>subscription</w:t>
            </w:r>
            <w:r w:rsidRPr="009A5FA7">
              <w:rPr>
                <w:rFonts w:eastAsiaTheme="minorEastAsia" w:cs="Arial" w:hint="eastAsia"/>
                <w:szCs w:val="18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to notifications is related to a user.</w:t>
            </w:r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monitored</w:t>
            </w:r>
            <w:r w:rsidRPr="009A5FA7">
              <w:rPr>
                <w:rFonts w:eastAsiaTheme="minorEastAsia"/>
                <w:lang w:eastAsia="zh-CN"/>
              </w:rPr>
              <w:t>ResourceUri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</w:t>
            </w:r>
            <w:r w:rsidRPr="009A5FA7">
              <w:rPr>
                <w:rFonts w:eastAsiaTheme="minorEastAsia"/>
                <w:lang w:eastAsia="zh-CN"/>
              </w:rPr>
              <w:t>Uri</w:t>
            </w:r>
            <w:r w:rsidRPr="009A5FA7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set or URIs that identify the resources for which a modification of the representation triggers a notification.</w:t>
            </w:r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This IE shall be included in a subscription response,</w:t>
            </w:r>
            <w:r w:rsidRPr="009A5FA7">
              <w:rPr>
                <w:rFonts w:eastAsiaTheme="minorEastAsia" w:cs="Arial"/>
                <w:szCs w:val="18"/>
              </w:rPr>
              <w:t xml:space="preserve"> if, based on operator policy and </w:t>
            </w:r>
            <w:proofErr w:type="gramStart"/>
            <w:r w:rsidRPr="009A5FA7">
              <w:rPr>
                <w:rFonts w:eastAsiaTheme="minorEastAsia" w:cs="Arial"/>
                <w:szCs w:val="18"/>
              </w:rPr>
              <w:t>taking into account</w:t>
            </w:r>
            <w:proofErr w:type="gramEnd"/>
            <w:r w:rsidRPr="009A5FA7">
              <w:rPr>
                <w:rFonts w:eastAsiaTheme="minorEastAsia" w:cs="Arial"/>
                <w:szCs w:val="18"/>
              </w:rPr>
              <w:t xml:space="preserve"> </w:t>
            </w:r>
            <w:r w:rsidRPr="009A5FA7">
              <w:rPr>
                <w:rFonts w:eastAsiaTheme="minorEastAsia"/>
              </w:rPr>
              <w:t>the expiry time included in the request</w:t>
            </w:r>
            <w:r w:rsidRPr="009A5FA7">
              <w:rPr>
                <w:rFonts w:eastAsiaTheme="minorEastAsia" w:cs="Arial"/>
                <w:szCs w:val="18"/>
              </w:rPr>
              <w:t xml:space="preserve">, the 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UDR</w:t>
            </w:r>
            <w:r w:rsidRPr="009A5FA7">
              <w:rPr>
                <w:rFonts w:eastAsiaTheme="minorEastAsia" w:cs="Arial"/>
                <w:szCs w:val="18"/>
              </w:rPr>
              <w:t xml:space="preserve"> needs to include an expiry time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This IE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may be included in a subscription request. When present, this IE shall represent the time</w:t>
            </w:r>
            <w:r w:rsidRPr="009A5FA7">
              <w:rPr>
                <w:rFonts w:eastAsiaTheme="minorEastAsia"/>
                <w:lang w:eastAsia="zh-CN"/>
              </w:rPr>
              <w:t xml:space="preserve"> after which the subscription becomes invalid. </w:t>
            </w:r>
          </w:p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The absence of this attribute in the subscription response means </w:t>
            </w:r>
            <w:r w:rsidRPr="009A5FA7">
              <w:rPr>
                <w:rFonts w:eastAsiaTheme="minorEastAsia"/>
              </w:rPr>
              <w:t>the subscription to be valid without an expiry time</w:t>
            </w:r>
            <w:r w:rsidRPr="009A5FA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9A5FA7" w:rsidRDefault="007D6877" w:rsidP="006C072C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Data related to the subscription to changes on SDM data, created by the NF Service Consumer of the UDM (see 3GPP TS 29.503 [6], subclause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).</w:t>
            </w:r>
          </w:p>
        </w:tc>
      </w:tr>
      <w:tr w:rsidR="007D6877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77" w:rsidRPr="00343CB4" w:rsidRDefault="007D6877" w:rsidP="006C072C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Used to negotiate the applicability of the optional features</w:t>
            </w:r>
          </w:p>
        </w:tc>
      </w:tr>
    </w:tbl>
    <w:p w:rsidR="007D6877" w:rsidRPr="00AF7A8F" w:rsidRDefault="007D6877" w:rsidP="007D6877">
      <w:pPr>
        <w:rPr>
          <w:lang w:val="en-US" w:eastAsia="zh-CN"/>
        </w:rPr>
      </w:pPr>
    </w:p>
    <w:p w:rsidR="00861AEA" w:rsidRPr="006B5418" w:rsidRDefault="00861AEA" w:rsidP="00861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39911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61AEA" w:rsidRPr="00AF7A8F" w:rsidRDefault="00861AEA" w:rsidP="00861AEA">
      <w:pPr>
        <w:pStyle w:val="Ttulo4"/>
      </w:pPr>
      <w:r w:rsidRPr="00AF7A8F">
        <w:t>5.4.2.</w:t>
      </w:r>
      <w:r>
        <w:rPr>
          <w:rFonts w:hint="eastAsia"/>
          <w:lang w:eastAsia="zh-CN"/>
        </w:rPr>
        <w:t>6</w:t>
      </w:r>
      <w:r w:rsidRPr="00AF7A8F">
        <w:tab/>
        <w:t xml:space="preserve">Type: </w:t>
      </w:r>
      <w:proofErr w:type="spellStart"/>
      <w:r w:rsidRPr="00AF7A8F">
        <w:t>DataChangeNotify</w:t>
      </w:r>
      <w:bookmarkEnd w:id="30"/>
      <w:proofErr w:type="spellEnd"/>
    </w:p>
    <w:p w:rsidR="00861AEA" w:rsidRPr="00AF7A8F" w:rsidRDefault="00861AEA" w:rsidP="00861AEA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6</w:t>
      </w:r>
      <w:r w:rsidRPr="00AF7A8F">
        <w:t xml:space="preserve">-1: </w:t>
      </w:r>
      <w:r w:rsidRPr="00AF7A8F"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AEA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AEA" w:rsidRPr="00343CB4" w:rsidRDefault="00861AEA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AEA" w:rsidRPr="00343CB4" w:rsidRDefault="00861AEA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AEA" w:rsidRPr="00343CB4" w:rsidRDefault="00861AEA" w:rsidP="006C072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AEA" w:rsidRPr="00343CB4" w:rsidRDefault="00861AEA" w:rsidP="006C072C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AEA" w:rsidRPr="00343CB4" w:rsidRDefault="00861AEA" w:rsidP="006C072C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861AEA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1</w:t>
            </w:r>
            <w:r w:rsidRPr="009A5FA7">
              <w:rPr>
                <w:rFonts w:eastAsiaTheme="minor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Original </w:t>
            </w:r>
            <w:proofErr w:type="spellStart"/>
            <w:r w:rsidRPr="009A5FA7">
              <w:rPr>
                <w:rFonts w:eastAsiaTheme="minorEastAsia"/>
              </w:rPr>
              <w:t>Callback</w:t>
            </w:r>
            <w:proofErr w:type="spellEnd"/>
            <w:r w:rsidRPr="009A5FA7">
              <w:rPr>
                <w:rFonts w:eastAsiaTheme="minorEastAsia"/>
              </w:rPr>
              <w:t xml:space="preserve"> Reference</w:t>
            </w:r>
            <w:r w:rsidRPr="009A5FA7" w:rsidDel="00120844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 xml:space="preserve">shall be present if a UDM has subscribed to notification due to </w:t>
            </w:r>
            <w:proofErr w:type="gramStart"/>
            <w:r w:rsidRPr="009A5FA7">
              <w:rPr>
                <w:rFonts w:eastAsiaTheme="minorEastAsia"/>
              </w:rPr>
              <w:t>an</w:t>
            </w:r>
            <w:proofErr w:type="gramEnd"/>
            <w:r w:rsidRPr="009A5FA7">
              <w:rPr>
                <w:rFonts w:eastAsiaTheme="minorEastAsia"/>
              </w:rPr>
              <w:t xml:space="preserve"> request from an NF. If present it is Identifying the NF to which the UDM </w:t>
            </w:r>
            <w:proofErr w:type="gramStart"/>
            <w:r w:rsidRPr="009A5FA7">
              <w:rPr>
                <w:rFonts w:eastAsiaTheme="minorEastAsia"/>
              </w:rPr>
              <w:t>has to</w:t>
            </w:r>
            <w:proofErr w:type="gramEnd"/>
            <w:r w:rsidRPr="009A5FA7">
              <w:rPr>
                <w:rFonts w:eastAsiaTheme="minorEastAsia"/>
              </w:rPr>
              <w:t xml:space="preserve"> provide the notification of data change.</w:t>
            </w:r>
          </w:p>
        </w:tc>
      </w:tr>
      <w:tr w:rsidR="00861AEA" w:rsidRPr="00E2435E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User identity if subscription to notifications is related to a user that may be provided e.g. in case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OriginalCallback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URI is not included.</w:t>
            </w:r>
          </w:p>
        </w:tc>
      </w:tr>
      <w:tr w:rsidR="00861AEA" w:rsidRPr="000D690F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</w:t>
            </w: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  <w:r w:rsidRPr="009A5FA7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343CB4" w:rsidRDefault="00861AEA" w:rsidP="006C07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t xml:space="preserve">This </w:t>
            </w:r>
            <w:r w:rsidRPr="009A5FA7">
              <w:rPr>
                <w:rFonts w:hint="eastAsia"/>
                <w:lang w:eastAsia="zh-CN"/>
              </w:rPr>
              <w:t>attribute</w:t>
            </w:r>
            <w:r w:rsidRPr="009A5FA7">
              <w:t xml:space="preserve"> contains </w:t>
            </w:r>
            <w:r w:rsidRPr="009A5FA7">
              <w:rPr>
                <w:rFonts w:hint="eastAsia"/>
                <w:lang w:eastAsia="zh-CN"/>
              </w:rPr>
              <w:t>the changes which have been applied on the resources.</w:t>
            </w:r>
          </w:p>
        </w:tc>
      </w:tr>
      <w:tr w:rsidR="00861AEA" w:rsidRPr="000D690F" w:rsidTr="006C07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9A5FA7" w:rsidRDefault="00861AEA" w:rsidP="006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9A5FA7" w:rsidRDefault="00861AEA" w:rsidP="006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Default="00861AEA" w:rsidP="006C072C">
            <w:pPr>
              <w:pStyle w:val="TAC"/>
            </w:pPr>
            <w:del w:id="31" w:author="Jesus de Gregorio" w:date="2019-03-27T18:41:00Z">
              <w:r w:rsidDel="00861AEA">
                <w:delText>O</w:delText>
              </w:r>
            </w:del>
            <w:ins w:id="32" w:author="Jesus de Gregorio" w:date="2019-03-27T18:4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Pr="009A5FA7" w:rsidRDefault="00861AEA" w:rsidP="006C07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EA" w:rsidRDefault="00861AEA" w:rsidP="006C072C">
            <w:pPr>
              <w:pStyle w:val="TAL"/>
              <w:rPr>
                <w:ins w:id="33" w:author="Jesus de Gregorio" w:date="2019-03-27T18:43:00Z"/>
              </w:rPr>
            </w:pPr>
            <w:r>
              <w:t xml:space="preserve">Data related to the subscription to changes on SDM data </w:t>
            </w:r>
            <w:r>
              <w:rPr>
                <w:rFonts w:eastAsiaTheme="minorEastAsia" w:cs="Arial"/>
                <w:szCs w:val="18"/>
              </w:rPr>
              <w:t xml:space="preserve">created by the NF Service Consumer of the UDM (see 3GPP TS 29.503 [6], subclause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</w:t>
            </w:r>
            <w:r>
              <w:t>.</w:t>
            </w:r>
          </w:p>
          <w:p w:rsidR="00BE5B51" w:rsidRDefault="00BE5B51" w:rsidP="006C072C">
            <w:pPr>
              <w:pStyle w:val="TAL"/>
              <w:rPr>
                <w:ins w:id="34" w:author="Jesus de Gregorio" w:date="2019-03-27T18:41:00Z"/>
              </w:rPr>
            </w:pPr>
          </w:p>
          <w:p w:rsidR="00861AEA" w:rsidRPr="009A5FA7" w:rsidRDefault="00BE5B51" w:rsidP="006C072C">
            <w:pPr>
              <w:pStyle w:val="TAL"/>
            </w:pPr>
            <w:ins w:id="35" w:author="Jesus de Gregorio" w:date="2019-03-27T18:43:00Z">
              <w:r>
                <w:t>It shall be present if</w:t>
              </w:r>
            </w:ins>
            <w:ins w:id="36" w:author="Jesus de Gregorio" w:date="2019-03-27T18:41:00Z">
              <w:r w:rsidR="00861AEA">
                <w:t xml:space="preserve"> th</w:t>
              </w:r>
            </w:ins>
            <w:ins w:id="37" w:author="Jesus de Gregorio" w:date="2019-03-27T18:43:00Z">
              <w:r>
                <w:t>e corresponding</w:t>
              </w:r>
            </w:ins>
            <w:ins w:id="38" w:author="Jesus de Gregorio" w:date="2019-03-27T18:41:00Z">
              <w:r w:rsidR="00861AEA">
                <w:t xml:space="preserve"> attribute was included in the creation of the subscription (in </w:t>
              </w:r>
            </w:ins>
            <w:ins w:id="39" w:author="Jesus de Gregorio" w:date="2019-03-27T18:42:00Z">
              <w:r w:rsidR="00861AEA">
                <w:t xml:space="preserve">the </w:t>
              </w:r>
            </w:ins>
            <w:proofErr w:type="spellStart"/>
            <w:ins w:id="40" w:author="Jesus de Gregorio" w:date="2019-03-27T18:41:00Z">
              <w:r w:rsidR="00861AEA">
                <w:t>SubscriptionDataSubscriptions</w:t>
              </w:r>
              <w:proofErr w:type="spellEnd"/>
              <w:r w:rsidR="00861AEA">
                <w:t xml:space="preserve"> object)</w:t>
              </w:r>
            </w:ins>
            <w:ins w:id="41" w:author="Jesus de Gregorio" w:date="2019-03-27T18:42:00Z">
              <w:r w:rsidR="00861AEA">
                <w:t>.</w:t>
              </w:r>
            </w:ins>
            <w:r w:rsidR="00861AEA">
              <w:t xml:space="preserve"> </w:t>
            </w:r>
          </w:p>
        </w:tc>
      </w:tr>
    </w:tbl>
    <w:p w:rsidR="00861AEA" w:rsidRDefault="00861AEA" w:rsidP="00861AEA">
      <w:pPr>
        <w:rPr>
          <w:lang w:eastAsia="zh-CN"/>
        </w:rPr>
      </w:pPr>
    </w:p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4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42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264EC" w:rsidRDefault="00A264EC" w:rsidP="009E2AD7">
      <w:pPr>
        <w:rPr>
          <w:lang w:val="en-US"/>
        </w:rPr>
      </w:pPr>
    </w:p>
    <w:p w:rsidR="007D6877" w:rsidRPr="00677506" w:rsidRDefault="007D6877" w:rsidP="007D6877">
      <w:pPr>
        <w:pStyle w:val="PL"/>
      </w:pPr>
      <w:r w:rsidRPr="00677506">
        <w:t xml:space="preserve">    SubscriptionDataSubscriptions:</w:t>
      </w:r>
    </w:p>
    <w:p w:rsidR="007D6877" w:rsidRPr="00677506" w:rsidRDefault="007D6877" w:rsidP="007D6877">
      <w:pPr>
        <w:pStyle w:val="PL"/>
      </w:pPr>
      <w:r w:rsidRPr="00677506">
        <w:t xml:space="preserve">      type: object</w:t>
      </w:r>
    </w:p>
    <w:p w:rsidR="007D6877" w:rsidRDefault="007D6877" w:rsidP="007D6877">
      <w:pPr>
        <w:pStyle w:val="PL"/>
        <w:rPr>
          <w:ins w:id="43" w:author="Jesus de Gregorio" w:date="2019-03-27T18:35:00Z"/>
        </w:rPr>
      </w:pPr>
      <w:r w:rsidRPr="00677506">
        <w:t xml:space="preserve">      required:</w:t>
      </w:r>
    </w:p>
    <w:p w:rsidR="0071717E" w:rsidRPr="00677506" w:rsidRDefault="0071717E" w:rsidP="007D6877">
      <w:pPr>
        <w:pStyle w:val="PL"/>
      </w:pPr>
      <w:ins w:id="44" w:author="Jesus de Gregorio" w:date="2019-03-27T18:35:00Z">
        <w:r>
          <w:t xml:space="preserve">        - subsId</w:t>
        </w:r>
      </w:ins>
    </w:p>
    <w:p w:rsidR="007D6877" w:rsidRPr="00677506" w:rsidRDefault="007D6877" w:rsidP="007D6877">
      <w:pPr>
        <w:pStyle w:val="PL"/>
      </w:pPr>
      <w:r w:rsidRPr="00677506">
        <w:t xml:space="preserve">        - ueId</w:t>
      </w:r>
    </w:p>
    <w:p w:rsidR="007D6877" w:rsidRPr="00677506" w:rsidRDefault="007D6877" w:rsidP="007D6877">
      <w:pPr>
        <w:pStyle w:val="PL"/>
      </w:pPr>
      <w:r w:rsidRPr="00677506">
        <w:t xml:space="preserve">        - callbackReference</w:t>
      </w:r>
    </w:p>
    <w:p w:rsidR="007D6877" w:rsidRDefault="007D6877" w:rsidP="007D6877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7D6877" w:rsidRPr="00677506" w:rsidRDefault="007D6877" w:rsidP="007D6877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7D6877" w:rsidRPr="00677506" w:rsidRDefault="007D6877" w:rsidP="007D6877">
      <w:pPr>
        <w:pStyle w:val="PL"/>
      </w:pPr>
      <w:r w:rsidRPr="00677506">
        <w:t xml:space="preserve">      properties:</w:t>
      </w:r>
    </w:p>
    <w:p w:rsidR="007D6877" w:rsidRDefault="007D6877" w:rsidP="007D6877">
      <w:pPr>
        <w:pStyle w:val="PL"/>
        <w:outlineLvl w:val="0"/>
        <w:rPr>
          <w:ins w:id="45" w:author="Jesus de Gregorio" w:date="2019-03-27T18:32:00Z"/>
        </w:rPr>
      </w:pPr>
      <w:ins w:id="46" w:author="Jesus de Gregorio" w:date="2019-03-27T18:32:00Z">
        <w:r>
          <w:t xml:space="preserve">        subsId:</w:t>
        </w:r>
      </w:ins>
    </w:p>
    <w:p w:rsidR="007D6877" w:rsidRDefault="007D6877" w:rsidP="007D6877">
      <w:pPr>
        <w:pStyle w:val="PL"/>
        <w:outlineLvl w:val="0"/>
        <w:rPr>
          <w:ins w:id="47" w:author="Jesus de Gregorio" w:date="2019-03-27T18:32:00Z"/>
        </w:rPr>
      </w:pPr>
      <w:ins w:id="48" w:author="Jesus de Gregorio" w:date="2019-03-27T18:32:00Z">
        <w:r>
          <w:t xml:space="preserve">          type: string</w:t>
        </w:r>
      </w:ins>
    </w:p>
    <w:p w:rsidR="007D6877" w:rsidRPr="00677506" w:rsidRDefault="007D6877" w:rsidP="007D6877">
      <w:pPr>
        <w:pStyle w:val="PL"/>
        <w:outlineLvl w:val="0"/>
        <w:rPr>
          <w:ins w:id="49" w:author="Jesus de Gregorio" w:date="2019-03-27T18:32:00Z"/>
        </w:rPr>
      </w:pPr>
      <w:ins w:id="50" w:author="Jesus de Gregorio" w:date="2019-03-27T18:32:00Z">
        <w:r>
          <w:t xml:space="preserve">          readOnly: true</w:t>
        </w:r>
      </w:ins>
    </w:p>
    <w:p w:rsidR="007D6877" w:rsidRPr="00677506" w:rsidRDefault="007D6877" w:rsidP="007D6877">
      <w:pPr>
        <w:pStyle w:val="PL"/>
      </w:pPr>
      <w:r w:rsidRPr="00677506">
        <w:t xml:space="preserve">        ueId:</w:t>
      </w:r>
    </w:p>
    <w:p w:rsidR="007D6877" w:rsidRDefault="007D6877" w:rsidP="007D6877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7D6877" w:rsidRPr="00677506" w:rsidRDefault="007D6877" w:rsidP="007D6877">
      <w:pPr>
        <w:pStyle w:val="PL"/>
      </w:pPr>
      <w:r w:rsidRPr="00677506">
        <w:t xml:space="preserve">        callbackReference:</w:t>
      </w:r>
    </w:p>
    <w:p w:rsidR="007D6877" w:rsidRPr="00677506" w:rsidRDefault="007D6877" w:rsidP="007D6877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7D6877" w:rsidRPr="00677506" w:rsidRDefault="007D6877" w:rsidP="007D6877">
      <w:pPr>
        <w:pStyle w:val="PL"/>
      </w:pPr>
      <w:r w:rsidRPr="00677506">
        <w:t xml:space="preserve">        originalCallbackReference:</w:t>
      </w:r>
    </w:p>
    <w:p w:rsidR="007D6877" w:rsidRPr="00677506" w:rsidRDefault="007D6877" w:rsidP="007D6877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7D6877" w:rsidRPr="00677506" w:rsidRDefault="007D6877" w:rsidP="007D6877">
      <w:pPr>
        <w:pStyle w:val="PL"/>
      </w:pPr>
      <w:r w:rsidRPr="00677506">
        <w:t xml:space="preserve">        monitoredResourceUri:</w:t>
      </w:r>
    </w:p>
    <w:p w:rsidR="007D6877" w:rsidRPr="00677506" w:rsidRDefault="007D6877" w:rsidP="007D6877">
      <w:pPr>
        <w:pStyle w:val="PL"/>
      </w:pPr>
      <w:r w:rsidRPr="00677506">
        <w:t xml:space="preserve">          type: array</w:t>
      </w:r>
    </w:p>
    <w:p w:rsidR="007D6877" w:rsidRPr="00677506" w:rsidRDefault="007D6877" w:rsidP="007D6877">
      <w:pPr>
        <w:pStyle w:val="PL"/>
      </w:pPr>
      <w:r w:rsidRPr="00677506">
        <w:t xml:space="preserve">          items:</w:t>
      </w:r>
    </w:p>
    <w:p w:rsidR="007D6877" w:rsidRDefault="007D6877" w:rsidP="007D6877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7D6877" w:rsidRDefault="007D6877" w:rsidP="007D687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7D6877" w:rsidRDefault="007D6877" w:rsidP="007D687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7D6877" w:rsidRDefault="007D6877" w:rsidP="007D6877">
      <w:pPr>
        <w:pStyle w:val="PL"/>
        <w:outlineLvl w:val="0"/>
      </w:pPr>
      <w:r>
        <w:lastRenderedPageBreak/>
        <w:t xml:space="preserve">        sdmSubscription:</w:t>
      </w:r>
    </w:p>
    <w:p w:rsidR="007D6877" w:rsidRDefault="007D6877" w:rsidP="007D6877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7D6877" w:rsidRPr="00B37D7A" w:rsidRDefault="007D6877" w:rsidP="007D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7D6877" w:rsidRPr="00677506" w:rsidRDefault="007D6877" w:rsidP="007D6877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7D6877" w:rsidRPr="007D6877" w:rsidRDefault="007D6877" w:rsidP="009E2AD7"/>
    <w:p w:rsidR="00A264EC" w:rsidRDefault="00A264EC" w:rsidP="009E2AD7">
      <w:pPr>
        <w:rPr>
          <w:lang w:val="en-US"/>
        </w:rPr>
      </w:pP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65179" w:rsidRPr="00D65179" w:rsidRDefault="00D6517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821" w:rsidRDefault="00DB1821">
      <w:r>
        <w:separator/>
      </w:r>
    </w:p>
  </w:endnote>
  <w:endnote w:type="continuationSeparator" w:id="0">
    <w:p w:rsidR="00DB1821" w:rsidRDefault="00DB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821" w:rsidRDefault="00DB1821">
      <w:r>
        <w:separator/>
      </w:r>
    </w:p>
  </w:footnote>
  <w:footnote w:type="continuationSeparator" w:id="0">
    <w:p w:rsidR="00DB1821" w:rsidRDefault="00DB1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Falso"/>
    <w:docVar w:name="varZoom" w:val="161"/>
  </w:docVars>
  <w:rsids>
    <w:rsidRoot w:val="00022E4A"/>
    <w:rsid w:val="00014040"/>
    <w:rsid w:val="00022E4A"/>
    <w:rsid w:val="00044208"/>
    <w:rsid w:val="000A0B32"/>
    <w:rsid w:val="000A6394"/>
    <w:rsid w:val="000B1DFE"/>
    <w:rsid w:val="000B7FED"/>
    <w:rsid w:val="000C038A"/>
    <w:rsid w:val="000C6598"/>
    <w:rsid w:val="00136CAC"/>
    <w:rsid w:val="00145D43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1F15BE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A39C9"/>
    <w:rsid w:val="002B5741"/>
    <w:rsid w:val="002B6CC8"/>
    <w:rsid w:val="002C30CC"/>
    <w:rsid w:val="002C5198"/>
    <w:rsid w:val="00305409"/>
    <w:rsid w:val="003150E5"/>
    <w:rsid w:val="00325955"/>
    <w:rsid w:val="003609EF"/>
    <w:rsid w:val="0036231A"/>
    <w:rsid w:val="00373FAC"/>
    <w:rsid w:val="00374DD4"/>
    <w:rsid w:val="003864D8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E27DF"/>
    <w:rsid w:val="004E6734"/>
    <w:rsid w:val="004F5042"/>
    <w:rsid w:val="005073D3"/>
    <w:rsid w:val="0051580D"/>
    <w:rsid w:val="00546137"/>
    <w:rsid w:val="00547111"/>
    <w:rsid w:val="00584164"/>
    <w:rsid w:val="00592D74"/>
    <w:rsid w:val="005B3989"/>
    <w:rsid w:val="005E2C44"/>
    <w:rsid w:val="006161D5"/>
    <w:rsid w:val="00621188"/>
    <w:rsid w:val="006257ED"/>
    <w:rsid w:val="00625FE5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1717E"/>
    <w:rsid w:val="00720B33"/>
    <w:rsid w:val="007455CC"/>
    <w:rsid w:val="00792342"/>
    <w:rsid w:val="007977A8"/>
    <w:rsid w:val="007B512A"/>
    <w:rsid w:val="007C2097"/>
    <w:rsid w:val="007D6877"/>
    <w:rsid w:val="007D6A07"/>
    <w:rsid w:val="007F7259"/>
    <w:rsid w:val="007F7C59"/>
    <w:rsid w:val="00802ECA"/>
    <w:rsid w:val="008040A8"/>
    <w:rsid w:val="00806854"/>
    <w:rsid w:val="00807157"/>
    <w:rsid w:val="00815345"/>
    <w:rsid w:val="008279FA"/>
    <w:rsid w:val="00835C5A"/>
    <w:rsid w:val="00861AE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4C20"/>
    <w:rsid w:val="00925D3C"/>
    <w:rsid w:val="00942785"/>
    <w:rsid w:val="00962E6F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BE5B51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14CAE"/>
    <w:rsid w:val="00D20784"/>
    <w:rsid w:val="00D24991"/>
    <w:rsid w:val="00D50255"/>
    <w:rsid w:val="00D57588"/>
    <w:rsid w:val="00D65179"/>
    <w:rsid w:val="00D6522D"/>
    <w:rsid w:val="00D70FF1"/>
    <w:rsid w:val="00DA7369"/>
    <w:rsid w:val="00DB0391"/>
    <w:rsid w:val="00DB1821"/>
    <w:rsid w:val="00DE34CF"/>
    <w:rsid w:val="00DE6176"/>
    <w:rsid w:val="00E13AFF"/>
    <w:rsid w:val="00E13F3D"/>
    <w:rsid w:val="00E34898"/>
    <w:rsid w:val="00E61178"/>
    <w:rsid w:val="00E65C7A"/>
    <w:rsid w:val="00EB09B7"/>
    <w:rsid w:val="00EE7D7C"/>
    <w:rsid w:val="00F22E41"/>
    <w:rsid w:val="00F25D98"/>
    <w:rsid w:val="00F300FB"/>
    <w:rsid w:val="00F9337B"/>
    <w:rsid w:val="00FA059E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1EA8D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CB8C6-D616-48E1-BDF2-EB943BD5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979</Words>
  <Characters>5389</Characters>
  <Application>Microsoft Office Word</Application>
  <DocSecurity>0</DocSecurity>
  <Lines>44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2019-03-27T17:27:00Z</dcterms:created>
  <dcterms:modified xsi:type="dcterms:W3CDTF">2019-03-27T18:08:00Z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