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E5FE1">
        <w:rPr>
          <w:b/>
          <w:noProof/>
          <w:sz w:val="24"/>
        </w:rPr>
        <w:t>1199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E5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bookmarkStart w:id="0" w:name="_GoBack"/>
            <w:bookmarkEnd w:id="0"/>
            <w:r w:rsidR="00D6522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5FE1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22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D6522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 of the introduction of the type </w:t>
            </w:r>
            <w:r w:rsidR="005B3989">
              <w:rPr>
                <w:noProof/>
              </w:rPr>
              <w:t>"</w:t>
            </w:r>
            <w:r>
              <w:rPr>
                <w:noProof/>
              </w:rPr>
              <w:t>NfGroupCond</w:t>
            </w:r>
            <w:r w:rsidR="005B3989">
              <w:rPr>
                <w:noProof/>
              </w:rPr>
              <w:t>"</w:t>
            </w:r>
            <w:r w:rsidR="00B237C5">
              <w:rPr>
                <w:noProof/>
              </w:rPr>
              <w:t xml:space="preserve">, the OpenAPI construct describing the type </w:t>
            </w:r>
            <w:r w:rsidR="005B3989">
              <w:rPr>
                <w:noProof/>
              </w:rPr>
              <w:t>"S</w:t>
            </w:r>
            <w:r w:rsidR="00B237C5">
              <w:rPr>
                <w:noProof/>
              </w:rPr>
              <w:t xml:space="preserve">ubscrCond" became invalid, given that the types </w:t>
            </w:r>
            <w:r w:rsidR="005B3989">
              <w:rPr>
                <w:noProof/>
              </w:rPr>
              <w:t>"</w:t>
            </w:r>
            <w:r w:rsidR="00B237C5">
              <w:rPr>
                <w:noProof/>
              </w:rPr>
              <w:t>NfTypeCond</w:t>
            </w:r>
            <w:r w:rsidR="005B3989">
              <w:rPr>
                <w:noProof/>
              </w:rPr>
              <w:t>"</w:t>
            </w:r>
            <w:r w:rsidR="00B237C5">
              <w:rPr>
                <w:noProof/>
              </w:rPr>
              <w:t xml:space="preserve"> and </w:t>
            </w:r>
            <w:r w:rsidR="005B3989">
              <w:rPr>
                <w:noProof/>
              </w:rPr>
              <w:t>"</w:t>
            </w:r>
            <w:r w:rsidR="00B237C5">
              <w:rPr>
                <w:noProof/>
              </w:rPr>
              <w:t>NfGroupCond</w:t>
            </w:r>
            <w:r w:rsidR="005B3989">
              <w:rPr>
                <w:noProof/>
              </w:rPr>
              <w:t>"</w:t>
            </w:r>
            <w:r w:rsidR="00B237C5">
              <w:rPr>
                <w:noProof/>
              </w:rPr>
              <w:t xml:space="preserve"> are not really mutually exclusive in all cases.</w:t>
            </w:r>
          </w:p>
          <w:p w:rsidR="005B3989" w:rsidRDefault="005B3989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37C5" w:rsidRDefault="00B237C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an instance of "</w:t>
            </w:r>
            <w:r w:rsidR="005B3989">
              <w:rPr>
                <w:noProof/>
              </w:rPr>
              <w:t>S</w:t>
            </w:r>
            <w:r>
              <w:rPr>
                <w:noProof/>
              </w:rPr>
              <w:t>ubscrCond" containing</w:t>
            </w:r>
            <w:r w:rsidR="005B3989">
              <w:rPr>
                <w:noProof/>
              </w:rPr>
              <w:t xml:space="preserve"> both attributes "nfType" and "nfGroupId" would obviously match the type "NfGroupCond", but it would also match the type "NfTypeCond".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5B3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type definition of "</w:t>
            </w:r>
            <w:r w:rsidR="00373FAC">
              <w:rPr>
                <w:noProof/>
              </w:rPr>
              <w:t>SubscrCond" and make it a choice of non-exclusive alternatives (i.e. use "anyOf" instead of "oneOf")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a set of NFs defined by their Group ID cannot be created.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FAC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>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1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</w:t>
            </w:r>
            <w:r w:rsidR="003C296D">
              <w:rPr>
                <w:bCs/>
              </w:rPr>
              <w:t>s</w:t>
            </w:r>
            <w:r>
              <w:rPr>
                <w:bCs/>
              </w:rPr>
              <w:t xml:space="preserve"> compatible corrections to the OpenAPI specification file for the </w:t>
            </w:r>
            <w:r w:rsidRPr="002857AD">
              <w:t xml:space="preserve">Nnrf_NFManagement </w:t>
            </w:r>
            <w:r>
              <w:t>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6522D" w:rsidRPr="002857AD" w:rsidRDefault="00D6522D" w:rsidP="00D6522D">
      <w:pPr>
        <w:pStyle w:val="Ttulo5"/>
      </w:pPr>
      <w:bookmarkStart w:id="4" w:name="_Toc2615987"/>
      <w:bookmarkStart w:id="5" w:name="_Toc2857287"/>
      <w:bookmarkEnd w:id="3"/>
      <w:r w:rsidRPr="002857AD">
        <w:t>6.1.6.2.</w:t>
      </w:r>
      <w:r>
        <w:t>35</w:t>
      </w:r>
      <w:r w:rsidRPr="002857AD">
        <w:tab/>
        <w:t>Type: Subsc</w:t>
      </w:r>
      <w:r>
        <w:t>rCond</w:t>
      </w:r>
      <w:bookmarkEnd w:id="4"/>
      <w:bookmarkEnd w:id="5"/>
    </w:p>
    <w:p w:rsidR="00D6522D" w:rsidRPr="002857AD" w:rsidRDefault="00D6522D" w:rsidP="00D6522D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35</w:t>
      </w:r>
      <w:r w:rsidRPr="002857AD">
        <w:t xml:space="preserve">-1: </w:t>
      </w:r>
      <w:r w:rsidRPr="002857AD">
        <w:rPr>
          <w:noProof/>
        </w:rPr>
        <w:t>Definition of type Subscr</w:t>
      </w:r>
      <w:r>
        <w:rPr>
          <w:noProof/>
        </w:rPr>
        <w:t>Cond</w:t>
      </w:r>
      <w:r w:rsidRPr="00786941">
        <w:t xml:space="preserve"> </w:t>
      </w:r>
      <w:r w:rsidRPr="00786941">
        <w:rPr>
          <w:noProof/>
        </w:rPr>
        <w:t xml:space="preserve">as a list of </w:t>
      </w:r>
      <w:del w:id="6" w:author="Jesus de Gregorio" w:date="2019-03-21T21:12:00Z">
        <w:r w:rsidRPr="00786941" w:rsidDel="00D6522D">
          <w:rPr>
            <w:noProof/>
          </w:rPr>
          <w:delText xml:space="preserve">mutually </w:delText>
        </w:r>
      </w:del>
      <w:ins w:id="7" w:author="Jesus de Gregorio" w:date="2019-03-21T21:12:00Z">
        <w:r>
          <w:rPr>
            <w:noProof/>
          </w:rPr>
          <w:t>non-</w:t>
        </w:r>
      </w:ins>
      <w:r w:rsidRPr="00786941">
        <w:rPr>
          <w:noProof/>
        </w:rPr>
        <w:t>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522D" w:rsidRPr="002878E6" w:rsidRDefault="00D6522D" w:rsidP="006B2A2A">
            <w:pPr>
              <w:pStyle w:val="TAH"/>
            </w:pPr>
            <w:r w:rsidRPr="002878E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522D" w:rsidRPr="002878E6" w:rsidRDefault="00D6522D" w:rsidP="006B2A2A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522D" w:rsidRPr="002878E6" w:rsidRDefault="00D6522D" w:rsidP="006B2A2A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NfInstanceIdCond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given NF Instance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NfTypeCond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ServiceNameCond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AmfCond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GuamiListCond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 (AMFs), identified by their Guamis.</w:t>
            </w:r>
          </w:p>
        </w:tc>
      </w:tr>
      <w:tr w:rsidR="00D6522D" w:rsidRPr="002878E6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rPr>
                <w:lang w:eastAsia="zh-CN"/>
              </w:rPr>
              <w:t>NetworkSliceCond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</w:pPr>
            <w:r w:rsidRPr="002878E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Pr="002878E6" w:rsidRDefault="00D6522D" w:rsidP="006B2A2A">
            <w:pPr>
              <w:pStyle w:val="TAL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D6522D" w:rsidTr="006B2A2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Default="00D6522D" w:rsidP="006B2A2A">
            <w:pPr>
              <w:pStyle w:val="TAL"/>
            </w:pPr>
            <w:r>
              <w:t>NfGroupCond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Default="00D6522D" w:rsidP="006B2A2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2D" w:rsidRDefault="00D6522D" w:rsidP="006B2A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</w:tbl>
    <w:p w:rsidR="00D6522D" w:rsidRDefault="00D6522D" w:rsidP="00D6522D">
      <w:pPr>
        <w:rPr>
          <w:noProof/>
        </w:rPr>
      </w:pPr>
    </w:p>
    <w:p w:rsidR="00D6522D" w:rsidRPr="002857AD" w:rsidRDefault="00D6522D" w:rsidP="00D6522D"/>
    <w:p w:rsidR="00D6522D" w:rsidRPr="006B5418" w:rsidRDefault="00D6522D" w:rsidP="00D6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6522D" w:rsidRPr="002857AD" w:rsidRDefault="00D6522D" w:rsidP="00D6522D">
      <w:pPr>
        <w:pStyle w:val="Ttulo2"/>
      </w:pPr>
      <w:bookmarkStart w:id="8" w:name="_Toc2616084"/>
      <w:bookmarkStart w:id="9" w:name="_Toc2857384"/>
      <w:r w:rsidRPr="002857AD">
        <w:t>A.2</w:t>
      </w:r>
      <w:r w:rsidRPr="002857AD">
        <w:tab/>
        <w:t>Nnrf_NFManagement API</w:t>
      </w:r>
      <w:bookmarkEnd w:id="8"/>
      <w:bookmarkEnd w:id="9"/>
    </w:p>
    <w:p w:rsidR="00D6522D" w:rsidRPr="001B498E" w:rsidRDefault="00D6522D" w:rsidP="00D6522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6522D" w:rsidRPr="00D6522D" w:rsidRDefault="00D6522D" w:rsidP="009E2AD7">
      <w:pPr>
        <w:rPr>
          <w:lang w:val="en-US"/>
        </w:rPr>
      </w:pPr>
    </w:p>
    <w:p w:rsidR="00D6522D" w:rsidRPr="002857AD" w:rsidRDefault="00D6522D" w:rsidP="00D6522D">
      <w:pPr>
        <w:pStyle w:val="PL"/>
      </w:pPr>
      <w:r w:rsidRPr="002857AD">
        <w:t xml:space="preserve">    SubscriptionData:</w:t>
      </w:r>
    </w:p>
    <w:p w:rsidR="00D6522D" w:rsidRPr="002857AD" w:rsidRDefault="00D6522D" w:rsidP="00D6522D">
      <w:pPr>
        <w:pStyle w:val="PL"/>
      </w:pPr>
      <w:r w:rsidRPr="002857AD">
        <w:t xml:space="preserve">      type: object</w:t>
      </w:r>
    </w:p>
    <w:p w:rsidR="00D6522D" w:rsidRPr="002857AD" w:rsidRDefault="00D6522D" w:rsidP="00D6522D">
      <w:pPr>
        <w:pStyle w:val="PL"/>
      </w:pPr>
      <w:r w:rsidRPr="002857AD">
        <w:t xml:space="preserve">      required:</w:t>
      </w:r>
    </w:p>
    <w:p w:rsidR="00D6522D" w:rsidRPr="002857AD" w:rsidRDefault="00D6522D" w:rsidP="00D6522D">
      <w:pPr>
        <w:pStyle w:val="PL"/>
      </w:pPr>
      <w:r w:rsidRPr="002857AD">
        <w:t xml:space="preserve">        - nfStatusNotificationUri</w:t>
      </w:r>
    </w:p>
    <w:p w:rsidR="00D6522D" w:rsidRPr="002857AD" w:rsidRDefault="00D6522D" w:rsidP="00D6522D">
      <w:pPr>
        <w:pStyle w:val="PL"/>
      </w:pPr>
      <w:r w:rsidRPr="002857AD">
        <w:t xml:space="preserve">        - subscriptionId</w:t>
      </w:r>
    </w:p>
    <w:p w:rsidR="00D6522D" w:rsidRPr="002857AD" w:rsidRDefault="00D6522D" w:rsidP="00D6522D">
      <w:pPr>
        <w:pStyle w:val="PL"/>
      </w:pPr>
      <w:r w:rsidRPr="002857AD">
        <w:t xml:space="preserve">      properties:</w:t>
      </w:r>
    </w:p>
    <w:p w:rsidR="00D6522D" w:rsidRPr="002857AD" w:rsidRDefault="00D6522D" w:rsidP="00D6522D">
      <w:pPr>
        <w:pStyle w:val="PL"/>
      </w:pPr>
      <w:r w:rsidRPr="002857AD">
        <w:t xml:space="preserve">        nfStatusNotificationUri:</w:t>
      </w:r>
    </w:p>
    <w:p w:rsidR="00D6522D" w:rsidRPr="002857AD" w:rsidRDefault="00D6522D" w:rsidP="00D6522D">
      <w:pPr>
        <w:pStyle w:val="PL"/>
      </w:pPr>
      <w:r w:rsidRPr="002857AD">
        <w:t xml:space="preserve">          type: string</w:t>
      </w:r>
    </w:p>
    <w:p w:rsidR="00D6522D" w:rsidRDefault="00D6522D" w:rsidP="00D6522D">
      <w:pPr>
        <w:pStyle w:val="PL"/>
      </w:pPr>
      <w:r>
        <w:t xml:space="preserve">        subscrCond:</w:t>
      </w:r>
    </w:p>
    <w:p w:rsidR="00D6522D" w:rsidRDefault="00D6522D" w:rsidP="00D6522D">
      <w:pPr>
        <w:pStyle w:val="PL"/>
      </w:pPr>
      <w:r>
        <w:t xml:space="preserve">          </w:t>
      </w:r>
      <w:del w:id="10" w:author="Jesus de Gregorio" w:date="2019-03-21T21:11:00Z">
        <w:r w:rsidDel="00D6522D">
          <w:delText>one</w:delText>
        </w:r>
      </w:del>
      <w:ins w:id="11" w:author="Jesus de Gregorio" w:date="2019-03-21T21:11:00Z">
        <w:r>
          <w:t>any</w:t>
        </w:r>
      </w:ins>
      <w:r>
        <w:t>Of:</w:t>
      </w:r>
    </w:p>
    <w:p w:rsidR="00D6522D" w:rsidRDefault="00D6522D" w:rsidP="00D6522D">
      <w:pPr>
        <w:pStyle w:val="PL"/>
      </w:pPr>
      <w:r>
        <w:t xml:space="preserve">            - $ref: '#/components/schemas/NfInstanceIdCond'</w:t>
      </w:r>
    </w:p>
    <w:p w:rsidR="00D6522D" w:rsidRDefault="00D6522D" w:rsidP="00D6522D">
      <w:pPr>
        <w:pStyle w:val="PL"/>
      </w:pPr>
      <w:r>
        <w:t xml:space="preserve">            - $ref: '#/components/schemas/NfTypeCond'</w:t>
      </w:r>
    </w:p>
    <w:p w:rsidR="00D6522D" w:rsidRDefault="00D6522D" w:rsidP="00D6522D">
      <w:pPr>
        <w:pStyle w:val="PL"/>
      </w:pPr>
      <w:r>
        <w:t xml:space="preserve">            - $ref: '#/components/schemas/ServiceNameCond'</w:t>
      </w:r>
    </w:p>
    <w:p w:rsidR="00D6522D" w:rsidRDefault="00D6522D" w:rsidP="00D6522D">
      <w:pPr>
        <w:pStyle w:val="PL"/>
      </w:pPr>
      <w:r>
        <w:t xml:space="preserve">            - $ref: '#/components/schemas/AmfCond'</w:t>
      </w:r>
    </w:p>
    <w:p w:rsidR="00D6522D" w:rsidRDefault="00D6522D" w:rsidP="00D6522D">
      <w:pPr>
        <w:pStyle w:val="PL"/>
      </w:pPr>
      <w:r>
        <w:t xml:space="preserve">            - $ref: '#/components/schemas/GuamiListCond'</w:t>
      </w:r>
    </w:p>
    <w:p w:rsidR="00D6522D" w:rsidRDefault="00D6522D" w:rsidP="00D6522D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D6522D" w:rsidRDefault="00D6522D" w:rsidP="00D6522D">
      <w:pPr>
        <w:pStyle w:val="PL"/>
      </w:pPr>
      <w:r>
        <w:t xml:space="preserve">            - $ref: '#/components/schemas/NfGroupCond'</w:t>
      </w:r>
    </w:p>
    <w:p w:rsidR="00D6522D" w:rsidRPr="002857AD" w:rsidRDefault="00D6522D" w:rsidP="00D6522D">
      <w:pPr>
        <w:pStyle w:val="PL"/>
      </w:pPr>
      <w:r w:rsidRPr="002857AD">
        <w:t xml:space="preserve">        subscriptionId:</w:t>
      </w:r>
    </w:p>
    <w:p w:rsidR="00D6522D" w:rsidRPr="002857AD" w:rsidRDefault="00D6522D" w:rsidP="00D6522D">
      <w:pPr>
        <w:pStyle w:val="PL"/>
      </w:pPr>
      <w:r w:rsidRPr="002857AD">
        <w:t xml:space="preserve">          type: string</w:t>
      </w:r>
    </w:p>
    <w:p w:rsidR="00D6522D" w:rsidRPr="002857AD" w:rsidRDefault="00D6522D" w:rsidP="00D6522D">
      <w:pPr>
        <w:pStyle w:val="PL"/>
      </w:pPr>
      <w:r w:rsidRPr="002857AD">
        <w:t xml:space="preserve">          pattern: '^([0-9]{5,6}-)?[^-]+$'</w:t>
      </w:r>
    </w:p>
    <w:p w:rsidR="00D6522D" w:rsidRPr="002857AD" w:rsidRDefault="00D6522D" w:rsidP="00D6522D">
      <w:pPr>
        <w:pStyle w:val="PL"/>
      </w:pPr>
      <w:r w:rsidRPr="002857AD">
        <w:t xml:space="preserve">          readOnly: true</w:t>
      </w:r>
    </w:p>
    <w:p w:rsidR="00D6522D" w:rsidRPr="002857AD" w:rsidRDefault="00D6522D" w:rsidP="00D6522D">
      <w:pPr>
        <w:pStyle w:val="PL"/>
      </w:pPr>
      <w:r w:rsidRPr="002857AD">
        <w:t xml:space="preserve">        validityTime:</w:t>
      </w:r>
    </w:p>
    <w:p w:rsidR="00D6522D" w:rsidRPr="002857AD" w:rsidRDefault="00D6522D" w:rsidP="00D6522D">
      <w:pPr>
        <w:pStyle w:val="PL"/>
      </w:pPr>
      <w:r w:rsidRPr="002857AD">
        <w:t xml:space="preserve">          $ref: 'TS29571_CommonData.yaml#/components/schemas/DateTime'</w:t>
      </w:r>
    </w:p>
    <w:p w:rsidR="00D6522D" w:rsidRPr="002857AD" w:rsidRDefault="00D6522D" w:rsidP="00D6522D">
      <w:pPr>
        <w:pStyle w:val="PL"/>
      </w:pPr>
      <w:r w:rsidRPr="002857AD">
        <w:t xml:space="preserve">        reqNotifEvents:</w:t>
      </w:r>
    </w:p>
    <w:p w:rsidR="00D6522D" w:rsidRPr="002857AD" w:rsidRDefault="00D6522D" w:rsidP="00D6522D">
      <w:pPr>
        <w:pStyle w:val="PL"/>
      </w:pPr>
      <w:r w:rsidRPr="002857AD">
        <w:t xml:space="preserve">          type: array</w:t>
      </w:r>
    </w:p>
    <w:p w:rsidR="00D6522D" w:rsidRPr="002857AD" w:rsidRDefault="00D6522D" w:rsidP="00D6522D">
      <w:pPr>
        <w:pStyle w:val="PL"/>
      </w:pPr>
      <w:r w:rsidRPr="002857AD">
        <w:t xml:space="preserve">          items:</w:t>
      </w:r>
    </w:p>
    <w:p w:rsidR="00D6522D" w:rsidRPr="002857AD" w:rsidRDefault="00D6522D" w:rsidP="00D6522D">
      <w:pPr>
        <w:pStyle w:val="PL"/>
      </w:pPr>
      <w:r w:rsidRPr="002857AD">
        <w:t xml:space="preserve">            $ref: '#/components/schemas/NotificationEventType'</w:t>
      </w:r>
    </w:p>
    <w:p w:rsidR="00D6522D" w:rsidRPr="002857AD" w:rsidRDefault="00D6522D" w:rsidP="00D6522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D6522D" w:rsidRPr="002857AD" w:rsidRDefault="00D6522D" w:rsidP="00D6522D">
      <w:pPr>
        <w:pStyle w:val="PL"/>
      </w:pPr>
      <w:r w:rsidRPr="002857AD">
        <w:t xml:space="preserve">        plmnId:</w:t>
      </w:r>
    </w:p>
    <w:p w:rsidR="00D6522D" w:rsidRPr="002857AD" w:rsidRDefault="00D6522D" w:rsidP="00D6522D">
      <w:pPr>
        <w:pStyle w:val="PL"/>
      </w:pPr>
      <w:r w:rsidRPr="002857AD">
        <w:t xml:space="preserve">          $ref: 'TS29571_CommonData.yaml#/components/schemas/PlmnId'</w:t>
      </w:r>
    </w:p>
    <w:p w:rsidR="00D6522D" w:rsidRDefault="00D6522D" w:rsidP="00D6522D">
      <w:pPr>
        <w:pStyle w:val="PL"/>
      </w:pPr>
      <w:r>
        <w:t xml:space="preserve">        notifCondition:</w:t>
      </w:r>
    </w:p>
    <w:p w:rsidR="00D6522D" w:rsidRPr="002857AD" w:rsidRDefault="00D6522D" w:rsidP="00D6522D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D6522D" w:rsidRDefault="00D6522D" w:rsidP="00D6522D">
      <w:pPr>
        <w:pStyle w:val="PL"/>
      </w:pPr>
      <w:r>
        <w:t xml:space="preserve">        reqNfType:</w:t>
      </w:r>
    </w:p>
    <w:p w:rsidR="00D6522D" w:rsidRDefault="00D6522D" w:rsidP="00D6522D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D6522D" w:rsidRDefault="00D6522D" w:rsidP="00D6522D">
      <w:pPr>
        <w:pStyle w:val="PL"/>
      </w:pPr>
      <w:r>
        <w:t xml:space="preserve">        reqNfFqdn:</w:t>
      </w:r>
    </w:p>
    <w:p w:rsidR="00D6522D" w:rsidRPr="002857AD" w:rsidRDefault="00D6522D" w:rsidP="00D6522D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D6522D" w:rsidRDefault="00D6522D" w:rsidP="009E2AD7"/>
    <w:p w:rsidR="00D6522D" w:rsidRPr="001B498E" w:rsidRDefault="00D6522D" w:rsidP="00D6522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D6522D" w:rsidRPr="000B71E3" w:rsidRDefault="00D6522D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5BA" w:rsidRDefault="005375BA">
      <w:r>
        <w:separator/>
      </w:r>
    </w:p>
  </w:endnote>
  <w:endnote w:type="continuationSeparator" w:id="0">
    <w:p w:rsidR="005375BA" w:rsidRDefault="0053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5BA" w:rsidRDefault="005375BA">
      <w:r>
        <w:separator/>
      </w:r>
    </w:p>
  </w:footnote>
  <w:footnote w:type="continuationSeparator" w:id="0">
    <w:p w:rsidR="005375BA" w:rsidRDefault="0053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609EF"/>
    <w:rsid w:val="0036231A"/>
    <w:rsid w:val="00373FAC"/>
    <w:rsid w:val="00374DD4"/>
    <w:rsid w:val="003972A5"/>
    <w:rsid w:val="003C2340"/>
    <w:rsid w:val="003C296D"/>
    <w:rsid w:val="003E07FE"/>
    <w:rsid w:val="003E1A36"/>
    <w:rsid w:val="003F5724"/>
    <w:rsid w:val="00410371"/>
    <w:rsid w:val="004242F1"/>
    <w:rsid w:val="004B75B7"/>
    <w:rsid w:val="004E27DF"/>
    <w:rsid w:val="004E5FE1"/>
    <w:rsid w:val="004F5042"/>
    <w:rsid w:val="005073D3"/>
    <w:rsid w:val="0051580D"/>
    <w:rsid w:val="005375BA"/>
    <w:rsid w:val="00546137"/>
    <w:rsid w:val="00547111"/>
    <w:rsid w:val="00584164"/>
    <w:rsid w:val="00592D74"/>
    <w:rsid w:val="005B3989"/>
    <w:rsid w:val="005E2C44"/>
    <w:rsid w:val="006075B1"/>
    <w:rsid w:val="006161D5"/>
    <w:rsid w:val="00621188"/>
    <w:rsid w:val="006257ED"/>
    <w:rsid w:val="00642C41"/>
    <w:rsid w:val="00690DE3"/>
    <w:rsid w:val="00695808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E5326"/>
    <w:rsid w:val="00D006B6"/>
    <w:rsid w:val="00D03F9A"/>
    <w:rsid w:val="00D06D51"/>
    <w:rsid w:val="00D24991"/>
    <w:rsid w:val="00D50255"/>
    <w:rsid w:val="00D57588"/>
    <w:rsid w:val="00D6522D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B493D-5D10-4DA3-B7C6-A72FCD40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698</Words>
  <Characters>3845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2019-03-21T20:07:00Z</dcterms:created>
  <dcterms:modified xsi:type="dcterms:W3CDTF">2019-03-27T14:55:00Z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