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CD6338">
        <w:rPr>
          <w:b/>
          <w:noProof/>
          <w:sz w:val="24"/>
        </w:rPr>
        <w:t>1198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925D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244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CD6338">
              <w:rPr>
                <w:b/>
                <w:noProof/>
                <w:sz w:val="28"/>
              </w:rPr>
              <w:t>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22D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</w:t>
            </w:r>
            <w:r w:rsidR="001D244A">
              <w:t>s Delet</w:t>
            </w:r>
            <w:r w:rsidR="00E61178">
              <w:t>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it is not possible that </w:t>
            </w:r>
            <w:r w:rsidR="0046043E">
              <w:rPr>
                <w:noProof/>
              </w:rPr>
              <w:t>the UDM remove</w:t>
            </w:r>
            <w:r>
              <w:rPr>
                <w:noProof/>
              </w:rPr>
              <w:t>s</w:t>
            </w:r>
            <w:r w:rsidR="0046043E">
              <w:rPr>
                <w:noProof/>
              </w:rPr>
              <w:t xml:space="preserve"> </w:t>
            </w:r>
            <w:r>
              <w:rPr>
                <w:noProof/>
              </w:rPr>
              <w:t>all explicit subscriptions created for a given UE.</w:t>
            </w:r>
          </w:p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37C5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possibiilty could be to add the subscription ID parameter into the SubscriptionDataSubscriptions data type</w:t>
            </w:r>
            <w:r w:rsidR="00806854">
              <w:rPr>
                <w:noProof/>
              </w:rPr>
              <w:t xml:space="preserve"> (which currently does not exist)</w:t>
            </w:r>
            <w:r>
              <w:rPr>
                <w:noProof/>
              </w:rPr>
              <w:t>, and let the UDM read (HTTP GET) the "subs-to-notify" collection resource and retrieve all subscriptions for a given UE. And then, remove (HTTP DELETE) them, one by one.</w:t>
            </w:r>
          </w:p>
          <w:p w:rsidR="00962E6F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3043" w:rsidRDefault="00962E6F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very inefficient</w:t>
            </w:r>
            <w:r w:rsidR="00806854">
              <w:rPr>
                <w:noProof/>
              </w:rPr>
              <w:t>, so it is preferable to issue a single HTTP DELETE request to the "subs-to-notify" collection resource and include a mandatory parameter with the UE ID.</w:t>
            </w:r>
          </w:p>
          <w:p w:rsidR="00F93043" w:rsidRDefault="00F93043" w:rsidP="00A525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62E6F" w:rsidRDefault="00F93043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806854">
              <w:rPr>
                <w:noProof/>
              </w:rPr>
              <w:t xml:space="preserve">t is </w:t>
            </w:r>
            <w:r>
              <w:rPr>
                <w:noProof/>
              </w:rPr>
              <w:t xml:space="preserve">also </w:t>
            </w:r>
            <w:r w:rsidR="00806854">
              <w:rPr>
                <w:noProof/>
              </w:rPr>
              <w:t xml:space="preserve">proposed to add an optional query parameter to restrict the deletion to only those subscriptions created by a given </w:t>
            </w:r>
            <w:r w:rsidR="004E5351">
              <w:rPr>
                <w:noProof/>
              </w:rPr>
              <w:t xml:space="preserve">original </w:t>
            </w:r>
            <w:r w:rsidR="00806854">
              <w:rPr>
                <w:noProof/>
              </w:rPr>
              <w:t xml:space="preserve">NF </w:t>
            </w:r>
            <w:r w:rsidR="00592DE6">
              <w:rPr>
                <w:noProof/>
              </w:rPr>
              <w:t>Service Consumer of UDM</w:t>
            </w:r>
            <w:r w:rsidR="004E5351">
              <w:rPr>
                <w:noProof/>
              </w:rPr>
              <w:t xml:space="preserve"> (e.g. AMF)</w:t>
            </w:r>
            <w:r>
              <w:rPr>
                <w:noProof/>
              </w:rPr>
              <w:t>, and an optional query parameter to request the deletion of only those subscription created with the "implicit unsubscribe" flag from the original NF Service Consumer of UDM.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HTTP DELETE method for the "subs-to-notify" resource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the UDM to delete explicit subscriptions from UDR</w:t>
            </w:r>
            <w:r w:rsidR="00373FAC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Pr="00806854">
              <w:rPr>
                <w:noProof/>
              </w:rPr>
              <w:t>5.2.20.3.x</w:t>
            </w:r>
            <w:r>
              <w:rPr>
                <w:noProof/>
              </w:rPr>
              <w:t xml:space="preserve">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178" w:rsidRPr="00AF7A8F" w:rsidRDefault="00E61178" w:rsidP="00E61178">
      <w:pPr>
        <w:pStyle w:val="Ttulo3"/>
      </w:pPr>
      <w:bookmarkStart w:id="4" w:name="_Toc3990960"/>
      <w:bookmarkEnd w:id="3"/>
      <w:r w:rsidRPr="00AF7A8F">
        <w:lastRenderedPageBreak/>
        <w:t>5.2.1</w:t>
      </w:r>
      <w:r w:rsidRPr="00AF7A8F">
        <w:tab/>
        <w:t>Overview</w:t>
      </w:r>
      <w:bookmarkEnd w:id="4"/>
    </w:p>
    <w:p w:rsidR="00E61178" w:rsidRPr="00AF7A8F" w:rsidRDefault="00E61178" w:rsidP="00E61178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9pt;height:1070.25pt" o:ole="">
            <v:imagedata r:id="rId12" o:title=""/>
          </v:shape>
          <o:OLEObject Type="Embed" ProgID="Visio.Drawing.11" ShapeID="_x0000_i1025" DrawAspect="Content" ObjectID="_1615384550" r:id="rId13"/>
        </w:object>
      </w:r>
    </w:p>
    <w:p w:rsidR="00E61178" w:rsidRPr="00AF7A8F" w:rsidRDefault="00E61178" w:rsidP="00E61178">
      <w:pPr>
        <w:pStyle w:val="TF"/>
        <w:outlineLvl w:val="0"/>
        <w:rPr>
          <w:lang w:eastAsia="zh-CN"/>
        </w:rPr>
      </w:pPr>
      <w:r w:rsidRPr="00AF7A8F">
        <w:lastRenderedPageBreak/>
        <w:t>Figure 5.2.1-1: Resource URI sub-level structure for subscription data</w:t>
      </w:r>
    </w:p>
    <w:p w:rsidR="00E61178" w:rsidRPr="00AF7A8F" w:rsidRDefault="00E61178" w:rsidP="00E61178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E61178" w:rsidRPr="00AF7A8F" w:rsidRDefault="00E61178" w:rsidP="00E61178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E61178" w:rsidRPr="00E2435E" w:rsidTr="00BD4932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lastRenderedPageBreak/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1178" w:rsidRPr="00343CB4" w:rsidRDefault="00E61178" w:rsidP="00A264EC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9A5FA7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E61178" w:rsidRPr="00E2435E" w:rsidTr="00BD4932">
        <w:trPr>
          <w:trHeight w:val="621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E61178" w:rsidRPr="00E2435E" w:rsidTr="00BD4932">
        <w:trPr>
          <w:trHeight w:val="397"/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178" w:rsidRPr="000D690F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 xml:space="preserve">/subscription-data/{ueId}/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BD4932" w:rsidRPr="00E2435E" w:rsidTr="00BD4932">
        <w:trPr>
          <w:jc w:val="center"/>
        </w:trPr>
        <w:tc>
          <w:tcPr>
            <w:tcW w:w="17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BD4932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BD4932" w:rsidRPr="00E2435E" w:rsidTr="00BD4932">
        <w:trPr>
          <w:jc w:val="center"/>
          <w:ins w:id="5" w:author="Jesus de Gregorio" w:date="2019-03-26T18:26:00Z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ins w:id="6" w:author="Jesus de Gregorio" w:date="2019-03-26T18:26:00Z"/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932" w:rsidRPr="00343CB4" w:rsidRDefault="00BD4932" w:rsidP="00A264EC">
            <w:pPr>
              <w:pStyle w:val="TAL"/>
              <w:rPr>
                <w:ins w:id="7" w:author="Jesus de Gregorio" w:date="2019-03-26T18:26:00Z"/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ins w:id="8" w:author="Jesus de Gregorio" w:date="2019-03-26T18:26:00Z"/>
                <w:rFonts w:eastAsiaTheme="minorEastAsia"/>
              </w:rPr>
            </w:pPr>
            <w:ins w:id="9" w:author="Jesus de Gregorio" w:date="2019-03-26T18:26:00Z">
              <w:r>
                <w:rPr>
                  <w:rFonts w:eastAsiaTheme="minorEastAsia"/>
                </w:rPr>
                <w:t>DELETE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932" w:rsidRPr="009A5FA7" w:rsidRDefault="00BD4932" w:rsidP="00A264EC">
            <w:pPr>
              <w:pStyle w:val="TAL"/>
              <w:rPr>
                <w:ins w:id="10" w:author="Jesus de Gregorio" w:date="2019-03-26T18:26:00Z"/>
                <w:rFonts w:eastAsiaTheme="minorEastAsia"/>
              </w:rPr>
            </w:pPr>
            <w:ins w:id="11" w:author="Jesus de Gregorio" w:date="2019-03-26T18:26:00Z">
              <w:r>
                <w:rPr>
                  <w:rFonts w:eastAsiaTheme="minorEastAsia"/>
                </w:rPr>
                <w:t>Deletes multiple subscriptions for a given UE.</w:t>
              </w:r>
            </w:ins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E61178" w:rsidRPr="00E2435E" w:rsidTr="00BD4932">
        <w:trPr>
          <w:jc w:val="center"/>
        </w:trPr>
        <w:tc>
          <w:tcPr>
            <w:tcW w:w="1777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75" w:type="pct"/>
            <w:tcBorders>
              <w:left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78" w:rsidRPr="00343CB4" w:rsidRDefault="00E61178" w:rsidP="00A264EC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E61178" w:rsidRPr="00AF7A8F" w:rsidRDefault="00E61178" w:rsidP="00E61178"/>
    <w:p w:rsidR="00D6522D" w:rsidRPr="002857AD" w:rsidRDefault="00D6522D" w:rsidP="00D6522D"/>
    <w:p w:rsidR="00D6522D" w:rsidRPr="006B5418" w:rsidRDefault="00D6522D" w:rsidP="00D65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61178" w:rsidRPr="00AF7A8F" w:rsidRDefault="00E61178" w:rsidP="00E61178">
      <w:pPr>
        <w:pStyle w:val="Ttulo5"/>
        <w:rPr>
          <w:ins w:id="12" w:author="Jesus de Gregorio" w:date="2019-03-26T18:14:00Z"/>
        </w:rPr>
      </w:pPr>
      <w:bookmarkStart w:id="13" w:name="_Toc3991084"/>
      <w:ins w:id="14" w:author="Jesus de Gregorio" w:date="2019-03-26T18:14:00Z">
        <w:r w:rsidRPr="00AF7A8F">
          <w:t>5.2</w:t>
        </w:r>
        <w:r>
          <w:t>.20</w:t>
        </w:r>
        <w:r w:rsidRPr="00AF7A8F">
          <w:t>.3.</w:t>
        </w:r>
        <w:r w:rsidRPr="00A264EC">
          <w:rPr>
            <w:highlight w:val="yellow"/>
          </w:rPr>
          <w:t>x</w:t>
        </w:r>
        <w:r w:rsidRPr="00AF7A8F">
          <w:tab/>
          <w:t>DELETE</w:t>
        </w:r>
        <w:bookmarkEnd w:id="13"/>
      </w:ins>
    </w:p>
    <w:p w:rsidR="00E61178" w:rsidRPr="00AF7A8F" w:rsidRDefault="00E61178" w:rsidP="00E61178">
      <w:pPr>
        <w:rPr>
          <w:ins w:id="15" w:author="Jesus de Gregorio" w:date="2019-03-26T18:14:00Z"/>
        </w:rPr>
      </w:pPr>
      <w:ins w:id="16" w:author="Jesus de Gregorio" w:date="2019-03-26T18:14:00Z">
        <w:r w:rsidRPr="00AF7A8F">
          <w:t>This method shall support the URI query parameters specified in table 5.2</w:t>
        </w:r>
        <w:r>
          <w:t>.2</w:t>
        </w:r>
      </w:ins>
      <w:ins w:id="17" w:author="Jesus de Gregorio" w:date="2019-03-26T18:15:00Z">
        <w:r>
          <w:t>0</w:t>
        </w:r>
      </w:ins>
      <w:ins w:id="18" w:author="Jesus de Gregorio" w:date="2019-03-26T18:14:00Z">
        <w:r w:rsidRPr="00AF7A8F">
          <w:t>.3.</w:t>
        </w:r>
      </w:ins>
      <w:ins w:id="19" w:author="Jesus de Gregorio" w:date="2019-03-26T18:15:00Z">
        <w:r w:rsidRPr="00A264EC">
          <w:rPr>
            <w:highlight w:val="yellow"/>
          </w:rPr>
          <w:t>x</w:t>
        </w:r>
      </w:ins>
      <w:ins w:id="20" w:author="Jesus de Gregorio" w:date="2019-03-26T18:14:00Z">
        <w:r w:rsidRPr="00AF7A8F">
          <w:t>-1.</w:t>
        </w:r>
      </w:ins>
    </w:p>
    <w:p w:rsidR="00E61178" w:rsidRPr="00AF7A8F" w:rsidRDefault="00E61178" w:rsidP="00E61178">
      <w:pPr>
        <w:pStyle w:val="TH"/>
        <w:outlineLvl w:val="0"/>
        <w:rPr>
          <w:ins w:id="21" w:author="Jesus de Gregorio" w:date="2019-03-26T18:14:00Z"/>
          <w:rFonts w:cs="Arial"/>
        </w:rPr>
      </w:pPr>
      <w:ins w:id="22" w:author="Jesus de Gregorio" w:date="2019-03-26T18:14:00Z">
        <w:r w:rsidRPr="00AF7A8F">
          <w:lastRenderedPageBreak/>
          <w:t>Table 5.2</w:t>
        </w:r>
        <w:r>
          <w:t>.2</w:t>
        </w:r>
      </w:ins>
      <w:ins w:id="23" w:author="Jesus de Gregorio" w:date="2019-03-26T18:15:00Z">
        <w:r>
          <w:t>0</w:t>
        </w:r>
      </w:ins>
      <w:ins w:id="24" w:author="Jesus de Gregorio" w:date="2019-03-26T18:14:00Z">
        <w:r w:rsidRPr="00AF7A8F">
          <w:t>.3.</w:t>
        </w:r>
      </w:ins>
      <w:ins w:id="25" w:author="Jesus de Gregorio" w:date="2019-03-26T18:15:00Z">
        <w:r w:rsidRPr="00A264EC">
          <w:rPr>
            <w:highlight w:val="yellow"/>
          </w:rPr>
          <w:t>x</w:t>
        </w:r>
      </w:ins>
      <w:ins w:id="26" w:author="Jesus de Gregorio" w:date="2019-03-26T18:14:00Z">
        <w:r w:rsidRPr="00AF7A8F">
          <w:t xml:space="preserve">-1: URI query parameters supported by the DELETE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27">
          <w:tblGrid>
            <w:gridCol w:w="3"/>
            <w:gridCol w:w="9"/>
            <w:gridCol w:w="1576"/>
            <w:gridCol w:w="3"/>
            <w:gridCol w:w="9"/>
            <w:gridCol w:w="1397"/>
            <w:gridCol w:w="3"/>
            <w:gridCol w:w="9"/>
            <w:gridCol w:w="406"/>
            <w:gridCol w:w="3"/>
            <w:gridCol w:w="9"/>
            <w:gridCol w:w="1107"/>
            <w:gridCol w:w="3"/>
            <w:gridCol w:w="9"/>
            <w:gridCol w:w="5081"/>
            <w:gridCol w:w="3"/>
            <w:gridCol w:w="9"/>
          </w:tblGrid>
        </w:tblGridChange>
      </w:tblGrid>
      <w:tr w:rsidR="00E61178" w:rsidRPr="00E2435E" w:rsidTr="00A264EC">
        <w:trPr>
          <w:jc w:val="center"/>
          <w:ins w:id="28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29" w:author="Jesus de Gregorio" w:date="2019-03-26T18:14:00Z"/>
                <w:rFonts w:eastAsiaTheme="minorEastAsia"/>
              </w:rPr>
            </w:pPr>
            <w:ins w:id="30" w:author="Jesus de Gregorio" w:date="2019-03-26T18:14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1" w:author="Jesus de Gregorio" w:date="2019-03-26T18:14:00Z"/>
                <w:rFonts w:eastAsiaTheme="minorEastAsia"/>
              </w:rPr>
            </w:pPr>
            <w:ins w:id="32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3" w:author="Jesus de Gregorio" w:date="2019-03-26T18:14:00Z"/>
                <w:rFonts w:eastAsiaTheme="minorEastAsia"/>
              </w:rPr>
            </w:pPr>
            <w:ins w:id="34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35" w:author="Jesus de Gregorio" w:date="2019-03-26T18:14:00Z"/>
                <w:rFonts w:eastAsiaTheme="minorEastAsia"/>
              </w:rPr>
            </w:pPr>
            <w:ins w:id="36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1178" w:rsidRPr="00343CB4" w:rsidRDefault="00E61178" w:rsidP="00A264EC">
            <w:pPr>
              <w:pStyle w:val="TAH"/>
              <w:rPr>
                <w:ins w:id="37" w:author="Jesus de Gregorio" w:date="2019-03-26T18:14:00Z"/>
                <w:rFonts w:eastAsiaTheme="minorEastAsia"/>
              </w:rPr>
            </w:pPr>
            <w:ins w:id="38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" w:author="Jesus de Gregorio" w:date="2019-03-26T18:18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0" w:author="Jesus de Gregorio" w:date="2019-03-26T18:14:00Z"/>
          <w:trPrChange w:id="41" w:author="Jesus de Gregorio" w:date="2019-03-26T18:18:00Z">
            <w:trPr>
              <w:gridBefore w:val="2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2" w:author="Jesus de Gregorio" w:date="2019-03-26T18:18:00Z">
              <w:tcPr>
                <w:tcW w:w="825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43" w:author="Jesus de Gregorio" w:date="2019-03-26T18:14:00Z"/>
                <w:rFonts w:eastAsiaTheme="minorEastAsia"/>
              </w:rPr>
            </w:pPr>
            <w:proofErr w:type="spellStart"/>
            <w:ins w:id="44" w:author="Jesus de Gregorio" w:date="2019-03-26T18:17:00Z">
              <w:r>
                <w:rPr>
                  <w:rFonts w:eastAsiaTheme="minorEastAsia"/>
                  <w:lang w:eastAsia="zh-CN"/>
                </w:rPr>
                <w:t>ue</w:t>
              </w:r>
              <w:proofErr w:type="spellEnd"/>
              <w:r>
                <w:rPr>
                  <w:rFonts w:eastAsiaTheme="minorEastAsia"/>
                  <w:lang w:eastAsia="zh-CN"/>
                </w:rP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5" w:author="Jesus de Gregorio" w:date="2019-03-26T18:18:00Z">
              <w:tcPr>
                <w:tcW w:w="73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46" w:author="Jesus de Gregorio" w:date="2019-03-26T18:14:00Z"/>
                <w:rFonts w:eastAsiaTheme="minorEastAsia"/>
              </w:rPr>
            </w:pPr>
            <w:proofErr w:type="spellStart"/>
            <w:ins w:id="47" w:author="Jesus de Gregorio" w:date="2019-03-26T18:18:00Z">
              <w:r>
                <w:rPr>
                  <w:rFonts w:eastAsiaTheme="minorEastAsia"/>
                </w:rPr>
                <w:t>VarUeId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8" w:author="Jesus de Gregorio" w:date="2019-03-26T18:18:00Z">
              <w:tcPr>
                <w:tcW w:w="217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C"/>
              <w:rPr>
                <w:ins w:id="49" w:author="Jesus de Gregorio" w:date="2019-03-26T18:14:00Z"/>
                <w:rFonts w:eastAsiaTheme="minorEastAsia"/>
              </w:rPr>
            </w:pPr>
            <w:ins w:id="50" w:author="Jesus de Gregorio" w:date="2019-03-26T18:18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51" w:author="Jesus de Gregorio" w:date="2019-03-26T18:18:00Z">
              <w:tcPr>
                <w:tcW w:w="581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E61178" w:rsidRPr="00343CB4" w:rsidRDefault="00A264EC" w:rsidP="00A264EC">
            <w:pPr>
              <w:pStyle w:val="TAL"/>
              <w:rPr>
                <w:ins w:id="52" w:author="Jesus de Gregorio" w:date="2019-03-26T18:14:00Z"/>
                <w:rFonts w:eastAsiaTheme="minorEastAsia"/>
              </w:rPr>
            </w:pPr>
            <w:ins w:id="53" w:author="Jesus de Gregorio" w:date="2019-03-26T18:18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54" w:author="Jesus de Gregorio" w:date="2019-03-26T18:18:00Z">
              <w:tcPr>
                <w:tcW w:w="2646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014040" w:rsidRDefault="00A264EC" w:rsidP="00A264EC">
            <w:pPr>
              <w:pStyle w:val="TAL"/>
              <w:rPr>
                <w:ins w:id="55" w:author="Jesus de Gregorio" w:date="2019-03-26T18:36:00Z"/>
                <w:rFonts w:eastAsiaTheme="minorEastAsia"/>
              </w:rPr>
            </w:pPr>
            <w:ins w:id="56" w:author="Jesus de Gregorio" w:date="2019-03-26T18:18:00Z">
              <w:r w:rsidRPr="009A5FA7">
                <w:rPr>
                  <w:rFonts w:eastAsiaTheme="minorEastAsia"/>
                </w:rPr>
                <w:t>Represents the Subscription Identifier SUPI or GPSI (see 3GPP TS 23.501 [</w:t>
              </w:r>
              <w:r w:rsidRPr="009A5FA7">
                <w:rPr>
                  <w:rFonts w:eastAsiaTheme="minorEastAsia" w:hint="eastAsia"/>
                  <w:lang w:eastAsia="zh-CN"/>
                </w:rPr>
                <w:t>4</w:t>
              </w:r>
              <w:r w:rsidRPr="009A5FA7">
                <w:rPr>
                  <w:rFonts w:eastAsiaTheme="minorEastAsia"/>
                </w:rPr>
                <w:t>] clause 5.9.2)</w:t>
              </w:r>
            </w:ins>
            <w:ins w:id="57" w:author="Jesus de Gregorio" w:date="2019-03-26T18:36:00Z">
              <w:r w:rsidR="00014040">
                <w:rPr>
                  <w:rFonts w:eastAsiaTheme="minorEastAsia"/>
                </w:rPr>
                <w:t xml:space="preserve"> of the UE associated to this subscription.</w:t>
              </w:r>
            </w:ins>
          </w:p>
          <w:p w:rsidR="00E61178" w:rsidRPr="00343CB4" w:rsidRDefault="00A264EC" w:rsidP="00A264EC">
            <w:pPr>
              <w:pStyle w:val="TAL"/>
              <w:rPr>
                <w:ins w:id="58" w:author="Jesus de Gregorio" w:date="2019-03-26T18:14:00Z"/>
                <w:rFonts w:eastAsiaTheme="minorEastAsia"/>
              </w:rPr>
            </w:pPr>
            <w:ins w:id="59" w:author="Jesus de Gregorio" w:date="2019-03-26T18:18:00Z">
              <w:r w:rsidRPr="009A5FA7">
                <w:rPr>
                  <w:rFonts w:eastAsiaTheme="minorEastAsia"/>
                </w:rPr>
                <w:br/>
              </w:r>
            </w:ins>
            <w:ins w:id="60" w:author="Jesus de Gregorio" w:date="2019-03-26T18:36:00Z">
              <w:r w:rsidR="00014040">
                <w:rPr>
                  <w:rFonts w:eastAsiaTheme="minorEastAsia"/>
                </w:rPr>
                <w:t>P</w:t>
              </w:r>
            </w:ins>
            <w:ins w:id="61" w:author="Jesus de Gregorio" w:date="2019-03-26T18:18:00Z">
              <w:r w:rsidRPr="009A5FA7">
                <w:rPr>
                  <w:rFonts w:eastAsiaTheme="minorEastAsia"/>
                </w:rPr>
                <w:t>attern: "</w:t>
              </w:r>
              <w:r w:rsidRPr="009A5FA7">
                <w:rPr>
                  <w:rFonts w:eastAsiaTheme="minorEastAsia" w:hint="eastAsia"/>
                  <w:lang w:eastAsia="zh-CN"/>
                </w:rPr>
                <w:t>^</w:t>
              </w:r>
              <w:r w:rsidRPr="009A5FA7">
                <w:rPr>
                  <w:rFonts w:eastAsiaTheme="minorEastAsia"/>
                </w:rPr>
                <w:t>(imsi-[0-9]{5,15}|nai-.+|msisdn-[0-9]{5,15}|extid-</w:t>
              </w:r>
              <w:r w:rsidRPr="009A5FA7">
                <w:t>[^@]+@[^@]</w:t>
              </w:r>
              <w:r w:rsidRPr="009A5FA7">
                <w:rPr>
                  <w:rFonts w:eastAsiaTheme="minorEastAsia"/>
                </w:rPr>
                <w:t>+|.+)</w:t>
              </w:r>
              <w:r w:rsidRPr="009A5FA7">
                <w:rPr>
                  <w:rFonts w:eastAsiaTheme="minorEastAsia" w:hint="eastAsia"/>
                  <w:lang w:eastAsia="zh-CN"/>
                </w:rPr>
                <w:t>$</w:t>
              </w:r>
              <w:r w:rsidRPr="009A5FA7">
                <w:rPr>
                  <w:rFonts w:eastAsiaTheme="minorEastAsia"/>
                </w:rPr>
                <w:t>"</w:t>
              </w:r>
            </w:ins>
          </w:p>
        </w:tc>
      </w:tr>
      <w:tr w:rsidR="00A264EC" w:rsidRPr="00E2435E" w:rsidTr="00151D55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" w:author="Jesus de Gregorio" w:date="2019-03-27T17:46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" w:author="Jesus de Gregorio" w:date="2019-03-26T18:18:00Z"/>
          <w:trPrChange w:id="64" w:author="Jesus de Gregorio" w:date="2019-03-27T17:46:00Z">
            <w:trPr>
              <w:gridBefore w:val="1"/>
              <w:gridAfter w:val="0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65" w:author="Jesus de Gregorio" w:date="2019-03-27T17:46:00Z">
              <w:tcPr>
                <w:tcW w:w="825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:rsidR="00A264EC" w:rsidRDefault="00A264EC" w:rsidP="00A264EC">
            <w:pPr>
              <w:pStyle w:val="TAL"/>
              <w:rPr>
                <w:ins w:id="66" w:author="Jesus de Gregorio" w:date="2019-03-26T18:18:00Z"/>
                <w:rFonts w:eastAsiaTheme="minorEastAsia"/>
                <w:lang w:eastAsia="zh-CN"/>
              </w:rPr>
            </w:pPr>
            <w:proofErr w:type="spellStart"/>
            <w:ins w:id="67" w:author="Jesus de Gregorio" w:date="2019-03-26T18:18:00Z">
              <w:r>
                <w:rPr>
                  <w:rFonts w:eastAsiaTheme="minorEastAsia"/>
                  <w:lang w:eastAsia="zh-CN"/>
                </w:rPr>
                <w:t>nf</w:t>
              </w:r>
              <w:proofErr w:type="spellEnd"/>
              <w:r>
                <w:rPr>
                  <w:rFonts w:eastAsiaTheme="minorEastAsia"/>
                  <w:lang w:eastAsia="zh-CN"/>
                </w:rPr>
                <w:t>-instance-id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68" w:author="Jesus de Gregorio" w:date="2019-03-27T17:46:00Z">
              <w:tcPr>
                <w:tcW w:w="73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L"/>
              <w:rPr>
                <w:ins w:id="69" w:author="Jesus de Gregorio" w:date="2019-03-26T18:18:00Z"/>
                <w:rFonts w:eastAsiaTheme="minorEastAsia"/>
              </w:rPr>
            </w:pPr>
            <w:proofErr w:type="spellStart"/>
            <w:ins w:id="70" w:author="Jesus de Gregorio" w:date="2019-03-26T18:18:00Z">
              <w:r>
                <w:rPr>
                  <w:rFonts w:eastAsiaTheme="minorEastAsia"/>
                </w:rPr>
                <w:t>NfInstanceId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1" w:author="Jesus de Gregorio" w:date="2019-03-27T17:46:00Z">
              <w:tcPr>
                <w:tcW w:w="217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C"/>
              <w:rPr>
                <w:ins w:id="72" w:author="Jesus de Gregorio" w:date="2019-03-26T18:18:00Z"/>
                <w:rFonts w:eastAsiaTheme="minorEastAsia"/>
              </w:rPr>
            </w:pPr>
            <w:ins w:id="73" w:author="Jesus de Gregorio" w:date="2019-03-26T18:18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74" w:author="Jesus de Gregorio" w:date="2019-03-27T17:46:00Z">
              <w:tcPr>
                <w:tcW w:w="581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A264EC" w:rsidRDefault="00A264EC" w:rsidP="00A264EC">
            <w:pPr>
              <w:pStyle w:val="TAL"/>
              <w:rPr>
                <w:ins w:id="75" w:author="Jesus de Gregorio" w:date="2019-03-26T18:18:00Z"/>
                <w:rFonts w:eastAsiaTheme="minorEastAsia"/>
              </w:rPr>
            </w:pPr>
            <w:ins w:id="76" w:author="Jesus de Gregorio" w:date="2019-03-26T18:18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77" w:author="Jesus de Gregorio" w:date="2019-03-27T17:46:00Z">
              <w:tcPr>
                <w:tcW w:w="2646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BD4932" w:rsidRDefault="00A264EC" w:rsidP="00BD4932">
            <w:pPr>
              <w:pStyle w:val="TAL"/>
              <w:rPr>
                <w:ins w:id="78" w:author="Jesus de Gregorio" w:date="2019-03-26T18:36:00Z"/>
                <w:rFonts w:eastAsiaTheme="minorEastAsia"/>
              </w:rPr>
            </w:pPr>
            <w:ins w:id="79" w:author="Jesus de Gregorio" w:date="2019-03-26T18:19:00Z">
              <w:r>
                <w:rPr>
                  <w:rFonts w:eastAsiaTheme="minorEastAsia"/>
                </w:rPr>
                <w:t>If included, this IE shall contain the Instance ID of the NF that created the subscription</w:t>
              </w:r>
            </w:ins>
            <w:ins w:id="80" w:author="Jesus de Gregorio" w:date="2019-03-26T18:27:00Z">
              <w:r w:rsidR="00BD4932">
                <w:rPr>
                  <w:rFonts w:eastAsiaTheme="minorEastAsia"/>
                </w:rPr>
                <w:t xml:space="preserve">, and the UDR shall delete all subscriptions associated to the </w:t>
              </w:r>
              <w:proofErr w:type="spellStart"/>
              <w:r w:rsidR="00BD4932">
                <w:rPr>
                  <w:rFonts w:eastAsiaTheme="minorEastAsia"/>
                </w:rPr>
                <w:t>ue</w:t>
              </w:r>
              <w:proofErr w:type="spellEnd"/>
              <w:r w:rsidR="00BD4932">
                <w:rPr>
                  <w:rFonts w:eastAsiaTheme="minorEastAsia"/>
                </w:rPr>
                <w:t xml:space="preserve">-id that were created by this specific </w:t>
              </w:r>
              <w:proofErr w:type="spellStart"/>
              <w:r w:rsidR="00BD4932">
                <w:rPr>
                  <w:rFonts w:eastAsiaTheme="minorEastAsia"/>
                </w:rPr>
                <w:t>nf</w:t>
              </w:r>
              <w:proofErr w:type="spellEnd"/>
              <w:r w:rsidR="00BD4932">
                <w:rPr>
                  <w:rFonts w:eastAsiaTheme="minorEastAsia"/>
                </w:rPr>
                <w:t>-instance-id.</w:t>
              </w:r>
            </w:ins>
          </w:p>
          <w:p w:rsidR="00014040" w:rsidRDefault="00014040" w:rsidP="00BD4932">
            <w:pPr>
              <w:pStyle w:val="TAL"/>
              <w:rPr>
                <w:ins w:id="81" w:author="Jesus de Gregorio" w:date="2019-03-26T18:35:00Z"/>
                <w:rFonts w:eastAsiaTheme="minorEastAsia"/>
              </w:rPr>
            </w:pPr>
          </w:p>
          <w:p w:rsidR="00014040" w:rsidRPr="009A5FA7" w:rsidRDefault="00014040" w:rsidP="00157CEA">
            <w:pPr>
              <w:pStyle w:val="TAL"/>
              <w:rPr>
                <w:ins w:id="82" w:author="Jesus de Gregorio" w:date="2019-03-26T18:18:00Z"/>
                <w:rFonts w:eastAsiaTheme="minorEastAsia"/>
              </w:rPr>
            </w:pPr>
            <w:ins w:id="83" w:author="Jesus de Gregorio" w:date="2019-03-26T18:35:00Z">
              <w:r>
                <w:rPr>
                  <w:rFonts w:eastAsiaTheme="minorEastAsia"/>
                </w:rPr>
                <w:t>If not included, the UDR shall delete all subscription</w:t>
              </w:r>
            </w:ins>
            <w:ins w:id="84" w:author="Jesus de Gregorio" w:date="2019-03-27T17:50:00Z">
              <w:r w:rsidR="003137D3">
                <w:rPr>
                  <w:rFonts w:eastAsiaTheme="minorEastAsia"/>
                </w:rPr>
                <w:t>s</w:t>
              </w:r>
            </w:ins>
            <w:ins w:id="85" w:author="Jesus de Gregorio" w:date="2019-03-26T18:35:00Z">
              <w:r>
                <w:rPr>
                  <w:rFonts w:eastAsiaTheme="minorEastAsia"/>
                </w:rPr>
                <w:t xml:space="preserve"> </w:t>
              </w:r>
            </w:ins>
            <w:ins w:id="86" w:author="Jesus de Gregorio" w:date="2019-03-27T17:51:00Z">
              <w:r w:rsidR="003137D3">
                <w:rPr>
                  <w:rFonts w:eastAsiaTheme="minorEastAsia"/>
                </w:rPr>
                <w:t>matching the rest of query parameters</w:t>
              </w:r>
            </w:ins>
            <w:ins w:id="87" w:author="Jesus de Gregorio" w:date="2019-03-26T18:36:00Z">
              <w:r>
                <w:rPr>
                  <w:rFonts w:eastAsiaTheme="minorEastAsia"/>
                </w:rPr>
                <w:t>.</w:t>
              </w:r>
            </w:ins>
          </w:p>
        </w:tc>
      </w:tr>
      <w:tr w:rsidR="00151D55" w:rsidRPr="00E2435E" w:rsidTr="00A264EC">
        <w:trPr>
          <w:jc w:val="center"/>
          <w:ins w:id="88" w:author="Jesus de Gregorio" w:date="2019-03-27T17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1D55" w:rsidRDefault="00151D55" w:rsidP="00A264EC">
            <w:pPr>
              <w:pStyle w:val="TAL"/>
              <w:rPr>
                <w:ins w:id="89" w:author="Jesus de Gregorio" w:date="2019-03-27T17:46:00Z"/>
                <w:rFonts w:eastAsiaTheme="minorEastAsia"/>
                <w:lang w:eastAsia="zh-CN"/>
              </w:rPr>
            </w:pPr>
            <w:ins w:id="90" w:author="Jesus de Gregorio" w:date="2019-03-27T17:46:00Z">
              <w:r>
                <w:rPr>
                  <w:rFonts w:eastAsiaTheme="minorEastAsia"/>
                  <w:lang w:eastAsia="zh-CN"/>
                </w:rPr>
                <w:t>implicit-unsubscribe-indication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D55" w:rsidRDefault="00151D55" w:rsidP="00A264EC">
            <w:pPr>
              <w:pStyle w:val="TAL"/>
              <w:rPr>
                <w:ins w:id="91" w:author="Jesus de Gregorio" w:date="2019-03-27T17:46:00Z"/>
                <w:rFonts w:eastAsiaTheme="minorEastAsia"/>
              </w:rPr>
            </w:pPr>
            <w:proofErr w:type="spellStart"/>
            <w:ins w:id="92" w:author="Jesus de Gregorio" w:date="2019-03-27T17:46:00Z">
              <w:r>
                <w:rPr>
                  <w:rFonts w:eastAsiaTheme="minorEastAsia"/>
                </w:rPr>
                <w:t>boolean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D55" w:rsidRDefault="00151D55" w:rsidP="00A264EC">
            <w:pPr>
              <w:pStyle w:val="TAC"/>
              <w:rPr>
                <w:ins w:id="93" w:author="Jesus de Gregorio" w:date="2019-03-27T17:46:00Z"/>
                <w:rFonts w:eastAsiaTheme="minorEastAsia"/>
              </w:rPr>
            </w:pPr>
            <w:ins w:id="94" w:author="Jesus de Gregorio" w:date="2019-03-27T17:46:00Z">
              <w:r>
                <w:rPr>
                  <w:rFonts w:eastAsiaTheme="minorEastAsia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1D55" w:rsidRDefault="00151D55" w:rsidP="00A264EC">
            <w:pPr>
              <w:pStyle w:val="TAL"/>
              <w:rPr>
                <w:ins w:id="95" w:author="Jesus de Gregorio" w:date="2019-03-27T17:46:00Z"/>
                <w:rFonts w:eastAsiaTheme="minorEastAsia"/>
              </w:rPr>
            </w:pPr>
            <w:ins w:id="96" w:author="Jesus de Gregorio" w:date="2019-03-27T17:46:00Z">
              <w:r>
                <w:rPr>
                  <w:rFonts w:eastAsiaTheme="minorEastAsia"/>
                </w:rPr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1D55" w:rsidRDefault="00151D55" w:rsidP="00BD4932">
            <w:pPr>
              <w:pStyle w:val="TAL"/>
              <w:rPr>
                <w:ins w:id="97" w:author="Jesus de Gregorio" w:date="2019-03-27T17:50:00Z"/>
                <w:rFonts w:eastAsiaTheme="minorEastAsia"/>
              </w:rPr>
            </w:pPr>
            <w:ins w:id="98" w:author="Jesus de Gregorio" w:date="2019-03-27T17:46:00Z">
              <w:r w:rsidRPr="00151D55">
                <w:rPr>
                  <w:rFonts w:eastAsiaTheme="minorEastAsia"/>
                </w:rPr>
                <w:t xml:space="preserve">If included, this IE shall contain the </w:t>
              </w:r>
            </w:ins>
            <w:ins w:id="99" w:author="Jesus de Gregorio" w:date="2019-03-27T17:47:00Z">
              <w:r>
                <w:rPr>
                  <w:rFonts w:eastAsiaTheme="minorEastAsia"/>
                </w:rPr>
                <w:t>content of the "</w:t>
              </w:r>
            </w:ins>
            <w:proofErr w:type="spellStart"/>
            <w:ins w:id="100" w:author="Jesus de Gregorio" w:date="2019-03-27T17:46:00Z">
              <w:r w:rsidRPr="00151D55">
                <w:rPr>
                  <w:rFonts w:eastAsiaTheme="minorEastAsia"/>
                </w:rPr>
                <w:t>implicit</w:t>
              </w:r>
            </w:ins>
            <w:ins w:id="101" w:author="Jesus de Gregorio" w:date="2019-03-27T17:51:00Z">
              <w:r w:rsidR="003137D3">
                <w:rPr>
                  <w:rFonts w:eastAsiaTheme="minorEastAsia"/>
                </w:rPr>
                <w:t>U</w:t>
              </w:r>
            </w:ins>
            <w:ins w:id="102" w:author="Jesus de Gregorio" w:date="2019-03-27T17:46:00Z">
              <w:r w:rsidRPr="00151D55">
                <w:rPr>
                  <w:rFonts w:eastAsiaTheme="minorEastAsia"/>
                </w:rPr>
                <w:t>nsubscribe</w:t>
              </w:r>
            </w:ins>
            <w:proofErr w:type="spellEnd"/>
            <w:ins w:id="103" w:author="Jesus de Gregorio" w:date="2019-03-27T17:47:00Z">
              <w:r>
                <w:rPr>
                  <w:rFonts w:eastAsiaTheme="minorEastAsia"/>
                </w:rPr>
                <w:t>" attribute</w:t>
              </w:r>
            </w:ins>
            <w:ins w:id="104" w:author="Jesus de Gregorio" w:date="2019-03-27T17:46:00Z">
              <w:r w:rsidRPr="00151D55">
                <w:rPr>
                  <w:rFonts w:eastAsiaTheme="minorEastAsia"/>
                </w:rPr>
                <w:t xml:space="preserve"> </w:t>
              </w:r>
            </w:ins>
            <w:ins w:id="105" w:author="Jesus de Gregorio" w:date="2019-03-27T17:47:00Z">
              <w:r>
                <w:rPr>
                  <w:rFonts w:eastAsiaTheme="minorEastAsia"/>
                </w:rPr>
                <w:t>sent during the creation of the subscription in UDM.</w:t>
              </w:r>
            </w:ins>
          </w:p>
          <w:p w:rsidR="003137D3" w:rsidRDefault="003137D3" w:rsidP="00BD4932">
            <w:pPr>
              <w:pStyle w:val="TAL"/>
              <w:rPr>
                <w:ins w:id="106" w:author="Jesus de Gregorio" w:date="2019-03-27T17:47:00Z"/>
                <w:rFonts w:eastAsiaTheme="minorEastAsia"/>
              </w:rPr>
            </w:pPr>
          </w:p>
          <w:p w:rsidR="00151D55" w:rsidRDefault="00151D55" w:rsidP="00BD4932">
            <w:pPr>
              <w:pStyle w:val="TAL"/>
              <w:rPr>
                <w:ins w:id="107" w:author="Jesus de Gregorio" w:date="2019-03-27T17:50:00Z"/>
                <w:rFonts w:eastAsiaTheme="minorEastAsia"/>
              </w:rPr>
            </w:pPr>
            <w:ins w:id="108" w:author="Jesus de Gregorio" w:date="2019-03-27T17:48:00Z">
              <w:r>
                <w:rPr>
                  <w:rFonts w:eastAsiaTheme="minorEastAsia"/>
                </w:rPr>
                <w:t xml:space="preserve">If it is set to true, it means that </w:t>
              </w:r>
            </w:ins>
            <w:ins w:id="109" w:author="Jesus de Gregorio" w:date="2019-03-27T17:46:00Z">
              <w:r w:rsidRPr="00151D55">
                <w:rPr>
                  <w:rFonts w:eastAsiaTheme="minorEastAsia"/>
                </w:rPr>
                <w:t xml:space="preserve">the UDR shall delete all those subscriptions </w:t>
              </w:r>
            </w:ins>
            <w:ins w:id="110" w:author="Jesus de Gregorio" w:date="2019-03-27T17:48:00Z">
              <w:r>
                <w:rPr>
                  <w:rFonts w:eastAsiaTheme="minorEastAsia"/>
                </w:rPr>
                <w:t xml:space="preserve">from NF Service Consumers of UDM, whose </w:t>
              </w:r>
            </w:ins>
            <w:proofErr w:type="spellStart"/>
            <w:ins w:id="111" w:author="Jesus de Gregorio" w:date="2019-03-27T17:46:00Z">
              <w:r w:rsidRPr="00151D55">
                <w:rPr>
                  <w:rFonts w:eastAsiaTheme="minorEastAsia"/>
                </w:rPr>
                <w:t>implicitUnsubscribe</w:t>
              </w:r>
              <w:proofErr w:type="spellEnd"/>
              <w:r w:rsidRPr="00151D55">
                <w:rPr>
                  <w:rFonts w:eastAsiaTheme="minorEastAsia"/>
                </w:rPr>
                <w:t xml:space="preserve"> value </w:t>
              </w:r>
            </w:ins>
            <w:ins w:id="112" w:author="Jesus de Gregorio" w:date="2019-03-27T17:48:00Z">
              <w:r>
                <w:rPr>
                  <w:rFonts w:eastAsiaTheme="minorEastAsia"/>
                </w:rPr>
                <w:t xml:space="preserve">is </w:t>
              </w:r>
            </w:ins>
            <w:ins w:id="113" w:author="Jesus de Gregorio" w:date="2019-03-27T17:46:00Z">
              <w:r w:rsidRPr="00151D55">
                <w:rPr>
                  <w:rFonts w:eastAsiaTheme="minorEastAsia"/>
                </w:rPr>
                <w:t xml:space="preserve">set to </w:t>
              </w:r>
            </w:ins>
            <w:ins w:id="114" w:author="Jesus de Gregorio" w:date="2019-03-27T17:48:00Z">
              <w:r>
                <w:rPr>
                  <w:rFonts w:eastAsiaTheme="minorEastAsia"/>
                </w:rPr>
                <w:t>t</w:t>
              </w:r>
            </w:ins>
            <w:ins w:id="115" w:author="Jesus de Gregorio" w:date="2019-03-27T17:46:00Z">
              <w:r w:rsidRPr="00151D55">
                <w:rPr>
                  <w:rFonts w:eastAsiaTheme="minorEastAsia"/>
                </w:rPr>
                <w:t>rue.</w:t>
              </w:r>
            </w:ins>
          </w:p>
          <w:p w:rsidR="003137D3" w:rsidRDefault="003137D3" w:rsidP="00BD4932">
            <w:pPr>
              <w:pStyle w:val="TAL"/>
              <w:rPr>
                <w:ins w:id="116" w:author="Jesus de Gregorio" w:date="2019-03-27T17:49:00Z"/>
                <w:rFonts w:eastAsiaTheme="minorEastAsia"/>
              </w:rPr>
            </w:pPr>
          </w:p>
          <w:p w:rsidR="00151D55" w:rsidRDefault="00151D55" w:rsidP="00BD4932">
            <w:pPr>
              <w:pStyle w:val="TAL"/>
              <w:rPr>
                <w:ins w:id="117" w:author="Jesus de Gregorio" w:date="2019-03-27T17:46:00Z"/>
                <w:rFonts w:eastAsiaTheme="minorEastAsia"/>
              </w:rPr>
            </w:pPr>
            <w:ins w:id="118" w:author="Jesus de Gregorio" w:date="2019-03-27T17:49:00Z">
              <w:r>
                <w:rPr>
                  <w:rFonts w:eastAsiaTheme="minorEastAsia"/>
                </w:rPr>
                <w:t xml:space="preserve">It not included, or set to false, the </w:t>
              </w:r>
              <w:r w:rsidR="003137D3">
                <w:rPr>
                  <w:rFonts w:eastAsiaTheme="minorEastAsia"/>
                </w:rPr>
                <w:t xml:space="preserve">UDR shall delete all subscriptions </w:t>
              </w:r>
            </w:ins>
            <w:ins w:id="119" w:author="Jesus de Gregorio" w:date="2019-03-27T17:50:00Z">
              <w:r w:rsidR="003137D3">
                <w:rPr>
                  <w:rFonts w:eastAsiaTheme="minorEastAsia"/>
                </w:rPr>
                <w:t>matching the rest of query parameters.</w:t>
              </w:r>
            </w:ins>
          </w:p>
        </w:tc>
      </w:tr>
    </w:tbl>
    <w:p w:rsidR="00E61178" w:rsidRPr="00AF7A8F" w:rsidRDefault="00E61178" w:rsidP="00E61178">
      <w:pPr>
        <w:rPr>
          <w:ins w:id="120" w:author="Jesus de Gregorio" w:date="2019-03-26T18:14:00Z"/>
        </w:rPr>
      </w:pPr>
    </w:p>
    <w:p w:rsidR="00E61178" w:rsidRPr="00AF7A8F" w:rsidRDefault="00E61178" w:rsidP="00E61178">
      <w:pPr>
        <w:rPr>
          <w:ins w:id="121" w:author="Jesus de Gregorio" w:date="2019-03-26T18:14:00Z"/>
        </w:rPr>
      </w:pPr>
      <w:ins w:id="122" w:author="Jesus de Gregorio" w:date="2019-03-26T18:14:00Z">
        <w:r w:rsidRPr="00AF7A8F">
          <w:t>This method shall support the request data structures specified in table 5.2</w:t>
        </w:r>
        <w:r>
          <w:t>.2</w:t>
        </w:r>
      </w:ins>
      <w:ins w:id="123" w:author="Jesus de Gregorio" w:date="2019-03-26T18:15:00Z">
        <w:r>
          <w:t>0</w:t>
        </w:r>
      </w:ins>
      <w:ins w:id="124" w:author="Jesus de Gregorio" w:date="2019-03-26T18:14:00Z">
        <w:r w:rsidRPr="00AF7A8F">
          <w:t>.3.</w:t>
        </w:r>
      </w:ins>
      <w:ins w:id="125" w:author="Jesus de Gregorio" w:date="2019-03-26T18:16:00Z">
        <w:r w:rsidRPr="00A264EC">
          <w:rPr>
            <w:highlight w:val="yellow"/>
          </w:rPr>
          <w:t>x</w:t>
        </w:r>
      </w:ins>
      <w:ins w:id="126" w:author="Jesus de Gregorio" w:date="2019-03-26T18:14:00Z">
        <w:r w:rsidRPr="00AF7A8F">
          <w:t>-2 and the response data structures and response codes specified in table 5.2</w:t>
        </w:r>
        <w:r>
          <w:t>.2</w:t>
        </w:r>
      </w:ins>
      <w:ins w:id="127" w:author="Jesus de Gregorio" w:date="2019-03-26T18:16:00Z">
        <w:r>
          <w:t>0</w:t>
        </w:r>
      </w:ins>
      <w:ins w:id="128" w:author="Jesus de Gregorio" w:date="2019-03-26T18:14:00Z">
        <w:r w:rsidRPr="00AF7A8F">
          <w:t>.3.</w:t>
        </w:r>
      </w:ins>
      <w:ins w:id="129" w:author="Jesus de Gregorio" w:date="2019-03-26T18:16:00Z">
        <w:r w:rsidRPr="00A264EC">
          <w:rPr>
            <w:highlight w:val="yellow"/>
          </w:rPr>
          <w:t>x</w:t>
        </w:r>
      </w:ins>
      <w:ins w:id="130" w:author="Jesus de Gregorio" w:date="2019-03-26T18:14:00Z">
        <w:r w:rsidRPr="00AF7A8F">
          <w:t>-3.</w:t>
        </w:r>
      </w:ins>
    </w:p>
    <w:p w:rsidR="00E61178" w:rsidRPr="00AF7A8F" w:rsidRDefault="00E61178" w:rsidP="00E61178">
      <w:pPr>
        <w:pStyle w:val="TH"/>
        <w:outlineLvl w:val="0"/>
        <w:rPr>
          <w:ins w:id="131" w:author="Jesus de Gregorio" w:date="2019-03-26T18:14:00Z"/>
        </w:rPr>
      </w:pPr>
      <w:ins w:id="132" w:author="Jesus de Gregorio" w:date="2019-03-26T18:14:00Z">
        <w:r w:rsidRPr="00AF7A8F">
          <w:t>Table 5.2</w:t>
        </w:r>
        <w:r>
          <w:t>.2</w:t>
        </w:r>
      </w:ins>
      <w:ins w:id="133" w:author="Jesus de Gregorio" w:date="2019-03-26T18:16:00Z">
        <w:r>
          <w:t>0</w:t>
        </w:r>
      </w:ins>
      <w:ins w:id="134" w:author="Jesus de Gregorio" w:date="2019-03-26T18:14:00Z">
        <w:r w:rsidRPr="00AF7A8F">
          <w:t>.3.</w:t>
        </w:r>
      </w:ins>
      <w:ins w:id="135" w:author="Jesus de Gregorio" w:date="2019-03-26T18:16:00Z">
        <w:r w:rsidRPr="00A264EC">
          <w:rPr>
            <w:highlight w:val="yellow"/>
          </w:rPr>
          <w:t>x</w:t>
        </w:r>
      </w:ins>
      <w:ins w:id="136" w:author="Jesus de Gregorio" w:date="2019-03-26T18:14:00Z">
        <w:r w:rsidRPr="00AF7A8F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E61178" w:rsidRPr="00E2435E" w:rsidTr="00A264EC">
        <w:trPr>
          <w:jc w:val="center"/>
          <w:ins w:id="137" w:author="Jesus de Gregorio" w:date="2019-03-26T18:1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38" w:author="Jesus de Gregorio" w:date="2019-03-26T18:14:00Z"/>
                <w:rFonts w:eastAsiaTheme="minorEastAsia"/>
              </w:rPr>
            </w:pPr>
            <w:ins w:id="139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40" w:author="Jesus de Gregorio" w:date="2019-03-26T18:14:00Z"/>
                <w:rFonts w:eastAsiaTheme="minorEastAsia"/>
              </w:rPr>
            </w:pPr>
            <w:ins w:id="141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42" w:author="Jesus de Gregorio" w:date="2019-03-26T18:14:00Z"/>
                <w:rFonts w:eastAsiaTheme="minorEastAsia"/>
              </w:rPr>
            </w:pPr>
            <w:ins w:id="143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61178" w:rsidRPr="00343CB4" w:rsidRDefault="00E61178" w:rsidP="00A264EC">
            <w:pPr>
              <w:pStyle w:val="TAH"/>
              <w:rPr>
                <w:ins w:id="144" w:author="Jesus de Gregorio" w:date="2019-03-26T18:14:00Z"/>
                <w:rFonts w:eastAsiaTheme="minorEastAsia"/>
              </w:rPr>
            </w:pPr>
            <w:ins w:id="145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rPr>
          <w:jc w:val="center"/>
          <w:ins w:id="146" w:author="Jesus de Gregorio" w:date="2019-03-26T18:1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47" w:author="Jesus de Gregorio" w:date="2019-03-26T18:14:00Z"/>
                <w:rFonts w:eastAsiaTheme="minorEastAsia"/>
              </w:rPr>
            </w:pPr>
            <w:ins w:id="148" w:author="Jesus de Gregorio" w:date="2019-03-26T18:14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C"/>
              <w:rPr>
                <w:ins w:id="149" w:author="Jesus de Gregorio" w:date="2019-03-26T18:14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150" w:author="Jesus de Gregorio" w:date="2019-03-26T18:14:00Z"/>
                <w:rFonts w:eastAsiaTheme="minorEastAsia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51" w:author="Jesus de Gregorio" w:date="2019-03-26T18:14:00Z"/>
                <w:rFonts w:eastAsiaTheme="minorEastAsia"/>
              </w:rPr>
            </w:pPr>
            <w:ins w:id="152" w:author="Jesus de Gregorio" w:date="2019-03-26T18:14:00Z">
              <w:r w:rsidRPr="009A5FA7">
                <w:rPr>
                  <w:rFonts w:eastAsiaTheme="minorEastAsia"/>
                </w:rPr>
                <w:t>The request body shall be empty.</w:t>
              </w:r>
            </w:ins>
          </w:p>
        </w:tc>
      </w:tr>
    </w:tbl>
    <w:p w:rsidR="00E61178" w:rsidRPr="00AF7A8F" w:rsidRDefault="00E61178" w:rsidP="00E61178">
      <w:pPr>
        <w:rPr>
          <w:ins w:id="153" w:author="Jesus de Gregorio" w:date="2019-03-26T18:14:00Z"/>
        </w:rPr>
      </w:pPr>
    </w:p>
    <w:p w:rsidR="00E61178" w:rsidRPr="00AF7A8F" w:rsidRDefault="00E61178" w:rsidP="00E61178">
      <w:pPr>
        <w:pStyle w:val="TH"/>
        <w:outlineLvl w:val="0"/>
        <w:rPr>
          <w:ins w:id="154" w:author="Jesus de Gregorio" w:date="2019-03-26T18:14:00Z"/>
        </w:rPr>
      </w:pPr>
      <w:ins w:id="155" w:author="Jesus de Gregorio" w:date="2019-03-26T18:14:00Z">
        <w:r w:rsidRPr="00AF7A8F">
          <w:t>Table 5.2</w:t>
        </w:r>
        <w:r>
          <w:t>.2</w:t>
        </w:r>
      </w:ins>
      <w:ins w:id="156" w:author="Jesus de Gregorio" w:date="2019-03-26T18:16:00Z">
        <w:r>
          <w:t>0</w:t>
        </w:r>
      </w:ins>
      <w:ins w:id="157" w:author="Jesus de Gregorio" w:date="2019-03-26T18:14:00Z">
        <w:r w:rsidRPr="00AF7A8F">
          <w:t>.3.</w:t>
        </w:r>
      </w:ins>
      <w:ins w:id="158" w:author="Jesus de Gregorio" w:date="2019-03-26T18:16:00Z">
        <w:r w:rsidRPr="00A264EC">
          <w:rPr>
            <w:highlight w:val="yellow"/>
          </w:rPr>
          <w:t>x</w:t>
        </w:r>
      </w:ins>
      <w:ins w:id="159" w:author="Jesus de Gregorio" w:date="2019-03-26T18:14:00Z">
        <w:r w:rsidRPr="00AF7A8F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61178" w:rsidRPr="00E2435E" w:rsidTr="00A264EC">
        <w:trPr>
          <w:jc w:val="center"/>
          <w:ins w:id="160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61" w:author="Jesus de Gregorio" w:date="2019-03-26T18:14:00Z"/>
                <w:rFonts w:eastAsiaTheme="minorEastAsia"/>
              </w:rPr>
            </w:pPr>
            <w:ins w:id="162" w:author="Jesus de Gregorio" w:date="2019-03-26T18:14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63" w:author="Jesus de Gregorio" w:date="2019-03-26T18:14:00Z"/>
                <w:rFonts w:eastAsiaTheme="minorEastAsia"/>
              </w:rPr>
            </w:pPr>
            <w:ins w:id="164" w:author="Jesus de Gregorio" w:date="2019-03-26T18:14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65" w:author="Jesus de Gregorio" w:date="2019-03-26T18:14:00Z"/>
                <w:rFonts w:eastAsiaTheme="minorEastAsia"/>
              </w:rPr>
            </w:pPr>
            <w:ins w:id="166" w:author="Jesus de Gregorio" w:date="2019-03-26T18:14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67" w:author="Jesus de Gregorio" w:date="2019-03-26T18:14:00Z"/>
                <w:rFonts w:eastAsiaTheme="minorEastAsia"/>
              </w:rPr>
            </w:pPr>
            <w:ins w:id="168" w:author="Jesus de Gregorio" w:date="2019-03-26T18:14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E61178" w:rsidRPr="00343CB4" w:rsidRDefault="00E61178" w:rsidP="00A264EC">
            <w:pPr>
              <w:pStyle w:val="TAH"/>
              <w:rPr>
                <w:ins w:id="169" w:author="Jesus de Gregorio" w:date="2019-03-26T18:14:00Z"/>
                <w:rFonts w:eastAsiaTheme="minorEastAsia"/>
              </w:rPr>
            </w:pPr>
            <w:ins w:id="170" w:author="Jesus de Gregorio" w:date="2019-03-26T18:14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61178" w:rsidRPr="00343CB4" w:rsidRDefault="00E61178" w:rsidP="00A264EC">
            <w:pPr>
              <w:pStyle w:val="TAH"/>
              <w:rPr>
                <w:ins w:id="171" w:author="Jesus de Gregorio" w:date="2019-03-26T18:14:00Z"/>
                <w:rFonts w:eastAsiaTheme="minorEastAsia"/>
              </w:rPr>
            </w:pPr>
            <w:ins w:id="172" w:author="Jesus de Gregorio" w:date="2019-03-26T18:14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E61178" w:rsidRPr="00E2435E" w:rsidTr="00A264EC">
        <w:trPr>
          <w:jc w:val="center"/>
          <w:ins w:id="173" w:author="Jesus de Gregorio" w:date="2019-03-26T18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74" w:author="Jesus de Gregorio" w:date="2019-03-26T18:14:00Z"/>
                <w:rFonts w:eastAsiaTheme="minorEastAsia"/>
              </w:rPr>
            </w:pPr>
            <w:ins w:id="175" w:author="Jesus de Gregorio" w:date="2019-03-26T18:14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C"/>
              <w:rPr>
                <w:ins w:id="176" w:author="Jesus de Gregorio" w:date="2019-03-26T18:14:00Z"/>
                <w:rFonts w:eastAsiaTheme="minorEastAsi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177" w:author="Jesus de Gregorio" w:date="2019-03-26T18:14:00Z"/>
                <w:rFonts w:eastAsiaTheme="minorEastAsia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61178" w:rsidRPr="00343CB4" w:rsidRDefault="00E61178" w:rsidP="00A264EC">
            <w:pPr>
              <w:pStyle w:val="TAL"/>
              <w:rPr>
                <w:ins w:id="178" w:author="Jesus de Gregorio" w:date="2019-03-26T18:14:00Z"/>
                <w:rFonts w:eastAsiaTheme="minorEastAsia"/>
              </w:rPr>
            </w:pPr>
            <w:ins w:id="179" w:author="Jesus de Gregorio" w:date="2019-03-26T18:14:00Z">
              <w:r w:rsidRPr="009A5FA7">
                <w:rPr>
                  <w:rFonts w:eastAsiaTheme="minorEastAsia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80" w:author="Jesus de Gregorio" w:date="2019-03-26T18:14:00Z"/>
                <w:rFonts w:eastAsiaTheme="minorEastAsia"/>
              </w:rPr>
            </w:pPr>
            <w:ins w:id="181" w:author="Jesus de Gregorio" w:date="2019-03-26T18:14:00Z">
              <w:r w:rsidRPr="009A5FA7">
                <w:rPr>
                  <w:rFonts w:eastAsiaTheme="minorEastAsia"/>
                </w:rPr>
                <w:t>Upon success, an empty response body shall be returned.</w:t>
              </w:r>
            </w:ins>
          </w:p>
        </w:tc>
      </w:tr>
      <w:tr w:rsidR="00E61178" w:rsidRPr="00E2435E" w:rsidTr="00A264EC">
        <w:trPr>
          <w:jc w:val="center"/>
          <w:ins w:id="182" w:author="Jesus de Gregorio" w:date="2019-03-26T18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61178" w:rsidRPr="00343CB4" w:rsidRDefault="00E61178" w:rsidP="00A264EC">
            <w:pPr>
              <w:pStyle w:val="TAL"/>
              <w:rPr>
                <w:ins w:id="183" w:author="Jesus de Gregorio" w:date="2019-03-26T18:14:00Z"/>
                <w:rFonts w:eastAsiaTheme="minorEastAsia"/>
              </w:rPr>
            </w:pPr>
            <w:ins w:id="184" w:author="Jesus de Gregorio" w:date="2019-03-26T18:14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>In addition</w:t>
              </w:r>
            </w:ins>
            <w:ins w:id="185" w:author="Jesus de Gregorio" w:date="2019-03-26T18:16:00Z">
              <w:r>
                <w:rPr>
                  <w:rFonts w:eastAsiaTheme="minorEastAsia"/>
                </w:rPr>
                <w:t>,</w:t>
              </w:r>
            </w:ins>
            <w:ins w:id="186" w:author="Jesus de Gregorio" w:date="2019-03-26T18:14:00Z">
              <w:r w:rsidRPr="009A5FA7">
                <w:rPr>
                  <w:rFonts w:eastAsiaTheme="minorEastAsia"/>
                </w:rPr>
                <w:t xml:space="preserve"> common data structures as listed in table 5.5-1 are supported.</w:t>
              </w:r>
            </w:ins>
          </w:p>
        </w:tc>
      </w:tr>
    </w:tbl>
    <w:p w:rsidR="00E61178" w:rsidRDefault="00E61178" w:rsidP="00E61178">
      <w:pPr>
        <w:rPr>
          <w:ins w:id="187" w:author="Jesus de Gregorio" w:date="2019-03-26T18:14:00Z"/>
          <w:lang w:eastAsia="zh-CN"/>
        </w:rPr>
      </w:pPr>
    </w:p>
    <w:p w:rsidR="00A264EC" w:rsidRDefault="00A264EC" w:rsidP="009E2AD7"/>
    <w:p w:rsidR="00A264EC" w:rsidRPr="006B5418" w:rsidRDefault="00A264EC" w:rsidP="00A26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264EC" w:rsidRPr="00AF7A8F" w:rsidRDefault="00A264EC" w:rsidP="00A264EC">
      <w:pPr>
        <w:pStyle w:val="Ttulo2"/>
      </w:pPr>
      <w:bookmarkStart w:id="188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188"/>
    </w:p>
    <w:p w:rsidR="00A264EC" w:rsidRDefault="00A264EC" w:rsidP="00A264EC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A264EC" w:rsidRDefault="00A264EC" w:rsidP="009E2AD7"/>
    <w:p w:rsidR="00A264EC" w:rsidRPr="00677506" w:rsidRDefault="00A264EC" w:rsidP="00A264EC">
      <w:pPr>
        <w:pStyle w:val="PL"/>
      </w:pPr>
      <w:r w:rsidRPr="00677506">
        <w:t xml:space="preserve">  /subscription-data/subs-to-notify:</w:t>
      </w:r>
    </w:p>
    <w:p w:rsidR="00A264EC" w:rsidRPr="00677506" w:rsidRDefault="00A264EC" w:rsidP="00A264EC">
      <w:pPr>
        <w:pStyle w:val="PL"/>
      </w:pPr>
      <w:r w:rsidRPr="00677506">
        <w:t xml:space="preserve">    post:</w:t>
      </w:r>
    </w:p>
    <w:p w:rsidR="00A264EC" w:rsidRPr="00677506" w:rsidRDefault="00A264EC" w:rsidP="00A264EC">
      <w:pPr>
        <w:pStyle w:val="PL"/>
      </w:pPr>
      <w:r w:rsidRPr="00677506">
        <w:t xml:space="preserve">      summary: Subscription data subscriptions</w:t>
      </w:r>
    </w:p>
    <w:p w:rsidR="00A264EC" w:rsidRPr="00677506" w:rsidRDefault="00A264EC" w:rsidP="00A264EC">
      <w:pPr>
        <w:pStyle w:val="PL"/>
      </w:pPr>
      <w:r w:rsidRPr="00677506">
        <w:t xml:space="preserve">      operationId: SubscriptionDataSubscriptions</w:t>
      </w:r>
    </w:p>
    <w:p w:rsidR="00A264EC" w:rsidRPr="00677506" w:rsidRDefault="00A264EC" w:rsidP="00A264EC">
      <w:pPr>
        <w:pStyle w:val="PL"/>
      </w:pPr>
      <w:r w:rsidRPr="00677506">
        <w:t xml:space="preserve">      tags:</w:t>
      </w:r>
    </w:p>
    <w:p w:rsidR="00A264EC" w:rsidRPr="00677506" w:rsidRDefault="00A264EC" w:rsidP="00A264EC">
      <w:pPr>
        <w:pStyle w:val="PL"/>
      </w:pPr>
      <w:r w:rsidRPr="00677506">
        <w:t xml:space="preserve">        - Subs To Nofify (Collection)</w:t>
      </w:r>
    </w:p>
    <w:p w:rsidR="00A264EC" w:rsidRPr="00677506" w:rsidRDefault="00A264EC" w:rsidP="00A264EC">
      <w:pPr>
        <w:pStyle w:val="PL"/>
      </w:pPr>
      <w:r w:rsidRPr="00677506">
        <w:t xml:space="preserve">      requestBody:</w:t>
      </w:r>
    </w:p>
    <w:p w:rsidR="00A264EC" w:rsidRPr="00677506" w:rsidRDefault="00A264EC" w:rsidP="00A264EC">
      <w:pPr>
        <w:pStyle w:val="PL"/>
      </w:pPr>
      <w:r w:rsidRPr="00677506">
        <w:t xml:space="preserve">        content:</w:t>
      </w:r>
    </w:p>
    <w:p w:rsidR="00A264EC" w:rsidRPr="00677506" w:rsidRDefault="00A264EC" w:rsidP="00A264EC">
      <w:pPr>
        <w:pStyle w:val="PL"/>
      </w:pPr>
      <w:r w:rsidRPr="00677506">
        <w:t xml:space="preserve">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schema:</w:t>
      </w:r>
    </w:p>
    <w:p w:rsidR="00A264EC" w:rsidRPr="00677506" w:rsidRDefault="00A264EC" w:rsidP="00A264EC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264EC" w:rsidRPr="00677506" w:rsidRDefault="00A264EC" w:rsidP="00A264EC">
      <w:pPr>
        <w:pStyle w:val="PL"/>
      </w:pPr>
      <w:r w:rsidRPr="00677506">
        <w:lastRenderedPageBreak/>
        <w:t xml:space="preserve">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responses:</w:t>
      </w:r>
    </w:p>
    <w:p w:rsidR="00A264EC" w:rsidRPr="00677506" w:rsidRDefault="00A264EC" w:rsidP="00A264EC">
      <w:pPr>
        <w:pStyle w:val="PL"/>
      </w:pPr>
      <w:r w:rsidRPr="00677506">
        <w:t xml:space="preserve">        '201':</w:t>
      </w:r>
    </w:p>
    <w:p w:rsidR="00A264EC" w:rsidRPr="00677506" w:rsidRDefault="00A264EC" w:rsidP="00A264EC">
      <w:pPr>
        <w:pStyle w:val="PL"/>
      </w:pPr>
      <w:r w:rsidRPr="00677506">
        <w:t xml:space="preserve">          description: Expected response to a valid request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Default="00A264EC" w:rsidP="00A264EC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A264EC" w:rsidRDefault="00A264EC" w:rsidP="00A264EC">
      <w:pPr>
        <w:pStyle w:val="PL"/>
      </w:pPr>
      <w:r>
        <w:t xml:space="preserve">          headers:</w:t>
      </w:r>
    </w:p>
    <w:p w:rsidR="00A264EC" w:rsidRDefault="00A264EC" w:rsidP="00A264EC">
      <w:pPr>
        <w:pStyle w:val="PL"/>
      </w:pPr>
      <w:r>
        <w:t xml:space="preserve">            Location:</w:t>
      </w:r>
    </w:p>
    <w:p w:rsidR="00A264EC" w:rsidRDefault="00A264EC" w:rsidP="00A264EC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A264EC" w:rsidRDefault="00A264EC" w:rsidP="00A264EC">
      <w:pPr>
        <w:pStyle w:val="PL"/>
      </w:pPr>
      <w:r>
        <w:t xml:space="preserve">              required: true</w:t>
      </w:r>
    </w:p>
    <w:p w:rsidR="00A264EC" w:rsidRDefault="00A264EC" w:rsidP="00A264EC">
      <w:pPr>
        <w:pStyle w:val="PL"/>
      </w:pPr>
      <w:r>
        <w:t xml:space="preserve">              schema:</w:t>
      </w:r>
    </w:p>
    <w:p w:rsidR="00A264EC" w:rsidRPr="00677506" w:rsidRDefault="00A264EC" w:rsidP="00A264EC">
      <w:pPr>
        <w:pStyle w:val="PL"/>
        <w:rPr>
          <w:lang w:eastAsia="zh-CN"/>
        </w:rPr>
      </w:pPr>
      <w:r>
        <w:t xml:space="preserve">                type: string</w:t>
      </w:r>
    </w:p>
    <w:p w:rsidR="00A264EC" w:rsidRPr="00677506" w:rsidRDefault="00A264EC" w:rsidP="00A264EC">
      <w:pPr>
        <w:pStyle w:val="PL"/>
      </w:pPr>
      <w:r w:rsidRPr="00677506">
        <w:t xml:space="preserve">        default:</w:t>
      </w:r>
    </w:p>
    <w:p w:rsidR="00A264EC" w:rsidRPr="00677506" w:rsidRDefault="00A264EC" w:rsidP="00A264EC">
      <w:pPr>
        <w:pStyle w:val="PL"/>
      </w:pPr>
      <w:r w:rsidRPr="00677506">
        <w:t xml:space="preserve">          description: Unexpected error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application/problem+json: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 $ref: 'TS29571_CommonData.yaml#/components/schemas/ProblemDetails'</w:t>
      </w:r>
    </w:p>
    <w:p w:rsidR="00A264EC" w:rsidRPr="00677506" w:rsidRDefault="00A264EC" w:rsidP="00A264EC">
      <w:pPr>
        <w:pStyle w:val="PL"/>
      </w:pPr>
      <w:r w:rsidRPr="00677506">
        <w:t xml:space="preserve">      callbacks:</w:t>
      </w:r>
    </w:p>
    <w:p w:rsidR="00A264EC" w:rsidRPr="00677506" w:rsidRDefault="00A264EC" w:rsidP="00A264EC">
      <w:pPr>
        <w:pStyle w:val="PL"/>
      </w:pPr>
      <w:r w:rsidRPr="00677506">
        <w:t xml:space="preserve">        onDataChange:</w:t>
      </w:r>
    </w:p>
    <w:p w:rsidR="00A264EC" w:rsidRPr="00677506" w:rsidRDefault="00A264EC" w:rsidP="00A264EC">
      <w:pPr>
        <w:pStyle w:val="PL"/>
      </w:pPr>
      <w:r w:rsidRPr="00677506">
        <w:t xml:space="preserve">          '{request.body#/callbackReference}':</w:t>
      </w:r>
    </w:p>
    <w:p w:rsidR="00A264EC" w:rsidRPr="00677506" w:rsidRDefault="00A264EC" w:rsidP="00A264EC">
      <w:pPr>
        <w:pStyle w:val="PL"/>
      </w:pPr>
      <w:r w:rsidRPr="00677506">
        <w:t xml:space="preserve">            post:</w:t>
      </w:r>
    </w:p>
    <w:p w:rsidR="00A264EC" w:rsidRPr="00677506" w:rsidRDefault="00A264EC" w:rsidP="00A264EC">
      <w:pPr>
        <w:pStyle w:val="PL"/>
      </w:pPr>
      <w:r w:rsidRPr="00677506">
        <w:t xml:space="preserve">              requestBody:</w:t>
      </w:r>
    </w:p>
    <w:p w:rsidR="00A264EC" w:rsidRPr="00677506" w:rsidRDefault="00A264EC" w:rsidP="00A264EC">
      <w:pPr>
        <w:pStyle w:val="PL"/>
      </w:pPr>
      <w:r w:rsidRPr="00677506">
        <w:t xml:space="preserve">        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       $ref: '#/components/schemas/DataChangeNotify'</w:t>
      </w:r>
    </w:p>
    <w:p w:rsidR="00A264EC" w:rsidRPr="00677506" w:rsidRDefault="00A264EC" w:rsidP="00A264EC">
      <w:pPr>
        <w:pStyle w:val="PL"/>
      </w:pPr>
      <w:r w:rsidRPr="00677506">
        <w:t xml:space="preserve">              responses:</w:t>
      </w:r>
    </w:p>
    <w:p w:rsidR="00A264EC" w:rsidRPr="00677506" w:rsidRDefault="00A264EC" w:rsidP="00A264EC">
      <w:pPr>
        <w:pStyle w:val="PL"/>
      </w:pPr>
      <w:r w:rsidRPr="00677506">
        <w:t xml:space="preserve">                '204':</w:t>
      </w:r>
    </w:p>
    <w:p w:rsidR="00A264EC" w:rsidRPr="00677506" w:rsidRDefault="00A264EC" w:rsidP="00A264EC">
      <w:pPr>
        <w:pStyle w:val="PL"/>
      </w:pPr>
      <w:r w:rsidRPr="00677506">
        <w:t xml:space="preserve">                  description: Expected response to a valid request</w:t>
      </w:r>
    </w:p>
    <w:p w:rsidR="00A264EC" w:rsidRDefault="00A264EC" w:rsidP="00A264EC">
      <w:pPr>
        <w:pStyle w:val="PL"/>
        <w:rPr>
          <w:lang w:eastAsia="zh-CN"/>
        </w:rPr>
      </w:pPr>
    </w:p>
    <w:p w:rsidR="00A264EC" w:rsidRDefault="00A264EC" w:rsidP="00A264EC">
      <w:pPr>
        <w:pStyle w:val="PL"/>
      </w:pPr>
      <w:r>
        <w:t xml:space="preserve">    get:</w:t>
      </w:r>
    </w:p>
    <w:p w:rsidR="00A264EC" w:rsidRPr="00677506" w:rsidRDefault="00A264EC" w:rsidP="00A264EC">
      <w:pPr>
        <w:pStyle w:val="PL"/>
      </w:pPr>
      <w:r w:rsidRPr="00677506">
        <w:t xml:space="preserve">      summary: Retrieves the </w:t>
      </w:r>
      <w:r>
        <w:t xml:space="preserve">list of </w:t>
      </w:r>
      <w:r w:rsidRPr="00677506">
        <w:t>subscriptions</w:t>
      </w:r>
    </w:p>
    <w:p w:rsidR="00A264EC" w:rsidRPr="00677506" w:rsidRDefault="00A264EC" w:rsidP="00A264EC">
      <w:pPr>
        <w:pStyle w:val="PL"/>
      </w:pPr>
      <w:r w:rsidRPr="00677506">
        <w:t xml:space="preserve">      operationId: Query</w:t>
      </w:r>
      <w:r>
        <w:t>SubsToNotify</w:t>
      </w:r>
    </w:p>
    <w:p w:rsidR="00A264EC" w:rsidRPr="00677506" w:rsidRDefault="00A264EC" w:rsidP="00A264EC">
      <w:pPr>
        <w:pStyle w:val="PL"/>
      </w:pPr>
      <w:r w:rsidRPr="00677506">
        <w:t xml:space="preserve">      tags:</w:t>
      </w:r>
    </w:p>
    <w:p w:rsidR="00A264EC" w:rsidRPr="00677506" w:rsidRDefault="00A264EC" w:rsidP="00A264EC">
      <w:pPr>
        <w:pStyle w:val="PL"/>
      </w:pPr>
      <w:r w:rsidRPr="00677506">
        <w:t xml:space="preserve">        - Subs To Nofify</w:t>
      </w:r>
      <w:r>
        <w:t xml:space="preserve"> </w:t>
      </w:r>
      <w:r w:rsidRPr="00585269">
        <w:t>(Collection)</w:t>
      </w:r>
    </w:p>
    <w:p w:rsidR="00A264EC" w:rsidRPr="00677506" w:rsidRDefault="00A264EC" w:rsidP="00A264EC">
      <w:pPr>
        <w:pStyle w:val="PL"/>
      </w:pPr>
      <w:r w:rsidRPr="00677506">
        <w:t xml:space="preserve">      parameters:</w:t>
      </w:r>
    </w:p>
    <w:p w:rsidR="00A264EC" w:rsidRPr="00677506" w:rsidRDefault="00A264EC" w:rsidP="00A264EC">
      <w:pPr>
        <w:pStyle w:val="PL"/>
      </w:pPr>
      <w:r w:rsidRPr="00677506">
        <w:t xml:space="preserve">        - name: ue</w:t>
      </w:r>
      <w:r>
        <w:t>-id</w:t>
      </w:r>
    </w:p>
    <w:p w:rsidR="00A264EC" w:rsidRPr="00677506" w:rsidRDefault="00A264EC" w:rsidP="00A264EC">
      <w:pPr>
        <w:pStyle w:val="PL"/>
      </w:pPr>
      <w:r w:rsidRPr="00677506">
        <w:t xml:space="preserve">          in: </w:t>
      </w:r>
      <w:r>
        <w:t>query</w:t>
      </w:r>
    </w:p>
    <w:p w:rsidR="00A264EC" w:rsidRPr="00677506" w:rsidRDefault="00A264EC" w:rsidP="00A264EC">
      <w:pPr>
        <w:pStyle w:val="PL"/>
      </w:pPr>
      <w:r w:rsidRPr="00677506">
        <w:t xml:space="preserve">          description: UE id</w:t>
      </w:r>
    </w:p>
    <w:p w:rsidR="00A264EC" w:rsidRPr="00677506" w:rsidRDefault="00A264EC" w:rsidP="00A264EC">
      <w:pPr>
        <w:pStyle w:val="PL"/>
      </w:pPr>
      <w:r w:rsidRPr="00677506">
        <w:t xml:space="preserve">          required: true</w:t>
      </w:r>
    </w:p>
    <w:p w:rsidR="00A264EC" w:rsidRPr="00677506" w:rsidRDefault="00A264EC" w:rsidP="00A264EC">
      <w:pPr>
        <w:pStyle w:val="PL"/>
      </w:pPr>
      <w:r w:rsidRPr="00677506">
        <w:t xml:space="preserve">          schema:</w:t>
      </w:r>
    </w:p>
    <w:p w:rsidR="00A264EC" w:rsidRDefault="00A264EC" w:rsidP="00A264E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A264EC" w:rsidRPr="00207B40" w:rsidRDefault="00A264EC" w:rsidP="00A264EC">
      <w:pPr>
        <w:pStyle w:val="PL"/>
      </w:pPr>
      <w:r w:rsidRPr="00207B40">
        <w:t xml:space="preserve">        - name: </w:t>
      </w:r>
      <w:r>
        <w:t>supported-features</w:t>
      </w:r>
    </w:p>
    <w:p w:rsidR="00A264EC" w:rsidRPr="00207B40" w:rsidRDefault="00A264EC" w:rsidP="00A264EC">
      <w:pPr>
        <w:pStyle w:val="PL"/>
      </w:pPr>
      <w:r w:rsidRPr="00207B40">
        <w:t xml:space="preserve">          in: query</w:t>
      </w:r>
    </w:p>
    <w:p w:rsidR="00A264EC" w:rsidRPr="00207B40" w:rsidRDefault="00A264EC" w:rsidP="00A264EC">
      <w:pPr>
        <w:pStyle w:val="PL"/>
      </w:pPr>
      <w:r w:rsidRPr="00207B40">
        <w:t xml:space="preserve">          description: Supported Features</w:t>
      </w:r>
    </w:p>
    <w:p w:rsidR="00A264EC" w:rsidRPr="00207B40" w:rsidRDefault="00A264EC" w:rsidP="00A264EC">
      <w:pPr>
        <w:pStyle w:val="PL"/>
      </w:pPr>
      <w:r w:rsidRPr="00207B40">
        <w:t xml:space="preserve">          schema:</w:t>
      </w:r>
    </w:p>
    <w:p w:rsidR="00A264EC" w:rsidRPr="00677506" w:rsidRDefault="00A264EC" w:rsidP="00A264EC">
      <w:pPr>
        <w:pStyle w:val="PL"/>
        <w:rPr>
          <w:lang w:eastAsia="zh-CN"/>
        </w:rPr>
      </w:pPr>
      <w:r w:rsidRPr="00207B40">
        <w:t xml:space="preserve">            $ref: '</w:t>
      </w:r>
      <w:r>
        <w:t>TS29571_CommonData.yaml</w:t>
      </w:r>
      <w:r w:rsidRPr="00207B40">
        <w:t>#/components/schemas/SupportedFeatures'</w:t>
      </w:r>
    </w:p>
    <w:p w:rsidR="00A264EC" w:rsidRPr="00677506" w:rsidRDefault="00A264EC" w:rsidP="00A264EC">
      <w:pPr>
        <w:pStyle w:val="PL"/>
      </w:pPr>
      <w:r w:rsidRPr="00677506">
        <w:t xml:space="preserve">      responses:</w:t>
      </w:r>
    </w:p>
    <w:p w:rsidR="00A264EC" w:rsidRPr="00677506" w:rsidRDefault="00A264EC" w:rsidP="00A264EC">
      <w:pPr>
        <w:pStyle w:val="PL"/>
      </w:pPr>
      <w:r w:rsidRPr="00677506">
        <w:t xml:space="preserve">        '200':</w:t>
      </w:r>
    </w:p>
    <w:p w:rsidR="00A264EC" w:rsidRPr="00677506" w:rsidRDefault="00A264EC" w:rsidP="00A264EC">
      <w:pPr>
        <w:pStyle w:val="PL"/>
      </w:pPr>
      <w:r w:rsidRPr="00677506">
        <w:t xml:space="preserve">          description: Expected response to a valid request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Pr="00677506" w:rsidRDefault="00A264EC" w:rsidP="00A264EC">
      <w:pPr>
        <w:pStyle w:val="PL"/>
      </w:pPr>
      <w:r w:rsidRPr="00677506">
        <w:t xml:space="preserve">               </w:t>
      </w:r>
      <w:r>
        <w:t xml:space="preserve"> </w:t>
      </w:r>
      <w:r w:rsidRPr="00585269">
        <w:t>t</w:t>
      </w:r>
      <w:r w:rsidRPr="00677506">
        <w:t>ype: array</w:t>
      </w:r>
    </w:p>
    <w:p w:rsidR="00A264EC" w:rsidRPr="00677506" w:rsidRDefault="00A264EC" w:rsidP="00A264EC">
      <w:pPr>
        <w:pStyle w:val="PL"/>
      </w:pPr>
      <w:r w:rsidRPr="00677506">
        <w:t xml:space="preserve">               </w:t>
      </w:r>
      <w:r>
        <w:t xml:space="preserve"> </w:t>
      </w:r>
      <w:r w:rsidRPr="00585269">
        <w:t>i</w:t>
      </w:r>
      <w:r w:rsidRPr="00677506">
        <w:t>tems:</w:t>
      </w:r>
    </w:p>
    <w:p w:rsidR="00A264EC" w:rsidRPr="00677506" w:rsidRDefault="00A264EC" w:rsidP="00A264EC">
      <w:pPr>
        <w:pStyle w:val="PL"/>
      </w:pPr>
      <w:r w:rsidRPr="00677506">
        <w:t xml:space="preserve">                </w:t>
      </w:r>
      <w:r>
        <w:t xml:space="preserve">  </w:t>
      </w:r>
      <w:r w:rsidRPr="00677506">
        <w:t>$ref: '#/components/schemas/SubscriptionDataSubscriptions'</w:t>
      </w:r>
    </w:p>
    <w:p w:rsidR="00A264EC" w:rsidRPr="00677506" w:rsidRDefault="00A264EC" w:rsidP="00A264EC">
      <w:pPr>
        <w:pStyle w:val="PL"/>
      </w:pPr>
      <w:r w:rsidRPr="00677506">
        <w:t xml:space="preserve">        default:</w:t>
      </w:r>
    </w:p>
    <w:p w:rsidR="00A264EC" w:rsidRPr="00677506" w:rsidRDefault="00A264EC" w:rsidP="00A264EC">
      <w:pPr>
        <w:pStyle w:val="PL"/>
      </w:pPr>
      <w:r w:rsidRPr="00677506">
        <w:t xml:space="preserve">          description: Unexpected error</w:t>
      </w:r>
    </w:p>
    <w:p w:rsidR="00A264EC" w:rsidRPr="00677506" w:rsidRDefault="00A264EC" w:rsidP="00A264EC">
      <w:pPr>
        <w:pStyle w:val="PL"/>
      </w:pPr>
      <w:r w:rsidRPr="00677506">
        <w:t xml:space="preserve">          content:</w:t>
      </w:r>
    </w:p>
    <w:p w:rsidR="00A264EC" w:rsidRPr="00677506" w:rsidRDefault="00A264EC" w:rsidP="00A264EC">
      <w:pPr>
        <w:pStyle w:val="PL"/>
      </w:pPr>
      <w:r w:rsidRPr="00677506">
        <w:t xml:space="preserve">            application/problem+json:</w:t>
      </w:r>
    </w:p>
    <w:p w:rsidR="00A264EC" w:rsidRPr="00677506" w:rsidRDefault="00A264EC" w:rsidP="00A264EC">
      <w:pPr>
        <w:pStyle w:val="PL"/>
      </w:pPr>
      <w:r w:rsidRPr="00677506">
        <w:t xml:space="preserve">              schema:</w:t>
      </w:r>
    </w:p>
    <w:p w:rsidR="00A264EC" w:rsidRDefault="00A264EC" w:rsidP="00A264EC">
      <w:pPr>
        <w:pStyle w:val="PL"/>
        <w:rPr>
          <w:ins w:id="189" w:author="Jesus de Gregorio" w:date="2019-03-26T18:21:00Z"/>
        </w:rPr>
      </w:pPr>
      <w:r w:rsidRPr="00677506">
        <w:t xml:space="preserve">                $ref: 'TS29571_CommonData.yaml#/components/schemas/ProblemDetails'</w:t>
      </w:r>
    </w:p>
    <w:p w:rsidR="00BD4932" w:rsidRDefault="00A264EC" w:rsidP="00BD4932">
      <w:pPr>
        <w:pStyle w:val="PL"/>
        <w:rPr>
          <w:ins w:id="190" w:author="Jesus de Gregorio" w:date="2019-03-26T18:23:00Z"/>
        </w:rPr>
      </w:pPr>
      <w:ins w:id="191" w:author="Jesus de Gregorio" w:date="2019-03-26T18:21:00Z">
        <w:r>
          <w:t xml:space="preserve">  </w:t>
        </w:r>
      </w:ins>
      <w:ins w:id="192" w:author="Jesus de Gregorio" w:date="2019-03-26T18:22:00Z">
        <w:r>
          <w:t xml:space="preserve">  delete:</w:t>
        </w:r>
      </w:ins>
    </w:p>
    <w:p w:rsidR="00BD4932" w:rsidRDefault="00BD4932" w:rsidP="00BD4932">
      <w:pPr>
        <w:pStyle w:val="PL"/>
        <w:rPr>
          <w:ins w:id="193" w:author="Jesus de Gregorio" w:date="2019-03-26T18:22:00Z"/>
        </w:rPr>
      </w:pPr>
      <w:ins w:id="194" w:author="Jesus de Gregorio" w:date="2019-03-26T18:23:00Z">
        <w:r>
          <w:t xml:space="preserve">      </w:t>
        </w:r>
      </w:ins>
      <w:ins w:id="195" w:author="Jesus de Gregorio" w:date="2019-03-26T18:22:00Z">
        <w:r>
          <w:t xml:space="preserve">summary: Deletes </w:t>
        </w:r>
      </w:ins>
      <w:ins w:id="196" w:author="Jesus de Gregorio" w:date="2019-03-26T18:23:00Z">
        <w:r>
          <w:t>s</w:t>
        </w:r>
      </w:ins>
      <w:ins w:id="197" w:author="Jesus de Gregorio" w:date="2019-03-26T18:22:00Z">
        <w:r>
          <w:t>ubscription</w:t>
        </w:r>
      </w:ins>
      <w:ins w:id="198" w:author="Jesus de Gregorio" w:date="2019-03-26T18:23:00Z">
        <w:r>
          <w:t>s identified by a given ue-id parameter</w:t>
        </w:r>
      </w:ins>
    </w:p>
    <w:p w:rsidR="00BD4932" w:rsidRDefault="00BD4932" w:rsidP="00BD4932">
      <w:pPr>
        <w:pStyle w:val="PL"/>
        <w:rPr>
          <w:ins w:id="199" w:author="Jesus de Gregorio" w:date="2019-03-26T18:22:00Z"/>
        </w:rPr>
      </w:pPr>
      <w:ins w:id="200" w:author="Jesus de Gregorio" w:date="2019-03-26T18:22:00Z">
        <w:r>
          <w:t xml:space="preserve">      operationId: Remove</w:t>
        </w:r>
      </w:ins>
      <w:ins w:id="201" w:author="Jesus de Gregorio" w:date="2019-03-26T18:23:00Z">
        <w:r>
          <w:t>MultipleS</w:t>
        </w:r>
      </w:ins>
      <w:ins w:id="202" w:author="Jesus de Gregorio" w:date="2019-03-26T18:22:00Z">
        <w:r>
          <w:t>ubscriptionDataSubscriptions</w:t>
        </w:r>
      </w:ins>
    </w:p>
    <w:p w:rsidR="00BD4932" w:rsidRDefault="00BD4932" w:rsidP="00BD4932">
      <w:pPr>
        <w:pStyle w:val="PL"/>
        <w:rPr>
          <w:ins w:id="203" w:author="Jesus de Gregorio" w:date="2019-03-26T18:22:00Z"/>
        </w:rPr>
      </w:pPr>
      <w:ins w:id="204" w:author="Jesus de Gregorio" w:date="2019-03-26T18:22:00Z">
        <w:r>
          <w:t xml:space="preserve">      tags:</w:t>
        </w:r>
      </w:ins>
    </w:p>
    <w:p w:rsidR="00BD4932" w:rsidRDefault="00BD4932" w:rsidP="00BD4932">
      <w:pPr>
        <w:pStyle w:val="PL"/>
        <w:rPr>
          <w:ins w:id="205" w:author="Jesus de Gregorio" w:date="2019-03-26T18:22:00Z"/>
        </w:rPr>
      </w:pPr>
      <w:ins w:id="206" w:author="Jesus de Gregorio" w:date="2019-03-26T18:22:00Z">
        <w:r>
          <w:t xml:space="preserve">        - Subs To Notify (</w:t>
        </w:r>
      </w:ins>
      <w:ins w:id="207" w:author="Jesus de Gregorio" w:date="2019-03-26T18:24:00Z">
        <w:r>
          <w:t>Collection</w:t>
        </w:r>
      </w:ins>
      <w:ins w:id="208" w:author="Jesus de Gregorio" w:date="2019-03-26T18:22:00Z">
        <w:r>
          <w:t>)</w:t>
        </w:r>
      </w:ins>
    </w:p>
    <w:p w:rsidR="00BD4932" w:rsidRDefault="00BD4932" w:rsidP="00BD4932">
      <w:pPr>
        <w:pStyle w:val="PL"/>
        <w:rPr>
          <w:ins w:id="209" w:author="Jesus de Gregorio" w:date="2019-03-26T18:22:00Z"/>
        </w:rPr>
      </w:pPr>
      <w:ins w:id="210" w:author="Jesus de Gregorio" w:date="2019-03-26T18:22:00Z">
        <w:r>
          <w:t xml:space="preserve">      parameters:</w:t>
        </w:r>
      </w:ins>
    </w:p>
    <w:p w:rsidR="00BD4932" w:rsidRDefault="00BD4932" w:rsidP="00BD4932">
      <w:pPr>
        <w:pStyle w:val="PL"/>
        <w:rPr>
          <w:ins w:id="211" w:author="Jesus de Gregorio" w:date="2019-03-26T18:22:00Z"/>
        </w:rPr>
      </w:pPr>
      <w:ins w:id="212" w:author="Jesus de Gregorio" w:date="2019-03-26T18:22:00Z">
        <w:r>
          <w:t xml:space="preserve">        - name: </w:t>
        </w:r>
      </w:ins>
      <w:ins w:id="213" w:author="Jesus de Gregorio" w:date="2019-03-26T18:24:00Z">
        <w:r>
          <w:t>ue-id</w:t>
        </w:r>
      </w:ins>
    </w:p>
    <w:p w:rsidR="00BD4932" w:rsidRDefault="00BD4932" w:rsidP="00BD4932">
      <w:pPr>
        <w:pStyle w:val="PL"/>
        <w:rPr>
          <w:ins w:id="214" w:author="Jesus de Gregorio" w:date="2019-03-26T18:22:00Z"/>
        </w:rPr>
      </w:pPr>
      <w:ins w:id="215" w:author="Jesus de Gregorio" w:date="2019-03-26T18:22:00Z">
        <w:r>
          <w:t xml:space="preserve">          in: </w:t>
        </w:r>
      </w:ins>
      <w:ins w:id="216" w:author="Jesus de Gregorio" w:date="2019-03-26T18:24:00Z">
        <w:r>
          <w:t>query</w:t>
        </w:r>
      </w:ins>
    </w:p>
    <w:p w:rsidR="00BD4932" w:rsidRDefault="00BD4932" w:rsidP="00BD4932">
      <w:pPr>
        <w:pStyle w:val="PL"/>
        <w:rPr>
          <w:ins w:id="217" w:author="Jesus de Gregorio" w:date="2019-03-26T18:22:00Z"/>
        </w:rPr>
      </w:pPr>
      <w:ins w:id="218" w:author="Jesus de Gregorio" w:date="2019-03-26T18:22:00Z">
        <w:r>
          <w:t xml:space="preserve">          required: true</w:t>
        </w:r>
      </w:ins>
    </w:p>
    <w:p w:rsidR="00BD4932" w:rsidRDefault="00BD4932" w:rsidP="00BD4932">
      <w:pPr>
        <w:pStyle w:val="PL"/>
        <w:rPr>
          <w:ins w:id="219" w:author="Jesus de Gregorio" w:date="2019-03-26T18:22:00Z"/>
        </w:rPr>
      </w:pPr>
      <w:ins w:id="220" w:author="Jesus de Gregorio" w:date="2019-03-26T18:22:00Z">
        <w:r>
          <w:t xml:space="preserve">          description: </w:t>
        </w:r>
      </w:ins>
      <w:ins w:id="221" w:author="Jesus de Gregorio" w:date="2019-03-26T18:24:00Z">
        <w:r>
          <w:t>UE ID</w:t>
        </w:r>
      </w:ins>
    </w:p>
    <w:p w:rsidR="00BD4932" w:rsidRDefault="00BD4932" w:rsidP="00BD4932">
      <w:pPr>
        <w:pStyle w:val="PL"/>
        <w:rPr>
          <w:ins w:id="222" w:author="Jesus de Gregorio" w:date="2019-03-26T18:22:00Z"/>
        </w:rPr>
      </w:pPr>
      <w:ins w:id="223" w:author="Jesus de Gregorio" w:date="2019-03-26T18:22:00Z">
        <w:r>
          <w:t xml:space="preserve">          schema:</w:t>
        </w:r>
      </w:ins>
    </w:p>
    <w:p w:rsidR="00BD4932" w:rsidRDefault="00BD4932" w:rsidP="00BD4932">
      <w:pPr>
        <w:pStyle w:val="PL"/>
        <w:rPr>
          <w:ins w:id="224" w:author="Jesus de Gregorio" w:date="2019-03-26T18:22:00Z"/>
        </w:rPr>
      </w:pPr>
      <w:ins w:id="225" w:author="Jesus de Gregorio" w:date="2019-03-26T18:22:00Z">
        <w:r>
          <w:lastRenderedPageBreak/>
          <w:t xml:space="preserve">            </w:t>
        </w:r>
      </w:ins>
      <w:ins w:id="226" w:author="Jesus de Gregorio" w:date="2019-03-26T18:25:00Z">
        <w:r w:rsidRPr="00BD4932">
          <w:t>$ref: 'TS29571_CommonData.yaml#/components/schemas/VarUeId'</w:t>
        </w:r>
      </w:ins>
    </w:p>
    <w:p w:rsidR="00014040" w:rsidRDefault="00014040" w:rsidP="00014040">
      <w:pPr>
        <w:pStyle w:val="PL"/>
        <w:rPr>
          <w:ins w:id="227" w:author="Jesus de Gregorio" w:date="2019-03-26T18:37:00Z"/>
        </w:rPr>
      </w:pPr>
      <w:ins w:id="228" w:author="Jesus de Gregorio" w:date="2019-03-26T18:37:00Z">
        <w:r>
          <w:t xml:space="preserve">        - name: nf-instance-id</w:t>
        </w:r>
      </w:ins>
    </w:p>
    <w:p w:rsidR="00014040" w:rsidRDefault="00014040" w:rsidP="00014040">
      <w:pPr>
        <w:pStyle w:val="PL"/>
        <w:rPr>
          <w:ins w:id="229" w:author="Jesus de Gregorio" w:date="2019-03-26T18:37:00Z"/>
        </w:rPr>
      </w:pPr>
      <w:ins w:id="230" w:author="Jesus de Gregorio" w:date="2019-03-26T18:37:00Z">
        <w:r>
          <w:t xml:space="preserve">          in: query</w:t>
        </w:r>
      </w:ins>
    </w:p>
    <w:p w:rsidR="00014040" w:rsidRDefault="00014040" w:rsidP="00014040">
      <w:pPr>
        <w:pStyle w:val="PL"/>
        <w:rPr>
          <w:ins w:id="231" w:author="Jesus de Gregorio" w:date="2019-03-26T18:37:00Z"/>
        </w:rPr>
      </w:pPr>
      <w:ins w:id="232" w:author="Jesus de Gregorio" w:date="2019-03-26T18:37:00Z">
        <w:r>
          <w:t xml:space="preserve">          required: false</w:t>
        </w:r>
      </w:ins>
    </w:p>
    <w:p w:rsidR="00014040" w:rsidRDefault="00014040" w:rsidP="00014040">
      <w:pPr>
        <w:pStyle w:val="PL"/>
        <w:rPr>
          <w:ins w:id="233" w:author="Jesus de Gregorio" w:date="2019-03-26T18:37:00Z"/>
        </w:rPr>
      </w:pPr>
      <w:ins w:id="234" w:author="Jesus de Gregorio" w:date="2019-03-26T18:37:00Z">
        <w:r>
          <w:t xml:space="preserve">          description: NF Instance ID</w:t>
        </w:r>
      </w:ins>
    </w:p>
    <w:p w:rsidR="00014040" w:rsidRDefault="00014040" w:rsidP="00014040">
      <w:pPr>
        <w:pStyle w:val="PL"/>
        <w:rPr>
          <w:ins w:id="235" w:author="Jesus de Gregorio" w:date="2019-03-26T18:37:00Z"/>
        </w:rPr>
      </w:pPr>
      <w:ins w:id="236" w:author="Jesus de Gregorio" w:date="2019-03-26T18:37:00Z">
        <w:r>
          <w:t xml:space="preserve">          schema:</w:t>
        </w:r>
      </w:ins>
    </w:p>
    <w:p w:rsidR="00014040" w:rsidRDefault="00014040" w:rsidP="00014040">
      <w:pPr>
        <w:pStyle w:val="PL"/>
        <w:rPr>
          <w:ins w:id="237" w:author="Jesus de Gregorio" w:date="2019-03-26T18:37:00Z"/>
        </w:rPr>
      </w:pPr>
      <w:ins w:id="238" w:author="Jesus de Gregorio" w:date="2019-03-26T18:37:00Z">
        <w:r>
          <w:t xml:space="preserve">            </w:t>
        </w:r>
        <w:r w:rsidRPr="00BD4932">
          <w:t>$ref: 'TS29571_CommonData.yaml#/components/schemas/</w:t>
        </w:r>
        <w:r>
          <w:t>NfInstance</w:t>
        </w:r>
        <w:r w:rsidRPr="00BD4932">
          <w:t>Id'</w:t>
        </w:r>
      </w:ins>
    </w:p>
    <w:p w:rsidR="003137D3" w:rsidRDefault="003137D3" w:rsidP="003137D3">
      <w:pPr>
        <w:pStyle w:val="PL"/>
        <w:rPr>
          <w:ins w:id="239" w:author="Jesus de Gregorio" w:date="2019-03-27T17:51:00Z"/>
        </w:rPr>
      </w:pPr>
      <w:ins w:id="240" w:author="Jesus de Gregorio" w:date="2019-03-27T17:51:00Z">
        <w:r>
          <w:t xml:space="preserve">        - name: </w:t>
        </w:r>
      </w:ins>
      <w:ins w:id="241" w:author="Jesus de Gregorio" w:date="2019-03-27T17:52:00Z">
        <w:r>
          <w:t>implicit-unsubscribe-indication</w:t>
        </w:r>
      </w:ins>
    </w:p>
    <w:p w:rsidR="003137D3" w:rsidRDefault="003137D3" w:rsidP="003137D3">
      <w:pPr>
        <w:pStyle w:val="PL"/>
        <w:rPr>
          <w:ins w:id="242" w:author="Jesus de Gregorio" w:date="2019-03-27T17:51:00Z"/>
        </w:rPr>
      </w:pPr>
      <w:ins w:id="243" w:author="Jesus de Gregorio" w:date="2019-03-27T17:51:00Z">
        <w:r>
          <w:t xml:space="preserve">          in: query</w:t>
        </w:r>
      </w:ins>
    </w:p>
    <w:p w:rsidR="003137D3" w:rsidRDefault="003137D3" w:rsidP="003137D3">
      <w:pPr>
        <w:pStyle w:val="PL"/>
        <w:rPr>
          <w:ins w:id="244" w:author="Jesus de Gregorio" w:date="2019-03-27T17:51:00Z"/>
        </w:rPr>
      </w:pPr>
      <w:ins w:id="245" w:author="Jesus de Gregorio" w:date="2019-03-27T17:51:00Z">
        <w:r>
          <w:t xml:space="preserve">          required: false</w:t>
        </w:r>
      </w:ins>
    </w:p>
    <w:p w:rsidR="003137D3" w:rsidRDefault="003137D3" w:rsidP="003137D3">
      <w:pPr>
        <w:pStyle w:val="PL"/>
        <w:rPr>
          <w:ins w:id="246" w:author="Jesus de Gregorio" w:date="2019-03-27T17:51:00Z"/>
        </w:rPr>
      </w:pPr>
      <w:ins w:id="247" w:author="Jesus de Gregorio" w:date="2019-03-27T17:51:00Z">
        <w:r>
          <w:t xml:space="preserve">          description: </w:t>
        </w:r>
      </w:ins>
      <w:ins w:id="248" w:author="Jesus de Gregorio" w:date="2019-03-27T17:52:00Z">
        <w:r>
          <w:t>Implicit Unsubscribe Indication</w:t>
        </w:r>
      </w:ins>
    </w:p>
    <w:p w:rsidR="003137D3" w:rsidRDefault="003137D3" w:rsidP="003137D3">
      <w:pPr>
        <w:pStyle w:val="PL"/>
        <w:rPr>
          <w:ins w:id="249" w:author="Jesus de Gregorio" w:date="2019-03-27T17:51:00Z"/>
        </w:rPr>
      </w:pPr>
      <w:ins w:id="250" w:author="Jesus de Gregorio" w:date="2019-03-27T17:51:00Z">
        <w:r>
          <w:t xml:space="preserve">          schema:</w:t>
        </w:r>
      </w:ins>
    </w:p>
    <w:p w:rsidR="003137D3" w:rsidRDefault="003137D3" w:rsidP="003137D3">
      <w:pPr>
        <w:pStyle w:val="PL"/>
        <w:rPr>
          <w:ins w:id="251" w:author="Jesus de Gregorio" w:date="2019-03-27T17:51:00Z"/>
        </w:rPr>
      </w:pPr>
      <w:ins w:id="252" w:author="Jesus de Gregorio" w:date="2019-03-27T17:51:00Z">
        <w:r>
          <w:t xml:space="preserve">            </w:t>
        </w:r>
      </w:ins>
      <w:ins w:id="253" w:author="Jesus de Gregorio" w:date="2019-03-27T17:53:00Z">
        <w:r>
          <w:t>type: boolean</w:t>
        </w:r>
      </w:ins>
    </w:p>
    <w:p w:rsidR="00BD4932" w:rsidRDefault="00BD4932" w:rsidP="00BD4932">
      <w:pPr>
        <w:pStyle w:val="PL"/>
        <w:rPr>
          <w:ins w:id="254" w:author="Jesus de Gregorio" w:date="2019-03-26T18:22:00Z"/>
        </w:rPr>
      </w:pPr>
      <w:ins w:id="255" w:author="Jesus de Gregorio" w:date="2019-03-26T18:22:00Z">
        <w:r>
          <w:t xml:space="preserve">      responses:</w:t>
        </w:r>
      </w:ins>
    </w:p>
    <w:p w:rsidR="00BD4932" w:rsidRDefault="00BD4932" w:rsidP="00BD4932">
      <w:pPr>
        <w:pStyle w:val="PL"/>
        <w:rPr>
          <w:ins w:id="256" w:author="Jesus de Gregorio" w:date="2019-03-26T18:22:00Z"/>
        </w:rPr>
      </w:pPr>
      <w:ins w:id="257" w:author="Jesus de Gregorio" w:date="2019-03-26T18:22:00Z">
        <w:r>
          <w:t xml:space="preserve">        '204':</w:t>
        </w:r>
      </w:ins>
    </w:p>
    <w:p w:rsidR="00A264EC" w:rsidRPr="00677506" w:rsidRDefault="00BD4932" w:rsidP="00BD4932">
      <w:pPr>
        <w:pStyle w:val="PL"/>
      </w:pPr>
      <w:ins w:id="258" w:author="Jesus de Gregorio" w:date="2019-03-26T18:22:00Z">
        <w:r>
          <w:t xml:space="preserve">          description: Expected response to a successful subscription removal</w:t>
        </w:r>
      </w:ins>
    </w:p>
    <w:p w:rsidR="00A264EC" w:rsidRDefault="00A264EC" w:rsidP="009E2AD7">
      <w:ins w:id="259" w:author="Jesus de Gregorio" w:date="2019-03-26T18:22:00Z">
        <w:r>
          <w:t xml:space="preserve">       </w:t>
        </w:r>
      </w:ins>
    </w:p>
    <w:p w:rsidR="00A264EC" w:rsidRPr="000B71E3" w:rsidRDefault="00A264EC" w:rsidP="009E2AD7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A5E" w:rsidRDefault="00975A5E">
      <w:r>
        <w:separator/>
      </w:r>
    </w:p>
  </w:endnote>
  <w:endnote w:type="continuationSeparator" w:id="0">
    <w:p w:rsidR="00975A5E" w:rsidRDefault="0097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A5E" w:rsidRDefault="00975A5E">
      <w:r>
        <w:separator/>
      </w:r>
    </w:p>
  </w:footnote>
  <w:footnote w:type="continuationSeparator" w:id="0">
    <w:p w:rsidR="00975A5E" w:rsidRDefault="00975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43" w:rsidRDefault="00F93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43" w:rsidRDefault="00F9304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43" w:rsidRDefault="00F93043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043" w:rsidRDefault="00F93043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3"/>
    <w:docVar w:name="varPagination" w:val="Verdadero"/>
    <w:docVar w:name="varZoom" w:val="160"/>
  </w:docVars>
  <w:rsids>
    <w:rsidRoot w:val="00022E4A"/>
    <w:rsid w:val="00014040"/>
    <w:rsid w:val="00022E4A"/>
    <w:rsid w:val="00044208"/>
    <w:rsid w:val="000A6394"/>
    <w:rsid w:val="000B1DFE"/>
    <w:rsid w:val="000B7FED"/>
    <w:rsid w:val="000C038A"/>
    <w:rsid w:val="000C6598"/>
    <w:rsid w:val="00136CAC"/>
    <w:rsid w:val="00145D43"/>
    <w:rsid w:val="00151D55"/>
    <w:rsid w:val="00157CEA"/>
    <w:rsid w:val="00171343"/>
    <w:rsid w:val="00192C46"/>
    <w:rsid w:val="001A08B3"/>
    <w:rsid w:val="001A6185"/>
    <w:rsid w:val="001A7B60"/>
    <w:rsid w:val="001B498E"/>
    <w:rsid w:val="001B52F0"/>
    <w:rsid w:val="001B6F6C"/>
    <w:rsid w:val="001B7A65"/>
    <w:rsid w:val="001D244A"/>
    <w:rsid w:val="001E41F3"/>
    <w:rsid w:val="00221813"/>
    <w:rsid w:val="0023437E"/>
    <w:rsid w:val="0024189A"/>
    <w:rsid w:val="002502CE"/>
    <w:rsid w:val="0026004D"/>
    <w:rsid w:val="002640DD"/>
    <w:rsid w:val="00275D12"/>
    <w:rsid w:val="00284FEB"/>
    <w:rsid w:val="002860C4"/>
    <w:rsid w:val="002B5741"/>
    <w:rsid w:val="002C30CC"/>
    <w:rsid w:val="002C5198"/>
    <w:rsid w:val="00305409"/>
    <w:rsid w:val="003137D3"/>
    <w:rsid w:val="003609EF"/>
    <w:rsid w:val="0036231A"/>
    <w:rsid w:val="00373FAC"/>
    <w:rsid w:val="00374DD4"/>
    <w:rsid w:val="003972A5"/>
    <w:rsid w:val="003C2340"/>
    <w:rsid w:val="003C296D"/>
    <w:rsid w:val="003E07FE"/>
    <w:rsid w:val="003E1A36"/>
    <w:rsid w:val="003F5724"/>
    <w:rsid w:val="00410371"/>
    <w:rsid w:val="004242F1"/>
    <w:rsid w:val="0046043E"/>
    <w:rsid w:val="004B75B7"/>
    <w:rsid w:val="004E27DF"/>
    <w:rsid w:val="004E5351"/>
    <w:rsid w:val="004F5042"/>
    <w:rsid w:val="005073D3"/>
    <w:rsid w:val="0051580D"/>
    <w:rsid w:val="00546137"/>
    <w:rsid w:val="00547111"/>
    <w:rsid w:val="00584164"/>
    <w:rsid w:val="00592D74"/>
    <w:rsid w:val="00592DE6"/>
    <w:rsid w:val="005B3989"/>
    <w:rsid w:val="005B6CE9"/>
    <w:rsid w:val="005E2C44"/>
    <w:rsid w:val="006161D5"/>
    <w:rsid w:val="00621188"/>
    <w:rsid w:val="006257ED"/>
    <w:rsid w:val="00642C41"/>
    <w:rsid w:val="00690DE3"/>
    <w:rsid w:val="00695808"/>
    <w:rsid w:val="006965EA"/>
    <w:rsid w:val="006A3236"/>
    <w:rsid w:val="006B192B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6854"/>
    <w:rsid w:val="00807157"/>
    <w:rsid w:val="00815345"/>
    <w:rsid w:val="008279FA"/>
    <w:rsid w:val="00835C5A"/>
    <w:rsid w:val="008626E7"/>
    <w:rsid w:val="00866B65"/>
    <w:rsid w:val="00870EE7"/>
    <w:rsid w:val="008A45A6"/>
    <w:rsid w:val="008D2F11"/>
    <w:rsid w:val="008D7D1E"/>
    <w:rsid w:val="008F0F13"/>
    <w:rsid w:val="008F686C"/>
    <w:rsid w:val="008F77E0"/>
    <w:rsid w:val="009148DE"/>
    <w:rsid w:val="009165F3"/>
    <w:rsid w:val="00925D3C"/>
    <w:rsid w:val="00942785"/>
    <w:rsid w:val="00962E6F"/>
    <w:rsid w:val="0097550A"/>
    <w:rsid w:val="00975A5E"/>
    <w:rsid w:val="00975E56"/>
    <w:rsid w:val="009777D9"/>
    <w:rsid w:val="00983566"/>
    <w:rsid w:val="00991B88"/>
    <w:rsid w:val="00991D8A"/>
    <w:rsid w:val="009A0CBE"/>
    <w:rsid w:val="009A1332"/>
    <w:rsid w:val="009A5753"/>
    <w:rsid w:val="009A579D"/>
    <w:rsid w:val="009E2AD7"/>
    <w:rsid w:val="009E3297"/>
    <w:rsid w:val="009F734F"/>
    <w:rsid w:val="00A2212D"/>
    <w:rsid w:val="00A246B6"/>
    <w:rsid w:val="00A264EC"/>
    <w:rsid w:val="00A47E70"/>
    <w:rsid w:val="00A50CF0"/>
    <w:rsid w:val="00A52503"/>
    <w:rsid w:val="00A61286"/>
    <w:rsid w:val="00A72269"/>
    <w:rsid w:val="00A7671C"/>
    <w:rsid w:val="00AA2CBC"/>
    <w:rsid w:val="00AC5820"/>
    <w:rsid w:val="00AD1CD8"/>
    <w:rsid w:val="00AE768E"/>
    <w:rsid w:val="00B06EEF"/>
    <w:rsid w:val="00B131D2"/>
    <w:rsid w:val="00B21F61"/>
    <w:rsid w:val="00B237C5"/>
    <w:rsid w:val="00B258BB"/>
    <w:rsid w:val="00B3186D"/>
    <w:rsid w:val="00B67B97"/>
    <w:rsid w:val="00B968C8"/>
    <w:rsid w:val="00BA3EC5"/>
    <w:rsid w:val="00BA51D9"/>
    <w:rsid w:val="00BB5DFC"/>
    <w:rsid w:val="00BD279D"/>
    <w:rsid w:val="00BD4932"/>
    <w:rsid w:val="00BD6BB8"/>
    <w:rsid w:val="00C148D8"/>
    <w:rsid w:val="00C16E5A"/>
    <w:rsid w:val="00C45464"/>
    <w:rsid w:val="00C66BA2"/>
    <w:rsid w:val="00C74BCF"/>
    <w:rsid w:val="00C8051A"/>
    <w:rsid w:val="00C95985"/>
    <w:rsid w:val="00CC5026"/>
    <w:rsid w:val="00CC68D0"/>
    <w:rsid w:val="00CD6338"/>
    <w:rsid w:val="00D006B6"/>
    <w:rsid w:val="00D03F9A"/>
    <w:rsid w:val="00D06D51"/>
    <w:rsid w:val="00D20784"/>
    <w:rsid w:val="00D24991"/>
    <w:rsid w:val="00D50255"/>
    <w:rsid w:val="00D57588"/>
    <w:rsid w:val="00D6522D"/>
    <w:rsid w:val="00D70FF1"/>
    <w:rsid w:val="00DA7369"/>
    <w:rsid w:val="00DE34CF"/>
    <w:rsid w:val="00DE6176"/>
    <w:rsid w:val="00E13AFF"/>
    <w:rsid w:val="00E13F3D"/>
    <w:rsid w:val="00E34898"/>
    <w:rsid w:val="00E61178"/>
    <w:rsid w:val="00E632A4"/>
    <w:rsid w:val="00EB09B7"/>
    <w:rsid w:val="00EE7D7C"/>
    <w:rsid w:val="00F22E41"/>
    <w:rsid w:val="00F25D98"/>
    <w:rsid w:val="00F300FB"/>
    <w:rsid w:val="00F93043"/>
    <w:rsid w:val="00F9337B"/>
    <w:rsid w:val="00FA2719"/>
    <w:rsid w:val="00FB6386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69B5D-F410-4B14-AD3E-DDFC6CB1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2270</Words>
  <Characters>12486</Characters>
  <Application>Microsoft Office Word</Application>
  <DocSecurity>0</DocSecurity>
  <Lines>104</Lines>
  <Paragraphs>29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1899-12-31T23:00:00Z</cp:lastPrinted>
  <dcterms:created xsi:type="dcterms:W3CDTF">2019-03-26T17:11:00Z</dcterms:created>
  <dcterms:modified xsi:type="dcterms:W3CDTF">2019-03-29T16:09:00Z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