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3C1F" w:rsidRDefault="00743C1F" w:rsidP="00743C1F">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7924D8">
        <w:rPr>
          <w:b/>
          <w:noProof/>
          <w:sz w:val="24"/>
        </w:rPr>
        <w:t>1197</w:t>
      </w:r>
    </w:p>
    <w:p w:rsidR="00743C1F" w:rsidRDefault="00743C1F" w:rsidP="00743C1F">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577557">
            <w:pPr>
              <w:pStyle w:val="CRCoverPage"/>
              <w:spacing w:after="0"/>
              <w:jc w:val="right"/>
              <w:rPr>
                <w:b/>
                <w:noProof/>
                <w:sz w:val="28"/>
              </w:rPr>
            </w:pPr>
            <w:r>
              <w:rPr>
                <w:b/>
                <w:noProof/>
                <w:sz w:val="28"/>
              </w:rPr>
              <w:t>29.</w:t>
            </w:r>
            <w:bookmarkStart w:id="0" w:name="_GoBack"/>
            <w:bookmarkEnd w:id="0"/>
            <w:r>
              <w:rPr>
                <w:b/>
                <w:noProof/>
                <w:sz w:val="28"/>
              </w:rPr>
              <w:t>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7924D8">
              <w:rPr>
                <w:b/>
                <w:noProof/>
                <w:sz w:val="28"/>
              </w:rPr>
              <w:t>161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1103A7">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A37">
            <w:pPr>
              <w:pStyle w:val="CRCoverPage"/>
              <w:spacing w:after="0"/>
              <w:ind w:left="100"/>
              <w:rPr>
                <w:noProof/>
              </w:rPr>
            </w:pPr>
            <w:r>
              <w:t>Slice Info in NRF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r w:rsidR="004B083C">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412DD8">
              <w:t>3</w:t>
            </w:r>
            <w:r>
              <w:t>-</w:t>
            </w:r>
            <w:r w:rsidR="00412DD8">
              <w:t>2</w:t>
            </w:r>
            <w:r w:rsidR="00DD0A37">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5550FF">
            <w:pPr>
              <w:pStyle w:val="CRCoverPage"/>
              <w:spacing w:after="0"/>
              <w:ind w:left="100"/>
              <w:rPr>
                <w:noProof/>
              </w:rPr>
            </w:pPr>
            <w:r>
              <w:rPr>
                <w:noProof/>
              </w:rPr>
              <w:t xml:space="preserve">On the discovery request, there </w:t>
            </w:r>
            <w:r w:rsidR="006747FE">
              <w:rPr>
                <w:noProof/>
              </w:rPr>
              <w:t>is no information about the slice</w:t>
            </w:r>
            <w:r w:rsidR="00B71745">
              <w:rPr>
                <w:noProof/>
              </w:rPr>
              <w:t>(s)</w:t>
            </w:r>
            <w:r w:rsidR="006747FE">
              <w:rPr>
                <w:noProof/>
              </w:rPr>
              <w:t xml:space="preserve"> of the requesting NF, and  therefore, the NRF cannot enforce the authorization of the "allowedNssais" list.</w:t>
            </w:r>
          </w:p>
          <w:p w:rsidR="006747FE" w:rsidRDefault="006747FE">
            <w:pPr>
              <w:pStyle w:val="CRCoverPage"/>
              <w:spacing w:after="0"/>
              <w:ind w:left="100"/>
              <w:rPr>
                <w:noProof/>
              </w:rPr>
            </w:pPr>
          </w:p>
          <w:p w:rsidR="006747FE" w:rsidRDefault="006747FE">
            <w:pPr>
              <w:pStyle w:val="CRCoverPage"/>
              <w:spacing w:after="0"/>
              <w:ind w:left="100"/>
              <w:rPr>
                <w:noProof/>
              </w:rPr>
            </w:pPr>
            <w:r>
              <w:rPr>
                <w:noProof/>
              </w:rPr>
              <w:t xml:space="preserve">Also, the "snssais" </w:t>
            </w:r>
            <w:r w:rsidR="0028308F">
              <w:rPr>
                <w:noProof/>
              </w:rPr>
              <w:t>query parameter currently implies that the NRF</w:t>
            </w:r>
            <w:r w:rsidR="002E2F26">
              <w:rPr>
                <w:noProof/>
              </w:rPr>
              <w:t xml:space="preserve"> </w:t>
            </w:r>
            <w:r w:rsidR="0028308F">
              <w:rPr>
                <w:noProof/>
              </w:rPr>
              <w:t>shall return the intersection of the slices included in this list</w:t>
            </w:r>
            <w:r w:rsidR="002E2F26">
              <w:rPr>
                <w:noProof/>
              </w:rPr>
              <w:t>,</w:t>
            </w:r>
            <w:r w:rsidR="0028308F">
              <w:rPr>
                <w:noProof/>
              </w:rPr>
              <w:t xml:space="preserve"> with the slices registered by the NF</w:t>
            </w:r>
            <w:r w:rsidR="002E2F26">
              <w:rPr>
                <w:noProof/>
              </w:rPr>
              <w:t xml:space="preserve">; this </w:t>
            </w:r>
            <w:r w:rsidR="0028308F">
              <w:rPr>
                <w:noProof/>
              </w:rPr>
              <w:t>is not correct when the NF does not register any slice (beause it serves all slices).</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71745" w:rsidRDefault="00B71745" w:rsidP="00B71745">
            <w:pPr>
              <w:pStyle w:val="CRCoverPage"/>
              <w:spacing w:after="0"/>
              <w:ind w:left="100"/>
              <w:rPr>
                <w:noProof/>
              </w:rPr>
            </w:pPr>
            <w:r>
              <w:rPr>
                <w:noProof/>
              </w:rPr>
              <w:t>- In NFManagement API, add parameter "reqSnssais" to subscription request</w:t>
            </w:r>
          </w:p>
          <w:p w:rsidR="00B71745" w:rsidRDefault="0028308F">
            <w:pPr>
              <w:pStyle w:val="CRCoverPage"/>
              <w:spacing w:after="0"/>
              <w:ind w:left="100"/>
              <w:rPr>
                <w:noProof/>
              </w:rPr>
            </w:pPr>
            <w:r>
              <w:rPr>
                <w:noProof/>
              </w:rPr>
              <w:t xml:space="preserve">- </w:t>
            </w:r>
            <w:r w:rsidR="00B71745">
              <w:rPr>
                <w:noProof/>
              </w:rPr>
              <w:t>In NFDiscovery API:</w:t>
            </w:r>
          </w:p>
          <w:p w:rsidR="00FA189A" w:rsidRDefault="00B71745">
            <w:pPr>
              <w:pStyle w:val="CRCoverPage"/>
              <w:spacing w:after="0"/>
              <w:ind w:left="100"/>
              <w:rPr>
                <w:noProof/>
              </w:rPr>
            </w:pPr>
            <w:r>
              <w:rPr>
                <w:noProof/>
              </w:rPr>
              <w:t xml:space="preserve">  - </w:t>
            </w:r>
            <w:r w:rsidR="0028308F">
              <w:rPr>
                <w:noProof/>
              </w:rPr>
              <w:t>Add new query parameter "requester-snssai</w:t>
            </w:r>
            <w:r>
              <w:rPr>
                <w:noProof/>
              </w:rPr>
              <w:t>s</w:t>
            </w:r>
            <w:r w:rsidR="0028308F">
              <w:rPr>
                <w:noProof/>
              </w:rPr>
              <w:t>"</w:t>
            </w:r>
          </w:p>
          <w:p w:rsidR="0028308F" w:rsidRDefault="00B71745">
            <w:pPr>
              <w:pStyle w:val="CRCoverPage"/>
              <w:spacing w:after="0"/>
              <w:ind w:left="100"/>
              <w:rPr>
                <w:noProof/>
              </w:rPr>
            </w:pPr>
            <w:r>
              <w:rPr>
                <w:noProof/>
              </w:rPr>
              <w:t xml:space="preserve">  </w:t>
            </w:r>
            <w:r w:rsidR="0028308F">
              <w:rPr>
                <w:noProof/>
              </w:rPr>
              <w:t>- Clarify behaviour of existing query parameter "snssais"</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308F">
            <w:pPr>
              <w:pStyle w:val="CRCoverPage"/>
              <w:spacing w:after="0"/>
              <w:ind w:left="100"/>
              <w:rPr>
                <w:noProof/>
              </w:rPr>
            </w:pPr>
            <w:r>
              <w:rPr>
                <w:noProof/>
              </w:rPr>
              <w:t>The behaviour of NRF with regard to the handling of slices supported by the NFs is incorrect, and it cannot enforce authorization across slices.</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0F04">
            <w:pPr>
              <w:pStyle w:val="CRCoverPage"/>
              <w:spacing w:after="0"/>
              <w:ind w:left="100"/>
              <w:rPr>
                <w:noProof/>
              </w:rPr>
            </w:pPr>
            <w:r w:rsidRPr="002857AD">
              <w:t>6.1.6.2.16</w:t>
            </w:r>
            <w:r>
              <w:t xml:space="preserve">, </w:t>
            </w:r>
            <w:r w:rsidR="00A91F32" w:rsidRPr="002857AD">
              <w:t>6.2.3.2.3.1</w:t>
            </w:r>
            <w:r w:rsidR="00A91F32">
              <w:t xml:space="preserve">, </w:t>
            </w:r>
            <w:r>
              <w:t xml:space="preserve">A.2, </w:t>
            </w:r>
            <w:r w:rsidR="00A91F32">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71745">
            <w:pPr>
              <w:pStyle w:val="CRCoverPage"/>
              <w:spacing w:after="0"/>
              <w:ind w:left="100"/>
              <w:rPr>
                <w:noProof/>
              </w:rPr>
            </w:pPr>
            <w:r>
              <w:rPr>
                <w:bCs/>
              </w:rPr>
              <w:t>This CR introduces backward</w:t>
            </w:r>
            <w:r w:rsidR="00DB329C">
              <w:rPr>
                <w:bCs/>
              </w:rPr>
              <w:t>s</w:t>
            </w:r>
            <w:r>
              <w:rPr>
                <w:bCs/>
              </w:rPr>
              <w:t xml:space="preserve"> compatible corrections to the OpenAPI specification file</w:t>
            </w:r>
            <w:r w:rsidR="007F53E4">
              <w:rPr>
                <w:bCs/>
              </w:rPr>
              <w:t>s</w:t>
            </w:r>
            <w:r>
              <w:rPr>
                <w:bCs/>
              </w:rPr>
              <w:t xml:space="preserve"> for the </w:t>
            </w:r>
            <w:r w:rsidRPr="002857AD">
              <w:t xml:space="preserve">Nnrf_NFManagement </w:t>
            </w:r>
            <w:r>
              <w:t>and Nnrf_NFDiscovery APIs</w:t>
            </w:r>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29197B" w:rsidRPr="002857AD" w:rsidRDefault="0029197B" w:rsidP="0029197B">
      <w:pPr>
        <w:pStyle w:val="Ttulo5"/>
      </w:pPr>
      <w:bookmarkStart w:id="4" w:name="_Toc2615968"/>
      <w:bookmarkStart w:id="5" w:name="_Toc2857268"/>
      <w:bookmarkStart w:id="6" w:name="_Toc2616034"/>
      <w:bookmarkStart w:id="7" w:name="_Toc2857334"/>
      <w:bookmarkStart w:id="8" w:name="_Toc532994225"/>
      <w:bookmarkEnd w:id="3"/>
      <w:r w:rsidRPr="002857AD">
        <w:lastRenderedPageBreak/>
        <w:t>6.1.6.2.16</w:t>
      </w:r>
      <w:r w:rsidRPr="002857AD">
        <w:tab/>
        <w:t>Type: SubscriptionData</w:t>
      </w:r>
      <w:bookmarkEnd w:id="4"/>
      <w:bookmarkEnd w:id="5"/>
    </w:p>
    <w:p w:rsidR="0029197B" w:rsidRPr="002857AD" w:rsidRDefault="0029197B" w:rsidP="0029197B">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197B" w:rsidRPr="002857AD" w:rsidTr="005D18D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197B" w:rsidRPr="002857AD" w:rsidRDefault="0029197B" w:rsidP="005D18D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197B" w:rsidRPr="002857AD" w:rsidRDefault="0029197B" w:rsidP="005D18D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197B" w:rsidRPr="002857AD" w:rsidRDefault="0029197B" w:rsidP="005D18D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197B" w:rsidRPr="002857AD" w:rsidRDefault="0029197B" w:rsidP="005D18D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197B" w:rsidRPr="002857AD" w:rsidRDefault="0029197B" w:rsidP="005D18DC">
            <w:pPr>
              <w:pStyle w:val="TAH"/>
              <w:rPr>
                <w:rFonts w:cs="Arial"/>
                <w:szCs w:val="18"/>
              </w:rPr>
            </w:pPr>
            <w:r w:rsidRPr="002857AD">
              <w:rPr>
                <w:rFonts w:cs="Arial"/>
                <w:szCs w:val="18"/>
              </w:rPr>
              <w:t>Description</w:t>
            </w:r>
          </w:p>
        </w:tc>
      </w:tr>
      <w:tr w:rsidR="0029197B" w:rsidRPr="002857AD" w:rsidTr="005D18DC">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57AD">
              <w:t>nfStatusNotificationUri</w:t>
            </w:r>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rPr>
                <w:rFonts w:cs="Arial"/>
                <w:szCs w:val="18"/>
              </w:rPr>
            </w:pPr>
            <w:r w:rsidRPr="002857AD">
              <w:rPr>
                <w:rFonts w:cs="Arial"/>
                <w:szCs w:val="18"/>
              </w:rPr>
              <w:t>Callback URI where the NF Service Consumer will receive the notifications from NRF.</w:t>
            </w:r>
          </w:p>
        </w:tc>
      </w:tr>
      <w:tr w:rsidR="0029197B" w:rsidRPr="002857AD" w:rsidTr="005D18DC">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78E6">
              <w:t>subscrCond</w:t>
            </w:r>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78E6">
              <w:t>SubscrCond</w:t>
            </w:r>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p>
        </w:tc>
      </w:tr>
      <w:tr w:rsidR="0029197B" w:rsidRPr="002857AD" w:rsidTr="005D18DC">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57AD">
              <w:t>subscriptionId</w:t>
            </w:r>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29197B" w:rsidRPr="002857AD" w:rsidRDefault="0029197B" w:rsidP="005D18DC">
            <w:pPr>
              <w:pStyle w:val="TAL"/>
              <w:rPr>
                <w:rFonts w:cs="Arial"/>
                <w:szCs w:val="18"/>
              </w:rPr>
            </w:pPr>
            <w:r w:rsidRPr="002857AD">
              <w:rPr>
                <w:rFonts w:cs="Arial"/>
                <w:szCs w:val="18"/>
              </w:rPr>
              <w:t>Read-Only: true</w:t>
            </w:r>
          </w:p>
        </w:tc>
      </w:tr>
      <w:tr w:rsidR="0029197B" w:rsidRPr="002857AD" w:rsidTr="005D18DC">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57AD">
              <w:t>validityTime</w:t>
            </w:r>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29197B" w:rsidRPr="002857AD" w:rsidTr="005D18DC">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57AD">
              <w:t>reqNotifEvents</w:t>
            </w:r>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57AD">
              <w:t>array(NotificationEventType)</w:t>
            </w:r>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rPr>
                <w:rFonts w:cs="Arial"/>
                <w:szCs w:val="18"/>
              </w:rPr>
            </w:pPr>
            <w:r w:rsidRPr="002857AD">
              <w:rPr>
                <w:rFonts w:cs="Arial"/>
                <w:szCs w:val="18"/>
              </w:rPr>
              <w:t>If present, this attribute shall contain the list of event types that the NF Service Consumer is interested in receiving.</w:t>
            </w:r>
          </w:p>
          <w:p w:rsidR="0029197B" w:rsidRPr="002857AD" w:rsidRDefault="0029197B" w:rsidP="005D18DC">
            <w:pPr>
              <w:pStyle w:val="TAL"/>
              <w:rPr>
                <w:rFonts w:cs="Arial"/>
                <w:szCs w:val="18"/>
              </w:rPr>
            </w:pPr>
          </w:p>
          <w:p w:rsidR="0029197B" w:rsidRPr="002857AD" w:rsidRDefault="0029197B" w:rsidP="005D18DC">
            <w:pPr>
              <w:pStyle w:val="TAL"/>
              <w:rPr>
                <w:rFonts w:cs="Arial"/>
                <w:szCs w:val="18"/>
              </w:rPr>
            </w:pPr>
            <w:r w:rsidRPr="002857AD">
              <w:rPr>
                <w:rFonts w:cs="Arial"/>
                <w:szCs w:val="18"/>
              </w:rPr>
              <w:t>If this attribute is not present, it means that notifications for all event types are requested.</w:t>
            </w:r>
          </w:p>
        </w:tc>
      </w:tr>
      <w:tr w:rsidR="0029197B" w:rsidRPr="002857AD" w:rsidTr="005D18DC">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78E6">
              <w:t>reqNfType</w:t>
            </w:r>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197B" w:rsidRPr="002857AD" w:rsidDel="00F44B5C" w:rsidRDefault="0029197B" w:rsidP="005D18D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9197B" w:rsidRDefault="0029197B" w:rsidP="005D18DC">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rsidR="0029197B" w:rsidRDefault="0029197B" w:rsidP="005D18DC">
            <w:pPr>
              <w:pStyle w:val="TAL"/>
              <w:rPr>
                <w:rFonts w:cs="Arial"/>
                <w:szCs w:val="18"/>
              </w:rPr>
            </w:pPr>
          </w:p>
          <w:p w:rsidR="0029197B" w:rsidRPr="002857AD" w:rsidRDefault="0029197B" w:rsidP="005D18D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29197B" w:rsidRPr="002857AD" w:rsidTr="005D18DC">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78E6">
              <w:t>reqNfFqdn</w:t>
            </w:r>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197B" w:rsidRPr="002857AD" w:rsidDel="00F44B5C" w:rsidRDefault="0029197B" w:rsidP="005D18D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9197B" w:rsidRDefault="0029197B" w:rsidP="005D18DC">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r>
              <w:rPr>
                <w:rFonts w:cs="Arial"/>
                <w:szCs w:val="18"/>
              </w:rPr>
              <w:t xml:space="preserve"> </w:t>
            </w:r>
          </w:p>
          <w:p w:rsidR="0029197B" w:rsidRDefault="0029197B" w:rsidP="005D18DC">
            <w:pPr>
              <w:pStyle w:val="TAL"/>
              <w:rPr>
                <w:rFonts w:cs="Arial"/>
                <w:szCs w:val="18"/>
              </w:rPr>
            </w:pPr>
          </w:p>
          <w:p w:rsidR="0029197B" w:rsidRPr="002857AD" w:rsidRDefault="0029197B" w:rsidP="005D18D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29197B" w:rsidRPr="002857AD" w:rsidTr="005D18DC">
        <w:trPr>
          <w:jc w:val="center"/>
          <w:ins w:id="9" w:author="Jesus de Gregorio" w:date="2019-03-21T20:55:00Z"/>
        </w:trPr>
        <w:tc>
          <w:tcPr>
            <w:tcW w:w="2090" w:type="dxa"/>
            <w:tcBorders>
              <w:top w:val="single" w:sz="4" w:space="0" w:color="auto"/>
              <w:left w:val="single" w:sz="4" w:space="0" w:color="auto"/>
              <w:bottom w:val="single" w:sz="4" w:space="0" w:color="auto"/>
              <w:right w:val="single" w:sz="4" w:space="0" w:color="auto"/>
            </w:tcBorders>
          </w:tcPr>
          <w:p w:rsidR="0029197B" w:rsidRPr="002878E6" w:rsidRDefault="0029197B" w:rsidP="005D18DC">
            <w:pPr>
              <w:pStyle w:val="TAL"/>
              <w:rPr>
                <w:ins w:id="10" w:author="Jesus de Gregorio" w:date="2019-03-21T20:55:00Z"/>
              </w:rPr>
            </w:pPr>
            <w:ins w:id="11" w:author="Jesus de Gregorio" w:date="2019-03-21T20:55:00Z">
              <w:r>
                <w:t>reqSnssais</w:t>
              </w:r>
            </w:ins>
          </w:p>
        </w:tc>
        <w:tc>
          <w:tcPr>
            <w:tcW w:w="1559" w:type="dxa"/>
            <w:tcBorders>
              <w:top w:val="single" w:sz="4" w:space="0" w:color="auto"/>
              <w:left w:val="single" w:sz="4" w:space="0" w:color="auto"/>
              <w:bottom w:val="single" w:sz="4" w:space="0" w:color="auto"/>
              <w:right w:val="single" w:sz="4" w:space="0" w:color="auto"/>
            </w:tcBorders>
          </w:tcPr>
          <w:p w:rsidR="0029197B" w:rsidRDefault="0029197B" w:rsidP="005D18DC">
            <w:pPr>
              <w:pStyle w:val="TAL"/>
              <w:rPr>
                <w:ins w:id="12" w:author="Jesus de Gregorio" w:date="2019-03-21T20:55:00Z"/>
              </w:rPr>
            </w:pPr>
            <w:ins w:id="13" w:author="Jesus de Gregorio" w:date="2019-03-21T20:55:00Z">
              <w:r>
                <w:t>array(Snssai)</w:t>
              </w:r>
            </w:ins>
          </w:p>
        </w:tc>
        <w:tc>
          <w:tcPr>
            <w:tcW w:w="425" w:type="dxa"/>
            <w:tcBorders>
              <w:top w:val="single" w:sz="4" w:space="0" w:color="auto"/>
              <w:left w:val="single" w:sz="4" w:space="0" w:color="auto"/>
              <w:bottom w:val="single" w:sz="4" w:space="0" w:color="auto"/>
              <w:right w:val="single" w:sz="4" w:space="0" w:color="auto"/>
            </w:tcBorders>
          </w:tcPr>
          <w:p w:rsidR="0029197B" w:rsidRDefault="0029197B" w:rsidP="005D18DC">
            <w:pPr>
              <w:pStyle w:val="TAC"/>
              <w:rPr>
                <w:ins w:id="14" w:author="Jesus de Gregorio" w:date="2019-03-21T20:55:00Z"/>
              </w:rPr>
            </w:pPr>
            <w:ins w:id="15" w:author="Jesus de Gregorio" w:date="2019-03-21T20:55:00Z">
              <w:r>
                <w:t>O</w:t>
              </w:r>
            </w:ins>
          </w:p>
        </w:tc>
        <w:tc>
          <w:tcPr>
            <w:tcW w:w="1134" w:type="dxa"/>
            <w:tcBorders>
              <w:top w:val="single" w:sz="4" w:space="0" w:color="auto"/>
              <w:left w:val="single" w:sz="4" w:space="0" w:color="auto"/>
              <w:bottom w:val="single" w:sz="4" w:space="0" w:color="auto"/>
              <w:right w:val="single" w:sz="4" w:space="0" w:color="auto"/>
            </w:tcBorders>
          </w:tcPr>
          <w:p w:rsidR="0029197B" w:rsidRDefault="0029197B" w:rsidP="005D18DC">
            <w:pPr>
              <w:pStyle w:val="TAL"/>
              <w:rPr>
                <w:ins w:id="16" w:author="Jesus de Gregorio" w:date="2019-03-21T20:55:00Z"/>
              </w:rPr>
            </w:pPr>
            <w:ins w:id="17" w:author="Jesus de Gregorio" w:date="2019-03-21T20:55:00Z">
              <w:r>
                <w:t>0..1</w:t>
              </w:r>
            </w:ins>
          </w:p>
        </w:tc>
        <w:tc>
          <w:tcPr>
            <w:tcW w:w="4359" w:type="dxa"/>
            <w:tcBorders>
              <w:top w:val="single" w:sz="4" w:space="0" w:color="auto"/>
              <w:left w:val="single" w:sz="4" w:space="0" w:color="auto"/>
              <w:bottom w:val="single" w:sz="4" w:space="0" w:color="auto"/>
              <w:right w:val="single" w:sz="4" w:space="0" w:color="auto"/>
            </w:tcBorders>
          </w:tcPr>
          <w:p w:rsidR="00420F04" w:rsidRDefault="00420F04" w:rsidP="00420F04">
            <w:pPr>
              <w:pStyle w:val="TAL"/>
              <w:rPr>
                <w:ins w:id="18" w:author="Jesus de Gregorio" w:date="2019-03-21T20:55:00Z"/>
                <w:rFonts w:cs="Arial"/>
                <w:szCs w:val="18"/>
              </w:rPr>
            </w:pPr>
            <w:ins w:id="19" w:author="Jesus de Gregorio" w:date="2019-03-21T20:55:00Z">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ins>
            <w:ins w:id="20" w:author="Jesus de Gregorio" w:date="2019-03-21T20:56:00Z">
              <w:r>
                <w:rPr>
                  <w:rFonts w:cs="Arial"/>
                  <w:szCs w:val="18"/>
                </w:rPr>
                <w:t>snssais</w:t>
              </w:r>
            </w:ins>
            <w:ins w:id="21" w:author="Jesus de Gregorio" w:date="2019-03-21T20:55:00Z">
              <w:r w:rsidRPr="002878E6">
                <w:rPr>
                  <w:rFonts w:cs="Arial"/>
                  <w:szCs w:val="18"/>
                </w:rPr>
                <w:t>" is used in the NF Discovery service (see Table 6.2.3.2.3.1-1).</w:t>
              </w:r>
              <w:r>
                <w:rPr>
                  <w:rFonts w:cs="Arial"/>
                  <w:szCs w:val="18"/>
                </w:rPr>
                <w:t xml:space="preserve"> </w:t>
              </w:r>
            </w:ins>
          </w:p>
          <w:p w:rsidR="00420F04" w:rsidRDefault="00420F04" w:rsidP="00420F04">
            <w:pPr>
              <w:pStyle w:val="TAL"/>
              <w:rPr>
                <w:ins w:id="22" w:author="Jesus de Gregorio" w:date="2019-03-21T20:55:00Z"/>
                <w:rFonts w:cs="Arial"/>
                <w:szCs w:val="18"/>
              </w:rPr>
            </w:pPr>
          </w:p>
          <w:p w:rsidR="0029197B" w:rsidRPr="002878E6" w:rsidRDefault="00420F04" w:rsidP="00420F04">
            <w:pPr>
              <w:pStyle w:val="TAL"/>
              <w:rPr>
                <w:ins w:id="23" w:author="Jesus de Gregorio" w:date="2019-03-21T20:55:00Z"/>
                <w:rFonts w:cs="Arial"/>
                <w:szCs w:val="18"/>
              </w:rPr>
            </w:pPr>
            <w:ins w:id="24" w:author="Jesus de Gregorio" w:date="2019-03-21T20:55:00Z">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ins>
          </w:p>
        </w:tc>
      </w:tr>
      <w:tr w:rsidR="0029197B" w:rsidRPr="002857AD" w:rsidTr="005D18DC">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rPr>
                <w:rFonts w:cs="Arial"/>
                <w:szCs w:val="18"/>
              </w:rPr>
            </w:pPr>
            <w:r w:rsidRPr="002857AD">
              <w:rPr>
                <w:rFonts w:cs="Arial"/>
                <w:szCs w:val="18"/>
              </w:rPr>
              <w:t xml:space="preserve">If present, this attribute contains the target PLMN ID of the NF Instance(s) whose status is requested to </w:t>
            </w:r>
            <w:r w:rsidRPr="002857AD">
              <w:rPr>
                <w:rFonts w:cs="Arial"/>
                <w:szCs w:val="18"/>
              </w:rPr>
              <w:lastRenderedPageBreak/>
              <w:t>be monitored.</w:t>
            </w:r>
          </w:p>
        </w:tc>
      </w:tr>
      <w:tr w:rsidR="0029197B" w:rsidRPr="002857AD" w:rsidTr="005D18DC">
        <w:trPr>
          <w:jc w:val="center"/>
        </w:trPr>
        <w:tc>
          <w:tcPr>
            <w:tcW w:w="2090"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lastRenderedPageBreak/>
              <w:t>notifCondition</w:t>
            </w:r>
          </w:p>
        </w:tc>
        <w:tc>
          <w:tcPr>
            <w:tcW w:w="1559"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t>NotifCondition</w:t>
            </w:r>
          </w:p>
        </w:tc>
        <w:tc>
          <w:tcPr>
            <w:tcW w:w="425"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9197B" w:rsidRDefault="0029197B" w:rsidP="005D18DC">
            <w:pPr>
              <w:pStyle w:val="TAL"/>
              <w:rPr>
                <w:rFonts w:cs="Arial"/>
                <w:szCs w:val="18"/>
              </w:rPr>
            </w:pPr>
            <w:r>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w:t>
            </w:r>
          </w:p>
          <w:p w:rsidR="0029197B" w:rsidRPr="002857AD" w:rsidRDefault="0029197B" w:rsidP="005D18DC">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29197B" w:rsidRPr="002857AD" w:rsidTr="005D18D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9197B" w:rsidRPr="002857AD" w:rsidRDefault="0029197B" w:rsidP="005D18DC">
            <w:pPr>
              <w:pStyle w:val="TAN"/>
              <w:rPr>
                <w:rFonts w:cs="Arial"/>
                <w:szCs w:val="18"/>
              </w:rPr>
            </w:pPr>
            <w:r w:rsidRPr="002857AD">
              <w:t>NOTE:</w:t>
            </w:r>
            <w:r w:rsidRPr="002857AD">
              <w:tab/>
            </w:r>
            <w:r w:rsidRPr="002878E6">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r w:rsidRPr="002857AD">
              <w:t>.</w:t>
            </w:r>
          </w:p>
        </w:tc>
      </w:tr>
    </w:tbl>
    <w:p w:rsidR="0029197B" w:rsidRPr="002857AD" w:rsidRDefault="0029197B" w:rsidP="0029197B">
      <w:pPr>
        <w:rPr>
          <w:lang w:val="en-US"/>
        </w:rPr>
      </w:pPr>
    </w:p>
    <w:p w:rsidR="0029197B" w:rsidRPr="002857AD" w:rsidRDefault="0029197B" w:rsidP="0029197B"/>
    <w:p w:rsidR="0029197B" w:rsidRPr="006B5418" w:rsidRDefault="0029197B" w:rsidP="00291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40F27" w:rsidRPr="002857AD" w:rsidRDefault="00F40F27" w:rsidP="00F40F27">
      <w:pPr>
        <w:pStyle w:val="Ttulo6"/>
      </w:pPr>
      <w:r w:rsidRPr="002857AD">
        <w:t>6.2.3.2.3.1</w:t>
      </w:r>
      <w:r w:rsidRPr="002857AD">
        <w:tab/>
        <w:t>GET</w:t>
      </w:r>
      <w:bookmarkEnd w:id="6"/>
      <w:bookmarkEnd w:id="7"/>
    </w:p>
    <w:p w:rsidR="00F40F27" w:rsidRPr="002857AD" w:rsidRDefault="00F40F27" w:rsidP="00F40F27">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40F27" w:rsidRPr="002857AD" w:rsidRDefault="00F40F27" w:rsidP="00F40F27">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64"/>
        <w:gridCol w:w="1245"/>
        <w:gridCol w:w="276"/>
        <w:gridCol w:w="671"/>
        <w:gridCol w:w="5486"/>
        <w:gridCol w:w="933"/>
      </w:tblGrid>
      <w:tr w:rsidR="00F40F27" w:rsidRPr="002857AD" w:rsidTr="00F40F27">
        <w:trPr>
          <w:jc w:val="center"/>
        </w:trPr>
        <w:tc>
          <w:tcPr>
            <w:tcW w:w="596"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F40F27" w:rsidRPr="002857AD" w:rsidRDefault="00F40F27" w:rsidP="00F40F27">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t>Applicability</w:t>
            </w: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This IE shall contain the NF type of the NF Service Consumer that is invoking the Nnrf_NFDiscovery service.</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F40F27" w:rsidRPr="002857AD" w:rsidRDefault="00F40F27" w:rsidP="00F40F27">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 xml:space="preserve">If included, this IE shall contain the FQDN of the NF Service Consumer that is invoking the Nnrf_NFDiscovery service. </w:t>
            </w:r>
          </w:p>
          <w:p w:rsidR="00F40F27" w:rsidRPr="002857AD" w:rsidRDefault="00F40F27" w:rsidP="00F40F27">
            <w:pPr>
              <w:pStyle w:val="TAL"/>
            </w:pPr>
            <w:r w:rsidRPr="002857AD">
              <w:t>The NRF shall use this to return only those NF profiles that include at least one NF service containing an entry in the "allowedNfDomains" list (see subclause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If included, this IE shall contain the API URI of the NFDiscovery Service (see subclause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If included, this IE shall contain the list of S-NSSAI</w:t>
            </w:r>
            <w:ins w:id="25" w:author="Jesus de Gregorio" w:date="2019-03-21T20:44:00Z">
              <w:r w:rsidR="005549E3">
                <w:t>s</w:t>
              </w:r>
            </w:ins>
            <w:r w:rsidRPr="002857AD">
              <w:t xml:space="preserve"> that are served by the </w:t>
            </w:r>
            <w:del w:id="26" w:author="Jesus de Gregorio" w:date="2019-03-21T20:44:00Z">
              <w:r w:rsidRPr="002857AD" w:rsidDel="005549E3">
                <w:delText xml:space="preserve">services </w:delText>
              </w:r>
            </w:del>
            <w:ins w:id="27" w:author="Jesus de Gregorio" w:date="2019-03-21T20:44:00Z">
              <w:r w:rsidR="005549E3">
                <w:t xml:space="preserve">NF Instances </w:t>
              </w:r>
            </w:ins>
            <w:r w:rsidRPr="002857AD">
              <w:t>being discovered.</w:t>
            </w:r>
            <w:del w:id="28" w:author="Jesus de Gregorio" w:date="2019-03-21T20:45:00Z">
              <w:r w:rsidRPr="002857AD" w:rsidDel="005549E3">
                <w:delText xml:space="preserve"> The NRF shall use this to identify the NF services that have registered their support for these S-NSSAIs.</w:delText>
              </w:r>
            </w:del>
            <w:r w:rsidRPr="002857AD">
              <w:t xml:space="preserve"> The NRF shall return th</w:t>
            </w:r>
            <w:del w:id="29" w:author="Jesus de Gregorio" w:date="2019-03-21T20:45:00Z">
              <w:r w:rsidRPr="002857AD" w:rsidDel="005549E3">
                <w:delText>e</w:delText>
              </w:r>
            </w:del>
            <w:ins w:id="30" w:author="Jesus de Gregorio" w:date="2019-03-21T20:45:00Z">
              <w:r w:rsidR="005549E3">
                <w:t>ose</w:t>
              </w:r>
            </w:ins>
            <w:r w:rsidRPr="002857AD">
              <w:t xml:space="preserve"> NF profiles that have at least one </w:t>
            </w:r>
            <w:del w:id="31" w:author="Jesus de Gregorio" w:date="2019-03-21T20:45:00Z">
              <w:r w:rsidRPr="002857AD" w:rsidDel="005549E3">
                <w:delText>S-NSSAI ma</w:delText>
              </w:r>
            </w:del>
            <w:del w:id="32" w:author="Jesus de Gregorio" w:date="2019-03-21T20:46:00Z">
              <w:r w:rsidRPr="002857AD" w:rsidDel="005549E3">
                <w:delText>tching</w:delText>
              </w:r>
            </w:del>
            <w:ins w:id="33" w:author="Jesus de Gregorio" w:date="2019-03-21T20:46:00Z">
              <w:r w:rsidR="005549E3">
                <w:t>of</w:t>
              </w:r>
            </w:ins>
            <w:r w:rsidRPr="002857AD">
              <w:t xml:space="preserve"> the S-NSSAIs in this list. The S-NSSAIs included in the NF </w:t>
            </w:r>
            <w:del w:id="34" w:author="Jesus de Gregorio" w:date="2019-03-21T20:46:00Z">
              <w:r w:rsidDel="005549E3">
                <w:delText>profile</w:delText>
              </w:r>
            </w:del>
            <w:ins w:id="35" w:author="Jesus de Gregorio" w:date="2019-03-21T20:46:00Z">
              <w:r w:rsidR="005549E3">
                <w:t>Instances</w:t>
              </w:r>
            </w:ins>
            <w:r w:rsidRPr="002857AD">
              <w:t xml:space="preserve"> returned by the NRF shall be an intersection of the S-NSSAIs requested and the S-NSSAIs </w:t>
            </w:r>
            <w:del w:id="36" w:author="Jesus de Gregorio" w:date="2019-03-21T20:46:00Z">
              <w:r w:rsidRPr="002857AD" w:rsidDel="005549E3">
                <w:delText>registered in the</w:delText>
              </w:r>
            </w:del>
            <w:ins w:id="37" w:author="Jesus de Gregorio" w:date="2019-03-21T20:46:00Z">
              <w:r w:rsidR="005549E3">
                <w:t>supported by the</w:t>
              </w:r>
            </w:ins>
            <w:r w:rsidRPr="002857AD">
              <w:t xml:space="preserve"> NF </w:t>
            </w:r>
            <w:del w:id="38" w:author="Jesus de Gregorio" w:date="2019-03-21T20:47:00Z">
              <w:r w:rsidRPr="002857AD" w:rsidDel="005549E3">
                <w:delText>profile</w:delText>
              </w:r>
            </w:del>
            <w:ins w:id="39" w:author="Jesus de Gregorio" w:date="2019-03-21T20:47:00Z">
              <w:r w:rsidR="005549E3">
                <w:t>Instance</w:t>
              </w:r>
            </w:ins>
            <w:r w:rsidRPr="002857AD">
              <w:t>.</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ins w:id="40" w:author="Jesus de Gregorio" w:date="2019-03-21T20:43:00Z"/>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ins w:id="41" w:author="Jesus de Gregorio" w:date="2019-03-21T20:43:00Z"/>
              </w:rPr>
            </w:pPr>
            <w:ins w:id="42" w:author="Jesus de Gregorio" w:date="2019-03-21T20:43:00Z">
              <w:r>
                <w:t>requester-snssais</w:t>
              </w:r>
            </w:ins>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rPr>
                <w:ins w:id="43" w:author="Jesus de Gregorio" w:date="2019-03-21T20:43:00Z"/>
              </w:rPr>
            </w:pPr>
            <w:ins w:id="44" w:author="Jesus de Gregorio" w:date="2019-03-21T20:43:00Z">
              <w:r>
                <w:t>array(Snssai)</w:t>
              </w:r>
            </w:ins>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rPr>
                <w:ins w:id="45" w:author="Jesus de Gregorio" w:date="2019-03-21T20:43:00Z"/>
              </w:rPr>
            </w:pPr>
            <w:ins w:id="46" w:author="Jesus de Gregorio" w:date="2019-03-21T20:43:00Z">
              <w:r>
                <w:t>O</w:t>
              </w:r>
            </w:ins>
          </w:p>
        </w:tc>
        <w:tc>
          <w:tcPr>
            <w:tcW w:w="343"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L"/>
              <w:rPr>
                <w:ins w:id="47" w:author="Jesus de Gregorio" w:date="2019-03-21T20:43:00Z"/>
              </w:rPr>
            </w:pPr>
            <w:ins w:id="48" w:author="Jesus de Gregorio" w:date="2019-03-21T20:43:00Z">
              <w:r>
                <w:t>1..N</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ins w:id="49" w:author="Jesus de Gregorio" w:date="2019-03-21T20:43:00Z"/>
              </w:rPr>
            </w:pPr>
            <w:ins w:id="50" w:author="Jesus de Gregorio" w:date="2019-03-21T20:43:00Z">
              <w:r>
                <w:t xml:space="preserve">If included, this IE shall contain the </w:t>
              </w:r>
            </w:ins>
            <w:ins w:id="51" w:author="Jesus de Gregorio" w:date="2019-03-21T20:44:00Z">
              <w:r>
                <w:t xml:space="preserve">list of </w:t>
              </w:r>
            </w:ins>
            <w:ins w:id="52" w:author="Jesus de Gregorio" w:date="2019-03-21T20:43:00Z">
              <w:r>
                <w:t xml:space="preserve">S-NSSAI of the requester NF. </w:t>
              </w:r>
              <w:r w:rsidRPr="002857AD">
                <w:t>The NRF shall use this to return only those NF profiles</w:t>
              </w:r>
              <w:r>
                <w:t xml:space="preserve"> allowing to be discovered from the slice</w:t>
              </w:r>
            </w:ins>
            <w:ins w:id="53" w:author="Jesus de Gregorio" w:date="2019-03-21T20:44:00Z">
              <w:r>
                <w:t>(s)</w:t>
              </w:r>
            </w:ins>
            <w:ins w:id="54" w:author="Jesus de Gregorio" w:date="2019-03-21T20:43:00Z">
              <w:r>
                <w:t xml:space="preserve"> identified by this IE, according to the </w:t>
              </w:r>
              <w:r w:rsidRPr="002857AD">
                <w:t>"allowed</w:t>
              </w:r>
              <w:r>
                <w:t>Nssais</w:t>
              </w:r>
              <w:r w:rsidRPr="002857AD">
                <w:t xml:space="preserve">" </w:t>
              </w:r>
              <w:r>
                <w:t>list in the NF Profi</w:t>
              </w:r>
            </w:ins>
            <w:ins w:id="55" w:author="Jesus de Gregorio" w:date="2019-03-21T20:53:00Z">
              <w:r w:rsidR="0029197B">
                <w:t>l</w:t>
              </w:r>
            </w:ins>
            <w:ins w:id="56" w:author="Jesus de Gregorio" w:date="2019-03-21T20:43:00Z">
              <w:r>
                <w:t>e and NF Service (</w:t>
              </w:r>
              <w:r w:rsidRPr="002857AD">
                <w:t>see subclause 6.1.6.2.3</w:t>
              </w:r>
              <w:r>
                <w:t xml:space="preserve"> and </w:t>
              </w:r>
              <w:r w:rsidRPr="002857AD">
                <w:t>6.1.6.2.</w:t>
              </w:r>
              <w:r>
                <w:t>4</w:t>
              </w:r>
              <w:r w:rsidRPr="002857AD">
                <w:t>)</w:t>
              </w:r>
              <w:r>
                <w:t>.</w:t>
              </w:r>
            </w:ins>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rPr>
                <w:ins w:id="57" w:author="Jesus de Gregorio" w:date="2019-03-21T20:43:00Z"/>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Pr>
                <w:rFonts w:hint="eastAsia"/>
              </w:rPr>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Default="00F40F27" w:rsidP="00F40F27">
            <w:pPr>
              <w:pStyle w:val="TAL"/>
            </w:pPr>
            <w:r w:rsidRPr="002857AD">
              <w:t xml:space="preserve">If included, this IE shall contain the DNN for which NF services </w:t>
            </w:r>
            <w:r w:rsidRPr="002857AD">
              <w:lastRenderedPageBreak/>
              <w:t xml:space="preserve">serving that DNN is discovered. DNN may be included if the target NF type is </w:t>
            </w:r>
            <w:r>
              <w:t xml:space="preserve">"BSF", </w:t>
            </w:r>
            <w:r w:rsidRPr="002857AD">
              <w:t>"SMF" or "UPF".</w:t>
            </w:r>
          </w:p>
          <w:p w:rsidR="00F40F27" w:rsidRPr="002857AD" w:rsidRDefault="00F40F27" w:rsidP="00F40F27">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Guami used to search for an appropriate AMF.</w:t>
            </w:r>
          </w:p>
          <w:p w:rsidR="00F40F27" w:rsidRPr="002857AD" w:rsidRDefault="00F40F27" w:rsidP="00F40F2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F40F27" w:rsidRPr="003206FE"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When present, this IE indicates whether a combined SMF/PGW-C or a standalone SMF needs to be discovered.</w:t>
            </w:r>
          </w:p>
          <w:p w:rsidR="00F40F27" w:rsidRPr="002857AD" w:rsidRDefault="00F40F27" w:rsidP="00F40F27">
            <w:pPr>
              <w:pStyle w:val="TAL"/>
            </w:pPr>
          </w:p>
          <w:p w:rsidR="00F40F27" w:rsidRPr="002857AD" w:rsidRDefault="00F40F27" w:rsidP="00F40F2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rPr>
                <w:rFonts w:cs="Arial"/>
                <w:szCs w:val="18"/>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GroupId</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rPr>
                <w:rFonts w:cs="Arial"/>
                <w:szCs w:val="18"/>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rPr>
                <w:rFonts w:cs="Arial"/>
                <w:szCs w:val="18"/>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F40F27" w:rsidRPr="00567194" w:rsidRDefault="00F40F27" w:rsidP="00F40F27">
            <w:pPr>
              <w:pStyle w:val="TAL"/>
              <w:rPr>
                <w:rFonts w:cs="Arial"/>
                <w:szCs w:val="18"/>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40F27" w:rsidRPr="002857AD" w:rsidRDefault="00F40F27" w:rsidP="00F40F27">
            <w:pPr>
              <w:pStyle w:val="TAL"/>
            </w:pPr>
          </w:p>
          <w:p w:rsidR="00F40F27" w:rsidRPr="002857AD" w:rsidRDefault="00F40F27" w:rsidP="00F40F2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L"/>
              <w:rPr>
                <w:rFonts w:cs="Arial"/>
                <w:szCs w:val="18"/>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Default="00F40F27" w:rsidP="00F40F27">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rsidR="00F40F27" w:rsidRDefault="00F40F27" w:rsidP="00F40F2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F40F27" w:rsidRDefault="00F40F27" w:rsidP="00F40F2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F40F27" w:rsidRPr="002857AD" w:rsidRDefault="00F40F27" w:rsidP="00F40F2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L"/>
              <w:rPr>
                <w:rFonts w:cs="Arial"/>
                <w:szCs w:val="18"/>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Default="00F40F27" w:rsidP="00F40F27">
            <w:pPr>
              <w:pStyle w:val="TAL"/>
            </w:pPr>
            <w:r>
              <w:rPr>
                <w:lang w:eastAsia="zh-CN"/>
              </w:rPr>
              <w:lastRenderedPageBreak/>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F40F27" w:rsidRDefault="00F40F27" w:rsidP="00F40F2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Default="00F40F27" w:rsidP="00F40F2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rPr>
                <w:rFonts w:cs="Arial"/>
                <w:szCs w:val="18"/>
              </w:rPr>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Default="00F40F27" w:rsidP="00F40F27">
            <w:pPr>
              <w:pStyle w:val="TAL"/>
            </w:pPr>
            <w:r w:rsidRPr="002857AD">
              <w:t>List of features required to be supported by the target Network Function.</w:t>
            </w:r>
          </w:p>
          <w:p w:rsidR="00F40F27" w:rsidRDefault="00F40F27" w:rsidP="00F40F2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F40F27" w:rsidRPr="002857AD" w:rsidRDefault="00F40F27" w:rsidP="00F40F2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Default="00F40F27" w:rsidP="00F40F27">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subclauses 6.1.6.2.3 and 6.2.6.2.4). </w:t>
            </w:r>
          </w:p>
          <w:p w:rsidR="00F40F27" w:rsidRDefault="00F40F27" w:rsidP="00F40F27">
            <w:pPr>
              <w:pStyle w:val="TAL"/>
            </w:pPr>
            <w:r>
              <w:t xml:space="preserve">This IE may be present only if the </w:t>
            </w:r>
            <w:r w:rsidRPr="002857AD">
              <w:t>service-names</w:t>
            </w:r>
            <w:r>
              <w:t xml:space="preserve"> attribute is present. </w:t>
            </w:r>
          </w:p>
          <w:p w:rsidR="00F40F27" w:rsidRPr="002857AD" w:rsidRDefault="00F40F27" w:rsidP="00F40F2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F40F27" w:rsidRPr="00F41E31" w:rsidRDefault="00F40F27" w:rsidP="00F40F27">
            <w:pPr>
              <w:pStyle w:val="TAL"/>
            </w:pPr>
            <w:r w:rsidRPr="00F41E31">
              <w:t>Query-Params-Ext1</w:t>
            </w: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F40F27" w:rsidRPr="00F41E31" w:rsidRDefault="00F40F27" w:rsidP="00F40F27">
            <w:pPr>
              <w:pStyle w:val="TAL"/>
              <w:rPr>
                <w:lang w:eastAsia="zh-CN"/>
              </w:rPr>
            </w:pPr>
            <w:r w:rsidRPr="00F41E31">
              <w:t>Complex-Query</w:t>
            </w: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sidRPr="002857AD">
              <w:t xml:space="preserve">Maximum number of </w:t>
            </w:r>
            <w:r>
              <w:t>NFProfiles</w:t>
            </w:r>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F40F27" w:rsidRPr="00F41E31" w:rsidRDefault="00F40F27" w:rsidP="00F40F27">
            <w:pPr>
              <w:pStyle w:val="TAL"/>
            </w:pPr>
            <w:r w:rsidRPr="00F41E31">
              <w:t>Query-Params-Ext1</w:t>
            </w: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Default="00F40F27" w:rsidP="00F40F27">
            <w:pPr>
              <w:pStyle w:val="TAL"/>
            </w:pPr>
            <w:r w:rsidRPr="002857AD">
              <w:t xml:space="preserve">Maximum </w:t>
            </w:r>
            <w:r>
              <w:t xml:space="preserve">payload size (before compression, if any) of the response, expressed in kilo octets. </w:t>
            </w:r>
          </w:p>
          <w:p w:rsidR="00F40F27" w:rsidRDefault="00F40F27" w:rsidP="00F40F27">
            <w:pPr>
              <w:pStyle w:val="TAL"/>
            </w:pPr>
            <w:r>
              <w:t xml:space="preserve">When present, the NRF shall limit the number of NF profiles returned in the response such as to not exceed  the maximum payload size indicated in the request. </w:t>
            </w:r>
          </w:p>
          <w:p w:rsidR="00F40F27" w:rsidRPr="002857AD" w:rsidRDefault="00F40F27" w:rsidP="00F40F2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F40F27" w:rsidRPr="00F41E31" w:rsidRDefault="00F40F27" w:rsidP="00F40F27">
            <w:pPr>
              <w:pStyle w:val="TAL"/>
            </w:pPr>
            <w:r w:rsidRPr="00F41E31">
              <w:t>Query-Params-Ext1</w:t>
            </w:r>
          </w:p>
        </w:tc>
      </w:tr>
      <w:tr w:rsidR="00F40F27" w:rsidRPr="002857AD" w:rsidTr="00F40F2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F40F27" w:rsidRDefault="00F40F27" w:rsidP="00F40F27">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40F27" w:rsidRPr="002857AD" w:rsidRDefault="00F40F27" w:rsidP="00F40F27">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F40F27" w:rsidRPr="00F41E31" w:rsidRDefault="00F40F27" w:rsidP="00F40F27">
            <w:pPr>
              <w:pStyle w:val="TAL"/>
            </w:pPr>
            <w:r w:rsidRPr="00F41E31">
              <w:t>Query-Params-Ext1</w:t>
            </w:r>
          </w:p>
        </w:tc>
      </w:tr>
      <w:tr w:rsidR="00F40F27" w:rsidRPr="002857AD" w:rsidTr="00F40F2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F40F27" w:rsidRPr="002857AD" w:rsidRDefault="00F40F27" w:rsidP="00F40F2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F40F27" w:rsidRDefault="00F40F27" w:rsidP="00F40F2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F40F27" w:rsidRDefault="00F40F27" w:rsidP="00F40F2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F40F27" w:rsidRPr="002857AD" w:rsidRDefault="00F40F27" w:rsidP="00F40F27">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r w:rsidRPr="002857AD">
              <w:t>Nnrf_NFDiscovery Service API</w:t>
            </w:r>
            <w:r>
              <w:t xml:space="preserve"> supported by the requester NF.</w:t>
            </w:r>
          </w:p>
        </w:tc>
      </w:tr>
    </w:tbl>
    <w:p w:rsidR="00F40F27" w:rsidRPr="002857AD" w:rsidRDefault="00F40F27" w:rsidP="00F40F27"/>
    <w:p w:rsidR="00F40F27" w:rsidRDefault="00F40F27" w:rsidP="00F40F27">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40F27" w:rsidRPr="002857AD" w:rsidRDefault="00F40F27" w:rsidP="00F40F27">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rsidR="00F40F27" w:rsidRDefault="00F40F27" w:rsidP="00F40F27">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rsidR="00F40F27" w:rsidRPr="002857AD" w:rsidRDefault="00F40F27" w:rsidP="00F40F27">
      <w:r w:rsidRPr="002857AD">
        <w:t>This method shall support the request data structures specified in table 6.1.3.2.3.1-2 and the response data structures and response codes specified in table 6.1.3.2.3.1-3.</w:t>
      </w:r>
    </w:p>
    <w:p w:rsidR="00F40F27" w:rsidRPr="002857AD" w:rsidRDefault="00F40F27" w:rsidP="00F40F27">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F40F27" w:rsidRPr="002857AD" w:rsidTr="00F40F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40F27" w:rsidRPr="002857AD" w:rsidRDefault="00F40F27" w:rsidP="00F40F27">
            <w:pPr>
              <w:pStyle w:val="TAH"/>
            </w:pPr>
            <w:r w:rsidRPr="002857AD">
              <w:t>Description</w:t>
            </w:r>
          </w:p>
        </w:tc>
      </w:tr>
      <w:tr w:rsidR="00F40F27" w:rsidRPr="002857AD" w:rsidTr="00F40F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40F27" w:rsidRPr="002857AD" w:rsidRDefault="00F40F27" w:rsidP="00F40F2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40F27" w:rsidRPr="002857AD" w:rsidRDefault="00F40F27" w:rsidP="00F40F27">
            <w:pPr>
              <w:pStyle w:val="TAC"/>
            </w:pPr>
          </w:p>
        </w:tc>
        <w:tc>
          <w:tcPr>
            <w:tcW w:w="3331" w:type="dxa"/>
            <w:tcBorders>
              <w:top w:val="single" w:sz="4" w:space="0" w:color="auto"/>
              <w:left w:val="single" w:sz="6" w:space="0" w:color="000000"/>
              <w:bottom w:val="single" w:sz="6" w:space="0" w:color="000000"/>
              <w:right w:val="single" w:sz="6" w:space="0" w:color="000000"/>
            </w:tcBorders>
          </w:tcPr>
          <w:p w:rsidR="00F40F27" w:rsidRPr="002857AD" w:rsidRDefault="00F40F27" w:rsidP="00F40F2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40F27" w:rsidRPr="002857AD" w:rsidRDefault="00F40F27" w:rsidP="00F40F27">
            <w:pPr>
              <w:pStyle w:val="TAL"/>
            </w:pPr>
          </w:p>
        </w:tc>
      </w:tr>
    </w:tbl>
    <w:p w:rsidR="00F40F27" w:rsidRPr="002857AD" w:rsidRDefault="00F40F27" w:rsidP="00F40F27"/>
    <w:p w:rsidR="00F40F27" w:rsidRPr="002857AD" w:rsidRDefault="00F40F27" w:rsidP="00F40F27">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F40F27" w:rsidRPr="002857AD" w:rsidTr="00F40F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Response</w:t>
            </w:r>
          </w:p>
          <w:p w:rsidR="00F40F27" w:rsidRPr="002857AD" w:rsidRDefault="00F40F27" w:rsidP="00F40F27">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40F27" w:rsidRPr="002857AD" w:rsidRDefault="00F40F27" w:rsidP="00F40F27">
            <w:pPr>
              <w:pStyle w:val="TAH"/>
            </w:pPr>
            <w:r w:rsidRPr="002857AD">
              <w:t>Description</w:t>
            </w:r>
          </w:p>
        </w:tc>
      </w:tr>
      <w:tr w:rsidR="00F40F27" w:rsidRPr="002857AD" w:rsidTr="00F40F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rPr>
                <w:rFonts w:cs="Arial"/>
                <w:szCs w:val="18"/>
                <w:lang w:val="en-US"/>
              </w:rPr>
              <w:t>The response body contains the result of the search over the list of registered NF Instances.</w:t>
            </w:r>
          </w:p>
        </w:tc>
      </w:tr>
      <w:tr w:rsidR="00F40F27" w:rsidRPr="002857AD" w:rsidTr="00F40F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p>
        </w:tc>
        <w:tc>
          <w:tcPr>
            <w:tcW w:w="738"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p>
        </w:tc>
        <w:tc>
          <w:tcPr>
            <w:tcW w:w="96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F40F27" w:rsidRPr="002857AD" w:rsidTr="00F40F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rFonts w:cs="Arial"/>
                <w:szCs w:val="18"/>
                <w:lang w:val="en-US"/>
              </w:rPr>
            </w:pPr>
            <w:r w:rsidRPr="002857AD">
              <w:rPr>
                <w:rFonts w:cs="Arial"/>
                <w:szCs w:val="18"/>
                <w:lang w:val="en-US"/>
              </w:rPr>
              <w:t>The response body contains the error reason of the request message.</w:t>
            </w:r>
          </w:p>
        </w:tc>
      </w:tr>
      <w:tr w:rsidR="00F40F27" w:rsidRPr="002857AD" w:rsidTr="00F40F2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40F27" w:rsidRPr="002857AD" w:rsidRDefault="00F40F27" w:rsidP="00F40F27">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40F27" w:rsidRPr="002857AD" w:rsidRDefault="00F40F27" w:rsidP="00F40F27">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40F27" w:rsidRPr="002857AD" w:rsidTr="00F40F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40F27" w:rsidRPr="002857AD" w:rsidRDefault="00F40F27" w:rsidP="00F40F27">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F40F27" w:rsidRPr="002857AD" w:rsidRDefault="00F40F27" w:rsidP="00F40F27">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40F27" w:rsidRPr="002857AD" w:rsidRDefault="00F40F27" w:rsidP="00F40F27">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40F27" w:rsidRPr="002857AD" w:rsidRDefault="00F40F27" w:rsidP="00F40F27">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40F27" w:rsidRPr="002857AD" w:rsidRDefault="00F40F27" w:rsidP="00F40F27">
            <w:pPr>
              <w:pStyle w:val="TAL"/>
              <w:rPr>
                <w:rFonts w:cs="Arial"/>
                <w:szCs w:val="18"/>
                <w:lang w:val="en-US"/>
              </w:rPr>
            </w:pPr>
            <w:r w:rsidRPr="002857AD">
              <w:rPr>
                <w:rFonts w:cs="Arial"/>
                <w:szCs w:val="18"/>
                <w:lang w:val="en-US"/>
              </w:rPr>
              <w:t>The response body contains the error reason of the request message.</w:t>
            </w:r>
          </w:p>
        </w:tc>
      </w:tr>
    </w:tbl>
    <w:p w:rsidR="00F40F27" w:rsidRPr="002857AD" w:rsidRDefault="00F40F27" w:rsidP="00F40F27"/>
    <w:bookmarkEnd w:id="8"/>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420F04" w:rsidRPr="002857AD" w:rsidRDefault="00420F04" w:rsidP="00420F04">
      <w:pPr>
        <w:pStyle w:val="Ttulo2"/>
      </w:pPr>
      <w:bookmarkStart w:id="58" w:name="_Toc2616084"/>
      <w:bookmarkStart w:id="59" w:name="_Toc2857384"/>
      <w:bookmarkStart w:id="60" w:name="_Toc532994275"/>
      <w:r w:rsidRPr="002857AD">
        <w:t>A.2</w:t>
      </w:r>
      <w:r w:rsidRPr="002857AD">
        <w:tab/>
        <w:t>Nnrf_NFManagement API</w:t>
      </w:r>
      <w:bookmarkEnd w:id="58"/>
      <w:bookmarkEnd w:id="59"/>
    </w:p>
    <w:p w:rsidR="00420F04" w:rsidRPr="001B498E" w:rsidRDefault="00420F04" w:rsidP="00420F04">
      <w:pPr>
        <w:rPr>
          <w:b/>
          <w:i/>
          <w:noProof/>
          <w:color w:val="0070C0"/>
          <w:lang w:val="en-US"/>
        </w:rPr>
      </w:pPr>
      <w:r w:rsidRPr="001B498E">
        <w:rPr>
          <w:b/>
          <w:i/>
          <w:noProof/>
          <w:color w:val="0070C0"/>
          <w:lang w:val="en-US"/>
        </w:rPr>
        <w:t>(… text not shown for clarity …)</w:t>
      </w:r>
    </w:p>
    <w:p w:rsidR="00420F04" w:rsidRDefault="00420F04" w:rsidP="00420F04"/>
    <w:p w:rsidR="00420F04" w:rsidRPr="002857AD" w:rsidRDefault="00420F04" w:rsidP="00420F04">
      <w:pPr>
        <w:pStyle w:val="PL"/>
      </w:pPr>
      <w:r w:rsidRPr="002857AD">
        <w:t xml:space="preserve">    SubscriptionData:</w:t>
      </w:r>
    </w:p>
    <w:p w:rsidR="00420F04" w:rsidRPr="002857AD" w:rsidRDefault="00420F04" w:rsidP="00420F04">
      <w:pPr>
        <w:pStyle w:val="PL"/>
      </w:pPr>
      <w:r w:rsidRPr="002857AD">
        <w:t xml:space="preserve">      type: object</w:t>
      </w:r>
    </w:p>
    <w:p w:rsidR="00420F04" w:rsidRPr="002857AD" w:rsidRDefault="00420F04" w:rsidP="00420F04">
      <w:pPr>
        <w:pStyle w:val="PL"/>
      </w:pPr>
      <w:r w:rsidRPr="002857AD">
        <w:t xml:space="preserve">      required:</w:t>
      </w:r>
    </w:p>
    <w:p w:rsidR="00420F04" w:rsidRPr="002857AD" w:rsidRDefault="00420F04" w:rsidP="00420F04">
      <w:pPr>
        <w:pStyle w:val="PL"/>
      </w:pPr>
      <w:r w:rsidRPr="002857AD">
        <w:t xml:space="preserve">        - nfStatusNotificationUri</w:t>
      </w:r>
    </w:p>
    <w:p w:rsidR="00420F04" w:rsidRPr="002857AD" w:rsidRDefault="00420F04" w:rsidP="00420F04">
      <w:pPr>
        <w:pStyle w:val="PL"/>
      </w:pPr>
      <w:r w:rsidRPr="002857AD">
        <w:t xml:space="preserve">        - subscriptionId</w:t>
      </w:r>
    </w:p>
    <w:p w:rsidR="00420F04" w:rsidRPr="002857AD" w:rsidRDefault="00420F04" w:rsidP="00420F04">
      <w:pPr>
        <w:pStyle w:val="PL"/>
      </w:pPr>
      <w:r w:rsidRPr="002857AD">
        <w:t xml:space="preserve">      properties:</w:t>
      </w:r>
    </w:p>
    <w:p w:rsidR="00420F04" w:rsidRPr="002857AD" w:rsidRDefault="00420F04" w:rsidP="00420F04">
      <w:pPr>
        <w:pStyle w:val="PL"/>
      </w:pPr>
      <w:r w:rsidRPr="002857AD">
        <w:t xml:space="preserve">        nfStatusNotificationUri:</w:t>
      </w:r>
    </w:p>
    <w:p w:rsidR="00420F04" w:rsidRPr="002857AD" w:rsidRDefault="00420F04" w:rsidP="00420F04">
      <w:pPr>
        <w:pStyle w:val="PL"/>
      </w:pPr>
      <w:r w:rsidRPr="002857AD">
        <w:t xml:space="preserve">          type: string</w:t>
      </w:r>
    </w:p>
    <w:p w:rsidR="00420F04" w:rsidRDefault="00420F04" w:rsidP="00420F04">
      <w:pPr>
        <w:pStyle w:val="PL"/>
      </w:pPr>
      <w:r>
        <w:t xml:space="preserve">        subscrCond:</w:t>
      </w:r>
    </w:p>
    <w:p w:rsidR="00420F04" w:rsidRDefault="00420F04" w:rsidP="00420F04">
      <w:pPr>
        <w:pStyle w:val="PL"/>
      </w:pPr>
      <w:r>
        <w:t xml:space="preserve">          oneOf:</w:t>
      </w:r>
    </w:p>
    <w:p w:rsidR="00420F04" w:rsidRDefault="00420F04" w:rsidP="00420F04">
      <w:pPr>
        <w:pStyle w:val="PL"/>
      </w:pPr>
      <w:r>
        <w:t xml:space="preserve">            - $ref: '#/components/schemas/NfInstanceIdCond'</w:t>
      </w:r>
    </w:p>
    <w:p w:rsidR="00420F04" w:rsidRDefault="00420F04" w:rsidP="00420F04">
      <w:pPr>
        <w:pStyle w:val="PL"/>
      </w:pPr>
      <w:r>
        <w:t xml:space="preserve">            - $ref: '#/components/schemas/NfTypeCond'</w:t>
      </w:r>
    </w:p>
    <w:p w:rsidR="00420F04" w:rsidRDefault="00420F04" w:rsidP="00420F04">
      <w:pPr>
        <w:pStyle w:val="PL"/>
      </w:pPr>
      <w:r>
        <w:t xml:space="preserve">            - $ref: '#/components/schemas/ServiceNameCond'</w:t>
      </w:r>
    </w:p>
    <w:p w:rsidR="00420F04" w:rsidRDefault="00420F04" w:rsidP="00420F04">
      <w:pPr>
        <w:pStyle w:val="PL"/>
      </w:pPr>
      <w:r>
        <w:t xml:space="preserve">            - $ref: '#/components/schemas/AmfCond'</w:t>
      </w:r>
    </w:p>
    <w:p w:rsidR="00420F04" w:rsidRDefault="00420F04" w:rsidP="00420F04">
      <w:pPr>
        <w:pStyle w:val="PL"/>
      </w:pPr>
      <w:r>
        <w:t xml:space="preserve">            - $ref: '#/components/schemas/GuamiListCond'</w:t>
      </w:r>
    </w:p>
    <w:p w:rsidR="00420F04" w:rsidRDefault="00420F04" w:rsidP="00420F04">
      <w:pPr>
        <w:pStyle w:val="PL"/>
      </w:pPr>
      <w:r>
        <w:t xml:space="preserve">            - $ref: '#/components/schemas/</w:t>
      </w:r>
      <w:r>
        <w:rPr>
          <w:lang w:eastAsia="zh-CN"/>
        </w:rPr>
        <w:t>NetworkSliceCond</w:t>
      </w:r>
      <w:r>
        <w:t>'</w:t>
      </w:r>
    </w:p>
    <w:p w:rsidR="00420F04" w:rsidRDefault="00420F04" w:rsidP="00420F04">
      <w:pPr>
        <w:pStyle w:val="PL"/>
      </w:pPr>
      <w:r>
        <w:t xml:space="preserve">            - $ref: '#/components/schemas/NfGroupCond'</w:t>
      </w:r>
    </w:p>
    <w:p w:rsidR="00420F04" w:rsidRPr="002857AD" w:rsidRDefault="00420F04" w:rsidP="00420F04">
      <w:pPr>
        <w:pStyle w:val="PL"/>
      </w:pPr>
      <w:r w:rsidRPr="002857AD">
        <w:t xml:space="preserve">        subscriptionId:</w:t>
      </w:r>
    </w:p>
    <w:p w:rsidR="00420F04" w:rsidRPr="002857AD" w:rsidRDefault="00420F04" w:rsidP="00420F04">
      <w:pPr>
        <w:pStyle w:val="PL"/>
      </w:pPr>
      <w:r w:rsidRPr="002857AD">
        <w:t xml:space="preserve">          type: string</w:t>
      </w:r>
    </w:p>
    <w:p w:rsidR="00420F04" w:rsidRPr="002857AD" w:rsidRDefault="00420F04" w:rsidP="00420F04">
      <w:pPr>
        <w:pStyle w:val="PL"/>
      </w:pPr>
      <w:r w:rsidRPr="002857AD">
        <w:t xml:space="preserve">          pattern: '^([0-9]{5,6}-)?[^-]+$'</w:t>
      </w:r>
    </w:p>
    <w:p w:rsidR="00420F04" w:rsidRPr="002857AD" w:rsidRDefault="00420F04" w:rsidP="00420F04">
      <w:pPr>
        <w:pStyle w:val="PL"/>
      </w:pPr>
      <w:r w:rsidRPr="002857AD">
        <w:t xml:space="preserve">          readOnly: true</w:t>
      </w:r>
    </w:p>
    <w:p w:rsidR="00420F04" w:rsidRPr="002857AD" w:rsidRDefault="00420F04" w:rsidP="00420F04">
      <w:pPr>
        <w:pStyle w:val="PL"/>
      </w:pPr>
      <w:r w:rsidRPr="002857AD">
        <w:t xml:space="preserve">        validityTime:</w:t>
      </w:r>
    </w:p>
    <w:p w:rsidR="00420F04" w:rsidRPr="002857AD" w:rsidRDefault="00420F04" w:rsidP="00420F04">
      <w:pPr>
        <w:pStyle w:val="PL"/>
      </w:pPr>
      <w:r w:rsidRPr="002857AD">
        <w:t xml:space="preserve">          $ref: 'TS29571_CommonData.yaml#/components/schemas/DateTime'</w:t>
      </w:r>
    </w:p>
    <w:p w:rsidR="00420F04" w:rsidRPr="002857AD" w:rsidRDefault="00420F04" w:rsidP="00420F04">
      <w:pPr>
        <w:pStyle w:val="PL"/>
      </w:pPr>
      <w:r w:rsidRPr="002857AD">
        <w:t xml:space="preserve">        reqNotifEvents:</w:t>
      </w:r>
    </w:p>
    <w:p w:rsidR="00420F04" w:rsidRPr="002857AD" w:rsidRDefault="00420F04" w:rsidP="00420F04">
      <w:pPr>
        <w:pStyle w:val="PL"/>
      </w:pPr>
      <w:r w:rsidRPr="002857AD">
        <w:t xml:space="preserve">          type: array</w:t>
      </w:r>
    </w:p>
    <w:p w:rsidR="00420F04" w:rsidRPr="002857AD" w:rsidRDefault="00420F04" w:rsidP="00420F04">
      <w:pPr>
        <w:pStyle w:val="PL"/>
      </w:pPr>
      <w:r w:rsidRPr="002857AD">
        <w:t xml:space="preserve">          items:</w:t>
      </w:r>
    </w:p>
    <w:p w:rsidR="00420F04" w:rsidRPr="002857AD" w:rsidRDefault="00420F04" w:rsidP="00420F04">
      <w:pPr>
        <w:pStyle w:val="PL"/>
      </w:pPr>
      <w:r w:rsidRPr="002857AD">
        <w:t xml:space="preserve">            $ref: '#/components/schemas/NotificationEventType'</w:t>
      </w:r>
    </w:p>
    <w:p w:rsidR="00420F04" w:rsidRPr="002857AD" w:rsidRDefault="00420F04" w:rsidP="00420F0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420F04" w:rsidRPr="002857AD" w:rsidRDefault="00420F04" w:rsidP="00420F04">
      <w:pPr>
        <w:pStyle w:val="PL"/>
      </w:pPr>
      <w:r w:rsidRPr="002857AD">
        <w:t xml:space="preserve">        plmnId:</w:t>
      </w:r>
    </w:p>
    <w:p w:rsidR="00420F04" w:rsidRPr="002857AD" w:rsidRDefault="00420F04" w:rsidP="00420F04">
      <w:pPr>
        <w:pStyle w:val="PL"/>
      </w:pPr>
      <w:r w:rsidRPr="002857AD">
        <w:t xml:space="preserve">          $ref: 'TS29571_CommonData.yaml#/components/schemas/PlmnId'</w:t>
      </w:r>
    </w:p>
    <w:p w:rsidR="00420F04" w:rsidRDefault="00420F04" w:rsidP="00420F04">
      <w:pPr>
        <w:pStyle w:val="PL"/>
      </w:pPr>
      <w:r>
        <w:t xml:space="preserve">        notifCondition:</w:t>
      </w:r>
    </w:p>
    <w:p w:rsidR="00420F04" w:rsidRPr="002857AD" w:rsidRDefault="00420F04" w:rsidP="00420F04">
      <w:pPr>
        <w:pStyle w:val="PL"/>
      </w:pPr>
      <w:r>
        <w:t xml:space="preserve">           </w:t>
      </w:r>
      <w:r w:rsidRPr="00CD561B">
        <w:t>$ref: '#/components/schemas/Notif</w:t>
      </w:r>
      <w:r>
        <w:t>Condition</w:t>
      </w:r>
      <w:r w:rsidRPr="00CD561B">
        <w:t>'</w:t>
      </w:r>
    </w:p>
    <w:p w:rsidR="00420F04" w:rsidRDefault="00420F04" w:rsidP="00420F04">
      <w:pPr>
        <w:pStyle w:val="PL"/>
      </w:pPr>
      <w:r>
        <w:t xml:space="preserve">        reqNfType:</w:t>
      </w:r>
    </w:p>
    <w:p w:rsidR="00420F04" w:rsidRDefault="00420F04" w:rsidP="00420F04">
      <w:pPr>
        <w:pStyle w:val="PL"/>
      </w:pPr>
      <w:r>
        <w:t xml:space="preserve">          </w:t>
      </w:r>
      <w:r w:rsidRPr="00ED33CB">
        <w:t>$ref: '#/components/schemas/N</w:t>
      </w:r>
      <w:r>
        <w:t>FType'</w:t>
      </w:r>
    </w:p>
    <w:p w:rsidR="00420F04" w:rsidRDefault="00420F04" w:rsidP="00420F04">
      <w:pPr>
        <w:pStyle w:val="PL"/>
      </w:pPr>
      <w:r>
        <w:t xml:space="preserve">        reqNfFqdn:</w:t>
      </w:r>
    </w:p>
    <w:p w:rsidR="00420F04" w:rsidRDefault="00420F04" w:rsidP="00420F04">
      <w:pPr>
        <w:pStyle w:val="PL"/>
        <w:rPr>
          <w:ins w:id="61" w:author="Jesus de Gregorio" w:date="2019-03-21T20:59:00Z"/>
        </w:rPr>
      </w:pPr>
      <w:r>
        <w:t xml:space="preserve">          $ref: </w:t>
      </w:r>
      <w:r w:rsidRPr="00ED33CB">
        <w:t>'#/components/schemas/</w:t>
      </w:r>
      <w:r>
        <w:t>Fqdn'</w:t>
      </w:r>
    </w:p>
    <w:p w:rsidR="00420F04" w:rsidRDefault="00420F04" w:rsidP="00420F04">
      <w:pPr>
        <w:pStyle w:val="PL"/>
        <w:rPr>
          <w:ins w:id="62" w:author="Jesus de Gregorio" w:date="2019-03-21T20:59:00Z"/>
        </w:rPr>
      </w:pPr>
      <w:ins w:id="63" w:author="Jesus de Gregorio" w:date="2019-03-21T20:59:00Z">
        <w:r>
          <w:t xml:space="preserve">        reqSnssais:</w:t>
        </w:r>
      </w:ins>
    </w:p>
    <w:p w:rsidR="00420F04" w:rsidRDefault="00420F04" w:rsidP="00420F04">
      <w:pPr>
        <w:pStyle w:val="PL"/>
        <w:rPr>
          <w:ins w:id="64" w:author="Jesus de Gregorio" w:date="2019-03-21T21:00:00Z"/>
          <w:lang w:val="en-US"/>
        </w:rPr>
      </w:pPr>
      <w:ins w:id="65" w:author="Jesus de Gregorio" w:date="2019-03-21T21:00:00Z">
        <w:r>
          <w:rPr>
            <w:lang w:val="en-US"/>
          </w:rPr>
          <w:t xml:space="preserve">          type: array</w:t>
        </w:r>
      </w:ins>
    </w:p>
    <w:p w:rsidR="00420F04" w:rsidRPr="002857AD" w:rsidRDefault="00420F04" w:rsidP="00420F04">
      <w:pPr>
        <w:pStyle w:val="PL"/>
        <w:rPr>
          <w:ins w:id="66" w:author="Jesus de Gregorio" w:date="2019-03-21T21:00:00Z"/>
          <w:lang w:val="en-US"/>
        </w:rPr>
      </w:pPr>
      <w:ins w:id="67" w:author="Jesus de Gregorio" w:date="2019-03-21T21:00:00Z">
        <w:r>
          <w:rPr>
            <w:lang w:val="en-US"/>
          </w:rPr>
          <w:t xml:space="preserve">          items:</w:t>
        </w:r>
      </w:ins>
    </w:p>
    <w:p w:rsidR="00420F04" w:rsidRDefault="00420F04" w:rsidP="00420F04">
      <w:pPr>
        <w:pStyle w:val="PL"/>
        <w:rPr>
          <w:ins w:id="68" w:author="Jesus de Gregorio" w:date="2019-03-21T21:00:00Z"/>
          <w:lang w:val="en-US"/>
        </w:rPr>
      </w:pPr>
      <w:ins w:id="69" w:author="Jesus de Gregorio" w:date="2019-03-21T21:00:00Z">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ins>
    </w:p>
    <w:p w:rsidR="00420F04" w:rsidRPr="002857AD" w:rsidRDefault="00420F04" w:rsidP="00420F04">
      <w:pPr>
        <w:pStyle w:val="PL"/>
        <w:rPr>
          <w:ins w:id="70" w:author="Jesus de Gregorio" w:date="2019-03-21T21:00:00Z"/>
          <w:lang w:val="en-US"/>
        </w:rPr>
      </w:pPr>
      <w:ins w:id="71" w:author="Jesus de Gregorio" w:date="2019-03-21T21:00:00Z">
        <w:r>
          <w:rPr>
            <w:lang w:val="en-US"/>
          </w:rPr>
          <w:t xml:space="preserve">          minItems: 1</w:t>
        </w:r>
      </w:ins>
    </w:p>
    <w:p w:rsidR="00420F04" w:rsidRPr="002857AD" w:rsidRDefault="00420F04" w:rsidP="00420F04">
      <w:pPr>
        <w:pStyle w:val="PL"/>
      </w:pPr>
    </w:p>
    <w:p w:rsidR="00420F04" w:rsidRDefault="00420F04" w:rsidP="00420F04"/>
    <w:p w:rsidR="00420F04" w:rsidRPr="001B498E" w:rsidRDefault="00420F04" w:rsidP="00420F04">
      <w:pPr>
        <w:rPr>
          <w:b/>
          <w:i/>
          <w:noProof/>
          <w:color w:val="0070C0"/>
          <w:lang w:val="en-US"/>
        </w:rPr>
      </w:pPr>
      <w:r w:rsidRPr="001B498E">
        <w:rPr>
          <w:b/>
          <w:i/>
          <w:noProof/>
          <w:color w:val="0070C0"/>
          <w:lang w:val="en-US"/>
        </w:rPr>
        <w:t>(… text not shown for clarity …)</w:t>
      </w:r>
    </w:p>
    <w:p w:rsidR="00420F04" w:rsidRPr="00420F04" w:rsidRDefault="00420F04" w:rsidP="00420F04">
      <w:pPr>
        <w:rPr>
          <w:lang w:val="en-US"/>
        </w:rPr>
      </w:pPr>
    </w:p>
    <w:p w:rsidR="00420F04" w:rsidRPr="006B5418" w:rsidRDefault="00420F04" w:rsidP="00420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5B3E50" w:rsidRPr="002857AD" w:rsidRDefault="005B3E50" w:rsidP="005B3E50">
      <w:pPr>
        <w:pStyle w:val="Ttulo2"/>
      </w:pPr>
      <w:r w:rsidRPr="002857AD">
        <w:t>A.3</w:t>
      </w:r>
      <w:r w:rsidRPr="002857AD">
        <w:tab/>
        <w:t>Nnrf_NFDiscovery API</w:t>
      </w:r>
      <w:bookmarkEnd w:id="60"/>
    </w:p>
    <w:p w:rsidR="00A91F32" w:rsidRPr="001B498E" w:rsidRDefault="00A91F32" w:rsidP="00A91F32">
      <w:pPr>
        <w:rPr>
          <w:b/>
          <w:i/>
          <w:noProof/>
          <w:color w:val="0070C0"/>
          <w:lang w:val="en-US"/>
        </w:rPr>
      </w:pPr>
      <w:r w:rsidRPr="001B498E">
        <w:rPr>
          <w:b/>
          <w:i/>
          <w:noProof/>
          <w:color w:val="0070C0"/>
          <w:lang w:val="en-US"/>
        </w:rPr>
        <w:t>(… text not shown for clarity …)</w:t>
      </w:r>
    </w:p>
    <w:p w:rsidR="00A91F32" w:rsidRDefault="00A91F32" w:rsidP="00A91F32">
      <w:pPr>
        <w:pStyle w:val="PL"/>
        <w:rPr>
          <w:lang w:val="en-US"/>
        </w:rPr>
      </w:pPr>
    </w:p>
    <w:p w:rsidR="00A91F32" w:rsidRPr="002857AD" w:rsidRDefault="00A91F32" w:rsidP="00A91F32">
      <w:pPr>
        <w:pStyle w:val="PL"/>
        <w:rPr>
          <w:lang w:val="en-US"/>
        </w:rPr>
      </w:pPr>
      <w:r w:rsidRPr="002857AD">
        <w:rPr>
          <w:lang w:val="en-US"/>
        </w:rPr>
        <w:t xml:space="preserve">        - name: hnrf-uri</w:t>
      </w:r>
    </w:p>
    <w:p w:rsidR="00A91F32" w:rsidRPr="002857AD" w:rsidRDefault="00A91F32" w:rsidP="00A91F32">
      <w:pPr>
        <w:pStyle w:val="PL"/>
        <w:rPr>
          <w:lang w:val="en-US"/>
        </w:rPr>
      </w:pPr>
      <w:r w:rsidRPr="002857AD">
        <w:rPr>
          <w:lang w:val="en-US"/>
        </w:rPr>
        <w:t xml:space="preserve">          in: query</w:t>
      </w:r>
    </w:p>
    <w:p w:rsidR="00A91F32" w:rsidRPr="002857AD" w:rsidRDefault="00A91F32" w:rsidP="00A91F32">
      <w:pPr>
        <w:pStyle w:val="PL"/>
        <w:rPr>
          <w:lang w:val="en-US"/>
        </w:rPr>
      </w:pPr>
      <w:r w:rsidRPr="002857AD">
        <w:rPr>
          <w:lang w:val="en-US"/>
        </w:rPr>
        <w:t xml:space="preserve">          description: Uri of the home NRF</w:t>
      </w:r>
    </w:p>
    <w:p w:rsidR="00A91F32" w:rsidRPr="002857AD" w:rsidRDefault="00A91F32" w:rsidP="00A91F32">
      <w:pPr>
        <w:pStyle w:val="PL"/>
        <w:rPr>
          <w:lang w:val="en-US"/>
        </w:rPr>
      </w:pPr>
      <w:r w:rsidRPr="002857AD">
        <w:rPr>
          <w:lang w:val="en-US"/>
        </w:rPr>
        <w:t xml:space="preserve">          schema:</w:t>
      </w:r>
    </w:p>
    <w:p w:rsidR="00A91F32" w:rsidRPr="002857AD" w:rsidRDefault="00A91F32" w:rsidP="00A91F32">
      <w:pPr>
        <w:pStyle w:val="PL"/>
        <w:rPr>
          <w:lang w:val="en-US"/>
        </w:rPr>
      </w:pPr>
      <w:r w:rsidRPr="002857AD">
        <w:t xml:space="preserve">            $ref: 'TS29571_CommonData.yaml#/components/schemas/Uri'</w:t>
      </w:r>
    </w:p>
    <w:p w:rsidR="00A91F32" w:rsidRPr="002857AD" w:rsidRDefault="00A91F32" w:rsidP="00A91F32">
      <w:pPr>
        <w:pStyle w:val="PL"/>
        <w:rPr>
          <w:lang w:val="en-US"/>
        </w:rPr>
      </w:pPr>
      <w:r w:rsidRPr="002857AD">
        <w:rPr>
          <w:lang w:val="en-US"/>
        </w:rPr>
        <w:t xml:space="preserve">        - name: snssais</w:t>
      </w:r>
    </w:p>
    <w:p w:rsidR="00A91F32" w:rsidRPr="002857AD" w:rsidRDefault="00A91F32" w:rsidP="00A91F32">
      <w:pPr>
        <w:pStyle w:val="PL"/>
        <w:rPr>
          <w:lang w:val="en-US"/>
        </w:rPr>
      </w:pPr>
      <w:r w:rsidRPr="002857AD">
        <w:rPr>
          <w:lang w:val="en-US"/>
        </w:rPr>
        <w:t xml:space="preserve">          in: query</w:t>
      </w:r>
    </w:p>
    <w:p w:rsidR="00A91F32" w:rsidRPr="002857AD" w:rsidRDefault="00A91F32" w:rsidP="00A91F32">
      <w:pPr>
        <w:pStyle w:val="PL"/>
        <w:rPr>
          <w:lang w:val="en-US"/>
        </w:rPr>
      </w:pPr>
      <w:r w:rsidRPr="002857AD">
        <w:rPr>
          <w:lang w:val="en-US"/>
        </w:rPr>
        <w:t xml:space="preserve">          description: Slice info of the target NF</w:t>
      </w:r>
    </w:p>
    <w:p w:rsidR="00A91F32" w:rsidRPr="002857AD" w:rsidRDefault="00A91F32" w:rsidP="00A91F32">
      <w:pPr>
        <w:pStyle w:val="PL"/>
        <w:rPr>
          <w:lang w:val="en-US"/>
        </w:rPr>
      </w:pPr>
      <w:r w:rsidRPr="002857AD">
        <w:rPr>
          <w:lang w:val="en-US"/>
        </w:rPr>
        <w:t xml:space="preserve">          content:</w:t>
      </w:r>
    </w:p>
    <w:p w:rsidR="00A91F32" w:rsidRPr="002857AD" w:rsidRDefault="00A91F32" w:rsidP="00A91F32">
      <w:pPr>
        <w:pStyle w:val="PL"/>
        <w:rPr>
          <w:lang w:val="en-US"/>
        </w:rPr>
      </w:pPr>
      <w:r w:rsidRPr="002857AD">
        <w:rPr>
          <w:lang w:val="en-US"/>
        </w:rPr>
        <w:t xml:space="preserve">            application/json:</w:t>
      </w:r>
    </w:p>
    <w:p w:rsidR="00A91F32" w:rsidRPr="002857AD" w:rsidRDefault="00A91F32" w:rsidP="00A91F32">
      <w:pPr>
        <w:pStyle w:val="PL"/>
        <w:rPr>
          <w:lang w:val="en-US"/>
        </w:rPr>
      </w:pPr>
      <w:r w:rsidRPr="002857AD">
        <w:rPr>
          <w:lang w:val="en-US"/>
        </w:rPr>
        <w:t xml:space="preserve">              schema:</w:t>
      </w:r>
    </w:p>
    <w:p w:rsidR="00A91F32" w:rsidRPr="002857AD" w:rsidRDefault="00A91F32" w:rsidP="00A91F32">
      <w:pPr>
        <w:pStyle w:val="PL"/>
        <w:rPr>
          <w:lang w:val="en-US"/>
        </w:rPr>
      </w:pPr>
      <w:r w:rsidRPr="002857AD">
        <w:rPr>
          <w:lang w:val="en-US"/>
        </w:rPr>
        <w:t xml:space="preserve">                type: array</w:t>
      </w:r>
    </w:p>
    <w:p w:rsidR="00A91F32" w:rsidRPr="002857AD" w:rsidRDefault="00A91F32" w:rsidP="00A91F32">
      <w:pPr>
        <w:pStyle w:val="PL"/>
        <w:rPr>
          <w:lang w:val="en-US"/>
        </w:rPr>
      </w:pPr>
      <w:r w:rsidRPr="002857AD">
        <w:rPr>
          <w:lang w:val="en-US"/>
        </w:rPr>
        <w:t xml:space="preserve">                items:</w:t>
      </w:r>
    </w:p>
    <w:p w:rsidR="00A91F32" w:rsidRPr="002857AD" w:rsidRDefault="00A91F32" w:rsidP="00A91F32">
      <w:pPr>
        <w:pStyle w:val="PL"/>
        <w:rPr>
          <w:lang w:val="en-US"/>
        </w:rPr>
      </w:pPr>
      <w:r w:rsidRPr="002857AD">
        <w:rPr>
          <w:lang w:val="en-US"/>
        </w:rPr>
        <w:t xml:space="preserve">                  $ref: '</w:t>
      </w:r>
      <w:r w:rsidRPr="002857AD">
        <w:t>TS29571_CommonData.yaml</w:t>
      </w:r>
      <w:r w:rsidRPr="002857AD">
        <w:rPr>
          <w:lang w:val="en-US"/>
        </w:rPr>
        <w:t>#/components/schemas/Snssai'</w:t>
      </w:r>
    </w:p>
    <w:p w:rsidR="00A91F32" w:rsidRPr="002857AD" w:rsidRDefault="00A91F32" w:rsidP="00A91F32">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A91F32" w:rsidRPr="002857AD" w:rsidRDefault="00A91F32" w:rsidP="00A91F32">
      <w:pPr>
        <w:pStyle w:val="PL"/>
        <w:rPr>
          <w:ins w:id="72" w:author="Jesus de Gregorio" w:date="2019-02-01T17:29:00Z"/>
          <w:lang w:val="en-US"/>
        </w:rPr>
      </w:pPr>
      <w:ins w:id="73" w:author="Jesus de Gregorio" w:date="2019-02-01T17:29:00Z">
        <w:r w:rsidRPr="002857AD">
          <w:rPr>
            <w:lang w:val="en-US"/>
          </w:rPr>
          <w:t xml:space="preserve">        - name: </w:t>
        </w:r>
        <w:r>
          <w:rPr>
            <w:lang w:val="en-US"/>
          </w:rPr>
          <w:t>requester-</w:t>
        </w:r>
        <w:r w:rsidRPr="002857AD">
          <w:rPr>
            <w:lang w:val="en-US"/>
          </w:rPr>
          <w:t>snssai</w:t>
        </w:r>
      </w:ins>
      <w:ins w:id="74" w:author="Jesus de Gregorio" w:date="2019-03-21T20:50:00Z">
        <w:r w:rsidR="0029197B">
          <w:rPr>
            <w:lang w:val="en-US"/>
          </w:rPr>
          <w:t>s</w:t>
        </w:r>
      </w:ins>
    </w:p>
    <w:p w:rsidR="00A91F32" w:rsidRPr="002857AD" w:rsidRDefault="00A91F32" w:rsidP="00A91F32">
      <w:pPr>
        <w:pStyle w:val="PL"/>
        <w:rPr>
          <w:ins w:id="75" w:author="Jesus de Gregorio" w:date="2019-02-01T17:29:00Z"/>
          <w:lang w:val="en-US"/>
        </w:rPr>
      </w:pPr>
      <w:ins w:id="76" w:author="Jesus de Gregorio" w:date="2019-02-01T17:29:00Z">
        <w:r w:rsidRPr="002857AD">
          <w:rPr>
            <w:lang w:val="en-US"/>
          </w:rPr>
          <w:t xml:space="preserve">          in: query</w:t>
        </w:r>
      </w:ins>
    </w:p>
    <w:p w:rsidR="00A91F32" w:rsidRPr="002857AD" w:rsidRDefault="00A91F32" w:rsidP="00A91F32">
      <w:pPr>
        <w:pStyle w:val="PL"/>
        <w:rPr>
          <w:ins w:id="77" w:author="Jesus de Gregorio" w:date="2019-02-01T17:29:00Z"/>
          <w:lang w:val="en-US"/>
        </w:rPr>
      </w:pPr>
      <w:ins w:id="78" w:author="Jesus de Gregorio" w:date="2019-02-01T17:29:00Z">
        <w:r w:rsidRPr="002857AD">
          <w:rPr>
            <w:lang w:val="en-US"/>
          </w:rPr>
          <w:t xml:space="preserve">          description: Slice info of the </w:t>
        </w:r>
        <w:r>
          <w:rPr>
            <w:lang w:val="en-US"/>
          </w:rPr>
          <w:t>requester</w:t>
        </w:r>
        <w:r w:rsidRPr="002857AD">
          <w:rPr>
            <w:lang w:val="en-US"/>
          </w:rPr>
          <w:t xml:space="preserve"> NF</w:t>
        </w:r>
      </w:ins>
    </w:p>
    <w:p w:rsidR="00A91F32" w:rsidRPr="002857AD" w:rsidRDefault="00A91F32" w:rsidP="00A91F32">
      <w:pPr>
        <w:pStyle w:val="PL"/>
        <w:rPr>
          <w:ins w:id="79" w:author="Jesus de Gregorio" w:date="2019-02-01T17:29:00Z"/>
          <w:lang w:val="en-US"/>
        </w:rPr>
      </w:pPr>
      <w:ins w:id="80" w:author="Jesus de Gregorio" w:date="2019-02-01T17:29:00Z">
        <w:r w:rsidRPr="002857AD">
          <w:rPr>
            <w:lang w:val="en-US"/>
          </w:rPr>
          <w:t xml:space="preserve">          content:</w:t>
        </w:r>
      </w:ins>
    </w:p>
    <w:p w:rsidR="00A91F32" w:rsidRPr="002857AD" w:rsidRDefault="00A91F32" w:rsidP="00A91F32">
      <w:pPr>
        <w:pStyle w:val="PL"/>
        <w:rPr>
          <w:ins w:id="81" w:author="Jesus de Gregorio" w:date="2019-02-01T17:29:00Z"/>
          <w:lang w:val="en-US"/>
        </w:rPr>
      </w:pPr>
      <w:ins w:id="82" w:author="Jesus de Gregorio" w:date="2019-02-01T17:29:00Z">
        <w:r w:rsidRPr="002857AD">
          <w:rPr>
            <w:lang w:val="en-US"/>
          </w:rPr>
          <w:t xml:space="preserve">            application/json:</w:t>
        </w:r>
      </w:ins>
    </w:p>
    <w:p w:rsidR="00A91F32" w:rsidRDefault="00A91F32" w:rsidP="00A91F32">
      <w:pPr>
        <w:pStyle w:val="PL"/>
        <w:rPr>
          <w:ins w:id="83" w:author="Jesus de Gregorio" w:date="2019-03-21T20:50:00Z"/>
          <w:lang w:val="en-US"/>
        </w:rPr>
      </w:pPr>
      <w:ins w:id="84" w:author="Jesus de Gregorio" w:date="2019-02-01T17:29:00Z">
        <w:r w:rsidRPr="002857AD">
          <w:rPr>
            <w:lang w:val="en-US"/>
          </w:rPr>
          <w:t xml:space="preserve">              schema:</w:t>
        </w:r>
      </w:ins>
    </w:p>
    <w:p w:rsidR="0029197B" w:rsidRDefault="0029197B" w:rsidP="00A91F32">
      <w:pPr>
        <w:pStyle w:val="PL"/>
        <w:rPr>
          <w:ins w:id="85" w:author="Jesus de Gregorio" w:date="2019-03-21T20:50:00Z"/>
          <w:lang w:val="en-US"/>
        </w:rPr>
      </w:pPr>
      <w:ins w:id="86" w:author="Jesus de Gregorio" w:date="2019-03-21T20:50:00Z">
        <w:r>
          <w:rPr>
            <w:lang w:val="en-US"/>
          </w:rPr>
          <w:t xml:space="preserve">                type: array</w:t>
        </w:r>
      </w:ins>
    </w:p>
    <w:p w:rsidR="0029197B" w:rsidRPr="002857AD" w:rsidRDefault="0029197B" w:rsidP="00A91F32">
      <w:pPr>
        <w:pStyle w:val="PL"/>
        <w:rPr>
          <w:ins w:id="87" w:author="Jesus de Gregorio" w:date="2019-02-01T17:29:00Z"/>
          <w:lang w:val="en-US"/>
        </w:rPr>
      </w:pPr>
      <w:ins w:id="88" w:author="Jesus de Gregorio" w:date="2019-03-21T20:50:00Z">
        <w:r>
          <w:rPr>
            <w:lang w:val="en-US"/>
          </w:rPr>
          <w:t xml:space="preserve">                items:</w:t>
        </w:r>
      </w:ins>
    </w:p>
    <w:p w:rsidR="00A91F32" w:rsidRDefault="00A91F32" w:rsidP="00A91F32">
      <w:pPr>
        <w:pStyle w:val="PL"/>
        <w:rPr>
          <w:ins w:id="89" w:author="Jesus de Gregorio" w:date="2019-03-21T20:50:00Z"/>
          <w:lang w:val="en-US"/>
        </w:rPr>
      </w:pPr>
      <w:ins w:id="90" w:author="Jesus de Gregorio" w:date="2019-02-01T17:29:00Z">
        <w:r w:rsidRPr="002857AD">
          <w:rPr>
            <w:lang w:val="en-US"/>
          </w:rPr>
          <w:t xml:space="preserve">                </w:t>
        </w:r>
      </w:ins>
      <w:ins w:id="91" w:author="Jesus de Gregorio" w:date="2019-03-21T20:50:00Z">
        <w:r w:rsidR="0029197B">
          <w:rPr>
            <w:lang w:val="en-US"/>
          </w:rPr>
          <w:t xml:space="preserve">  </w:t>
        </w:r>
      </w:ins>
      <w:ins w:id="92" w:author="Jesus de Gregorio" w:date="2019-02-01T17:29:00Z">
        <w:r w:rsidRPr="002857AD">
          <w:rPr>
            <w:lang w:val="en-US"/>
          </w:rPr>
          <w:t>$ref: '</w:t>
        </w:r>
        <w:r w:rsidRPr="002857AD">
          <w:t>TS29571_CommonData.yaml</w:t>
        </w:r>
        <w:r w:rsidRPr="002857AD">
          <w:rPr>
            <w:lang w:val="en-US"/>
          </w:rPr>
          <w:t>#/components/schemas/Snssai'</w:t>
        </w:r>
      </w:ins>
    </w:p>
    <w:p w:rsidR="0029197B" w:rsidRPr="002857AD" w:rsidRDefault="0029197B" w:rsidP="00A91F32">
      <w:pPr>
        <w:pStyle w:val="PL"/>
        <w:rPr>
          <w:ins w:id="93" w:author="Jesus de Gregorio" w:date="2019-02-01T17:29:00Z"/>
          <w:lang w:val="en-US"/>
        </w:rPr>
      </w:pPr>
      <w:ins w:id="94" w:author="Jesus de Gregorio" w:date="2019-03-21T20:50:00Z">
        <w:r>
          <w:rPr>
            <w:lang w:val="en-US"/>
          </w:rPr>
          <w:t xml:space="preserve">                minItems: 1</w:t>
        </w:r>
      </w:ins>
    </w:p>
    <w:p w:rsidR="005549E3" w:rsidRPr="002857AD" w:rsidRDefault="005549E3" w:rsidP="005549E3">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5549E3" w:rsidRPr="002857AD" w:rsidRDefault="005549E3" w:rsidP="005549E3">
      <w:pPr>
        <w:pStyle w:val="PL"/>
        <w:rPr>
          <w:lang w:val="en-US"/>
        </w:rPr>
      </w:pPr>
      <w:r w:rsidRPr="002857AD">
        <w:rPr>
          <w:lang w:val="en-US"/>
        </w:rPr>
        <w:t xml:space="preserve">          in: query</w:t>
      </w:r>
    </w:p>
    <w:p w:rsidR="005549E3" w:rsidRPr="002857AD" w:rsidRDefault="005549E3" w:rsidP="005549E3">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5549E3" w:rsidRPr="002857AD" w:rsidRDefault="005549E3" w:rsidP="005549E3">
      <w:pPr>
        <w:pStyle w:val="PL"/>
        <w:rPr>
          <w:lang w:val="en-US"/>
        </w:rPr>
      </w:pPr>
      <w:r w:rsidRPr="002857AD">
        <w:rPr>
          <w:lang w:val="en-US"/>
        </w:rPr>
        <w:t xml:space="preserve">          content:</w:t>
      </w:r>
    </w:p>
    <w:p w:rsidR="005549E3" w:rsidRPr="002857AD" w:rsidRDefault="005549E3" w:rsidP="005549E3">
      <w:pPr>
        <w:pStyle w:val="PL"/>
        <w:rPr>
          <w:lang w:val="en-US"/>
        </w:rPr>
      </w:pPr>
      <w:r w:rsidRPr="002857AD">
        <w:rPr>
          <w:lang w:val="en-US"/>
        </w:rPr>
        <w:t xml:space="preserve">            application/json:</w:t>
      </w:r>
    </w:p>
    <w:p w:rsidR="005549E3" w:rsidRPr="002857AD" w:rsidRDefault="005549E3" w:rsidP="005549E3">
      <w:pPr>
        <w:pStyle w:val="PL"/>
        <w:rPr>
          <w:lang w:val="en-US"/>
        </w:rPr>
      </w:pPr>
      <w:r w:rsidRPr="002857AD">
        <w:rPr>
          <w:lang w:val="en-US"/>
        </w:rPr>
        <w:t xml:space="preserve">              schema:</w:t>
      </w:r>
    </w:p>
    <w:p w:rsidR="005549E3" w:rsidRPr="002857AD" w:rsidRDefault="005549E3" w:rsidP="005549E3">
      <w:pPr>
        <w:pStyle w:val="PL"/>
        <w:rPr>
          <w:lang w:val="en-US"/>
        </w:rPr>
      </w:pPr>
      <w:r w:rsidRPr="002857AD">
        <w:rPr>
          <w:lang w:val="en-US"/>
        </w:rPr>
        <w:t xml:space="preserve">                type: array</w:t>
      </w:r>
    </w:p>
    <w:p w:rsidR="005549E3" w:rsidRPr="002857AD" w:rsidRDefault="005549E3" w:rsidP="005549E3">
      <w:pPr>
        <w:pStyle w:val="PL"/>
        <w:rPr>
          <w:lang w:val="en-US"/>
        </w:rPr>
      </w:pPr>
      <w:r w:rsidRPr="002857AD">
        <w:rPr>
          <w:lang w:val="en-US"/>
        </w:rPr>
        <w:t xml:space="preserve">                items:</w:t>
      </w:r>
    </w:p>
    <w:p w:rsidR="005549E3" w:rsidRPr="002857AD" w:rsidRDefault="005549E3" w:rsidP="005549E3">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5549E3" w:rsidRPr="002857AD" w:rsidRDefault="005549E3" w:rsidP="005549E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A91F32" w:rsidRPr="002857AD" w:rsidRDefault="00A91F32" w:rsidP="00A91F32">
      <w:pPr>
        <w:pStyle w:val="PL"/>
        <w:rPr>
          <w:lang w:val="en-US"/>
        </w:rPr>
      </w:pPr>
      <w:r w:rsidRPr="002857AD">
        <w:rPr>
          <w:lang w:val="en-US"/>
        </w:rPr>
        <w:t xml:space="preserve">        - name: dnn</w:t>
      </w:r>
    </w:p>
    <w:p w:rsidR="00A91F32" w:rsidRPr="002857AD" w:rsidRDefault="00A91F32" w:rsidP="00A91F32">
      <w:pPr>
        <w:pStyle w:val="PL"/>
        <w:rPr>
          <w:lang w:val="en-US"/>
        </w:rPr>
      </w:pPr>
      <w:r w:rsidRPr="002857AD">
        <w:rPr>
          <w:lang w:val="en-US"/>
        </w:rPr>
        <w:t xml:space="preserve">          in: query</w:t>
      </w:r>
    </w:p>
    <w:p w:rsidR="00A91F32" w:rsidRPr="002857AD" w:rsidRDefault="00A91F32" w:rsidP="00A91F32">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A91F32" w:rsidRPr="002857AD" w:rsidRDefault="00A91F32" w:rsidP="00A91F32">
      <w:pPr>
        <w:pStyle w:val="PL"/>
        <w:rPr>
          <w:lang w:val="en-US"/>
        </w:rPr>
      </w:pPr>
      <w:r w:rsidRPr="002857AD">
        <w:rPr>
          <w:lang w:val="en-US"/>
        </w:rPr>
        <w:t xml:space="preserve">          schema:</w:t>
      </w:r>
    </w:p>
    <w:p w:rsidR="00A91F32" w:rsidRPr="002857AD" w:rsidRDefault="00A91F32" w:rsidP="00A91F32">
      <w:pPr>
        <w:pStyle w:val="PL"/>
        <w:rPr>
          <w:lang w:val="en-US"/>
        </w:rPr>
      </w:pPr>
      <w:r w:rsidRPr="002857AD">
        <w:rPr>
          <w:lang w:val="en-US"/>
        </w:rPr>
        <w:t xml:space="preserve">            $ref: '</w:t>
      </w:r>
      <w:r w:rsidRPr="002857AD">
        <w:t>TS29571_CommonData.yaml</w:t>
      </w:r>
      <w:r w:rsidRPr="002857AD">
        <w:rPr>
          <w:lang w:val="en-US"/>
        </w:rPr>
        <w:t>#/components/schemas/Dnn'</w:t>
      </w:r>
    </w:p>
    <w:p w:rsidR="005B3E50" w:rsidRPr="005B3E50" w:rsidRDefault="005B3E50">
      <w:pPr>
        <w:rPr>
          <w:noProof/>
          <w:lang w:val="en-US"/>
        </w:rPr>
      </w:pPr>
    </w:p>
    <w:p w:rsidR="00A91F32" w:rsidRPr="001B498E" w:rsidRDefault="00A91F32" w:rsidP="00A91F32">
      <w:pPr>
        <w:rPr>
          <w:b/>
          <w:i/>
          <w:noProof/>
          <w:color w:val="0070C0"/>
          <w:lang w:val="en-US"/>
        </w:rPr>
      </w:pPr>
      <w:r w:rsidRPr="001B498E">
        <w:rPr>
          <w:b/>
          <w:i/>
          <w:noProof/>
          <w:color w:val="0070C0"/>
          <w:lang w:val="en-US"/>
        </w:rPr>
        <w:t>(… text not shown for clarity …)</w:t>
      </w:r>
    </w:p>
    <w:p w:rsidR="00DD0A37" w:rsidRDefault="00DD0A37">
      <w:pPr>
        <w:rPr>
          <w:noProof/>
          <w:lang w:val="en-US"/>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502" w:rsidRDefault="001F5502">
      <w:r>
        <w:separator/>
      </w:r>
    </w:p>
  </w:endnote>
  <w:endnote w:type="continuationSeparator" w:id="0">
    <w:p w:rsidR="001F5502" w:rsidRDefault="001F5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502" w:rsidRDefault="001F5502">
      <w:r>
        <w:separator/>
      </w:r>
    </w:p>
  </w:footnote>
  <w:footnote w:type="continuationSeparator" w:id="0">
    <w:p w:rsidR="001F5502" w:rsidRDefault="001F5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F27" w:rsidRDefault="00F40F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F27" w:rsidRDefault="00F40F2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F27" w:rsidRDefault="00F40F27">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F27" w:rsidRDefault="00F40F27">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SavedView" w:val="1"/>
    <w:docVar w:name="varPagination" w:val="Verdadero"/>
    <w:docVar w:name="varZoom" w:val="141"/>
  </w:docVars>
  <w:rsids>
    <w:rsidRoot w:val="00022E4A"/>
    <w:rsid w:val="00022E4A"/>
    <w:rsid w:val="00044208"/>
    <w:rsid w:val="00044F5C"/>
    <w:rsid w:val="00086205"/>
    <w:rsid w:val="000A6394"/>
    <w:rsid w:val="000B7FED"/>
    <w:rsid w:val="000C038A"/>
    <w:rsid w:val="000C6598"/>
    <w:rsid w:val="001103A7"/>
    <w:rsid w:val="00145D43"/>
    <w:rsid w:val="001834AF"/>
    <w:rsid w:val="00192C46"/>
    <w:rsid w:val="001A08B3"/>
    <w:rsid w:val="001A7B60"/>
    <w:rsid w:val="001B498E"/>
    <w:rsid w:val="001B52F0"/>
    <w:rsid w:val="001B6EEB"/>
    <w:rsid w:val="001B6F6C"/>
    <w:rsid w:val="001B7A65"/>
    <w:rsid w:val="001E41F3"/>
    <w:rsid w:val="001F5502"/>
    <w:rsid w:val="00211A81"/>
    <w:rsid w:val="0026004D"/>
    <w:rsid w:val="002640DD"/>
    <w:rsid w:val="00275D12"/>
    <w:rsid w:val="0028308F"/>
    <w:rsid w:val="00284FEB"/>
    <w:rsid w:val="002860C4"/>
    <w:rsid w:val="0029197B"/>
    <w:rsid w:val="002B5741"/>
    <w:rsid w:val="002E2F26"/>
    <w:rsid w:val="00305409"/>
    <w:rsid w:val="003158F5"/>
    <w:rsid w:val="003609EF"/>
    <w:rsid w:val="0036231A"/>
    <w:rsid w:val="00374DD4"/>
    <w:rsid w:val="003C2340"/>
    <w:rsid w:val="003E1A36"/>
    <w:rsid w:val="00410371"/>
    <w:rsid w:val="00412DD8"/>
    <w:rsid w:val="00420F04"/>
    <w:rsid w:val="004242F1"/>
    <w:rsid w:val="004B083C"/>
    <w:rsid w:val="004B75B7"/>
    <w:rsid w:val="004E292B"/>
    <w:rsid w:val="005073D3"/>
    <w:rsid w:val="0051580D"/>
    <w:rsid w:val="005274EB"/>
    <w:rsid w:val="00547111"/>
    <w:rsid w:val="005549E3"/>
    <w:rsid w:val="005550FF"/>
    <w:rsid w:val="00566CFD"/>
    <w:rsid w:val="00571FEB"/>
    <w:rsid w:val="00577557"/>
    <w:rsid w:val="00592D74"/>
    <w:rsid w:val="005B3E50"/>
    <w:rsid w:val="005D5CA5"/>
    <w:rsid w:val="005E2C44"/>
    <w:rsid w:val="0062028A"/>
    <w:rsid w:val="00621188"/>
    <w:rsid w:val="006257ED"/>
    <w:rsid w:val="0065384E"/>
    <w:rsid w:val="006747FE"/>
    <w:rsid w:val="00695808"/>
    <w:rsid w:val="006A216D"/>
    <w:rsid w:val="006B46FB"/>
    <w:rsid w:val="006E21FB"/>
    <w:rsid w:val="006F59BA"/>
    <w:rsid w:val="00720B33"/>
    <w:rsid w:val="00743C1F"/>
    <w:rsid w:val="007455CC"/>
    <w:rsid w:val="00777884"/>
    <w:rsid w:val="00792342"/>
    <w:rsid w:val="007924D8"/>
    <w:rsid w:val="007977A8"/>
    <w:rsid w:val="007B512A"/>
    <w:rsid w:val="007C2097"/>
    <w:rsid w:val="007D1684"/>
    <w:rsid w:val="007D6A07"/>
    <w:rsid w:val="007E7658"/>
    <w:rsid w:val="007F53E4"/>
    <w:rsid w:val="007F7259"/>
    <w:rsid w:val="008040A8"/>
    <w:rsid w:val="008279FA"/>
    <w:rsid w:val="0084613C"/>
    <w:rsid w:val="008626E7"/>
    <w:rsid w:val="00866B65"/>
    <w:rsid w:val="00870EE7"/>
    <w:rsid w:val="008A45A6"/>
    <w:rsid w:val="008A7A53"/>
    <w:rsid w:val="008F0F13"/>
    <w:rsid w:val="008F686C"/>
    <w:rsid w:val="009148DE"/>
    <w:rsid w:val="00931379"/>
    <w:rsid w:val="00942785"/>
    <w:rsid w:val="009777D9"/>
    <w:rsid w:val="00991B88"/>
    <w:rsid w:val="00991CAD"/>
    <w:rsid w:val="00991D8A"/>
    <w:rsid w:val="009A5753"/>
    <w:rsid w:val="009A579D"/>
    <w:rsid w:val="009E3297"/>
    <w:rsid w:val="009F734F"/>
    <w:rsid w:val="00A246B6"/>
    <w:rsid w:val="00A47E70"/>
    <w:rsid w:val="00A50CF0"/>
    <w:rsid w:val="00A7671C"/>
    <w:rsid w:val="00A91F32"/>
    <w:rsid w:val="00AA2CBC"/>
    <w:rsid w:val="00AC5820"/>
    <w:rsid w:val="00AD1CD8"/>
    <w:rsid w:val="00AD42AC"/>
    <w:rsid w:val="00B258BB"/>
    <w:rsid w:val="00B67B97"/>
    <w:rsid w:val="00B71745"/>
    <w:rsid w:val="00B968C8"/>
    <w:rsid w:val="00BA3EC5"/>
    <w:rsid w:val="00BA51D9"/>
    <w:rsid w:val="00BB54EF"/>
    <w:rsid w:val="00BB5DFC"/>
    <w:rsid w:val="00BD279D"/>
    <w:rsid w:val="00BD6BB8"/>
    <w:rsid w:val="00C0042B"/>
    <w:rsid w:val="00C16E5A"/>
    <w:rsid w:val="00C455D2"/>
    <w:rsid w:val="00C66BA2"/>
    <w:rsid w:val="00C95985"/>
    <w:rsid w:val="00CC5026"/>
    <w:rsid w:val="00CC68D0"/>
    <w:rsid w:val="00D03F9A"/>
    <w:rsid w:val="00D06D51"/>
    <w:rsid w:val="00D24991"/>
    <w:rsid w:val="00D50255"/>
    <w:rsid w:val="00D57588"/>
    <w:rsid w:val="00DB329C"/>
    <w:rsid w:val="00DD0A37"/>
    <w:rsid w:val="00DE34CF"/>
    <w:rsid w:val="00E13F3D"/>
    <w:rsid w:val="00E34898"/>
    <w:rsid w:val="00E468A4"/>
    <w:rsid w:val="00E52C1F"/>
    <w:rsid w:val="00E7780D"/>
    <w:rsid w:val="00EB09B7"/>
    <w:rsid w:val="00EB41FF"/>
    <w:rsid w:val="00EE7D7C"/>
    <w:rsid w:val="00F25D98"/>
    <w:rsid w:val="00F300FB"/>
    <w:rsid w:val="00F347EB"/>
    <w:rsid w:val="00F400EA"/>
    <w:rsid w:val="00F40F27"/>
    <w:rsid w:val="00F902D3"/>
    <w:rsid w:val="00FA1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TANChar">
    <w:name w:val="TAN Char"/>
    <w:link w:val="TAN"/>
    <w:locked/>
    <w:rsid w:val="00DD0A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33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6098E-DA01-4B29-9BE5-2FADCE982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9</Pages>
  <Words>3480</Words>
  <Characters>19145</Characters>
  <Application>Microsoft Office Word</Application>
  <DocSecurity>0</DocSecurity>
  <Lines>159</Lines>
  <Paragraphs>45</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22580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19</cp:revision>
  <cp:lastPrinted>1899-12-31T23:00:00Z</cp:lastPrinted>
  <dcterms:created xsi:type="dcterms:W3CDTF">2019-02-01T15:22:00Z</dcterms:created>
  <dcterms:modified xsi:type="dcterms:W3CDTF">2019-03-27T14:54:00Z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