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F22E41" w:rsidP="00F22E41">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3C2769">
        <w:rPr>
          <w:b/>
          <w:noProof/>
          <w:sz w:val="24"/>
        </w:rPr>
        <w:t>1195</w:t>
      </w:r>
    </w:p>
    <w:p w:rsidR="00F22E41" w:rsidRDefault="00F22E41" w:rsidP="00F22E41">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9A78BD">
            <w:pPr>
              <w:pStyle w:val="CRCoverPage"/>
              <w:spacing w:after="0"/>
              <w:jc w:val="right"/>
              <w:rPr>
                <w:b/>
                <w:noProof/>
                <w:sz w:val="28"/>
              </w:rPr>
            </w:pPr>
            <w:r>
              <w:rPr>
                <w:b/>
                <w:noProof/>
                <w:sz w:val="28"/>
              </w:rPr>
              <w:t>29</w:t>
            </w:r>
            <w:bookmarkStart w:id="0" w:name="_GoBack"/>
            <w:bookmarkEnd w:id="0"/>
            <w:r>
              <w:rPr>
                <w:b/>
                <w:noProof/>
                <w:sz w:val="28"/>
              </w:rPr>
              <w:t>.5</w:t>
            </w:r>
            <w:r w:rsidR="001519F8">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3C2769">
              <w:rPr>
                <w:b/>
                <w:noProof/>
                <w:sz w:val="28"/>
              </w:rPr>
              <w:t>160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19F8">
            <w:pPr>
              <w:pStyle w:val="CRCoverPage"/>
              <w:spacing w:after="0"/>
              <w:ind w:left="100"/>
              <w:rPr>
                <w:noProof/>
              </w:rPr>
            </w:pPr>
            <w:r>
              <w:t>Number of NF Instances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3437E">
              <w:t>3</w:t>
            </w:r>
            <w:r>
              <w:t>-2</w:t>
            </w:r>
            <w:r w:rsidR="0023437E">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4E32" w:rsidRDefault="00811094" w:rsidP="00A52503">
            <w:pPr>
              <w:pStyle w:val="CRCoverPage"/>
              <w:spacing w:after="0"/>
              <w:ind w:left="100"/>
              <w:rPr>
                <w:noProof/>
              </w:rPr>
            </w:pPr>
            <w:r>
              <w:rPr>
                <w:noProof/>
              </w:rPr>
              <w:t>When the NF Service Consumer sends a discovery request including parameters to limit the number of returned instances, it does not to know the total number of instances that the NRF would've sent in absence of such parameters (i.e., the total number of available instances)</w:t>
            </w:r>
            <w:r w:rsidR="00690DE3">
              <w:rPr>
                <w:noProof/>
              </w:rPr>
              <w:t>.</w:t>
            </w:r>
          </w:p>
          <w:p w:rsidR="00184E32" w:rsidRDefault="00184E32" w:rsidP="00A52503">
            <w:pPr>
              <w:pStyle w:val="CRCoverPage"/>
              <w:spacing w:after="0"/>
              <w:ind w:left="100"/>
              <w:rPr>
                <w:noProof/>
              </w:rPr>
            </w:pPr>
          </w:p>
          <w:p w:rsidR="00690DE3" w:rsidRDefault="00811094" w:rsidP="00A52503">
            <w:pPr>
              <w:pStyle w:val="CRCoverPage"/>
              <w:spacing w:after="0"/>
              <w:ind w:left="100"/>
              <w:rPr>
                <w:noProof/>
              </w:rPr>
            </w:pPr>
            <w:r>
              <w:rPr>
                <w:noProof/>
              </w:rPr>
              <w:t xml:space="preserve">The service consumer could use this information to </w:t>
            </w:r>
            <w:r w:rsidR="002515F1">
              <w:rPr>
                <w:noProof/>
              </w:rPr>
              <w:t>adjust subsequent requests in order to make use of the total number of available instances in NRF, if possible.</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5198" w:rsidRDefault="00811094">
            <w:pPr>
              <w:pStyle w:val="CRCoverPage"/>
              <w:spacing w:after="0"/>
              <w:ind w:left="100"/>
              <w:rPr>
                <w:noProof/>
              </w:rPr>
            </w:pPr>
            <w:r>
              <w:rPr>
                <w:noProof/>
              </w:rPr>
              <w:t>Include in SearchResult a new attrribute "foundNFInstances"</w:t>
            </w:r>
            <w:r w:rsidR="00221813">
              <w:rPr>
                <w:noProof/>
              </w:rPr>
              <w: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15F1">
            <w:pPr>
              <w:pStyle w:val="CRCoverPage"/>
              <w:spacing w:after="0"/>
              <w:ind w:left="100"/>
              <w:rPr>
                <w:noProof/>
              </w:rPr>
            </w:pPr>
            <w:r>
              <w:rPr>
                <w:noProof/>
              </w:rPr>
              <w:t>The behaviour of NF Service Consumer is sub-optimal because it might not be using instances found by NRF that, otherwise, might be available to carry additional traffic</w:t>
            </w:r>
            <w:r w:rsidR="00221813">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5F1">
            <w:pPr>
              <w:pStyle w:val="CRCoverPage"/>
              <w:spacing w:after="0"/>
              <w:ind w:left="100"/>
              <w:rPr>
                <w:noProof/>
              </w:rPr>
            </w:pPr>
            <w:r w:rsidRPr="002857AD">
              <w:t>6.2.6.2.2</w:t>
            </w:r>
            <w: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7345E">
            <w:pPr>
              <w:pStyle w:val="CRCoverPage"/>
              <w:spacing w:after="0"/>
              <w:ind w:left="100"/>
              <w:rPr>
                <w:noProof/>
              </w:rPr>
            </w:pPr>
            <w:r>
              <w:rPr>
                <w:bCs/>
              </w:rPr>
              <w:t>This CR introduces backward</w:t>
            </w:r>
            <w:r w:rsidR="00171033">
              <w:rPr>
                <w:bCs/>
              </w:rPr>
              <w:t>s</w:t>
            </w:r>
            <w:r>
              <w:rPr>
                <w:bCs/>
              </w:rPr>
              <w:t xml:space="preserve"> compatible corrections to the OpenAPI specification file for the </w:t>
            </w:r>
            <w:r w:rsidRPr="002857AD">
              <w:t>Nnrf_NF</w:t>
            </w:r>
            <w:r>
              <w:t>Discovery</w:t>
            </w:r>
            <w:r w:rsidRPr="002857AD">
              <w:t xml:space="preserve"> </w:t>
            </w:r>
            <w:r>
              <w:t>API.</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519F8" w:rsidRPr="002857AD" w:rsidRDefault="001519F8" w:rsidP="001519F8">
      <w:pPr>
        <w:pStyle w:val="Ttulo5"/>
      </w:pPr>
      <w:bookmarkStart w:id="4" w:name="_Toc4121221"/>
      <w:bookmarkEnd w:id="3"/>
      <w:r w:rsidRPr="002857AD">
        <w:t>6.2.6.2.2</w:t>
      </w:r>
      <w:r w:rsidRPr="002857AD">
        <w:tab/>
        <w:t>Type: SearchResult</w:t>
      </w:r>
      <w:bookmarkEnd w:id="4"/>
    </w:p>
    <w:p w:rsidR="001519F8" w:rsidRPr="002857AD" w:rsidRDefault="001519F8" w:rsidP="001519F8">
      <w:pPr>
        <w:pStyle w:val="TH"/>
      </w:pPr>
      <w:r w:rsidRPr="002857AD">
        <w:rPr>
          <w:noProof/>
        </w:rPr>
        <w:t>Table </w:t>
      </w:r>
      <w:r w:rsidRPr="002857AD">
        <w:t xml:space="preserve">6.2.6.2.2-1: </w:t>
      </w:r>
      <w:r w:rsidRPr="002857AD">
        <w:rPr>
          <w:noProof/>
        </w:rPr>
        <w:t xml:space="preserve">Definition of type </w:t>
      </w:r>
      <w:r w:rsidRPr="002857AD">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519F8" w:rsidRPr="002857AD" w:rsidTr="004B38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519F8" w:rsidRPr="002857AD" w:rsidRDefault="001519F8" w:rsidP="004B38FF">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519F8" w:rsidRPr="002857AD" w:rsidRDefault="001519F8" w:rsidP="004B38F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519F8" w:rsidRPr="002857AD" w:rsidRDefault="001519F8" w:rsidP="004B38F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519F8" w:rsidRPr="002857AD" w:rsidRDefault="001519F8" w:rsidP="004B38F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519F8" w:rsidRPr="002857AD" w:rsidRDefault="001519F8" w:rsidP="004B38FF">
            <w:pPr>
              <w:pStyle w:val="TAH"/>
              <w:rPr>
                <w:rFonts w:cs="Arial"/>
                <w:szCs w:val="18"/>
              </w:rPr>
            </w:pPr>
            <w:r w:rsidRPr="002857AD">
              <w:rPr>
                <w:rFonts w:cs="Arial"/>
                <w:szCs w:val="18"/>
              </w:rPr>
              <w:t>Description</w:t>
            </w:r>
          </w:p>
        </w:tc>
      </w:tr>
      <w:tr w:rsidR="001519F8" w:rsidRPr="002857AD" w:rsidTr="004B38FF">
        <w:trPr>
          <w:jc w:val="center"/>
        </w:trPr>
        <w:tc>
          <w:tcPr>
            <w:tcW w:w="2090"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L"/>
            </w:pPr>
            <w:r w:rsidRPr="002857AD">
              <w:t>validityPeriod</w:t>
            </w:r>
          </w:p>
        </w:tc>
        <w:tc>
          <w:tcPr>
            <w:tcW w:w="1559"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L"/>
              <w:rPr>
                <w:rFonts w:cs="Arial"/>
                <w:szCs w:val="18"/>
              </w:rPr>
            </w:pPr>
            <w:r w:rsidRPr="002857AD">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1519F8" w:rsidRPr="002857AD" w:rsidTr="004B38FF">
        <w:trPr>
          <w:jc w:val="center"/>
        </w:trPr>
        <w:tc>
          <w:tcPr>
            <w:tcW w:w="2090"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L"/>
            </w:pPr>
            <w:r w:rsidRPr="002857AD">
              <w:t>nfInstances</w:t>
            </w:r>
          </w:p>
        </w:tc>
        <w:tc>
          <w:tcPr>
            <w:tcW w:w="1559"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L"/>
              <w:rPr>
                <w:rFonts w:cs="Arial"/>
                <w:szCs w:val="18"/>
              </w:rPr>
            </w:pPr>
            <w:r>
              <w:rPr>
                <w:rFonts w:cs="Arial"/>
                <w:szCs w:val="18"/>
              </w:rPr>
              <w:t>I</w:t>
            </w:r>
            <w:r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1519F8" w:rsidRPr="002857AD" w:rsidTr="004B38FF">
        <w:trPr>
          <w:jc w:val="center"/>
          <w:ins w:id="5" w:author="Jesus de Gregorio" w:date="2019-03-25T11:15:00Z"/>
        </w:trPr>
        <w:tc>
          <w:tcPr>
            <w:tcW w:w="2090" w:type="dxa"/>
            <w:tcBorders>
              <w:top w:val="single" w:sz="4" w:space="0" w:color="auto"/>
              <w:left w:val="single" w:sz="4" w:space="0" w:color="auto"/>
              <w:bottom w:val="single" w:sz="4" w:space="0" w:color="auto"/>
              <w:right w:val="single" w:sz="4" w:space="0" w:color="auto"/>
            </w:tcBorders>
          </w:tcPr>
          <w:p w:rsidR="001519F8" w:rsidRPr="002857AD" w:rsidRDefault="00811094" w:rsidP="004B38FF">
            <w:pPr>
              <w:pStyle w:val="TAL"/>
              <w:rPr>
                <w:ins w:id="6" w:author="Jesus de Gregorio" w:date="2019-03-25T11:15:00Z"/>
              </w:rPr>
            </w:pPr>
            <w:ins w:id="7" w:author="Jesus de Gregorio" w:date="2019-03-25T11:25:00Z">
              <w:r>
                <w:t>foundNFI</w:t>
              </w:r>
            </w:ins>
            <w:ins w:id="8" w:author="Jesus de Gregorio" w:date="2019-03-25T11:16:00Z">
              <w:r w:rsidR="001519F8">
                <w:t>nstances</w:t>
              </w:r>
            </w:ins>
          </w:p>
        </w:tc>
        <w:tc>
          <w:tcPr>
            <w:tcW w:w="1559"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L"/>
              <w:rPr>
                <w:ins w:id="9" w:author="Jesus de Gregorio" w:date="2019-03-25T11:15:00Z"/>
              </w:rPr>
            </w:pPr>
            <w:ins w:id="10" w:author="Jesus de Gregorio" w:date="2019-03-25T11:16:00Z">
              <w:r>
                <w:t>integer</w:t>
              </w:r>
            </w:ins>
          </w:p>
        </w:tc>
        <w:tc>
          <w:tcPr>
            <w:tcW w:w="425" w:type="dxa"/>
            <w:tcBorders>
              <w:top w:val="single" w:sz="4" w:space="0" w:color="auto"/>
              <w:left w:val="single" w:sz="4" w:space="0" w:color="auto"/>
              <w:bottom w:val="single" w:sz="4" w:space="0" w:color="auto"/>
              <w:right w:val="single" w:sz="4" w:space="0" w:color="auto"/>
            </w:tcBorders>
          </w:tcPr>
          <w:p w:rsidR="001519F8" w:rsidRDefault="00291DA2" w:rsidP="004B38FF">
            <w:pPr>
              <w:pStyle w:val="TAC"/>
              <w:rPr>
                <w:ins w:id="11" w:author="Jesus de Gregorio" w:date="2019-03-25T11:15:00Z"/>
              </w:rPr>
            </w:pPr>
            <w:ins w:id="12" w:author="Jesus de Gregorio" w:date="2019-03-25T11:22:00Z">
              <w:r>
                <w:t>O</w:t>
              </w:r>
            </w:ins>
          </w:p>
        </w:tc>
        <w:tc>
          <w:tcPr>
            <w:tcW w:w="1134"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L"/>
              <w:rPr>
                <w:ins w:id="13" w:author="Jesus de Gregorio" w:date="2019-03-25T11:15:00Z"/>
              </w:rPr>
            </w:pPr>
            <w:ins w:id="14" w:author="Jesus de Gregorio" w:date="2019-03-25T11:16:00Z">
              <w:r>
                <w:t>0..1</w:t>
              </w:r>
            </w:ins>
          </w:p>
        </w:tc>
        <w:tc>
          <w:tcPr>
            <w:tcW w:w="4359" w:type="dxa"/>
            <w:tcBorders>
              <w:top w:val="single" w:sz="4" w:space="0" w:color="auto"/>
              <w:left w:val="single" w:sz="4" w:space="0" w:color="auto"/>
              <w:bottom w:val="single" w:sz="4" w:space="0" w:color="auto"/>
              <w:right w:val="single" w:sz="4" w:space="0" w:color="auto"/>
            </w:tcBorders>
          </w:tcPr>
          <w:p w:rsidR="001519F8" w:rsidRDefault="001519F8" w:rsidP="004B38FF">
            <w:pPr>
              <w:pStyle w:val="TAL"/>
              <w:rPr>
                <w:ins w:id="15" w:author="Jesus de Gregorio" w:date="2019-03-25T11:15:00Z"/>
                <w:rFonts w:cs="Arial"/>
                <w:szCs w:val="18"/>
              </w:rPr>
            </w:pPr>
            <w:ins w:id="16" w:author="Jesus de Gregorio" w:date="2019-03-25T11:16:00Z">
              <w:r>
                <w:rPr>
                  <w:rFonts w:cs="Arial"/>
                  <w:szCs w:val="18"/>
                </w:rPr>
                <w:t xml:space="preserve">This IE </w:t>
              </w:r>
            </w:ins>
            <w:ins w:id="17" w:author="Jesus de Gregorio" w:date="2019-03-25T11:22:00Z">
              <w:r w:rsidR="00291DA2">
                <w:rPr>
                  <w:rFonts w:cs="Arial"/>
                  <w:szCs w:val="18"/>
                </w:rPr>
                <w:t>may</w:t>
              </w:r>
            </w:ins>
            <w:ins w:id="18" w:author="Jesus de Gregorio" w:date="2019-03-25T11:16:00Z">
              <w:r>
                <w:rPr>
                  <w:rFonts w:cs="Arial"/>
                  <w:szCs w:val="18"/>
                </w:rPr>
                <w:t xml:space="preserve"> be present when the total number of NF I</w:t>
              </w:r>
            </w:ins>
            <w:ins w:id="19" w:author="Jesus de Gregorio" w:date="2019-03-25T11:17:00Z">
              <w:r>
                <w:rPr>
                  <w:rFonts w:cs="Arial"/>
                  <w:szCs w:val="18"/>
                </w:rPr>
                <w:t>n</w:t>
              </w:r>
            </w:ins>
            <w:ins w:id="20" w:author="Jesus de Gregorio" w:date="2019-03-25T11:22:00Z">
              <w:r w:rsidR="00291DA2">
                <w:rPr>
                  <w:rFonts w:cs="Arial"/>
                  <w:szCs w:val="18"/>
                </w:rPr>
                <w:t>s</w:t>
              </w:r>
            </w:ins>
            <w:ins w:id="21" w:author="Jesus de Gregorio" w:date="2019-03-25T11:17:00Z">
              <w:r>
                <w:rPr>
                  <w:rFonts w:cs="Arial"/>
                  <w:szCs w:val="18"/>
                </w:rPr>
                <w:t>tances found by NRF, as the result of the service discovery</w:t>
              </w:r>
            </w:ins>
            <w:ins w:id="22" w:author="Jesus de Gregorio" w:date="2019-03-25T11:20:00Z">
              <w:r w:rsidR="00291DA2">
                <w:rPr>
                  <w:rFonts w:cs="Arial"/>
                  <w:szCs w:val="18"/>
                </w:rPr>
                <w:t xml:space="preserve"> process</w:t>
              </w:r>
            </w:ins>
            <w:ins w:id="23" w:author="Jesus de Gregorio" w:date="2019-03-25T11:17:00Z">
              <w:r>
                <w:rPr>
                  <w:rFonts w:cs="Arial"/>
                  <w:szCs w:val="18"/>
                </w:rPr>
                <w:t xml:space="preserve">, is higher than the actual number of NF Instances included in the attribute nfInstances of </w:t>
              </w:r>
            </w:ins>
            <w:ins w:id="24" w:author="Jesus de Gregorio" w:date="2019-03-25T11:18:00Z">
              <w:r>
                <w:rPr>
                  <w:rFonts w:cs="Arial"/>
                  <w:szCs w:val="18"/>
                </w:rPr>
                <w:t>th</w:t>
              </w:r>
            </w:ins>
            <w:ins w:id="25" w:author="Jesus de Gregorio" w:date="2019-03-25T11:21:00Z">
              <w:r w:rsidR="00291DA2">
                <w:rPr>
                  <w:rFonts w:cs="Arial"/>
                  <w:szCs w:val="18"/>
                </w:rPr>
                <w:t>e SearchResult object</w:t>
              </w:r>
            </w:ins>
            <w:ins w:id="26" w:author="Jesus de Gregorio" w:date="2019-03-25T11:18:00Z">
              <w:r>
                <w:rPr>
                  <w:rFonts w:cs="Arial"/>
                  <w:szCs w:val="18"/>
                </w:rPr>
                <w:t>.</w:t>
              </w:r>
            </w:ins>
            <w:ins w:id="27" w:author="Jesus de Gregorio" w:date="2019-03-25T11:19:00Z">
              <w:r w:rsidR="00291DA2">
                <w:rPr>
                  <w:rFonts w:cs="Arial"/>
                  <w:szCs w:val="18"/>
                </w:rPr>
                <w:t xml:space="preserve"> This may happen due to the NF Service Consumer including in the discovery request parameters such as "limit</w:t>
              </w:r>
            </w:ins>
            <w:ins w:id="28" w:author="Jesus de Gregorio" w:date="2019-03-25T11:20:00Z">
              <w:r w:rsidR="00291DA2">
                <w:rPr>
                  <w:rFonts w:cs="Arial"/>
                  <w:szCs w:val="18"/>
                </w:rPr>
                <w:t>" or "max-payload-size".</w:t>
              </w:r>
            </w:ins>
          </w:p>
        </w:tc>
      </w:tr>
      <w:tr w:rsidR="001519F8" w:rsidTr="004B38FF">
        <w:trPr>
          <w:jc w:val="center"/>
        </w:trPr>
        <w:tc>
          <w:tcPr>
            <w:tcW w:w="2090"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L"/>
            </w:pPr>
            <w:r>
              <w:t>nrfSupportedFeatures</w:t>
            </w:r>
          </w:p>
        </w:tc>
        <w:tc>
          <w:tcPr>
            <w:tcW w:w="1559"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1519F8" w:rsidRDefault="001519F8" w:rsidP="004B38F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519F8" w:rsidRPr="002857AD" w:rsidRDefault="001519F8" w:rsidP="004B38F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519F8" w:rsidRDefault="001519F8" w:rsidP="004B38FF">
            <w:pPr>
              <w:pStyle w:val="TAL"/>
              <w:rPr>
                <w:rFonts w:cs="Arial"/>
                <w:szCs w:val="18"/>
              </w:rPr>
            </w:pPr>
            <w:r>
              <w:rPr>
                <w:rFonts w:cs="Arial"/>
                <w:szCs w:val="18"/>
              </w:rPr>
              <w:t xml:space="preserve">Features supported by the NRF for the NFDiscovery service (see subclause 6.2.9). </w:t>
            </w:r>
          </w:p>
          <w:p w:rsidR="001519F8" w:rsidRDefault="001519F8" w:rsidP="004B38FF">
            <w:pPr>
              <w:pStyle w:val="TAL"/>
              <w:rPr>
                <w:rFonts w:cs="Arial"/>
                <w:szCs w:val="18"/>
              </w:rPr>
            </w:pPr>
            <w:r>
              <w:rPr>
                <w:rFonts w:cs="Arial"/>
                <w:szCs w:val="18"/>
              </w:rPr>
              <w:t>This IE should be present if the NRF supports at least one feature.</w:t>
            </w:r>
          </w:p>
        </w:tc>
      </w:tr>
    </w:tbl>
    <w:p w:rsidR="001519F8" w:rsidRPr="002857AD" w:rsidRDefault="001519F8" w:rsidP="001519F8">
      <w:pPr>
        <w:rPr>
          <w:lang w:val="en-US"/>
        </w:rPr>
      </w:pPr>
    </w:p>
    <w:p w:rsidR="00A61286" w:rsidRPr="001519F8" w:rsidRDefault="00A61286" w:rsidP="009E2AD7">
      <w:pPr>
        <w:rPr>
          <w:lang w:val="en-US"/>
        </w:rPr>
      </w:pPr>
    </w:p>
    <w:p w:rsidR="002515F1" w:rsidRPr="006B5418" w:rsidRDefault="002515F1" w:rsidP="00251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412126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291DA2" w:rsidRPr="002857AD" w:rsidRDefault="00291DA2" w:rsidP="00291DA2">
      <w:pPr>
        <w:pStyle w:val="Ttulo2"/>
      </w:pPr>
      <w:r w:rsidRPr="002857AD">
        <w:t>A.3</w:t>
      </w:r>
      <w:r w:rsidRPr="002857AD">
        <w:tab/>
        <w:t>Nnrf_NFDiscovery API</w:t>
      </w:r>
      <w:bookmarkEnd w:id="29"/>
    </w:p>
    <w:p w:rsidR="00291DA2" w:rsidRPr="001B498E" w:rsidRDefault="00291DA2" w:rsidP="00291DA2">
      <w:pPr>
        <w:rPr>
          <w:b/>
          <w:i/>
          <w:noProof/>
          <w:color w:val="0070C0"/>
          <w:lang w:val="en-US"/>
        </w:rPr>
      </w:pPr>
      <w:r w:rsidRPr="001B498E">
        <w:rPr>
          <w:b/>
          <w:i/>
          <w:noProof/>
          <w:color w:val="0070C0"/>
          <w:lang w:val="en-US"/>
        </w:rPr>
        <w:t>(… text not shown for clarity …)</w:t>
      </w:r>
    </w:p>
    <w:p w:rsidR="00291DA2" w:rsidRPr="002857AD" w:rsidRDefault="00291DA2" w:rsidP="00291DA2">
      <w:pPr>
        <w:pStyle w:val="PL"/>
        <w:rPr>
          <w:lang w:val="en-US"/>
        </w:rPr>
      </w:pPr>
      <w:r w:rsidRPr="002857AD">
        <w:rPr>
          <w:lang w:val="en-US"/>
        </w:rPr>
        <w:t xml:space="preserve">    SearchResult:</w:t>
      </w:r>
    </w:p>
    <w:p w:rsidR="00291DA2" w:rsidRPr="002857AD" w:rsidRDefault="00291DA2" w:rsidP="00291DA2">
      <w:pPr>
        <w:pStyle w:val="PL"/>
        <w:rPr>
          <w:lang w:val="en-US"/>
        </w:rPr>
      </w:pPr>
      <w:r w:rsidRPr="002857AD">
        <w:rPr>
          <w:lang w:val="en-US"/>
        </w:rPr>
        <w:t xml:space="preserve">      type: object</w:t>
      </w:r>
    </w:p>
    <w:p w:rsidR="00291DA2" w:rsidRDefault="00291DA2" w:rsidP="00291DA2">
      <w:pPr>
        <w:pStyle w:val="PL"/>
        <w:rPr>
          <w:lang w:val="en-US" w:eastAsia="zh-CN"/>
        </w:rPr>
      </w:pPr>
      <w:r>
        <w:rPr>
          <w:rFonts w:hint="eastAsia"/>
          <w:lang w:val="en-US" w:eastAsia="zh-CN"/>
        </w:rPr>
        <w:t xml:space="preserve">      required:</w:t>
      </w:r>
    </w:p>
    <w:p w:rsidR="00291DA2" w:rsidRPr="002857AD" w:rsidRDefault="00291DA2" w:rsidP="00291DA2">
      <w:pPr>
        <w:pStyle w:val="PL"/>
        <w:rPr>
          <w:lang w:val="en-US" w:eastAsia="zh-CN"/>
        </w:rPr>
      </w:pPr>
      <w:r>
        <w:rPr>
          <w:rFonts w:hint="eastAsia"/>
          <w:lang w:val="en-US" w:eastAsia="zh-CN"/>
        </w:rPr>
        <w:t xml:space="preserve">        - </w:t>
      </w:r>
      <w:r w:rsidRPr="002857AD">
        <w:rPr>
          <w:lang w:val="en-US"/>
        </w:rPr>
        <w:t>nfInstances</w:t>
      </w:r>
    </w:p>
    <w:p w:rsidR="00291DA2" w:rsidRPr="002857AD" w:rsidRDefault="00291DA2" w:rsidP="00291DA2">
      <w:pPr>
        <w:pStyle w:val="PL"/>
        <w:rPr>
          <w:lang w:val="en-US"/>
        </w:rPr>
      </w:pPr>
      <w:r w:rsidRPr="002857AD">
        <w:rPr>
          <w:lang w:val="en-US"/>
        </w:rPr>
        <w:t xml:space="preserve">      properties:</w:t>
      </w:r>
    </w:p>
    <w:p w:rsidR="00291DA2" w:rsidRPr="002857AD" w:rsidRDefault="00291DA2" w:rsidP="00291DA2">
      <w:pPr>
        <w:pStyle w:val="PL"/>
        <w:rPr>
          <w:lang w:val="en-US"/>
        </w:rPr>
      </w:pPr>
      <w:r w:rsidRPr="002857AD">
        <w:rPr>
          <w:lang w:val="en-US"/>
        </w:rPr>
        <w:t xml:space="preserve">        validityPeriod:</w:t>
      </w:r>
    </w:p>
    <w:p w:rsidR="00291DA2" w:rsidRPr="002857AD" w:rsidRDefault="00291DA2" w:rsidP="00291DA2">
      <w:pPr>
        <w:pStyle w:val="PL"/>
        <w:rPr>
          <w:lang w:val="en-US"/>
        </w:rPr>
      </w:pPr>
      <w:r w:rsidRPr="002857AD">
        <w:rPr>
          <w:lang w:val="en-US"/>
        </w:rPr>
        <w:t xml:space="preserve">          type: integer</w:t>
      </w:r>
    </w:p>
    <w:p w:rsidR="00291DA2" w:rsidRPr="002857AD" w:rsidRDefault="00291DA2" w:rsidP="00291DA2">
      <w:pPr>
        <w:pStyle w:val="PL"/>
        <w:rPr>
          <w:lang w:val="en-US"/>
        </w:rPr>
      </w:pPr>
      <w:r w:rsidRPr="002857AD">
        <w:rPr>
          <w:lang w:val="en-US"/>
        </w:rPr>
        <w:t xml:space="preserve">        nfInstances:</w:t>
      </w:r>
    </w:p>
    <w:p w:rsidR="00291DA2" w:rsidRPr="002857AD" w:rsidRDefault="00291DA2" w:rsidP="00291DA2">
      <w:pPr>
        <w:pStyle w:val="PL"/>
        <w:rPr>
          <w:lang w:val="en-US"/>
        </w:rPr>
      </w:pPr>
      <w:r w:rsidRPr="002857AD">
        <w:rPr>
          <w:lang w:val="en-US"/>
        </w:rPr>
        <w:t xml:space="preserve">          type: array</w:t>
      </w:r>
    </w:p>
    <w:p w:rsidR="00291DA2" w:rsidRPr="002857AD" w:rsidRDefault="00291DA2" w:rsidP="00291DA2">
      <w:pPr>
        <w:pStyle w:val="PL"/>
        <w:rPr>
          <w:lang w:val="en-US"/>
        </w:rPr>
      </w:pPr>
      <w:r w:rsidRPr="002857AD">
        <w:rPr>
          <w:lang w:val="en-US"/>
        </w:rPr>
        <w:t xml:space="preserve">          items:</w:t>
      </w:r>
    </w:p>
    <w:p w:rsidR="00291DA2" w:rsidRDefault="00291DA2" w:rsidP="00291DA2">
      <w:pPr>
        <w:pStyle w:val="PL"/>
        <w:rPr>
          <w:ins w:id="30" w:author="Jesus de Gregorio" w:date="2019-03-25T11:24:00Z"/>
          <w:lang w:val="en-US"/>
        </w:rPr>
      </w:pPr>
      <w:r w:rsidRPr="002857AD">
        <w:rPr>
          <w:lang w:val="en-US"/>
        </w:rPr>
        <w:t xml:space="preserve">            $ref: '#/components/schemas/NFProfile'</w:t>
      </w:r>
    </w:p>
    <w:p w:rsidR="00291DA2" w:rsidRDefault="00291DA2" w:rsidP="00291DA2">
      <w:pPr>
        <w:pStyle w:val="PL"/>
        <w:rPr>
          <w:ins w:id="31" w:author="Jesus de Gregorio" w:date="2019-03-25T11:26:00Z"/>
          <w:lang w:val="en-US"/>
        </w:rPr>
      </w:pPr>
      <w:ins w:id="32" w:author="Jesus de Gregorio" w:date="2019-03-25T11:24:00Z">
        <w:r>
          <w:rPr>
            <w:lang w:val="en-US"/>
          </w:rPr>
          <w:t xml:space="preserve">        </w:t>
        </w:r>
      </w:ins>
      <w:ins w:id="33" w:author="Jesus de Gregorio" w:date="2019-03-25T11:25:00Z">
        <w:r w:rsidR="00811094">
          <w:rPr>
            <w:lang w:val="en-US"/>
          </w:rPr>
          <w:t>found</w:t>
        </w:r>
      </w:ins>
      <w:ins w:id="34" w:author="Jesus de Gregorio" w:date="2019-03-25T11:24:00Z">
        <w:r w:rsidR="00811094">
          <w:rPr>
            <w:lang w:val="en-US"/>
          </w:rPr>
          <w:t>NF</w:t>
        </w:r>
        <w:r>
          <w:rPr>
            <w:lang w:val="en-US"/>
          </w:rPr>
          <w:t>Instances:</w:t>
        </w:r>
      </w:ins>
    </w:p>
    <w:p w:rsidR="00811094" w:rsidRPr="002857AD" w:rsidRDefault="00811094" w:rsidP="00291DA2">
      <w:pPr>
        <w:pStyle w:val="PL"/>
        <w:rPr>
          <w:lang w:val="en-US"/>
        </w:rPr>
      </w:pPr>
      <w:ins w:id="35" w:author="Jesus de Gregorio" w:date="2019-03-25T11:26:00Z">
        <w:r>
          <w:rPr>
            <w:lang w:val="en-US"/>
          </w:rPr>
          <w:t xml:space="preserve">          type: integer</w:t>
        </w:r>
      </w:ins>
    </w:p>
    <w:p w:rsidR="00291DA2" w:rsidRPr="002857AD" w:rsidRDefault="00291DA2" w:rsidP="00291DA2">
      <w:pPr>
        <w:pStyle w:val="PL"/>
        <w:rPr>
          <w:lang w:val="en-US"/>
        </w:rPr>
      </w:pPr>
      <w:r w:rsidRPr="002857AD">
        <w:rPr>
          <w:lang w:val="en-US"/>
        </w:rPr>
        <w:t xml:space="preserve">        </w:t>
      </w:r>
      <w:r>
        <w:rPr>
          <w:lang w:val="en-US"/>
        </w:rPr>
        <w:t>nrfSupportedFeatures</w:t>
      </w:r>
      <w:r w:rsidRPr="002857AD">
        <w:rPr>
          <w:lang w:val="en-US"/>
        </w:rPr>
        <w:t>:</w:t>
      </w:r>
    </w:p>
    <w:p w:rsidR="00291DA2" w:rsidRPr="002857AD" w:rsidRDefault="00291DA2" w:rsidP="00291DA2">
      <w:pPr>
        <w:pStyle w:val="PL"/>
        <w:rPr>
          <w:lang w:val="en-US"/>
        </w:rPr>
      </w:pPr>
      <w:r w:rsidRPr="002857AD">
        <w:rPr>
          <w:lang w:val="en-US"/>
        </w:rPr>
        <w:t xml:space="preserve">          $ref: '</w:t>
      </w:r>
      <w:r w:rsidRPr="002857AD">
        <w:t>TS29571_CommonData.yaml#/components/schemas/</w:t>
      </w:r>
      <w:r>
        <w:t>SupportedFeatures</w:t>
      </w:r>
      <w:r w:rsidRPr="002857AD">
        <w:t>'</w:t>
      </w:r>
    </w:p>
    <w:p w:rsidR="00291DA2" w:rsidRPr="00291DA2" w:rsidRDefault="00291DA2" w:rsidP="009E2AD7">
      <w:pPr>
        <w:rPr>
          <w:lang w:val="en-US"/>
        </w:rPr>
      </w:pPr>
    </w:p>
    <w:p w:rsidR="00291DA2" w:rsidRPr="001B498E" w:rsidRDefault="00291DA2" w:rsidP="00291DA2">
      <w:pPr>
        <w:rPr>
          <w:b/>
          <w:i/>
          <w:noProof/>
          <w:color w:val="0070C0"/>
          <w:lang w:val="en-US"/>
        </w:rPr>
      </w:pPr>
      <w:r w:rsidRPr="001B498E">
        <w:rPr>
          <w:b/>
          <w:i/>
          <w:noProof/>
          <w:color w:val="0070C0"/>
          <w:lang w:val="en-US"/>
        </w:rPr>
        <w:t>(… text not shown for clarity …)</w:t>
      </w:r>
    </w:p>
    <w:p w:rsidR="001519F8" w:rsidRPr="00291DA2" w:rsidRDefault="001519F8" w:rsidP="009E2AD7">
      <w:pPr>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5F48" w:rsidRDefault="007E5F48">
      <w:r>
        <w:separator/>
      </w:r>
    </w:p>
  </w:endnote>
  <w:endnote w:type="continuationSeparator" w:id="0">
    <w:p w:rsidR="007E5F48" w:rsidRDefault="007E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5F48" w:rsidRDefault="007E5F48">
      <w:r>
        <w:separator/>
      </w:r>
    </w:p>
  </w:footnote>
  <w:footnote w:type="continuationSeparator" w:id="0">
    <w:p w:rsidR="007E5F48" w:rsidRDefault="007E5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30"/>
  </w:docVars>
  <w:rsids>
    <w:rsidRoot w:val="00022E4A"/>
    <w:rsid w:val="00022E4A"/>
    <w:rsid w:val="00044208"/>
    <w:rsid w:val="000A6394"/>
    <w:rsid w:val="000B1DFE"/>
    <w:rsid w:val="000B7FED"/>
    <w:rsid w:val="000C038A"/>
    <w:rsid w:val="000C6598"/>
    <w:rsid w:val="00145D43"/>
    <w:rsid w:val="001519F8"/>
    <w:rsid w:val="00171033"/>
    <w:rsid w:val="00171343"/>
    <w:rsid w:val="00176E50"/>
    <w:rsid w:val="00184E32"/>
    <w:rsid w:val="00192C46"/>
    <w:rsid w:val="001A08B3"/>
    <w:rsid w:val="001A0E54"/>
    <w:rsid w:val="001A6185"/>
    <w:rsid w:val="001A7B60"/>
    <w:rsid w:val="001B498E"/>
    <w:rsid w:val="001B52F0"/>
    <w:rsid w:val="001B6F6C"/>
    <w:rsid w:val="001B7A65"/>
    <w:rsid w:val="001E41F3"/>
    <w:rsid w:val="00221813"/>
    <w:rsid w:val="0023437E"/>
    <w:rsid w:val="0024189A"/>
    <w:rsid w:val="002515F1"/>
    <w:rsid w:val="0026004D"/>
    <w:rsid w:val="002640DD"/>
    <w:rsid w:val="00275D12"/>
    <w:rsid w:val="00284FEB"/>
    <w:rsid w:val="002860C4"/>
    <w:rsid w:val="00291DA2"/>
    <w:rsid w:val="002B5741"/>
    <w:rsid w:val="002C30CC"/>
    <w:rsid w:val="002C5198"/>
    <w:rsid w:val="00305409"/>
    <w:rsid w:val="00354F67"/>
    <w:rsid w:val="00360903"/>
    <w:rsid w:val="003609EF"/>
    <w:rsid w:val="0036231A"/>
    <w:rsid w:val="00374DD4"/>
    <w:rsid w:val="00385A6B"/>
    <w:rsid w:val="003972A5"/>
    <w:rsid w:val="003C2340"/>
    <w:rsid w:val="003C2769"/>
    <w:rsid w:val="003E07FE"/>
    <w:rsid w:val="003E1A36"/>
    <w:rsid w:val="003F5724"/>
    <w:rsid w:val="00410371"/>
    <w:rsid w:val="004242F1"/>
    <w:rsid w:val="004B75B7"/>
    <w:rsid w:val="004F5042"/>
    <w:rsid w:val="005073D3"/>
    <w:rsid w:val="0051580D"/>
    <w:rsid w:val="00546137"/>
    <w:rsid w:val="00547111"/>
    <w:rsid w:val="00584164"/>
    <w:rsid w:val="00592D74"/>
    <w:rsid w:val="005E2C44"/>
    <w:rsid w:val="006161D5"/>
    <w:rsid w:val="00621188"/>
    <w:rsid w:val="006257ED"/>
    <w:rsid w:val="00642C41"/>
    <w:rsid w:val="00690DE3"/>
    <w:rsid w:val="00695808"/>
    <w:rsid w:val="006A3236"/>
    <w:rsid w:val="006B46FB"/>
    <w:rsid w:val="006E21FB"/>
    <w:rsid w:val="006F59BA"/>
    <w:rsid w:val="00720B33"/>
    <w:rsid w:val="007455CC"/>
    <w:rsid w:val="00792342"/>
    <w:rsid w:val="007977A8"/>
    <w:rsid w:val="007B512A"/>
    <w:rsid w:val="007C2097"/>
    <w:rsid w:val="007D6A07"/>
    <w:rsid w:val="007E5F48"/>
    <w:rsid w:val="007F7259"/>
    <w:rsid w:val="00802ECA"/>
    <w:rsid w:val="008040A8"/>
    <w:rsid w:val="00807157"/>
    <w:rsid w:val="00811094"/>
    <w:rsid w:val="00815345"/>
    <w:rsid w:val="008279FA"/>
    <w:rsid w:val="008626E7"/>
    <w:rsid w:val="00866B65"/>
    <w:rsid w:val="00870EE7"/>
    <w:rsid w:val="008A45A6"/>
    <w:rsid w:val="008D2F11"/>
    <w:rsid w:val="008D7D1E"/>
    <w:rsid w:val="008F0F13"/>
    <w:rsid w:val="008F686C"/>
    <w:rsid w:val="008F77E0"/>
    <w:rsid w:val="009148DE"/>
    <w:rsid w:val="009165F3"/>
    <w:rsid w:val="009404CB"/>
    <w:rsid w:val="00942785"/>
    <w:rsid w:val="0097345E"/>
    <w:rsid w:val="0097550A"/>
    <w:rsid w:val="00975E56"/>
    <w:rsid w:val="009777D9"/>
    <w:rsid w:val="00983566"/>
    <w:rsid w:val="00991B88"/>
    <w:rsid w:val="00991D8A"/>
    <w:rsid w:val="009970C8"/>
    <w:rsid w:val="009A0CBE"/>
    <w:rsid w:val="009A1332"/>
    <w:rsid w:val="009A5753"/>
    <w:rsid w:val="009A579D"/>
    <w:rsid w:val="009A78BD"/>
    <w:rsid w:val="009E2AD7"/>
    <w:rsid w:val="009E3297"/>
    <w:rsid w:val="009F734F"/>
    <w:rsid w:val="00A075F7"/>
    <w:rsid w:val="00A2212D"/>
    <w:rsid w:val="00A246B6"/>
    <w:rsid w:val="00A47E70"/>
    <w:rsid w:val="00A50CF0"/>
    <w:rsid w:val="00A52503"/>
    <w:rsid w:val="00A61286"/>
    <w:rsid w:val="00A63322"/>
    <w:rsid w:val="00A63FF5"/>
    <w:rsid w:val="00A72269"/>
    <w:rsid w:val="00A7671C"/>
    <w:rsid w:val="00AA2CBC"/>
    <w:rsid w:val="00AC5820"/>
    <w:rsid w:val="00AD1CD8"/>
    <w:rsid w:val="00AE768E"/>
    <w:rsid w:val="00B06EEF"/>
    <w:rsid w:val="00B131D2"/>
    <w:rsid w:val="00B258BB"/>
    <w:rsid w:val="00B3186D"/>
    <w:rsid w:val="00B67B97"/>
    <w:rsid w:val="00B91393"/>
    <w:rsid w:val="00B968C8"/>
    <w:rsid w:val="00BA3EC5"/>
    <w:rsid w:val="00BA51D9"/>
    <w:rsid w:val="00BB5DFC"/>
    <w:rsid w:val="00BD279D"/>
    <w:rsid w:val="00BD6BB8"/>
    <w:rsid w:val="00C148D8"/>
    <w:rsid w:val="00C16E5A"/>
    <w:rsid w:val="00C45464"/>
    <w:rsid w:val="00C66BA2"/>
    <w:rsid w:val="00C74BCF"/>
    <w:rsid w:val="00C76A7E"/>
    <w:rsid w:val="00C95985"/>
    <w:rsid w:val="00CC5026"/>
    <w:rsid w:val="00CC68D0"/>
    <w:rsid w:val="00D03F9A"/>
    <w:rsid w:val="00D06D51"/>
    <w:rsid w:val="00D24991"/>
    <w:rsid w:val="00D40DE2"/>
    <w:rsid w:val="00D50255"/>
    <w:rsid w:val="00D57588"/>
    <w:rsid w:val="00D70FF1"/>
    <w:rsid w:val="00DE34CF"/>
    <w:rsid w:val="00DE6176"/>
    <w:rsid w:val="00E1263F"/>
    <w:rsid w:val="00E13AFF"/>
    <w:rsid w:val="00E13F3D"/>
    <w:rsid w:val="00E34898"/>
    <w:rsid w:val="00EB09B7"/>
    <w:rsid w:val="00EE7D7C"/>
    <w:rsid w:val="00F22E41"/>
    <w:rsid w:val="00F25D98"/>
    <w:rsid w:val="00F300FB"/>
    <w:rsid w:val="00F9337B"/>
    <w:rsid w:val="00FA2719"/>
    <w:rsid w:val="00FB6386"/>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C245-2A2C-4F1C-AECD-D9874B4C5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647</Words>
  <Characters>3559</Characters>
  <Application>Microsoft Office Word</Application>
  <DocSecurity>0</DocSecurity>
  <Lines>29</Lines>
  <Paragraphs>8</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2019-03-25T10:14:00Z</dcterms:created>
  <dcterms:modified xsi:type="dcterms:W3CDTF">2019-03-27T14:54:00Z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