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70174">
        <w:rPr>
          <w:b/>
          <w:noProof/>
          <w:sz w:val="24"/>
        </w:rPr>
        <w:t>1191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5D1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86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70174">
              <w:rPr>
                <w:b/>
                <w:noProof/>
                <w:sz w:val="28"/>
              </w:rPr>
              <w:t>161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86B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Identifier Translation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DE3" w:rsidRDefault="00B31D0C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</w:t>
            </w:r>
            <w:r w:rsidR="002122B8">
              <w:rPr>
                <w:noProof/>
              </w:rPr>
              <w:t xml:space="preserve">(e.g. AF traffic influence, see </w:t>
            </w:r>
            <w:r w:rsidR="002122B8" w:rsidRPr="002122B8">
              <w:rPr>
                <w:noProof/>
              </w:rPr>
              <w:t>4.3.6.2 of 23.502</w:t>
            </w:r>
            <w:r w:rsidR="002122B8">
              <w:rPr>
                <w:noProof/>
              </w:rPr>
              <w:t xml:space="preserve">) </w:t>
            </w:r>
            <w:r>
              <w:rPr>
                <w:noProof/>
              </w:rPr>
              <w:t>where the NEF needs to translate from External Group Identifier to Internal Group Identifier</w:t>
            </w:r>
            <w:r w:rsidR="00690DE3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B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service operation in Nudm_SDM service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cannot do the required translation of identifiers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4D6">
            <w:pPr>
              <w:pStyle w:val="CRCoverPage"/>
              <w:spacing w:after="0"/>
              <w:ind w:left="100"/>
              <w:rPr>
                <w:noProof/>
              </w:rPr>
            </w:pPr>
            <w:r w:rsidRPr="009B44D6">
              <w:rPr>
                <w:noProof/>
              </w:rPr>
              <w:t>5.2.2.2.xx</w:t>
            </w:r>
            <w:r>
              <w:rPr>
                <w:noProof/>
              </w:rPr>
              <w:t xml:space="preserve"> (new), </w:t>
            </w:r>
            <w:r w:rsidRPr="000B71E3">
              <w:t>6.1.3.1</w:t>
            </w:r>
            <w:r>
              <w:t xml:space="preserve">, </w:t>
            </w:r>
            <w:r w:rsidRPr="009B44D6">
              <w:t>6.1.3.xx</w:t>
            </w:r>
            <w:r>
              <w:t xml:space="preserve"> (new), </w:t>
            </w:r>
            <w:r w:rsidRPr="000B71E3">
              <w:t>6.1.6.1</w:t>
            </w:r>
            <w:r>
              <w:t xml:space="preserve">, </w:t>
            </w:r>
            <w:r w:rsidRPr="009B44D6">
              <w:t>6.1.6.2.xx</w:t>
            </w:r>
            <w:r>
              <w:t xml:space="preserve"> (new), </w:t>
            </w:r>
            <w:r w:rsidRPr="000B71E3">
              <w:t>6.1.6.3.2</w:t>
            </w:r>
            <w:r>
              <w:t xml:space="preserve">, </w:t>
            </w:r>
            <w:r w:rsidRPr="000B71E3">
              <w:t>6.1.7.3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</w:t>
            </w:r>
            <w:r w:rsidR="00A57DC9">
              <w:rPr>
                <w:bCs/>
              </w:rPr>
              <w:t>s</w:t>
            </w:r>
            <w:r>
              <w:rPr>
                <w:bCs/>
              </w:rPr>
              <w:t xml:space="preserve"> compatible corrections to the OpenAPI specification file for the </w:t>
            </w:r>
            <w:proofErr w:type="spellStart"/>
            <w:r>
              <w:t>Nudm_SDM</w:t>
            </w:r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278A1" w:rsidRPr="000B71E3" w:rsidRDefault="00E278A1" w:rsidP="00E278A1">
      <w:pPr>
        <w:pStyle w:val="Ttulo5"/>
        <w:rPr>
          <w:ins w:id="3" w:author="Jesus de Gregorio" w:date="2019-03-24T11:31:00Z"/>
        </w:rPr>
      </w:pPr>
      <w:bookmarkStart w:id="4" w:name="_Toc532989539"/>
      <w:bookmarkEnd w:id="2"/>
      <w:ins w:id="5" w:author="Jesus de Gregorio" w:date="2019-03-24T11:31:00Z">
        <w:r w:rsidRPr="000B71E3">
          <w:t>5.2.2.2.</w:t>
        </w:r>
        <w:r>
          <w:t>xx</w:t>
        </w:r>
        <w:r w:rsidRPr="000B71E3">
          <w:tab/>
        </w:r>
        <w:r>
          <w:t xml:space="preserve">Group </w:t>
        </w:r>
        <w:r w:rsidRPr="000B71E3">
          <w:t>Identifier Translation</w:t>
        </w:r>
        <w:bookmarkEnd w:id="4"/>
      </w:ins>
    </w:p>
    <w:p w:rsidR="00E278A1" w:rsidRPr="000B71E3" w:rsidRDefault="00E278A1" w:rsidP="00E278A1">
      <w:pPr>
        <w:rPr>
          <w:ins w:id="6" w:author="Jesus de Gregorio" w:date="2019-03-24T11:31:00Z"/>
        </w:rPr>
      </w:pPr>
      <w:ins w:id="7" w:author="Jesus de Gregorio" w:date="2019-03-24T11:31:00Z">
        <w:r w:rsidRPr="000B71E3">
          <w:t>Figure 5.2.2.2.</w:t>
        </w:r>
        <w:r>
          <w:t>xx</w:t>
        </w:r>
        <w:r w:rsidRPr="000B71E3">
          <w:t xml:space="preserve">-1 shows a scenario where the NF service consumer sends a request to the UDM to receive the </w:t>
        </w:r>
      </w:ins>
      <w:ins w:id="8" w:author="Jesus de Gregorio" w:date="2019-03-25T14:29:00Z">
        <w:r w:rsidR="005E0865">
          <w:t>Internal</w:t>
        </w:r>
      </w:ins>
      <w:ins w:id="9" w:author="Jesus de Gregorio" w:date="2019-03-24T11:32:00Z">
        <w:r>
          <w:t xml:space="preserve"> Group Identifier </w:t>
        </w:r>
      </w:ins>
      <w:ins w:id="10" w:author="Jesus de Gregorio" w:date="2019-03-24T11:31:00Z">
        <w:r w:rsidRPr="000B71E3">
          <w:t xml:space="preserve">that corresponds to the provided </w:t>
        </w:r>
      </w:ins>
      <w:ins w:id="11" w:author="Jesus de Gregorio" w:date="2019-03-25T14:29:00Z">
        <w:r w:rsidR="005E0865">
          <w:t>External</w:t>
        </w:r>
      </w:ins>
      <w:ins w:id="12" w:author="Jesus de Gregorio" w:date="2019-03-24T12:35:00Z">
        <w:r w:rsidR="00BA1445">
          <w:t xml:space="preserve"> </w:t>
        </w:r>
      </w:ins>
      <w:ins w:id="13" w:author="Jesus de Gregorio" w:date="2019-03-24T11:32:00Z">
        <w:r>
          <w:t>Group Identifier</w:t>
        </w:r>
      </w:ins>
      <w:ins w:id="14" w:author="Jesus de Gregorio" w:date="2019-03-24T11:31:00Z">
        <w:r w:rsidRPr="000B71E3">
          <w:t>.</w:t>
        </w:r>
      </w:ins>
    </w:p>
    <w:p w:rsidR="00E278A1" w:rsidRPr="000B71E3" w:rsidRDefault="0049292E" w:rsidP="00E278A1">
      <w:pPr>
        <w:pStyle w:val="TH"/>
        <w:rPr>
          <w:ins w:id="15" w:author="Jesus de Gregorio" w:date="2019-03-24T11:31:00Z"/>
        </w:rPr>
      </w:pPr>
      <w:ins w:id="16" w:author="Jesus de Gregorio" w:date="2019-03-24T11:31:00Z">
        <w:r w:rsidRPr="000B71E3">
          <w:object w:dxaOrig="8701" w:dyaOrig="23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pt;height:118.8pt" o:ole="">
              <v:imagedata r:id="rId12" o:title=""/>
            </v:shape>
            <o:OLEObject Type="Embed" ProgID="Visio.Drawing.11" ShapeID="_x0000_i1025" DrawAspect="Content" ObjectID="_1615305553" r:id="rId13"/>
          </w:object>
        </w:r>
      </w:ins>
    </w:p>
    <w:p w:rsidR="00E278A1" w:rsidRPr="000B71E3" w:rsidRDefault="00E278A1" w:rsidP="00E278A1">
      <w:pPr>
        <w:pStyle w:val="TF"/>
        <w:rPr>
          <w:ins w:id="17" w:author="Jesus de Gregorio" w:date="2019-03-24T11:31:00Z"/>
          <w:lang w:eastAsia="zh-CN"/>
        </w:rPr>
      </w:pPr>
      <w:ins w:id="18" w:author="Jesus de Gregorio" w:date="2019-03-24T11:31:00Z">
        <w:r w:rsidRPr="000B71E3">
          <w:t>Figure 5.2.2.2.</w:t>
        </w:r>
      </w:ins>
      <w:ins w:id="19" w:author="Jesus de Gregorio" w:date="2019-03-25T12:07:00Z">
        <w:r w:rsidR="00BF423C">
          <w:t>xx</w:t>
        </w:r>
      </w:ins>
      <w:ins w:id="20" w:author="Jesus de Gregorio" w:date="2019-03-24T11:31:00Z">
        <w:r w:rsidRPr="000B71E3">
          <w:t xml:space="preserve">-1: </w:t>
        </w:r>
      </w:ins>
      <w:ins w:id="21" w:author="Jesus de Gregorio" w:date="2019-03-25T12:07:00Z">
        <w:r w:rsidR="00BF423C">
          <w:t xml:space="preserve">Group </w:t>
        </w:r>
      </w:ins>
      <w:ins w:id="22" w:author="Jesus de Gregorio" w:date="2019-03-24T11:31:00Z">
        <w:r w:rsidRPr="000B71E3">
          <w:t>Identifier Translation</w:t>
        </w:r>
      </w:ins>
    </w:p>
    <w:p w:rsidR="00E278A1" w:rsidRPr="000B71E3" w:rsidRDefault="00E278A1" w:rsidP="00E278A1">
      <w:pPr>
        <w:pStyle w:val="B1"/>
        <w:rPr>
          <w:ins w:id="23" w:author="Jesus de Gregorio" w:date="2019-03-24T11:31:00Z"/>
          <w:lang w:eastAsia="zh-CN"/>
        </w:rPr>
      </w:pPr>
      <w:ins w:id="24" w:author="Jesus de Gregorio" w:date="2019-03-24T11:31:00Z">
        <w:r w:rsidRPr="000B71E3">
          <w:t>1.</w:t>
        </w:r>
        <w:r w:rsidRPr="000B71E3">
          <w:tab/>
          <w:t xml:space="preserve">The </w:t>
        </w:r>
        <w:r w:rsidRPr="000B71E3">
          <w:rPr>
            <w:rFonts w:hint="eastAsia"/>
            <w:lang w:eastAsia="zh-CN"/>
          </w:rPr>
          <w:t xml:space="preserve">NF Service Consumer (e.g. </w:t>
        </w:r>
        <w:r w:rsidRPr="000B71E3">
          <w:rPr>
            <w:lang w:eastAsia="zh-CN"/>
          </w:rPr>
          <w:t>NEF</w:t>
        </w:r>
        <w:r w:rsidRPr="000B71E3">
          <w:rPr>
            <w:rFonts w:hint="eastAsia"/>
            <w:lang w:eastAsia="zh-CN"/>
          </w:rPr>
          <w:t>)</w:t>
        </w:r>
        <w:r w:rsidRPr="000B71E3">
          <w:t xml:space="preserve"> shall send a GET request to the resource representing the </w:t>
        </w:r>
      </w:ins>
      <w:ins w:id="25" w:author="Jesus de Gregorio" w:date="2019-03-25T14:29:00Z">
        <w:r w:rsidR="005E0865">
          <w:t>group identifiers handled by UDM; the Exter</w:t>
        </w:r>
      </w:ins>
      <w:ins w:id="26" w:author="Jesus de Gregorio" w:date="2019-03-25T14:30:00Z">
        <w:r w:rsidR="005E0865">
          <w:t>nal Group Identifier is passed in a query parameter of the request URI</w:t>
        </w:r>
      </w:ins>
      <w:ins w:id="27" w:author="Jesus de Gregorio" w:date="2019-03-24T11:31:00Z">
        <w:r w:rsidRPr="000B71E3">
          <w:t xml:space="preserve">. </w:t>
        </w:r>
      </w:ins>
    </w:p>
    <w:p w:rsidR="00E278A1" w:rsidRDefault="00E278A1" w:rsidP="00E278A1">
      <w:pPr>
        <w:pStyle w:val="B1"/>
        <w:rPr>
          <w:ins w:id="28" w:author="Jesus de Gregorio" w:date="2019-03-24T11:31:00Z"/>
        </w:rPr>
      </w:pPr>
      <w:ins w:id="29" w:author="Jesus de Gregorio" w:date="2019-03-24T11:31:00Z">
        <w:r w:rsidRPr="000B71E3">
          <w:t>2.</w:t>
        </w:r>
        <w:r w:rsidRPr="000B71E3">
          <w:tab/>
          <w:t xml:space="preserve">The UDM shall respond with "200 OK" with the message body containing the </w:t>
        </w:r>
      </w:ins>
      <w:ins w:id="30" w:author="Jesus de Gregorio" w:date="2019-03-25T12:08:00Z">
        <w:r w:rsidR="00BF423C">
          <w:t>Internal Group Identifier</w:t>
        </w:r>
      </w:ins>
      <w:ins w:id="31" w:author="Jesus de Gregorio" w:date="2019-03-24T11:31:00Z">
        <w:r w:rsidRPr="000B71E3">
          <w:t>.</w:t>
        </w:r>
      </w:ins>
    </w:p>
    <w:p w:rsidR="00E278A1" w:rsidRPr="00A62F61" w:rsidRDefault="00E278A1" w:rsidP="00E278A1">
      <w:pPr>
        <w:rPr>
          <w:ins w:id="32" w:author="Jesus de Gregorio" w:date="2019-03-24T11:31:00Z"/>
        </w:rPr>
      </w:pPr>
      <w:ins w:id="33" w:author="Jesus de Gregorio" w:date="2019-03-24T11:31:00Z">
        <w:r>
          <w:t>On failure, the appropriate HTTP status code indicating the error shall be returned and appropriate additional error information should be returned in the GET response body.</w:t>
        </w:r>
      </w:ins>
    </w:p>
    <w:p w:rsidR="00A61286" w:rsidRDefault="00A61286" w:rsidP="009E2AD7"/>
    <w:p w:rsidR="00E97392" w:rsidRPr="006B5418" w:rsidRDefault="00E97392" w:rsidP="00E9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43967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F423C" w:rsidRPr="000B71E3" w:rsidRDefault="00BF423C" w:rsidP="00BF423C">
      <w:pPr>
        <w:pStyle w:val="Ttulo4"/>
      </w:pPr>
      <w:r w:rsidRPr="000B71E3">
        <w:t>6.1.3.1</w:t>
      </w:r>
      <w:r w:rsidRPr="000B71E3">
        <w:tab/>
        <w:t>Overview</w:t>
      </w:r>
      <w:bookmarkEnd w:id="34"/>
    </w:p>
    <w:p w:rsidR="00BF423C" w:rsidRPr="000B71E3" w:rsidRDefault="00BF423C" w:rsidP="00BF423C"/>
    <w:p w:rsidR="00BF423C" w:rsidRPr="000B71E3" w:rsidRDefault="00390953" w:rsidP="00BF423C">
      <w:pPr>
        <w:pStyle w:val="TH"/>
        <w:rPr>
          <w:lang w:val="en-US"/>
        </w:rPr>
      </w:pPr>
      <w:del w:id="35" w:author="Jesus de Gregorio" w:date="2019-03-25T14:04:00Z">
        <w:r w:rsidDel="00390953">
          <w:object w:dxaOrig="9443" w:dyaOrig="12448">
            <v:shape id="_x0000_i1026" type="#_x0000_t75" style="width:319.2pt;height:421.2pt" o:ole="">
              <v:imagedata r:id="rId14" o:title=""/>
            </v:shape>
            <o:OLEObject Type="Embed" ProgID="Visio.Drawing.11" ShapeID="_x0000_i1026" DrawAspect="Content" ObjectID="_1615305554" r:id="rId15"/>
          </w:object>
        </w:r>
      </w:del>
      <w:ins w:id="36" w:author="Jesus de Gregorio" w:date="2019-03-25T14:04:00Z">
        <w:r>
          <w:object w:dxaOrig="9421" w:dyaOrig="12432">
            <v:shape id="_x0000_i1027" type="#_x0000_t75" style="width:318.4pt;height:420.8pt" o:ole="">
              <v:imagedata r:id="rId16" o:title=""/>
            </v:shape>
            <o:OLEObject Type="Embed" ProgID="Visio.Drawing.11" ShapeID="_x0000_i1027" DrawAspect="Content" ObjectID="_1615305555" r:id="rId17"/>
          </w:object>
        </w:r>
      </w:ins>
    </w:p>
    <w:p w:rsidR="00BF423C" w:rsidRPr="000B71E3" w:rsidRDefault="00BF423C" w:rsidP="00BF423C">
      <w:pPr>
        <w:pStyle w:val="TF"/>
      </w:pPr>
      <w:r w:rsidRPr="000B71E3">
        <w:t xml:space="preserve">Figure 6.1.3.1-1: Resource URI structure of the </w:t>
      </w:r>
      <w:proofErr w:type="spellStart"/>
      <w:r w:rsidRPr="000B71E3">
        <w:t>nudm-sdm</w:t>
      </w:r>
      <w:proofErr w:type="spellEnd"/>
      <w:r w:rsidRPr="000B71E3">
        <w:t xml:space="preserve"> API</w:t>
      </w:r>
    </w:p>
    <w:p w:rsidR="00BF423C" w:rsidRPr="000B71E3" w:rsidRDefault="00BF423C" w:rsidP="00BF423C">
      <w:r w:rsidRPr="000B71E3">
        <w:t>Table 6.1.3.1-1 provides an overview of the resources and applicable HTTP methods.</w:t>
      </w:r>
    </w:p>
    <w:p w:rsidR="00BF423C" w:rsidRPr="000B71E3" w:rsidRDefault="00BF423C" w:rsidP="00BF423C">
      <w:pPr>
        <w:pStyle w:val="TH"/>
      </w:pPr>
      <w:r w:rsidRPr="000B71E3"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23C" w:rsidRPr="000B71E3" w:rsidRDefault="00BF423C" w:rsidP="00BB7C48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23C" w:rsidRPr="000B71E3" w:rsidRDefault="00BF423C" w:rsidP="00BB7C48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23C" w:rsidRPr="000B71E3" w:rsidRDefault="00BF423C" w:rsidP="00BB7C48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23C" w:rsidRPr="000B71E3" w:rsidRDefault="00BF423C" w:rsidP="00BB7C48">
            <w:pPr>
              <w:pStyle w:val="TAH"/>
            </w:pPr>
            <w:r w:rsidRPr="000B71E3">
              <w:t>Description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Supi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UE's subscription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Nssai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nssai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SorAck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/{supi}/am-data/</w:t>
            </w:r>
            <w:proofErr w:type="spellStart"/>
            <w:r w:rsidRPr="000B71E3">
              <w:t>sor</w:t>
            </w:r>
            <w:proofErr w:type="spellEnd"/>
            <w:r w:rsidRPr="000B71E3">
              <w:t>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BF423C" w:rsidRPr="000B71E3" w:rsidTr="00BB7C48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proofErr w:type="spellEnd"/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53104E">
              <w:t>/{supi}/am-data/</w:t>
            </w:r>
            <w:proofErr w:type="spellStart"/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proofErr w:type="spellEnd"/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smf</w:t>
            </w:r>
            <w:proofErr w:type="spellEnd"/>
            <w:r w:rsidRPr="000B71E3">
              <w:t>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smf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UE's Context in SMF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sm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sms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sms</w:t>
            </w:r>
            <w:proofErr w:type="spellEnd"/>
            <w:r w:rsidRPr="000B71E3">
              <w:t>-</w:t>
            </w:r>
            <w:proofErr w:type="spellStart"/>
            <w:r w:rsidRPr="000B71E3">
              <w:t>mng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SdmSubscriptions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sdm</w:t>
            </w:r>
            <w:proofErr w:type="spellEnd"/>
            <w:r w:rsidRPr="000B71E3">
              <w:t>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Create a subscription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sdm</w:t>
            </w:r>
            <w:proofErr w:type="spellEnd"/>
            <w:r w:rsidRPr="000B71E3">
              <w:t>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</w:pPr>
            <w:r>
              <w:t xml:space="preserve">Modify the </w:t>
            </w:r>
            <w:proofErr w:type="spellStart"/>
            <w:r>
              <w:t>sdm</w:t>
            </w:r>
            <w:proofErr w:type="spellEnd"/>
            <w:r>
              <w:t>-subscription identified by 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a UE's SUPI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smsf</w:t>
            </w:r>
            <w:proofErr w:type="spellEnd"/>
            <w:r w:rsidRPr="000B71E3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TraceData</w:t>
            </w:r>
            <w:proofErr w:type="spellEnd"/>
          </w:p>
          <w:p w:rsidR="00BF423C" w:rsidRPr="000B71E3" w:rsidRDefault="00BF423C" w:rsidP="00BB7C48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Trace Configuration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SharedData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Retrieve shared data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SharedDataSubscriptions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Create a subscription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proofErr w:type="spellStart"/>
            <w:r w:rsidRPr="000B71E3">
              <w:t>SharedDataIndividual</w:t>
            </w:r>
            <w:proofErr w:type="spellEnd"/>
            <w:r w:rsidRPr="000B71E3">
              <w:t xml:space="preserve">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/shared-data-subscriptions/{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3C" w:rsidRPr="000B71E3" w:rsidRDefault="00BF423C" w:rsidP="00BB7C48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BF423C" w:rsidRPr="000B71E3" w:rsidTr="00BB7C48">
        <w:trPr>
          <w:gridBefore w:val="1"/>
          <w:gridAfter w:val="1"/>
          <w:wBefore w:w="17" w:type="pct"/>
          <w:wAfter w:w="56" w:type="pct"/>
          <w:jc w:val="center"/>
          <w:ins w:id="37" w:author="Jesus de Gregorio" w:date="2019-03-25T12:14:00Z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Default="00BF423C" w:rsidP="00BB7C48">
            <w:pPr>
              <w:pStyle w:val="TAL"/>
              <w:rPr>
                <w:ins w:id="38" w:author="Jesus de Gregorio" w:date="2019-03-25T14:08:00Z"/>
              </w:rPr>
            </w:pPr>
            <w:proofErr w:type="spellStart"/>
            <w:ins w:id="39" w:author="Jesus de Gregorio" w:date="2019-03-25T12:14:00Z">
              <w:r>
                <w:t>GroupIdentifiers</w:t>
              </w:r>
            </w:ins>
            <w:proofErr w:type="spellEnd"/>
          </w:p>
          <w:p w:rsidR="0082749E" w:rsidRPr="000B71E3" w:rsidRDefault="0082749E" w:rsidP="00BB7C48">
            <w:pPr>
              <w:pStyle w:val="TAL"/>
              <w:rPr>
                <w:ins w:id="40" w:author="Jesus de Gregorio" w:date="2019-03-25T12:14:00Z"/>
              </w:rPr>
            </w:pPr>
            <w:ins w:id="41" w:author="Jesus de Gregorio" w:date="2019-03-25T14:08:00Z">
              <w:r>
                <w:t>(Document)</w:t>
              </w:r>
            </w:ins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  <w:rPr>
                <w:ins w:id="42" w:author="Jesus de Gregorio" w:date="2019-03-25T12:14:00Z"/>
              </w:rPr>
            </w:pPr>
            <w:ins w:id="43" w:author="Jesus de Gregorio" w:date="2019-03-25T12:14:00Z">
              <w:r>
                <w:t>/group-</w:t>
              </w:r>
            </w:ins>
            <w:ins w:id="44" w:author="Jesus de Gregorio" w:date="2019-03-25T12:15:00Z">
              <w:r>
                <w:t>data/group-identifiers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  <w:rPr>
                <w:ins w:id="45" w:author="Jesus de Gregorio" w:date="2019-03-25T12:14:00Z"/>
              </w:rPr>
            </w:pPr>
            <w:ins w:id="46" w:author="Jesus de Gregorio" w:date="2019-03-25T12:15:00Z">
              <w:r>
                <w:t>GET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3C" w:rsidRPr="000B71E3" w:rsidRDefault="00BF423C" w:rsidP="00BB7C48">
            <w:pPr>
              <w:pStyle w:val="TAL"/>
              <w:rPr>
                <w:ins w:id="47" w:author="Jesus de Gregorio" w:date="2019-03-25T12:14:00Z"/>
              </w:rPr>
            </w:pPr>
            <w:ins w:id="48" w:author="Jesus de Gregorio" w:date="2019-03-25T12:15:00Z">
              <w:r>
                <w:t>Retrieve group identi</w:t>
              </w:r>
            </w:ins>
            <w:ins w:id="49" w:author="Jesus de Gregorio" w:date="2019-03-25T12:16:00Z">
              <w:r>
                <w:t>fiers</w:t>
              </w:r>
            </w:ins>
          </w:p>
        </w:tc>
      </w:tr>
    </w:tbl>
    <w:p w:rsidR="00E278A1" w:rsidRDefault="00E278A1" w:rsidP="009E2AD7"/>
    <w:p w:rsidR="00E97392" w:rsidRPr="006B5418" w:rsidRDefault="00E97392" w:rsidP="00E9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97392" w:rsidRPr="000B71E3" w:rsidRDefault="00E97392" w:rsidP="00E97392">
      <w:pPr>
        <w:pStyle w:val="Ttulo4"/>
        <w:rPr>
          <w:ins w:id="50" w:author="Jesus de Gregorio" w:date="2019-03-25T12:18:00Z"/>
        </w:rPr>
      </w:pPr>
      <w:bookmarkStart w:id="51" w:name="_Toc4396830"/>
      <w:bookmarkStart w:id="52" w:name="_Toc4396781"/>
      <w:ins w:id="53" w:author="Jesus de Gregorio" w:date="2019-03-25T12:18:00Z">
        <w:r w:rsidRPr="000B71E3">
          <w:t>6.1.3.</w:t>
        </w:r>
        <w:r w:rsidRPr="0082749E">
          <w:rPr>
            <w:highlight w:val="yellow"/>
          </w:rPr>
          <w:t>xx</w:t>
        </w:r>
        <w:r w:rsidRPr="000B71E3">
          <w:tab/>
          <w:t xml:space="preserve">Resource: </w:t>
        </w:r>
        <w:bookmarkEnd w:id="51"/>
        <w:proofErr w:type="spellStart"/>
        <w:r>
          <w:t>GroupIdentifiers</w:t>
        </w:r>
        <w:proofErr w:type="spellEnd"/>
      </w:ins>
    </w:p>
    <w:p w:rsidR="00E97392" w:rsidRPr="000B71E3" w:rsidRDefault="00E97392" w:rsidP="00E97392">
      <w:pPr>
        <w:pStyle w:val="Ttulo5"/>
        <w:rPr>
          <w:ins w:id="54" w:author="Jesus de Gregorio" w:date="2019-03-25T12:18:00Z"/>
        </w:rPr>
      </w:pPr>
      <w:bookmarkStart w:id="55" w:name="_Toc4396831"/>
      <w:ins w:id="56" w:author="Jesus de Gregorio" w:date="2019-03-25T12:18:00Z">
        <w:r w:rsidRPr="000B71E3">
          <w:t>6.1.3.</w:t>
        </w:r>
        <w:r w:rsidRPr="0082749E">
          <w:rPr>
            <w:highlight w:val="yellow"/>
          </w:rPr>
          <w:t>xx</w:t>
        </w:r>
        <w:r w:rsidRPr="000B71E3">
          <w:t>.1</w:t>
        </w:r>
        <w:r w:rsidRPr="000B71E3">
          <w:tab/>
          <w:t>Description</w:t>
        </w:r>
        <w:bookmarkEnd w:id="55"/>
      </w:ins>
    </w:p>
    <w:p w:rsidR="00E97392" w:rsidRPr="000B71E3" w:rsidRDefault="00E97392" w:rsidP="00E97392">
      <w:pPr>
        <w:rPr>
          <w:ins w:id="57" w:author="Jesus de Gregorio" w:date="2019-03-25T12:18:00Z"/>
        </w:rPr>
      </w:pPr>
      <w:ins w:id="58" w:author="Jesus de Gregorio" w:date="2019-03-25T12:18:00Z">
        <w:r w:rsidRPr="000B71E3">
          <w:t xml:space="preserve">This resource represents the </w:t>
        </w:r>
      </w:ins>
      <w:ins w:id="59" w:author="Jesus de Gregorio" w:date="2019-03-25T12:19:00Z">
        <w:r>
          <w:t>Group Identifiers</w:t>
        </w:r>
      </w:ins>
      <w:ins w:id="60" w:author="Jesus de Gregorio" w:date="2019-03-25T12:20:00Z">
        <w:r w:rsidR="00F56DF3">
          <w:t xml:space="preserve"> handled by UDM/UDR</w:t>
        </w:r>
      </w:ins>
      <w:ins w:id="61" w:author="Jesus de Gregorio" w:date="2019-03-25T12:18:00Z">
        <w:r w:rsidRPr="000B71E3">
          <w:t>. It is queried by the NEF for translation</w:t>
        </w:r>
      </w:ins>
      <w:ins w:id="62" w:author="Jesus de Gregorio" w:date="2019-03-25T12:19:00Z">
        <w:r>
          <w:t xml:space="preserve"> between External and Internal Group Identifiers</w:t>
        </w:r>
      </w:ins>
      <w:ins w:id="63" w:author="Jesus de Gregorio" w:date="2019-03-25T12:18:00Z">
        <w:r w:rsidRPr="000B71E3">
          <w:t>.</w:t>
        </w:r>
      </w:ins>
    </w:p>
    <w:p w:rsidR="00E97392" w:rsidRPr="000B71E3" w:rsidRDefault="00E97392" w:rsidP="00E97392">
      <w:pPr>
        <w:pStyle w:val="Ttulo5"/>
        <w:rPr>
          <w:ins w:id="64" w:author="Jesus de Gregorio" w:date="2019-03-25T12:17:00Z"/>
        </w:rPr>
      </w:pPr>
      <w:ins w:id="65" w:author="Jesus de Gregorio" w:date="2019-03-25T12:17:00Z">
        <w:r w:rsidRPr="000B71E3">
          <w:t>6.1.3.</w:t>
        </w:r>
      </w:ins>
      <w:ins w:id="66" w:author="Jesus de Gregorio" w:date="2019-03-25T12:20:00Z">
        <w:r w:rsidR="00F56DF3" w:rsidRPr="0082749E">
          <w:rPr>
            <w:highlight w:val="yellow"/>
          </w:rPr>
          <w:t>xx</w:t>
        </w:r>
      </w:ins>
      <w:ins w:id="67" w:author="Jesus de Gregorio" w:date="2019-03-25T12:17:00Z">
        <w:r w:rsidRPr="000B71E3">
          <w:t>.2</w:t>
        </w:r>
        <w:r w:rsidRPr="000B71E3">
          <w:tab/>
          <w:t>Resource Definition</w:t>
        </w:r>
        <w:bookmarkEnd w:id="52"/>
      </w:ins>
    </w:p>
    <w:p w:rsidR="00E97392" w:rsidRPr="000B71E3" w:rsidRDefault="00E97392" w:rsidP="00E97392">
      <w:pPr>
        <w:rPr>
          <w:ins w:id="68" w:author="Jesus de Gregorio" w:date="2019-03-25T12:17:00Z"/>
        </w:rPr>
      </w:pPr>
      <w:ins w:id="69" w:author="Jesus de Gregorio" w:date="2019-03-25T12:17:00Z">
        <w:r w:rsidRPr="000B71E3">
          <w:t>Resource URI: {apiRoot}/</w:t>
        </w:r>
        <w:proofErr w:type="spellStart"/>
        <w:r w:rsidRPr="000B71E3">
          <w:t>nudm-sdm</w:t>
        </w:r>
        <w:proofErr w:type="spellEnd"/>
        <w:r w:rsidRPr="000B71E3">
          <w:t>/</w:t>
        </w:r>
        <w:r>
          <w:t>{</w:t>
        </w:r>
        <w:proofErr w:type="spellStart"/>
        <w:r>
          <w:t>apiVersion</w:t>
        </w:r>
        <w:proofErr w:type="spellEnd"/>
        <w:r>
          <w:t>}</w:t>
        </w:r>
        <w:r w:rsidRPr="000B71E3">
          <w:t>/</w:t>
        </w:r>
      </w:ins>
      <w:ins w:id="70" w:author="Jesus de Gregorio" w:date="2019-03-25T12:20:00Z">
        <w:r w:rsidR="00F56DF3">
          <w:t>group-data/group-identifiers</w:t>
        </w:r>
      </w:ins>
    </w:p>
    <w:p w:rsidR="00E97392" w:rsidRPr="000B71E3" w:rsidRDefault="00E97392" w:rsidP="00E97392">
      <w:pPr>
        <w:rPr>
          <w:ins w:id="71" w:author="Jesus de Gregorio" w:date="2019-03-25T12:17:00Z"/>
          <w:rFonts w:ascii="Arial" w:hAnsi="Arial" w:cs="Arial"/>
        </w:rPr>
      </w:pPr>
      <w:ins w:id="72" w:author="Jesus de Gregorio" w:date="2019-03-25T12:17:00Z">
        <w:r w:rsidRPr="000B71E3">
          <w:t>This resource shall support the resource URI variables defined in table 6.1.3.</w:t>
        </w:r>
      </w:ins>
      <w:ins w:id="73" w:author="Jesus de Gregorio" w:date="2019-03-25T12:20:00Z">
        <w:r w:rsidR="00F56DF3">
          <w:t>xx</w:t>
        </w:r>
      </w:ins>
      <w:ins w:id="74" w:author="Jesus de Gregorio" w:date="2019-03-25T12:17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E97392" w:rsidRPr="000B71E3" w:rsidRDefault="00E97392" w:rsidP="00E97392">
      <w:pPr>
        <w:pStyle w:val="TH"/>
        <w:rPr>
          <w:ins w:id="75" w:author="Jesus de Gregorio" w:date="2019-03-25T12:17:00Z"/>
          <w:rFonts w:cs="Arial"/>
        </w:rPr>
      </w:pPr>
      <w:ins w:id="76" w:author="Jesus de Gregorio" w:date="2019-03-25T12:17:00Z">
        <w:r w:rsidRPr="000B71E3">
          <w:t>Table 6.1.3.</w:t>
        </w:r>
      </w:ins>
      <w:ins w:id="77" w:author="Jesus de Gregorio" w:date="2019-03-25T12:21:00Z">
        <w:r w:rsidR="00F56DF3" w:rsidRPr="0082749E">
          <w:rPr>
            <w:highlight w:val="yellow"/>
          </w:rPr>
          <w:t>xx</w:t>
        </w:r>
      </w:ins>
      <w:ins w:id="78" w:author="Jesus de Gregorio" w:date="2019-03-25T12:17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97392" w:rsidRPr="000B71E3" w:rsidTr="00BB7C48">
        <w:trPr>
          <w:jc w:val="center"/>
          <w:ins w:id="79" w:author="Jesus de Gregorio" w:date="2019-03-25T12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97392" w:rsidRPr="000B71E3" w:rsidRDefault="00E97392" w:rsidP="00BB7C48">
            <w:pPr>
              <w:pStyle w:val="TAH"/>
              <w:rPr>
                <w:ins w:id="80" w:author="Jesus de Gregorio" w:date="2019-03-25T12:17:00Z"/>
              </w:rPr>
            </w:pPr>
            <w:ins w:id="81" w:author="Jesus de Gregorio" w:date="2019-03-25T12:17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97392" w:rsidRPr="000B71E3" w:rsidRDefault="00E97392" w:rsidP="00BB7C48">
            <w:pPr>
              <w:pStyle w:val="TAH"/>
              <w:rPr>
                <w:ins w:id="82" w:author="Jesus de Gregorio" w:date="2019-03-25T12:17:00Z"/>
              </w:rPr>
            </w:pPr>
            <w:ins w:id="83" w:author="Jesus de Gregorio" w:date="2019-03-25T12:17:00Z">
              <w:r w:rsidRPr="000B71E3">
                <w:t>Definition</w:t>
              </w:r>
            </w:ins>
          </w:p>
        </w:tc>
      </w:tr>
      <w:tr w:rsidR="00E97392" w:rsidRPr="000B71E3" w:rsidTr="00BB7C48">
        <w:trPr>
          <w:jc w:val="center"/>
          <w:ins w:id="84" w:author="Jesus de Gregorio" w:date="2019-03-25T12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7392" w:rsidRPr="000B71E3" w:rsidRDefault="00E97392" w:rsidP="00BB7C48">
            <w:pPr>
              <w:pStyle w:val="TAL"/>
              <w:rPr>
                <w:ins w:id="85" w:author="Jesus de Gregorio" w:date="2019-03-25T12:17:00Z"/>
              </w:rPr>
            </w:pPr>
            <w:ins w:id="86" w:author="Jesus de Gregorio" w:date="2019-03-25T12:17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7392" w:rsidRPr="000B71E3" w:rsidRDefault="00E97392" w:rsidP="00BB7C48">
            <w:pPr>
              <w:pStyle w:val="TAL"/>
              <w:rPr>
                <w:ins w:id="87" w:author="Jesus de Gregorio" w:date="2019-03-25T12:17:00Z"/>
              </w:rPr>
            </w:pPr>
            <w:ins w:id="88" w:author="Jesus de Gregorio" w:date="2019-03-25T12:17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E97392" w:rsidRPr="000B71E3" w:rsidTr="00BB7C48">
        <w:trPr>
          <w:jc w:val="center"/>
          <w:ins w:id="89" w:author="Jesus de Gregorio" w:date="2019-03-25T12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90" w:author="Jesus de Gregorio" w:date="2019-03-25T12:17:00Z"/>
              </w:rPr>
            </w:pPr>
            <w:proofErr w:type="spellStart"/>
            <w:ins w:id="91" w:author="Jesus de Gregorio" w:date="2019-03-25T12:1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7392" w:rsidRPr="000B71E3" w:rsidRDefault="00E97392" w:rsidP="00BB7C48">
            <w:pPr>
              <w:pStyle w:val="TAL"/>
              <w:rPr>
                <w:ins w:id="92" w:author="Jesus de Gregorio" w:date="2019-03-25T12:17:00Z"/>
              </w:rPr>
            </w:pPr>
            <w:ins w:id="93" w:author="Jesus de Gregorio" w:date="2019-03-25T12:17:00Z">
              <w:r>
                <w:t>See subclause 6.1.1</w:t>
              </w:r>
            </w:ins>
          </w:p>
        </w:tc>
      </w:tr>
    </w:tbl>
    <w:p w:rsidR="00E97392" w:rsidRPr="000B71E3" w:rsidRDefault="00E97392" w:rsidP="00E97392">
      <w:pPr>
        <w:rPr>
          <w:ins w:id="94" w:author="Jesus de Gregorio" w:date="2019-03-25T12:17:00Z"/>
        </w:rPr>
      </w:pPr>
    </w:p>
    <w:p w:rsidR="00E97392" w:rsidRPr="000B71E3" w:rsidRDefault="00E97392" w:rsidP="00E97392">
      <w:pPr>
        <w:pStyle w:val="Ttulo5"/>
        <w:rPr>
          <w:ins w:id="95" w:author="Jesus de Gregorio" w:date="2019-03-25T12:17:00Z"/>
        </w:rPr>
      </w:pPr>
      <w:bookmarkStart w:id="96" w:name="_Toc4396782"/>
      <w:ins w:id="97" w:author="Jesus de Gregorio" w:date="2019-03-25T12:17:00Z">
        <w:r w:rsidRPr="000B71E3">
          <w:t>6.1.3.</w:t>
        </w:r>
      </w:ins>
      <w:ins w:id="98" w:author="Jesus de Gregorio" w:date="2019-03-25T12:21:00Z">
        <w:r w:rsidR="00F56DF3" w:rsidRPr="0082749E">
          <w:rPr>
            <w:highlight w:val="yellow"/>
          </w:rPr>
          <w:t>xx</w:t>
        </w:r>
      </w:ins>
      <w:ins w:id="99" w:author="Jesus de Gregorio" w:date="2019-03-25T12:17:00Z">
        <w:r w:rsidRPr="000B71E3">
          <w:t>.3</w:t>
        </w:r>
        <w:r w:rsidRPr="000B71E3">
          <w:tab/>
          <w:t>Resource Standard Methods</w:t>
        </w:r>
        <w:bookmarkEnd w:id="96"/>
      </w:ins>
    </w:p>
    <w:p w:rsidR="00E97392" w:rsidRPr="000B71E3" w:rsidRDefault="00E97392" w:rsidP="00E97392">
      <w:pPr>
        <w:pStyle w:val="Ttulo6"/>
        <w:rPr>
          <w:ins w:id="100" w:author="Jesus de Gregorio" w:date="2019-03-25T12:17:00Z"/>
        </w:rPr>
      </w:pPr>
      <w:bookmarkStart w:id="101" w:name="_Toc4396783"/>
      <w:ins w:id="102" w:author="Jesus de Gregorio" w:date="2019-03-25T12:17:00Z">
        <w:r w:rsidRPr="000B71E3">
          <w:t>6.1.3.</w:t>
        </w:r>
      </w:ins>
      <w:ins w:id="103" w:author="Jesus de Gregorio" w:date="2019-03-25T12:21:00Z">
        <w:r w:rsidR="00F56DF3" w:rsidRPr="0082749E">
          <w:rPr>
            <w:highlight w:val="yellow"/>
          </w:rPr>
          <w:t>xx</w:t>
        </w:r>
      </w:ins>
      <w:ins w:id="104" w:author="Jesus de Gregorio" w:date="2019-03-25T12:17:00Z">
        <w:r w:rsidRPr="000B71E3">
          <w:t>.3.1</w:t>
        </w:r>
        <w:r w:rsidRPr="000B71E3">
          <w:tab/>
          <w:t>GET</w:t>
        </w:r>
        <w:bookmarkEnd w:id="101"/>
      </w:ins>
    </w:p>
    <w:p w:rsidR="00E97392" w:rsidRPr="000B71E3" w:rsidRDefault="00E97392" w:rsidP="00E97392">
      <w:pPr>
        <w:rPr>
          <w:ins w:id="105" w:author="Jesus de Gregorio" w:date="2019-03-25T12:17:00Z"/>
        </w:rPr>
      </w:pPr>
      <w:ins w:id="106" w:author="Jesus de Gregorio" w:date="2019-03-25T12:17:00Z">
        <w:r w:rsidRPr="000B71E3">
          <w:t>This method shall support the URI query parameters specified in table 6.1.3.</w:t>
        </w:r>
      </w:ins>
      <w:ins w:id="107" w:author="Jesus de Gregorio" w:date="2019-03-25T12:21:00Z">
        <w:r w:rsidR="00F56DF3" w:rsidRPr="0082749E">
          <w:rPr>
            <w:highlight w:val="yellow"/>
          </w:rPr>
          <w:t>xx</w:t>
        </w:r>
      </w:ins>
      <w:ins w:id="108" w:author="Jesus de Gregorio" w:date="2019-03-25T12:17:00Z">
        <w:r w:rsidRPr="000B71E3">
          <w:t>.3.1-1.</w:t>
        </w:r>
      </w:ins>
    </w:p>
    <w:p w:rsidR="00E97392" w:rsidRPr="000B71E3" w:rsidRDefault="00E97392" w:rsidP="00E97392">
      <w:pPr>
        <w:pStyle w:val="TH"/>
        <w:rPr>
          <w:ins w:id="109" w:author="Jesus de Gregorio" w:date="2019-03-25T12:17:00Z"/>
          <w:rFonts w:cs="Arial"/>
        </w:rPr>
      </w:pPr>
      <w:ins w:id="110" w:author="Jesus de Gregorio" w:date="2019-03-25T12:17:00Z">
        <w:r w:rsidRPr="000B71E3">
          <w:t>Table 6.1.3.</w:t>
        </w:r>
      </w:ins>
      <w:ins w:id="111" w:author="Jesus de Gregorio" w:date="2019-03-25T12:21:00Z">
        <w:r w:rsidR="00F56DF3" w:rsidRPr="0082749E">
          <w:rPr>
            <w:highlight w:val="yellow"/>
          </w:rPr>
          <w:t>xx</w:t>
        </w:r>
      </w:ins>
      <w:ins w:id="112" w:author="Jesus de Gregorio" w:date="2019-03-25T12:17:00Z">
        <w:r w:rsidRPr="000B71E3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113">
          <w:tblGrid>
            <w:gridCol w:w="18"/>
            <w:gridCol w:w="1570"/>
            <w:gridCol w:w="18"/>
            <w:gridCol w:w="1391"/>
            <w:gridCol w:w="18"/>
            <w:gridCol w:w="400"/>
            <w:gridCol w:w="18"/>
            <w:gridCol w:w="1101"/>
            <w:gridCol w:w="18"/>
            <w:gridCol w:w="5075"/>
            <w:gridCol w:w="18"/>
          </w:tblGrid>
        </w:tblGridChange>
      </w:tblGrid>
      <w:tr w:rsidR="00E97392" w:rsidRPr="000B71E3" w:rsidTr="00BB7C48">
        <w:trPr>
          <w:jc w:val="center"/>
          <w:ins w:id="114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15" w:author="Jesus de Gregorio" w:date="2019-03-25T12:17:00Z"/>
              </w:rPr>
            </w:pPr>
            <w:ins w:id="116" w:author="Jesus de Gregorio" w:date="2019-03-25T12:17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17" w:author="Jesus de Gregorio" w:date="2019-03-25T12:17:00Z"/>
              </w:rPr>
            </w:pPr>
            <w:ins w:id="118" w:author="Jesus de Gregorio" w:date="2019-03-25T12:17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19" w:author="Jesus de Gregorio" w:date="2019-03-25T12:17:00Z"/>
              </w:rPr>
            </w:pPr>
            <w:ins w:id="120" w:author="Jesus de Gregorio" w:date="2019-03-25T12:17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21" w:author="Jesus de Gregorio" w:date="2019-03-25T12:17:00Z"/>
              </w:rPr>
            </w:pPr>
            <w:ins w:id="122" w:author="Jesus de Gregorio" w:date="2019-03-25T12:17:00Z">
              <w:r w:rsidRPr="000B71E3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392" w:rsidRPr="000B71E3" w:rsidRDefault="00E97392" w:rsidP="00BB7C48">
            <w:pPr>
              <w:pStyle w:val="TAH"/>
              <w:rPr>
                <w:ins w:id="123" w:author="Jesus de Gregorio" w:date="2019-03-25T12:17:00Z"/>
              </w:rPr>
            </w:pPr>
            <w:ins w:id="124" w:author="Jesus de Gregorio" w:date="2019-03-25T12:17:00Z">
              <w:r w:rsidRPr="000B71E3">
                <w:t>Description</w:t>
              </w:r>
            </w:ins>
          </w:p>
        </w:tc>
      </w:tr>
      <w:tr w:rsidR="00E97392" w:rsidRPr="000B71E3" w:rsidTr="00BB7C48">
        <w:trPr>
          <w:jc w:val="center"/>
          <w:ins w:id="125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126" w:author="Jesus de Gregorio" w:date="2019-03-25T12:17:00Z"/>
              </w:rPr>
            </w:pPr>
            <w:ins w:id="127" w:author="Jesus de Gregorio" w:date="2019-03-25T12:17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128" w:author="Jesus de Gregorio" w:date="2019-03-25T12:17:00Z"/>
              </w:rPr>
            </w:pPr>
            <w:proofErr w:type="spellStart"/>
            <w:ins w:id="129" w:author="Jesus de Gregorio" w:date="2019-03-25T12:17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C"/>
              <w:rPr>
                <w:ins w:id="130" w:author="Jesus de Gregorio" w:date="2019-03-25T12:17:00Z"/>
              </w:rPr>
            </w:pPr>
            <w:ins w:id="131" w:author="Jesus de Gregorio" w:date="2019-03-25T12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132" w:author="Jesus de Gregorio" w:date="2019-03-25T12:17:00Z"/>
              </w:rPr>
            </w:pPr>
            <w:ins w:id="133" w:author="Jesus de Gregorio" w:date="2019-03-25T12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7392" w:rsidRPr="000B71E3" w:rsidRDefault="00E97392" w:rsidP="00BB7C48">
            <w:pPr>
              <w:pStyle w:val="TAL"/>
              <w:rPr>
                <w:ins w:id="134" w:author="Jesus de Gregorio" w:date="2019-03-25T12:17:00Z"/>
              </w:rPr>
            </w:pPr>
            <w:ins w:id="135" w:author="Jesus de Gregorio" w:date="2019-03-25T12:17:00Z">
              <w:r w:rsidRPr="000B71E3">
                <w:rPr>
                  <w:rFonts w:cs="Arial"/>
                  <w:szCs w:val="18"/>
                </w:rPr>
                <w:t>see 3GPP TS 29.500 [4] subclause 6.6</w:t>
              </w:r>
            </w:ins>
          </w:p>
        </w:tc>
      </w:tr>
      <w:tr w:rsidR="00E97392" w:rsidRPr="000B71E3" w:rsidTr="00F56DF3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6" w:author="Jesus de Gregorio" w:date="2019-03-25T12:22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7" w:author="Jesus de Gregorio" w:date="2019-03-25T12:17:00Z"/>
          <w:trPrChange w:id="138" w:author="Jesus de Gregorio" w:date="2019-03-25T12:22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9" w:author="Jesus de Gregorio" w:date="2019-03-25T12:22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97392" w:rsidRPr="000B71E3" w:rsidRDefault="00F56DF3" w:rsidP="00BB7C48">
            <w:pPr>
              <w:pStyle w:val="TAL"/>
              <w:rPr>
                <w:ins w:id="140" w:author="Jesus de Gregorio" w:date="2019-03-25T12:17:00Z"/>
              </w:rPr>
            </w:pPr>
            <w:proofErr w:type="spellStart"/>
            <w:ins w:id="141" w:author="Jesus de Gregorio" w:date="2019-03-25T12:22:00Z">
              <w:r>
                <w:t>e</w:t>
              </w:r>
            </w:ins>
            <w:ins w:id="142" w:author="Jesus de Gregorio" w:date="2019-03-25T12:21:00Z">
              <w:r>
                <w:t>xt</w:t>
              </w:r>
              <w:proofErr w:type="spellEnd"/>
              <w:r>
                <w:t>-</w:t>
              </w:r>
              <w:proofErr w:type="spellStart"/>
              <w:r>
                <w:t>groud</w:t>
              </w:r>
              <w:proofErr w:type="spellEnd"/>
              <w:r>
                <w:t>-</w:t>
              </w:r>
            </w:ins>
            <w:ins w:id="143" w:author="Jesus de Gregorio" w:date="2019-03-25T12:22:00Z">
              <w:r>
                <w:t>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4" w:author="Jesus de Gregorio" w:date="2019-03-25T12:22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97392" w:rsidRPr="000B71E3" w:rsidRDefault="00CC1415" w:rsidP="00BB7C48">
            <w:pPr>
              <w:pStyle w:val="TAL"/>
              <w:rPr>
                <w:ins w:id="145" w:author="Jesus de Gregorio" w:date="2019-03-25T12:17:00Z"/>
              </w:rPr>
            </w:pPr>
            <w:proofErr w:type="spellStart"/>
            <w:ins w:id="146" w:author="Jesus de Gregorio" w:date="2019-03-25T12:36:00Z">
              <w:r>
                <w:t>ExtGroupId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" w:author="Jesus de Gregorio" w:date="2019-03-25T12:22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97392" w:rsidRPr="000B71E3" w:rsidRDefault="00F56DF3" w:rsidP="00BB7C48">
            <w:pPr>
              <w:pStyle w:val="TAC"/>
              <w:rPr>
                <w:ins w:id="148" w:author="Jesus de Gregorio" w:date="2019-03-25T12:17:00Z"/>
              </w:rPr>
            </w:pPr>
            <w:ins w:id="149" w:author="Jesus de Gregorio" w:date="2019-03-25T12:2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0" w:author="Jesus de Gregorio" w:date="2019-03-25T12:22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97392" w:rsidRPr="000B71E3" w:rsidRDefault="00E97392" w:rsidP="00BB7C48">
            <w:pPr>
              <w:pStyle w:val="TAL"/>
              <w:rPr>
                <w:ins w:id="151" w:author="Jesus de Gregorio" w:date="2019-03-25T12:17:00Z"/>
              </w:rPr>
            </w:pPr>
            <w:ins w:id="152" w:author="Jesus de Gregorio" w:date="2019-03-25T12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3" w:author="Jesus de Gregorio" w:date="2019-03-25T12:22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E97392" w:rsidRPr="000B71E3" w:rsidRDefault="00F56DF3" w:rsidP="00BB7C48">
            <w:pPr>
              <w:pStyle w:val="TAL"/>
              <w:rPr>
                <w:ins w:id="154" w:author="Jesus de Gregorio" w:date="2019-03-25T12:17:00Z"/>
                <w:rFonts w:cs="Arial"/>
                <w:szCs w:val="18"/>
              </w:rPr>
            </w:pPr>
            <w:ins w:id="155" w:author="Jesus de Gregorio" w:date="2019-03-25T12:22:00Z">
              <w:r>
                <w:rPr>
                  <w:rFonts w:cs="Arial"/>
                  <w:szCs w:val="18"/>
                </w:rPr>
                <w:t>External Group I</w:t>
              </w:r>
            </w:ins>
            <w:ins w:id="156" w:author="Jesus de Gregorio" w:date="2019-03-25T12:23:00Z">
              <w:r>
                <w:rPr>
                  <w:rFonts w:cs="Arial"/>
                  <w:szCs w:val="18"/>
                </w:rPr>
                <w:t>D</w:t>
              </w:r>
            </w:ins>
          </w:p>
        </w:tc>
      </w:tr>
      <w:tr w:rsidR="00F56DF3" w:rsidRPr="000B71E3" w:rsidTr="00BB7C48">
        <w:trPr>
          <w:jc w:val="center"/>
          <w:ins w:id="157" w:author="Jesus de Gregorio" w:date="2019-03-25T12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6DF3" w:rsidRDefault="00F56DF3" w:rsidP="00BB7C48">
            <w:pPr>
              <w:pStyle w:val="TAL"/>
              <w:rPr>
                <w:ins w:id="158" w:author="Jesus de Gregorio" w:date="2019-03-25T12:22:00Z"/>
              </w:rPr>
            </w:pPr>
            <w:ins w:id="159" w:author="Jesus de Gregorio" w:date="2019-03-25T12:22:00Z">
              <w:r>
                <w:t>int-group-id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6DF3" w:rsidRPr="000B71E3" w:rsidRDefault="00F56DF3" w:rsidP="00BB7C48">
            <w:pPr>
              <w:pStyle w:val="TAL"/>
              <w:rPr>
                <w:ins w:id="160" w:author="Jesus de Gregorio" w:date="2019-03-25T12:22:00Z"/>
              </w:rPr>
            </w:pPr>
            <w:proofErr w:type="spellStart"/>
            <w:ins w:id="161" w:author="Jesus de Gregorio" w:date="2019-03-25T12:22:00Z">
              <w:r>
                <w:t>GroupId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6DF3" w:rsidRPr="000B71E3" w:rsidRDefault="00F56DF3" w:rsidP="00BB7C48">
            <w:pPr>
              <w:pStyle w:val="TAC"/>
              <w:rPr>
                <w:ins w:id="162" w:author="Jesus de Gregorio" w:date="2019-03-25T12:22:00Z"/>
              </w:rPr>
            </w:pPr>
            <w:ins w:id="163" w:author="Jesus de Gregorio" w:date="2019-03-25T12:2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6DF3" w:rsidRPr="000B71E3" w:rsidRDefault="00F56DF3" w:rsidP="00BB7C48">
            <w:pPr>
              <w:pStyle w:val="TAL"/>
              <w:rPr>
                <w:ins w:id="164" w:author="Jesus de Gregorio" w:date="2019-03-25T12:22:00Z"/>
              </w:rPr>
            </w:pPr>
            <w:ins w:id="165" w:author="Jesus de Gregorio" w:date="2019-03-25T12:2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56DF3" w:rsidRPr="000B71E3" w:rsidRDefault="00F56DF3" w:rsidP="00BB7C48">
            <w:pPr>
              <w:pStyle w:val="TAL"/>
              <w:rPr>
                <w:ins w:id="166" w:author="Jesus de Gregorio" w:date="2019-03-25T12:22:00Z"/>
                <w:rFonts w:cs="Arial"/>
                <w:szCs w:val="18"/>
              </w:rPr>
            </w:pPr>
            <w:ins w:id="167" w:author="Jesus de Gregorio" w:date="2019-03-25T12:23:00Z">
              <w:r>
                <w:rPr>
                  <w:rFonts w:cs="Arial"/>
                  <w:szCs w:val="18"/>
                </w:rPr>
                <w:t>Internal Group ID</w:t>
              </w:r>
            </w:ins>
          </w:p>
        </w:tc>
      </w:tr>
    </w:tbl>
    <w:p w:rsidR="00E97392" w:rsidRDefault="00E97392" w:rsidP="00E97392">
      <w:pPr>
        <w:rPr>
          <w:ins w:id="168" w:author="Jesus de Gregorio" w:date="2019-03-25T14:31:00Z"/>
        </w:rPr>
      </w:pPr>
    </w:p>
    <w:p w:rsidR="005E0865" w:rsidRPr="000B71E3" w:rsidRDefault="005E0865" w:rsidP="00E97392">
      <w:pPr>
        <w:rPr>
          <w:ins w:id="169" w:author="Jesus de Gregorio" w:date="2019-03-25T12:17:00Z"/>
        </w:rPr>
      </w:pPr>
      <w:ins w:id="170" w:author="Jesus de Gregorio" w:date="2019-03-25T14:31:00Z">
        <w:r>
          <w:t xml:space="preserve">Either the </w:t>
        </w:r>
        <w:proofErr w:type="spellStart"/>
        <w:r>
          <w:t>ext</w:t>
        </w:r>
        <w:proofErr w:type="spellEnd"/>
        <w:r>
          <w:t xml:space="preserve">-group-id or the int-group-id shall be present in the </w:t>
        </w:r>
      </w:ins>
      <w:ins w:id="171" w:author="Jesus de Gregorio" w:date="2019-03-25T14:32:00Z">
        <w:r w:rsidR="00743695">
          <w:t>request.</w:t>
        </w:r>
      </w:ins>
    </w:p>
    <w:p w:rsidR="00E97392" w:rsidRPr="000B71E3" w:rsidRDefault="00E97392" w:rsidP="00E97392">
      <w:pPr>
        <w:rPr>
          <w:ins w:id="172" w:author="Jesus de Gregorio" w:date="2019-03-25T12:17:00Z"/>
        </w:rPr>
      </w:pPr>
      <w:ins w:id="173" w:author="Jesus de Gregorio" w:date="2019-03-25T12:17:00Z">
        <w:r w:rsidRPr="000B71E3">
          <w:t>This method shall support the request data structures specified in table 6.1.3.</w:t>
        </w:r>
      </w:ins>
      <w:ins w:id="174" w:author="Jesus de Gregorio" w:date="2019-03-25T12:23:00Z">
        <w:r w:rsidR="00F56DF3" w:rsidRPr="0082749E">
          <w:rPr>
            <w:highlight w:val="yellow"/>
          </w:rPr>
          <w:t>xx</w:t>
        </w:r>
      </w:ins>
      <w:ins w:id="175" w:author="Jesus de Gregorio" w:date="2019-03-25T12:17:00Z">
        <w:r w:rsidRPr="000B71E3">
          <w:t>.3.1-2 and the response data structures and response codes specified in table 6.1.3.</w:t>
        </w:r>
      </w:ins>
      <w:ins w:id="176" w:author="Jesus de Gregorio" w:date="2019-03-25T12:23:00Z">
        <w:r w:rsidR="00F56DF3" w:rsidRPr="0082749E">
          <w:rPr>
            <w:highlight w:val="yellow"/>
          </w:rPr>
          <w:t>xx</w:t>
        </w:r>
      </w:ins>
      <w:ins w:id="177" w:author="Jesus de Gregorio" w:date="2019-03-25T12:17:00Z">
        <w:r w:rsidRPr="000B71E3">
          <w:t>.3.1-3.</w:t>
        </w:r>
      </w:ins>
    </w:p>
    <w:p w:rsidR="00E97392" w:rsidRPr="000B71E3" w:rsidRDefault="00E97392" w:rsidP="00E97392">
      <w:pPr>
        <w:pStyle w:val="TH"/>
        <w:rPr>
          <w:ins w:id="178" w:author="Jesus de Gregorio" w:date="2019-03-25T12:17:00Z"/>
        </w:rPr>
      </w:pPr>
      <w:ins w:id="179" w:author="Jesus de Gregorio" w:date="2019-03-25T12:17:00Z">
        <w:r w:rsidRPr="000B71E3">
          <w:t>Table 6.1.3.</w:t>
        </w:r>
      </w:ins>
      <w:ins w:id="180" w:author="Jesus de Gregorio" w:date="2019-03-25T12:23:00Z">
        <w:r w:rsidR="00F56DF3" w:rsidRPr="0082749E">
          <w:rPr>
            <w:highlight w:val="yellow"/>
          </w:rPr>
          <w:t>xx</w:t>
        </w:r>
      </w:ins>
      <w:ins w:id="181" w:author="Jesus de Gregorio" w:date="2019-03-25T12:17:00Z">
        <w:r w:rsidRPr="000B71E3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97392" w:rsidRPr="000B71E3" w:rsidTr="00BB7C48">
        <w:trPr>
          <w:jc w:val="center"/>
          <w:ins w:id="182" w:author="Jesus de Gregorio" w:date="2019-03-25T12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83" w:author="Jesus de Gregorio" w:date="2019-03-25T12:17:00Z"/>
              </w:rPr>
            </w:pPr>
            <w:ins w:id="184" w:author="Jesus de Gregorio" w:date="2019-03-25T12:17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85" w:author="Jesus de Gregorio" w:date="2019-03-25T12:17:00Z"/>
              </w:rPr>
            </w:pPr>
            <w:ins w:id="186" w:author="Jesus de Gregorio" w:date="2019-03-25T12:17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187" w:author="Jesus de Gregorio" w:date="2019-03-25T12:17:00Z"/>
              </w:rPr>
            </w:pPr>
            <w:ins w:id="188" w:author="Jesus de Gregorio" w:date="2019-03-25T12:17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392" w:rsidRPr="000B71E3" w:rsidRDefault="00E97392" w:rsidP="00BB7C48">
            <w:pPr>
              <w:pStyle w:val="TAH"/>
              <w:rPr>
                <w:ins w:id="189" w:author="Jesus de Gregorio" w:date="2019-03-25T12:17:00Z"/>
              </w:rPr>
            </w:pPr>
            <w:ins w:id="190" w:author="Jesus de Gregorio" w:date="2019-03-25T12:17:00Z">
              <w:r w:rsidRPr="000B71E3">
                <w:t>Description</w:t>
              </w:r>
            </w:ins>
          </w:p>
        </w:tc>
      </w:tr>
      <w:tr w:rsidR="00E97392" w:rsidRPr="000B71E3" w:rsidTr="00BB7C48">
        <w:trPr>
          <w:jc w:val="center"/>
          <w:ins w:id="191" w:author="Jesus de Gregorio" w:date="2019-03-25T12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192" w:author="Jesus de Gregorio" w:date="2019-03-25T12:17:00Z"/>
              </w:rPr>
            </w:pPr>
            <w:ins w:id="193" w:author="Jesus de Gregorio" w:date="2019-03-25T12:17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C"/>
              <w:rPr>
                <w:ins w:id="194" w:author="Jesus de Gregorio" w:date="2019-03-25T12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195" w:author="Jesus de Gregorio" w:date="2019-03-25T12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196" w:author="Jesus de Gregorio" w:date="2019-03-25T12:17:00Z"/>
              </w:rPr>
            </w:pPr>
          </w:p>
        </w:tc>
      </w:tr>
    </w:tbl>
    <w:p w:rsidR="00E97392" w:rsidRPr="000B71E3" w:rsidRDefault="00E97392" w:rsidP="00E97392">
      <w:pPr>
        <w:rPr>
          <w:ins w:id="197" w:author="Jesus de Gregorio" w:date="2019-03-25T12:17:00Z"/>
        </w:rPr>
      </w:pPr>
    </w:p>
    <w:p w:rsidR="00E97392" w:rsidRPr="000B71E3" w:rsidRDefault="00E97392" w:rsidP="00E97392">
      <w:pPr>
        <w:pStyle w:val="TH"/>
        <w:rPr>
          <w:ins w:id="198" w:author="Jesus de Gregorio" w:date="2019-03-25T12:17:00Z"/>
        </w:rPr>
      </w:pPr>
      <w:ins w:id="199" w:author="Jesus de Gregorio" w:date="2019-03-25T12:17:00Z">
        <w:r w:rsidRPr="000B71E3">
          <w:t>Table 6.1.3.</w:t>
        </w:r>
      </w:ins>
      <w:ins w:id="200" w:author="Jesus de Gregorio" w:date="2019-03-25T12:23:00Z">
        <w:r w:rsidR="00F56DF3" w:rsidRPr="0082749E">
          <w:rPr>
            <w:highlight w:val="yellow"/>
          </w:rPr>
          <w:t>xx</w:t>
        </w:r>
      </w:ins>
      <w:ins w:id="201" w:author="Jesus de Gregorio" w:date="2019-03-25T12:17:00Z">
        <w:r w:rsidRPr="000B71E3">
          <w:t>.3.1-3: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E97392" w:rsidRPr="000B71E3" w:rsidTr="00BB7C48">
        <w:trPr>
          <w:jc w:val="center"/>
          <w:ins w:id="202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03" w:author="Jesus de Gregorio" w:date="2019-03-25T12:17:00Z"/>
              </w:rPr>
            </w:pPr>
            <w:ins w:id="204" w:author="Jesus de Gregorio" w:date="2019-03-25T12:17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05" w:author="Jesus de Gregorio" w:date="2019-03-25T12:17:00Z"/>
              </w:rPr>
            </w:pPr>
            <w:ins w:id="206" w:author="Jesus de Gregorio" w:date="2019-03-25T12:17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07" w:author="Jesus de Gregorio" w:date="2019-03-25T12:17:00Z"/>
              </w:rPr>
            </w:pPr>
            <w:ins w:id="208" w:author="Jesus de Gregorio" w:date="2019-03-25T12:17:00Z">
              <w:r w:rsidRPr="000B71E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09" w:author="Jesus de Gregorio" w:date="2019-03-25T12:17:00Z"/>
              </w:rPr>
            </w:pPr>
            <w:ins w:id="210" w:author="Jesus de Gregorio" w:date="2019-03-25T12:17:00Z">
              <w:r w:rsidRPr="000B71E3">
                <w:t>Response</w:t>
              </w:r>
            </w:ins>
          </w:p>
          <w:p w:rsidR="00E97392" w:rsidRPr="000B71E3" w:rsidRDefault="00E97392" w:rsidP="00BB7C48">
            <w:pPr>
              <w:pStyle w:val="TAH"/>
              <w:rPr>
                <w:ins w:id="211" w:author="Jesus de Gregorio" w:date="2019-03-25T12:17:00Z"/>
              </w:rPr>
            </w:pPr>
            <w:ins w:id="212" w:author="Jesus de Gregorio" w:date="2019-03-25T12:17:00Z">
              <w:r w:rsidRPr="000B71E3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392" w:rsidRPr="000B71E3" w:rsidRDefault="00E97392" w:rsidP="00BB7C48">
            <w:pPr>
              <w:pStyle w:val="TAH"/>
              <w:rPr>
                <w:ins w:id="213" w:author="Jesus de Gregorio" w:date="2019-03-25T12:17:00Z"/>
              </w:rPr>
            </w:pPr>
            <w:ins w:id="214" w:author="Jesus de Gregorio" w:date="2019-03-25T12:17:00Z">
              <w:r w:rsidRPr="000B71E3">
                <w:t>Description</w:t>
              </w:r>
            </w:ins>
          </w:p>
        </w:tc>
      </w:tr>
      <w:tr w:rsidR="00E97392" w:rsidRPr="000B71E3" w:rsidTr="00BB7C48">
        <w:trPr>
          <w:jc w:val="center"/>
          <w:ins w:id="215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F56DF3" w:rsidP="00BB7C48">
            <w:pPr>
              <w:pStyle w:val="TAL"/>
              <w:rPr>
                <w:ins w:id="216" w:author="Jesus de Gregorio" w:date="2019-03-25T12:17:00Z"/>
              </w:rPr>
            </w:pPr>
            <w:proofErr w:type="spellStart"/>
            <w:ins w:id="217" w:author="Jesus de Gregorio" w:date="2019-03-25T12:24:00Z">
              <w:r>
                <w:t>GroupI</w:t>
              </w:r>
            </w:ins>
            <w:ins w:id="218" w:author="Jesus de Gregorio" w:date="2019-03-25T12:25:00Z">
              <w:r w:rsidR="008157C5">
                <w:t>dentifiers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C"/>
              <w:rPr>
                <w:ins w:id="219" w:author="Jesus de Gregorio" w:date="2019-03-25T12:17:00Z"/>
              </w:rPr>
            </w:pPr>
            <w:ins w:id="220" w:author="Jesus de Gregorio" w:date="2019-03-25T12:17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21" w:author="Jesus de Gregorio" w:date="2019-03-25T12:17:00Z"/>
              </w:rPr>
            </w:pPr>
            <w:ins w:id="222" w:author="Jesus de Gregorio" w:date="2019-03-25T12:17:00Z">
              <w:r w:rsidRPr="000B71E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23" w:author="Jesus de Gregorio" w:date="2019-03-25T12:17:00Z"/>
              </w:rPr>
            </w:pPr>
            <w:ins w:id="224" w:author="Jesus de Gregorio" w:date="2019-03-25T12:17:00Z">
              <w:r w:rsidRPr="000B71E3"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225" w:author="Jesus de Gregorio" w:date="2019-03-25T12:17:00Z"/>
              </w:rPr>
            </w:pPr>
            <w:ins w:id="226" w:author="Jesus de Gregorio" w:date="2019-03-25T12:17:00Z">
              <w:r w:rsidRPr="000B71E3">
                <w:t xml:space="preserve">Upon success, a response body containing the </w:t>
              </w:r>
            </w:ins>
            <w:ins w:id="227" w:author="Jesus de Gregorio" w:date="2019-03-25T12:25:00Z">
              <w:r w:rsidR="008157C5">
                <w:t>group identifier(s)</w:t>
              </w:r>
            </w:ins>
            <w:ins w:id="228" w:author="Jesus de Gregorio" w:date="2019-03-25T12:17:00Z">
              <w:r w:rsidRPr="000B71E3">
                <w:t xml:space="preserve"> shall be returned.</w:t>
              </w:r>
            </w:ins>
          </w:p>
        </w:tc>
      </w:tr>
      <w:tr w:rsidR="00E97392" w:rsidRPr="000B71E3" w:rsidTr="00BB7C48">
        <w:trPr>
          <w:jc w:val="center"/>
          <w:ins w:id="229" w:author="Jesus de Gregorio" w:date="2019-03-25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L"/>
              <w:rPr>
                <w:ins w:id="230" w:author="Jesus de Gregorio" w:date="2019-03-25T12:17:00Z"/>
              </w:rPr>
            </w:pPr>
            <w:proofErr w:type="spellStart"/>
            <w:ins w:id="231" w:author="Jesus de Gregorio" w:date="2019-03-25T12:17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C"/>
              <w:rPr>
                <w:ins w:id="232" w:author="Jesus de Gregorio" w:date="2019-03-25T12:17:00Z"/>
              </w:rPr>
            </w:pPr>
            <w:ins w:id="233" w:author="Jesus de Gregorio" w:date="2019-03-25T12:17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34" w:author="Jesus de Gregorio" w:date="2019-03-25T12:17:00Z"/>
              </w:rPr>
            </w:pPr>
            <w:ins w:id="235" w:author="Jesus de Gregorio" w:date="2019-03-25T12:17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92" w:rsidRPr="000B71E3" w:rsidRDefault="00E97392" w:rsidP="00BB7C48">
            <w:pPr>
              <w:pStyle w:val="TAL"/>
              <w:rPr>
                <w:ins w:id="236" w:author="Jesus de Gregorio" w:date="2019-03-25T12:17:00Z"/>
              </w:rPr>
            </w:pPr>
            <w:ins w:id="237" w:author="Jesus de Gregorio" w:date="2019-03-25T12:17:00Z">
              <w:r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392" w:rsidRPr="00B30A3C" w:rsidRDefault="00E97392" w:rsidP="00BB7C48">
            <w:pPr>
              <w:pStyle w:val="TAL"/>
              <w:rPr>
                <w:ins w:id="238" w:author="Jesus de Gregorio" w:date="2019-03-25T12:17:00Z"/>
              </w:rPr>
            </w:pPr>
            <w:ins w:id="239" w:author="Jesus de Gregorio" w:date="2019-03-25T12:17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E97392" w:rsidRPr="000B71E3" w:rsidRDefault="00E97392" w:rsidP="00F56DF3">
            <w:pPr>
              <w:pStyle w:val="TAL"/>
              <w:rPr>
                <w:ins w:id="240" w:author="Jesus de Gregorio" w:date="2019-03-25T12:17:00Z"/>
              </w:rPr>
            </w:pPr>
            <w:ins w:id="241" w:author="Jesus de Gregorio" w:date="2019-03-25T12:17:00Z">
              <w:r w:rsidRPr="00B30A3C">
                <w:t xml:space="preserve">- </w:t>
              </w:r>
            </w:ins>
            <w:ins w:id="242" w:author="Jesus de Gregorio" w:date="2019-03-25T12:24:00Z">
              <w:r w:rsidR="00F56DF3">
                <w:t>GROUP_IDENTIFIER</w:t>
              </w:r>
            </w:ins>
            <w:ins w:id="243" w:author="Jesus de Gregorio" w:date="2019-03-25T12:17:00Z">
              <w:r w:rsidRPr="00B30A3C">
                <w:t>_NOT_FOUND</w:t>
              </w:r>
            </w:ins>
          </w:p>
        </w:tc>
      </w:tr>
      <w:tr w:rsidR="00E97392" w:rsidRPr="000B71E3" w:rsidTr="00BB7C48">
        <w:trPr>
          <w:jc w:val="center"/>
          <w:ins w:id="244" w:author="Jesus de Gregorio" w:date="2019-03-25T12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7392" w:rsidRPr="000B71E3" w:rsidRDefault="00E97392" w:rsidP="00BB7C48">
            <w:pPr>
              <w:pStyle w:val="TAN"/>
              <w:rPr>
                <w:ins w:id="245" w:author="Jesus de Gregorio" w:date="2019-03-25T12:17:00Z"/>
              </w:rPr>
            </w:pPr>
            <w:ins w:id="246" w:author="Jesus de Gregorio" w:date="2019-03-25T12:17:00Z">
              <w:r w:rsidRPr="000B71E3">
                <w:t>NOTE:</w:t>
              </w:r>
              <w:r>
                <w:tab/>
              </w:r>
              <w:r w:rsidRPr="000B71E3">
                <w:t>In addition</w:t>
              </w:r>
            </w:ins>
            <w:ins w:id="247" w:author="Jesus de Gregorio" w:date="2019-03-25T12:24:00Z">
              <w:r w:rsidR="00F56DF3">
                <w:t>,</w:t>
              </w:r>
            </w:ins>
            <w:ins w:id="248" w:author="Jesus de Gregorio" w:date="2019-03-25T12:17:00Z">
              <w:r w:rsidRPr="000B71E3">
                <w:t xml:space="preserve"> common data structures as listed in table 6.1.7-1 are supported.</w:t>
              </w:r>
            </w:ins>
          </w:p>
        </w:tc>
      </w:tr>
    </w:tbl>
    <w:p w:rsidR="00E97392" w:rsidRPr="000B71E3" w:rsidRDefault="00E97392" w:rsidP="00E97392">
      <w:pPr>
        <w:rPr>
          <w:ins w:id="249" w:author="Jesus de Gregorio" w:date="2019-03-25T12:17:00Z"/>
        </w:rPr>
      </w:pPr>
    </w:p>
    <w:p w:rsidR="00E97392" w:rsidRDefault="00E97392" w:rsidP="009E2AD7"/>
    <w:p w:rsidR="0029355E" w:rsidRPr="006B5418" w:rsidRDefault="0029355E" w:rsidP="00293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9355E" w:rsidRPr="000B71E3" w:rsidRDefault="0029355E" w:rsidP="0029355E">
      <w:pPr>
        <w:pStyle w:val="Ttulo4"/>
      </w:pPr>
      <w:bookmarkStart w:id="250" w:name="_Toc4396876"/>
      <w:r w:rsidRPr="000B71E3">
        <w:t>6.1.6.1</w:t>
      </w:r>
      <w:r w:rsidRPr="000B71E3">
        <w:tab/>
        <w:t>General</w:t>
      </w:r>
      <w:bookmarkEnd w:id="250"/>
    </w:p>
    <w:p w:rsidR="0029355E" w:rsidRPr="000B71E3" w:rsidRDefault="0029355E" w:rsidP="0029355E">
      <w:r w:rsidRPr="000B71E3">
        <w:t>This subclause specifies the application data model supported by the API.</w:t>
      </w:r>
    </w:p>
    <w:p w:rsidR="0029355E" w:rsidRPr="000B71E3" w:rsidRDefault="0029355E" w:rsidP="0029355E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29355E" w:rsidRPr="000B71E3" w:rsidRDefault="0029355E" w:rsidP="0029355E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355E" w:rsidRPr="000B71E3" w:rsidRDefault="0029355E" w:rsidP="0049292E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55E" w:rsidRPr="000B71E3" w:rsidRDefault="0029355E" w:rsidP="0049292E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355E" w:rsidRPr="000B71E3" w:rsidRDefault="0029355E" w:rsidP="0049292E">
            <w:pPr>
              <w:pStyle w:val="TAH"/>
            </w:pPr>
            <w:r w:rsidRPr="000B71E3">
              <w:t>Description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29355E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29355E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29355E" w:rsidTr="0049292E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82749E" w:rsidTr="0049292E">
        <w:trPr>
          <w:gridBefore w:val="1"/>
          <w:wBefore w:w="33" w:type="dxa"/>
          <w:jc w:val="center"/>
          <w:ins w:id="251" w:author="Jesus de Gregorio" w:date="2019-03-25T14:20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9E" w:rsidRDefault="0082749E" w:rsidP="0049292E">
            <w:pPr>
              <w:pStyle w:val="TAL"/>
              <w:rPr>
                <w:ins w:id="252" w:author="Jesus de Gregorio" w:date="2019-03-25T14:20:00Z"/>
              </w:rPr>
            </w:pPr>
            <w:proofErr w:type="spellStart"/>
            <w:ins w:id="253" w:author="Jesus de Gregorio" w:date="2019-03-25T14:20:00Z">
              <w:r>
                <w:t>GroupIdentifiers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9E" w:rsidRDefault="0082749E" w:rsidP="0049292E">
            <w:pPr>
              <w:pStyle w:val="TAL"/>
              <w:rPr>
                <w:ins w:id="254" w:author="Jesus de Gregorio" w:date="2019-03-25T14:20:00Z"/>
              </w:rPr>
            </w:pPr>
            <w:ins w:id="255" w:author="Jesus de Gregorio" w:date="2019-03-25T14:20:00Z">
              <w:r>
                <w:t>6.1.6.2.</w:t>
              </w:r>
              <w:r w:rsidRPr="0082749E">
                <w:rPr>
                  <w:highlight w:val="yellow"/>
                </w:rP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9E" w:rsidRDefault="0082749E" w:rsidP="0049292E">
            <w:pPr>
              <w:pStyle w:val="TAL"/>
              <w:rPr>
                <w:ins w:id="256" w:author="Jesus de Gregorio" w:date="2019-03-25T14:20:00Z"/>
                <w:rFonts w:cs="Arial"/>
                <w:szCs w:val="18"/>
              </w:rPr>
            </w:pPr>
          </w:p>
        </w:tc>
      </w:tr>
      <w:tr w:rsidR="0029355E" w:rsidTr="0049292E">
        <w:trPr>
          <w:gridBefore w:val="1"/>
          <w:wBefore w:w="33" w:type="dxa"/>
          <w:jc w:val="center"/>
          <w:ins w:id="257" w:author="Jesus de Gregorio" w:date="2019-03-25T12:53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ins w:id="258" w:author="Jesus de Gregorio" w:date="2019-03-25T12:53:00Z"/>
              </w:rPr>
            </w:pPr>
            <w:proofErr w:type="spellStart"/>
            <w:ins w:id="259" w:author="Jesus de Gregorio" w:date="2019-03-25T12:53:00Z">
              <w:r>
                <w:t>ExtGroupId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ins w:id="260" w:author="Jesus de Gregorio" w:date="2019-03-25T12:53:00Z"/>
              </w:rPr>
            </w:pPr>
            <w:ins w:id="261" w:author="Jesus de Gregorio" w:date="2019-03-25T12:53:00Z">
              <w:r>
                <w:t>6.1.6.</w:t>
              </w:r>
            </w:ins>
            <w:ins w:id="262" w:author="Jesus de Gregorio" w:date="2019-03-25T12:56:00Z">
              <w:r>
                <w:t>3</w:t>
              </w:r>
            </w:ins>
            <w:ins w:id="263" w:author="Jesus de Gregorio" w:date="2019-03-25T12:54:00Z">
              <w:r>
                <w:t>.</w:t>
              </w:r>
            </w:ins>
            <w:ins w:id="264" w:author="Jesus de Gregorio" w:date="2019-03-25T12:56:00Z">
              <w:r>
                <w:t>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ins w:id="265" w:author="Jesus de Gregorio" w:date="2019-03-25T12:53:00Z"/>
                <w:rFonts w:cs="Arial"/>
                <w:szCs w:val="18"/>
              </w:rPr>
            </w:pPr>
          </w:p>
        </w:tc>
      </w:tr>
    </w:tbl>
    <w:p w:rsidR="0029355E" w:rsidRPr="000B71E3" w:rsidRDefault="0029355E" w:rsidP="0029355E"/>
    <w:p w:rsidR="0029355E" w:rsidRPr="000B71E3" w:rsidRDefault="0029355E" w:rsidP="0029355E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29355E" w:rsidRPr="000B71E3" w:rsidRDefault="0029355E" w:rsidP="0029355E">
      <w:pPr>
        <w:pStyle w:val="TH"/>
      </w:pPr>
      <w:r w:rsidRPr="000B71E3"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355E" w:rsidRPr="000B71E3" w:rsidRDefault="0029355E" w:rsidP="0049292E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55E" w:rsidRPr="000B71E3" w:rsidRDefault="0029355E" w:rsidP="0049292E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355E" w:rsidRPr="000B71E3" w:rsidRDefault="0029355E" w:rsidP="0049292E">
            <w:pPr>
              <w:pStyle w:val="TAH"/>
            </w:pPr>
            <w:r w:rsidRPr="000B71E3">
              <w:t>Comments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:rsidR="0029355E" w:rsidRDefault="0029355E" w:rsidP="00492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subclause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; see subclause 6.2.6.2.2;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Del="008F15B1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Del="008F15B1" w:rsidRDefault="0029355E" w:rsidP="0049292E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Del="008F15B1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Del="008F15B1" w:rsidRDefault="0029355E" w:rsidP="00492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subclause 6.1.6.2.16.</w:t>
            </w: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bookmarkStart w:id="266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66"/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</w:p>
        </w:tc>
      </w:tr>
      <w:tr w:rsidR="0029355E" w:rsidRPr="000B71E3" w:rsidTr="0049292E">
        <w:trPr>
          <w:gridBefore w:val="1"/>
          <w:wBefore w:w="33" w:type="dxa"/>
          <w:jc w:val="center"/>
          <w:ins w:id="267" w:author="Jesus de Gregorio" w:date="2019-03-25T12:53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Default="0029355E" w:rsidP="0029355E">
            <w:pPr>
              <w:pStyle w:val="TAL"/>
              <w:rPr>
                <w:ins w:id="268" w:author="Jesus de Gregorio" w:date="2019-03-25T12:53:00Z"/>
              </w:rPr>
            </w:pPr>
            <w:proofErr w:type="spellStart"/>
            <w:ins w:id="269" w:author="Jesus de Gregorio" w:date="2019-03-25T12:53:00Z">
              <w:r>
                <w:t>GroupId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29355E">
            <w:pPr>
              <w:pStyle w:val="TAL"/>
              <w:rPr>
                <w:ins w:id="270" w:author="Jesus de Gregorio" w:date="2019-03-25T12:53:00Z"/>
              </w:rPr>
            </w:pPr>
            <w:ins w:id="271" w:author="Jesus de Gregorio" w:date="2019-03-25T12:53:00Z">
              <w:r w:rsidRPr="000B71E3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5E" w:rsidRPr="000B71E3" w:rsidRDefault="0029355E" w:rsidP="0029355E">
            <w:pPr>
              <w:pStyle w:val="TAL"/>
              <w:rPr>
                <w:ins w:id="272" w:author="Jesus de Gregorio" w:date="2019-03-25T12:53:00Z"/>
                <w:rFonts w:cs="Arial"/>
                <w:szCs w:val="18"/>
              </w:rPr>
            </w:pPr>
          </w:p>
        </w:tc>
      </w:tr>
    </w:tbl>
    <w:p w:rsidR="0029355E" w:rsidRPr="000B71E3" w:rsidRDefault="0029355E" w:rsidP="0029355E"/>
    <w:p w:rsidR="0029355E" w:rsidRDefault="0029355E" w:rsidP="009E2AD7"/>
    <w:p w:rsidR="008157C5" w:rsidRPr="006B5418" w:rsidRDefault="008157C5" w:rsidP="00815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3" w:name="_Toc43969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157C5" w:rsidRPr="000B71E3" w:rsidRDefault="008157C5" w:rsidP="008157C5">
      <w:pPr>
        <w:pStyle w:val="Ttulo5"/>
        <w:rPr>
          <w:ins w:id="274" w:author="Jesus de Gregorio" w:date="2019-03-25T12:26:00Z"/>
        </w:rPr>
      </w:pPr>
      <w:ins w:id="275" w:author="Jesus de Gregorio" w:date="2019-03-25T12:26:00Z">
        <w:r w:rsidRPr="000B71E3">
          <w:t>6.1.6.2.</w:t>
        </w:r>
        <w:r w:rsidRPr="0082749E">
          <w:rPr>
            <w:highlight w:val="yellow"/>
          </w:rPr>
          <w:t>xx</w:t>
        </w:r>
        <w:r w:rsidRPr="000B71E3">
          <w:tab/>
          <w:t xml:space="preserve">Type: </w:t>
        </w:r>
        <w:bookmarkEnd w:id="273"/>
        <w:proofErr w:type="spellStart"/>
        <w:r>
          <w:rPr>
            <w:lang w:eastAsia="zh-CN"/>
          </w:rPr>
          <w:t>GroupIdentifiers</w:t>
        </w:r>
        <w:proofErr w:type="spellEnd"/>
      </w:ins>
    </w:p>
    <w:p w:rsidR="008157C5" w:rsidRPr="000B71E3" w:rsidRDefault="008157C5" w:rsidP="008157C5">
      <w:pPr>
        <w:pStyle w:val="TH"/>
        <w:rPr>
          <w:ins w:id="276" w:author="Jesus de Gregorio" w:date="2019-03-25T12:26:00Z"/>
        </w:rPr>
      </w:pPr>
      <w:ins w:id="277" w:author="Jesus de Gregorio" w:date="2019-03-25T12:26:00Z">
        <w:r w:rsidRPr="000B71E3">
          <w:rPr>
            <w:noProof/>
          </w:rPr>
          <w:t>Table </w:t>
        </w:r>
        <w:r w:rsidRPr="000B71E3">
          <w:t>6.1.6.2.</w:t>
        </w:r>
        <w:r w:rsidRPr="0082749E">
          <w:rPr>
            <w:highlight w:val="yellow"/>
          </w:rPr>
          <w:t>xx</w:t>
        </w:r>
        <w:r w:rsidRPr="000B71E3">
          <w:t xml:space="preserve">: </w:t>
        </w:r>
        <w:r w:rsidRPr="000B71E3">
          <w:rPr>
            <w:noProof/>
          </w:rPr>
          <w:t>Definition of type</w:t>
        </w:r>
        <w:r>
          <w:rPr>
            <w:noProof/>
          </w:rPr>
          <w:t xml:space="preserve"> Group</w:t>
        </w:r>
      </w:ins>
      <w:ins w:id="278" w:author="Jesus de Gregorio" w:date="2019-03-25T12:27:00Z">
        <w:r>
          <w:rPr>
            <w:noProof/>
          </w:rPr>
          <w:t>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157C5" w:rsidRPr="000B71E3" w:rsidTr="00BB7C48">
        <w:trPr>
          <w:jc w:val="center"/>
          <w:ins w:id="279" w:author="Jesus de Gregorio" w:date="2019-03-25T12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7C5" w:rsidRPr="000B71E3" w:rsidRDefault="008157C5" w:rsidP="00BB7C48">
            <w:pPr>
              <w:pStyle w:val="TAH"/>
              <w:rPr>
                <w:ins w:id="280" w:author="Jesus de Gregorio" w:date="2019-03-25T12:26:00Z"/>
              </w:rPr>
            </w:pPr>
            <w:ins w:id="281" w:author="Jesus de Gregorio" w:date="2019-03-25T12:26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7C5" w:rsidRPr="000B71E3" w:rsidRDefault="008157C5" w:rsidP="00BB7C48">
            <w:pPr>
              <w:pStyle w:val="TAH"/>
              <w:rPr>
                <w:ins w:id="282" w:author="Jesus de Gregorio" w:date="2019-03-25T12:26:00Z"/>
              </w:rPr>
            </w:pPr>
            <w:ins w:id="283" w:author="Jesus de Gregorio" w:date="2019-03-25T12:2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7C5" w:rsidRPr="000B71E3" w:rsidRDefault="008157C5" w:rsidP="00BB7C48">
            <w:pPr>
              <w:pStyle w:val="TAH"/>
              <w:rPr>
                <w:ins w:id="284" w:author="Jesus de Gregorio" w:date="2019-03-25T12:26:00Z"/>
              </w:rPr>
            </w:pPr>
            <w:ins w:id="285" w:author="Jesus de Gregorio" w:date="2019-03-25T12:26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57C5" w:rsidRPr="000B71E3" w:rsidRDefault="008157C5" w:rsidP="00BB7C48">
            <w:pPr>
              <w:pStyle w:val="TAH"/>
              <w:jc w:val="left"/>
              <w:rPr>
                <w:ins w:id="286" w:author="Jesus de Gregorio" w:date="2019-03-25T12:26:00Z"/>
              </w:rPr>
            </w:pPr>
            <w:ins w:id="287" w:author="Jesus de Gregorio" w:date="2019-03-25T12:26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7C5" w:rsidRPr="000B71E3" w:rsidRDefault="008157C5" w:rsidP="00BB7C48">
            <w:pPr>
              <w:pStyle w:val="TAH"/>
              <w:rPr>
                <w:ins w:id="288" w:author="Jesus de Gregorio" w:date="2019-03-25T12:26:00Z"/>
                <w:rFonts w:cs="Arial"/>
                <w:szCs w:val="18"/>
              </w:rPr>
            </w:pPr>
            <w:ins w:id="289" w:author="Jesus de Gregorio" w:date="2019-03-25T12:26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157C5" w:rsidRPr="000B71E3" w:rsidTr="00BB7C48">
        <w:trPr>
          <w:jc w:val="center"/>
          <w:ins w:id="290" w:author="Jesus de Gregorio" w:date="2019-03-25T12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0B71E3" w:rsidRDefault="008157C5" w:rsidP="00BB7C48">
            <w:pPr>
              <w:pStyle w:val="TAL"/>
              <w:rPr>
                <w:ins w:id="291" w:author="Jesus de Gregorio" w:date="2019-03-25T12:26:00Z"/>
              </w:rPr>
            </w:pPr>
            <w:proofErr w:type="spellStart"/>
            <w:ins w:id="292" w:author="Jesus de Gregorio" w:date="2019-03-25T12:27:00Z">
              <w:r>
                <w:rPr>
                  <w:lang w:val="es-ES" w:eastAsia="zh-CN"/>
                </w:rPr>
                <w:t>extGroupId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20603C" w:rsidRDefault="008157C5" w:rsidP="00BB7C48">
            <w:pPr>
              <w:pStyle w:val="TAL"/>
              <w:rPr>
                <w:ins w:id="293" w:author="Jesus de Gregorio" w:date="2019-03-25T12:26:00Z"/>
              </w:rPr>
            </w:pPr>
            <w:proofErr w:type="spellStart"/>
            <w:ins w:id="294" w:author="Jesus de Gregorio" w:date="2019-03-25T12:27:00Z">
              <w:r>
                <w:rPr>
                  <w:lang w:val="es-ES"/>
                </w:rPr>
                <w:t>ExtGroupId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0B71E3" w:rsidRDefault="00072569" w:rsidP="00BB7C48">
            <w:pPr>
              <w:pStyle w:val="TAC"/>
              <w:rPr>
                <w:ins w:id="295" w:author="Jesus de Gregorio" w:date="2019-03-25T12:26:00Z"/>
              </w:rPr>
            </w:pPr>
            <w:ins w:id="296" w:author="Jesus de Gregorio" w:date="2019-03-25T12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0B71E3" w:rsidRDefault="00072569" w:rsidP="00BB7C48">
            <w:pPr>
              <w:pStyle w:val="TAL"/>
              <w:rPr>
                <w:ins w:id="297" w:author="Jesus de Gregorio" w:date="2019-03-25T12:26:00Z"/>
              </w:rPr>
            </w:pPr>
            <w:ins w:id="298" w:author="Jesus de Gregorio" w:date="2019-03-25T12:34:00Z">
              <w:r>
                <w:rPr>
                  <w:lang w:eastAsia="zh-CN"/>
                </w:rPr>
                <w:t>0..</w:t>
              </w:r>
            </w:ins>
            <w:ins w:id="299" w:author="Jesus de Gregorio" w:date="2019-03-25T12:26:00Z">
              <w:r w:rsidR="008157C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Default="00CC1415" w:rsidP="00BB7C48">
            <w:pPr>
              <w:pStyle w:val="TAL"/>
              <w:rPr>
                <w:ins w:id="300" w:author="Jesus de Gregorio" w:date="2019-03-25T12:26:00Z"/>
                <w:rFonts w:cs="Arial"/>
                <w:szCs w:val="18"/>
              </w:rPr>
            </w:pPr>
            <w:ins w:id="301" w:author="Jesus de Gregorio" w:date="2019-03-25T12:35:00Z">
              <w:r>
                <w:rPr>
                  <w:lang w:eastAsia="zh-CN"/>
                </w:rPr>
                <w:t>This IE shall contain the External Group ID associated to the provided Internal Group ID</w:t>
              </w:r>
            </w:ins>
            <w:ins w:id="302" w:author="Jesus de Gregorio" w:date="2019-03-25T12:26:00Z">
              <w:r w:rsidR="008157C5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8157C5" w:rsidRPr="000B71E3" w:rsidTr="00BB7C48">
        <w:trPr>
          <w:jc w:val="center"/>
          <w:ins w:id="303" w:author="Jesus de Gregorio" w:date="2019-03-25T12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Default="008157C5" w:rsidP="00BB7C48">
            <w:pPr>
              <w:pStyle w:val="TAL"/>
              <w:rPr>
                <w:ins w:id="304" w:author="Jesus de Gregorio" w:date="2019-03-25T12:26:00Z"/>
                <w:lang w:val="es-ES"/>
              </w:rPr>
            </w:pPr>
            <w:proofErr w:type="spellStart"/>
            <w:ins w:id="305" w:author="Jesus de Gregorio" w:date="2019-03-25T12:27:00Z">
              <w:r>
                <w:rPr>
                  <w:lang w:eastAsia="zh-CN"/>
                </w:rPr>
                <w:t>intGroup</w:t>
              </w:r>
            </w:ins>
            <w:ins w:id="306" w:author="Jesus de Gregorio" w:date="2019-03-25T12:26:00Z">
              <w:r w:rsidRPr="000B71E3"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544965" w:rsidRDefault="00072569" w:rsidP="00BB7C48">
            <w:pPr>
              <w:pStyle w:val="TAL"/>
              <w:rPr>
                <w:ins w:id="307" w:author="Jesus de Gregorio" w:date="2019-03-25T12:26:00Z"/>
              </w:rPr>
            </w:pPr>
            <w:proofErr w:type="spellStart"/>
            <w:ins w:id="308" w:author="Jesus de Gregorio" w:date="2019-03-25T12:34:00Z">
              <w:r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544965" w:rsidRDefault="00072569" w:rsidP="00BB7C48">
            <w:pPr>
              <w:pStyle w:val="TAC"/>
              <w:rPr>
                <w:ins w:id="309" w:author="Jesus de Gregorio" w:date="2019-03-25T12:26:00Z"/>
                <w:lang w:eastAsia="zh-CN"/>
              </w:rPr>
            </w:pPr>
            <w:ins w:id="310" w:author="Jesus de Gregorio" w:date="2019-03-25T12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544965" w:rsidRDefault="00072569" w:rsidP="00BB7C48">
            <w:pPr>
              <w:pStyle w:val="TAL"/>
              <w:rPr>
                <w:ins w:id="311" w:author="Jesus de Gregorio" w:date="2019-03-25T12:26:00Z"/>
              </w:rPr>
            </w:pPr>
            <w:ins w:id="312" w:author="Jesus de Gregorio" w:date="2019-03-25T12:3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C5" w:rsidRPr="00544965" w:rsidRDefault="00CC1415" w:rsidP="00BB7C48">
            <w:pPr>
              <w:pStyle w:val="TAL"/>
              <w:rPr>
                <w:ins w:id="313" w:author="Jesus de Gregorio" w:date="2019-03-25T12:26:00Z"/>
                <w:rFonts w:cs="Arial"/>
                <w:szCs w:val="18"/>
              </w:rPr>
            </w:pPr>
            <w:ins w:id="314" w:author="Jesus de Gregorio" w:date="2019-03-25T12:35:00Z">
              <w:r>
                <w:rPr>
                  <w:lang w:eastAsia="zh-CN"/>
                </w:rPr>
                <w:t xml:space="preserve">This IE shall contain the Internal Group ID associated to the provided </w:t>
              </w:r>
            </w:ins>
            <w:ins w:id="315" w:author="Jesus de Gregorio" w:date="2019-03-25T12:36:00Z">
              <w:r>
                <w:rPr>
                  <w:lang w:eastAsia="zh-CN"/>
                </w:rPr>
                <w:t>External</w:t>
              </w:r>
            </w:ins>
            <w:ins w:id="316" w:author="Jesus de Gregorio" w:date="2019-03-25T12:35:00Z">
              <w:r>
                <w:rPr>
                  <w:lang w:eastAsia="zh-CN"/>
                </w:rPr>
                <w:t xml:space="preserve"> Group ID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317" w:author="Jesus de Gregorio" w:date="2019-03-25T12:26:00Z">
              <w:r w:rsidR="008157C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43695" w:rsidRPr="000B71E3" w:rsidTr="002122B8">
        <w:trPr>
          <w:jc w:val="center"/>
          <w:ins w:id="318" w:author="Jesus de Gregorio" w:date="2019-03-25T14:3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95" w:rsidRDefault="00743695">
            <w:pPr>
              <w:pStyle w:val="TAN"/>
              <w:rPr>
                <w:ins w:id="319" w:author="Jesus de Gregorio" w:date="2019-03-25T14:32:00Z"/>
                <w:lang w:eastAsia="zh-CN"/>
              </w:rPr>
              <w:pPrChange w:id="320" w:author="Jesus de Gregorio" w:date="2019-03-25T14:32:00Z">
                <w:pPr>
                  <w:pStyle w:val="TAL"/>
                </w:pPr>
              </w:pPrChange>
            </w:pPr>
            <w:ins w:id="321" w:author="Jesus de Gregorio" w:date="2019-03-25T14:3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322" w:author="Jesus de Gregorio" w:date="2019-03-25T14:33:00Z">
              <w:r>
                <w:rPr>
                  <w:lang w:eastAsia="zh-CN"/>
                </w:rPr>
                <w:t xml:space="preserve">Attributes </w:t>
              </w:r>
              <w:proofErr w:type="spellStart"/>
              <w:r>
                <w:rPr>
                  <w:lang w:eastAsia="zh-CN"/>
                </w:rPr>
                <w:t>extGroupId</w:t>
              </w:r>
              <w:proofErr w:type="spellEnd"/>
              <w:r>
                <w:rPr>
                  <w:lang w:eastAsia="zh-CN"/>
                </w:rPr>
                <w:t xml:space="preserve"> and </w:t>
              </w:r>
              <w:proofErr w:type="spellStart"/>
              <w:r>
                <w:rPr>
                  <w:lang w:eastAsia="zh-CN"/>
                </w:rPr>
                <w:t>intGroupId</w:t>
              </w:r>
              <w:proofErr w:type="spellEnd"/>
              <w:r>
                <w:rPr>
                  <w:lang w:eastAsia="zh-CN"/>
                </w:rPr>
                <w:t xml:space="preserve"> shall not be present simultaneously.</w:t>
              </w:r>
            </w:ins>
          </w:p>
        </w:tc>
      </w:tr>
    </w:tbl>
    <w:p w:rsidR="00E278A1" w:rsidRDefault="00E278A1" w:rsidP="009E2AD7"/>
    <w:p w:rsidR="0029355E" w:rsidRPr="006B5418" w:rsidRDefault="0029355E" w:rsidP="00293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9355E" w:rsidRPr="000B71E3" w:rsidRDefault="0029355E" w:rsidP="0029355E">
      <w:pPr>
        <w:pStyle w:val="Ttulo5"/>
      </w:pPr>
      <w:bookmarkStart w:id="323" w:name="_Toc4396913"/>
      <w:r w:rsidRPr="000B71E3">
        <w:t>6.1.6.3.2</w:t>
      </w:r>
      <w:r w:rsidRPr="000B71E3">
        <w:tab/>
        <w:t>Simple data types</w:t>
      </w:r>
      <w:bookmarkEnd w:id="323"/>
      <w:r w:rsidRPr="000B71E3">
        <w:t xml:space="preserve"> </w:t>
      </w:r>
    </w:p>
    <w:p w:rsidR="0029355E" w:rsidRPr="000B71E3" w:rsidRDefault="0029355E" w:rsidP="0029355E">
      <w:r w:rsidRPr="000B71E3">
        <w:t>The simple data types defined in table 6.1.6.3.2-1 shall be supported.</w:t>
      </w:r>
    </w:p>
    <w:p w:rsidR="0029355E" w:rsidRPr="000B71E3" w:rsidRDefault="0029355E" w:rsidP="0029355E">
      <w:pPr>
        <w:pStyle w:val="TH"/>
      </w:pPr>
      <w:r w:rsidRPr="000B71E3"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  <w:tblGridChange w:id="324">
          <w:tblGrid>
            <w:gridCol w:w="5"/>
            <w:gridCol w:w="1875"/>
            <w:gridCol w:w="5"/>
            <w:gridCol w:w="1831"/>
            <w:gridCol w:w="5"/>
            <w:gridCol w:w="5246"/>
            <w:gridCol w:w="5"/>
          </w:tblGrid>
        </w:tblGridChange>
      </w:tblGrid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H"/>
            </w:pPr>
            <w:r w:rsidRPr="000B71E3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H"/>
            </w:pPr>
            <w:r w:rsidRPr="000B71E3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55E" w:rsidRPr="000B71E3" w:rsidRDefault="0029355E" w:rsidP="0049292E">
            <w:pPr>
              <w:pStyle w:val="TAH"/>
            </w:pPr>
            <w:r w:rsidRPr="000B71E3">
              <w:t>Description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Indicates the usage characteristics of the UE, enables the selection of a specific Dedicated Core Network for EPS interworking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Indicates whether UE is subscribed to multimedia priority service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M</w:t>
            </w:r>
            <w:r>
              <w:t>c</w:t>
            </w:r>
            <w:r w:rsidRPr="000B71E3">
              <w:t>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 xml:space="preserve">Indicates whether UE is subscribed to </w:t>
            </w:r>
            <w:r>
              <w:t>mission critical</w:t>
            </w:r>
            <w:r w:rsidRPr="000B71E3">
              <w:t xml:space="preserve"> service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16-bit string identifying charging characteristics as specified in 3GPP TS 32.251 [11] Annex A and 3GPP TS 32.298 [12] section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29355E" w:rsidRPr="000B71E3" w:rsidRDefault="0029355E" w:rsidP="0049292E">
            <w:pPr>
              <w:pStyle w:val="TAL"/>
            </w:pPr>
          </w:p>
          <w:p w:rsidR="0029355E" w:rsidRPr="000B71E3" w:rsidRDefault="0029355E" w:rsidP="0049292E">
            <w:pPr>
              <w:pStyle w:val="TAL"/>
            </w:pPr>
            <w:r w:rsidRPr="000B71E3">
              <w:t xml:space="preserve">Example: </w:t>
            </w:r>
          </w:p>
          <w:p w:rsidR="0029355E" w:rsidRPr="000B71E3" w:rsidRDefault="0029355E" w:rsidP="0049292E">
            <w:pPr>
              <w:pStyle w:val="TAL"/>
            </w:pPr>
            <w:r w:rsidRPr="000B71E3">
              <w:t>The charging characteristic 0x123A shall be encoded as "123A".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The following values are defined:</w:t>
            </w:r>
          </w:p>
          <w:p w:rsidR="0029355E" w:rsidRPr="000B71E3" w:rsidRDefault="0029355E" w:rsidP="0049292E">
            <w:pPr>
              <w:pStyle w:val="TAL"/>
            </w:pPr>
          </w:p>
          <w:p w:rsidR="0029355E" w:rsidRPr="000B71E3" w:rsidRDefault="0029355E" w:rsidP="0049292E">
            <w:pPr>
              <w:pStyle w:val="TAL"/>
            </w:pPr>
            <w:r w:rsidRPr="000B71E3">
              <w:t>0: "Extended DL Data Buffering NOT REQUESTED"</w:t>
            </w:r>
          </w:p>
          <w:p w:rsidR="0029355E" w:rsidRPr="000B71E3" w:rsidRDefault="0029355E" w:rsidP="0049292E">
            <w:pPr>
              <w:pStyle w:val="TAL"/>
            </w:pPr>
          </w:p>
          <w:p w:rsidR="0029355E" w:rsidRPr="000B71E3" w:rsidRDefault="0029355E" w:rsidP="0049292E">
            <w:pPr>
              <w:pStyle w:val="TAL"/>
            </w:pPr>
            <w:r w:rsidRPr="000B71E3">
              <w:t xml:space="preserve">-1: "Extended DL Data Buffering REQUESTED, without a suggested number of packets" </w:t>
            </w:r>
          </w:p>
          <w:p w:rsidR="0029355E" w:rsidRPr="000B71E3" w:rsidRDefault="0029355E" w:rsidP="0049292E">
            <w:pPr>
              <w:pStyle w:val="TAL"/>
            </w:pPr>
          </w:p>
          <w:p w:rsidR="0029355E" w:rsidRPr="000B71E3" w:rsidRDefault="0029355E" w:rsidP="0049292E">
            <w:pPr>
              <w:pStyle w:val="TAL"/>
            </w:pPr>
            <w:r w:rsidRPr="000B71E3">
              <w:t>n&gt;0: "Extended DL Data Buffering REQUESTED, with a suggested number of n packets"</w:t>
            </w:r>
          </w:p>
        </w:tc>
      </w:tr>
      <w:tr w:rsidR="0029355E" w:rsidRPr="000B71E3" w:rsidDel="00A01380" w:rsidTr="0049292E">
        <w:trPr>
          <w:jc w:val="center"/>
          <w:del w:id="325" w:author="Jesus de Gregorio" w:date="2019-03-25T12:57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Del="00A01380" w:rsidRDefault="0029355E" w:rsidP="0049292E">
            <w:pPr>
              <w:pStyle w:val="TAL"/>
              <w:rPr>
                <w:del w:id="326" w:author="Jesus de Gregorio" w:date="2019-03-25T12:57:00Z"/>
              </w:rPr>
            </w:pPr>
            <w:del w:id="327" w:author="Jesus de Gregorio" w:date="2019-03-25T12:57:00Z">
              <w:r w:rsidRPr="000B71E3" w:rsidDel="00A01380">
                <w:delText>InternalGroupId</w:delText>
              </w:r>
            </w:del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Del="00A01380" w:rsidRDefault="0029355E" w:rsidP="0049292E">
            <w:pPr>
              <w:pStyle w:val="TAL"/>
              <w:rPr>
                <w:del w:id="328" w:author="Jesus de Gregorio" w:date="2019-03-25T12:57:00Z"/>
              </w:rPr>
            </w:pPr>
            <w:del w:id="329" w:author="Jesus de Gregorio" w:date="2019-03-25T12:57:00Z">
              <w:r w:rsidDel="00A01380">
                <w:delText>GroupId</w:delText>
              </w:r>
            </w:del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Del="00A01380" w:rsidRDefault="0029355E" w:rsidP="0049292E">
            <w:pPr>
              <w:rPr>
                <w:del w:id="330" w:author="Jesus de Gregorio" w:date="2019-03-25T12:57:00Z"/>
              </w:rPr>
            </w:pPr>
            <w:del w:id="331" w:author="Jesus de Gregorio" w:date="2019-03-25T12:57:00Z">
              <w:r w:rsidRPr="000B71E3" w:rsidDel="00A01380">
                <w:delText>See 3GPP TS 23.</w:delText>
              </w:r>
              <w:r w:rsidDel="00A01380">
                <w:delText>003 [8] subclause 28.9</w:delText>
              </w:r>
            </w:del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r w:rsidRPr="000B71E3">
              <w:t>Indicates whether MICO mode is allowed for the UE.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Indicates whether the UE subscription allows SMS delivery over NAS.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>
              <w:t>I</w:t>
            </w:r>
            <w:r w:rsidRPr="000B71E3">
              <w:t xml:space="preserve">dentifies </w:t>
            </w:r>
            <w:r>
              <w:t>globally and uniquely</w:t>
            </w:r>
            <w:r w:rsidRPr="000B71E3">
              <w:t xml:space="preserve"> a piece of subscription data shared by multiple UEs. The value shall start with </w:t>
            </w:r>
            <w:r>
              <w:t>the HPLMN id (</w:t>
            </w:r>
            <w:r w:rsidRPr="000B71E3">
              <w:t>MCC</w:t>
            </w:r>
            <w:r>
              <w:t>/</w:t>
            </w:r>
            <w:r w:rsidRPr="000B71E3">
              <w:t>MNC</w:t>
            </w:r>
            <w:r>
              <w:t>)</w:t>
            </w:r>
            <w:r w:rsidRPr="000B71E3">
              <w:t xml:space="preserve"> followed by a hyphen followed by a local Id as allocated by the </w:t>
            </w:r>
            <w:r>
              <w:t xml:space="preserve">home </w:t>
            </w:r>
            <w:r w:rsidRPr="000B71E3">
              <w:t>network operator.</w:t>
            </w:r>
            <w:r w:rsidRPr="000B71E3">
              <w:br/>
            </w:r>
            <w:del w:id="332" w:author="Jesus de Gregorio" w:date="2019-03-25T14:22:00Z">
              <w:r w:rsidRPr="000B71E3" w:rsidDel="009B44D6">
                <w:tab/>
                <w:delText>p</w:delText>
              </w:r>
            </w:del>
            <w:ins w:id="333" w:author="Jesus de Gregorio" w:date="2019-03-25T14:22:00Z">
              <w:r w:rsidR="009B44D6">
                <w:t>P</w:t>
              </w:r>
            </w:ins>
            <w:r w:rsidRPr="000B71E3">
              <w:t>attern: "[0-9]{5,6}-.+"</w:t>
            </w:r>
          </w:p>
        </w:tc>
      </w:tr>
      <w:tr w:rsidR="0029355E" w:rsidRPr="000B71E3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0B71E3" w:rsidRDefault="0029355E" w:rsidP="0049292E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0B71E3" w:rsidRDefault="0029355E" w:rsidP="0049292E">
            <w:pPr>
              <w:pStyle w:val="TAL"/>
            </w:pPr>
            <w:r w:rsidRPr="000B71E3">
              <w:t>Indicates whether Interworking with EPS is supported</w:t>
            </w:r>
          </w:p>
        </w:tc>
      </w:tr>
      <w:tr w:rsidR="0029355E" w:rsidRPr="00893D55" w:rsidTr="0049292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893D55" w:rsidRDefault="0029355E" w:rsidP="0049292E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Pr="00893D55" w:rsidRDefault="0029355E" w:rsidP="0049292E">
            <w:pPr>
              <w:pStyle w:val="TAL"/>
            </w:pPr>
            <w:r w:rsidRPr="00893D55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Pr="00893D55" w:rsidRDefault="0029355E" w:rsidP="0049292E">
            <w:pPr>
              <w:pStyle w:val="TAL"/>
            </w:pPr>
            <w:r w:rsidRPr="00893D55">
              <w:t xml:space="preserve">Indicates the </w:t>
            </w:r>
            <w:r w:rsidRPr="0028072D">
              <w:t>secured packet as specified in 3GPP TS</w:t>
            </w:r>
            <w:r w:rsidRPr="00893D55">
              <w:t> </w:t>
            </w:r>
            <w:r w:rsidRPr="0028072D">
              <w:t>24.501</w:t>
            </w:r>
            <w:r w:rsidRPr="00893D55">
              <w:t> [</w:t>
            </w:r>
            <w:r>
              <w:t>27</w:t>
            </w:r>
            <w:r w:rsidRPr="00893D55">
              <w:t>]</w:t>
            </w:r>
            <w:r>
              <w:t>. It</w:t>
            </w:r>
            <w:r w:rsidRPr="00544965">
              <w:t xml:space="preserve"> is encoded using base64 and represented as a String</w:t>
            </w:r>
            <w:r>
              <w:t>.</w:t>
            </w:r>
          </w:p>
        </w:tc>
      </w:tr>
      <w:tr w:rsidR="0029355E" w:rsidRPr="00893D55" w:rsidTr="0029355E">
        <w:tblPrEx>
          <w:tblW w:w="4656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34" w:author="Jesus de Gregorio" w:date="2019-03-25T12:55:00Z">
            <w:tblPrEx>
              <w:tblW w:w="4656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35" w:author="Jesus de Gregorio" w:date="2019-03-25T12:55:00Z">
            <w:trPr>
              <w:gridAfter w:val="0"/>
              <w:jc w:val="center"/>
            </w:trPr>
          </w:trPrChange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6" w:author="Jesus de Gregorio" w:date="2019-03-25T12:55:00Z">
              <w:tcPr>
                <w:tcW w:w="1048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9355E" w:rsidRPr="00893D55" w:rsidRDefault="0029355E" w:rsidP="0049292E">
            <w:pPr>
              <w:pStyle w:val="TAL"/>
            </w:pPr>
            <w:proofErr w:type="spellStart"/>
            <w:r>
              <w:rPr>
                <w:rFonts w:hint="eastAsia"/>
              </w:rPr>
              <w:t>UpuReg</w:t>
            </w:r>
            <w:r w:rsidRPr="00544965"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7" w:author="Jesus de Gregorio" w:date="2019-03-25T12:55:00Z">
              <w:tcPr>
                <w:tcW w:w="1024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9355E" w:rsidRPr="00893D55" w:rsidRDefault="0029355E" w:rsidP="0049292E">
            <w:pPr>
              <w:pStyle w:val="TAL"/>
            </w:pPr>
            <w:proofErr w:type="spellStart"/>
            <w:r>
              <w:rPr>
                <w:rFonts w:hint="eastAsia"/>
              </w:rPr>
              <w:t>b</w:t>
            </w:r>
            <w:r w:rsidRPr="00544965"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38" w:author="Jesus de Gregorio" w:date="2019-03-25T12:55:00Z">
              <w:tcPr>
                <w:tcW w:w="292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9355E" w:rsidRPr="00893D55" w:rsidRDefault="0029355E" w:rsidP="0049292E">
            <w:pPr>
              <w:pStyle w:val="TAL"/>
            </w:pPr>
            <w:r w:rsidRPr="00544965">
              <w:t xml:space="preserve">true indicates that </w:t>
            </w:r>
            <w:r>
              <w:t>re-registration</w:t>
            </w:r>
            <w:r w:rsidRPr="005F7EB0">
              <w:t xml:space="preserve"> </w:t>
            </w:r>
            <w:r>
              <w:rPr>
                <w:rFonts w:hint="eastAsia"/>
              </w:rPr>
              <w:t xml:space="preserve">is </w:t>
            </w:r>
            <w:r w:rsidRPr="005F7EB0">
              <w:t>requested</w:t>
            </w:r>
            <w:r>
              <w:rPr>
                <w:rFonts w:hint="eastAsia"/>
              </w:rPr>
              <w:t xml:space="preserve"> after the successful </w:t>
            </w:r>
            <w:r>
              <w:t>UE parameters update</w:t>
            </w:r>
            <w:r>
              <w:rPr>
                <w:rFonts w:hint="eastAsia"/>
              </w:rPr>
              <w:t>.</w:t>
            </w:r>
          </w:p>
        </w:tc>
      </w:tr>
      <w:tr w:rsidR="0029355E" w:rsidRPr="00893D55" w:rsidTr="0049292E">
        <w:trPr>
          <w:jc w:val="center"/>
          <w:ins w:id="339" w:author="Jesus de Gregorio" w:date="2019-03-25T12:55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Default="0029355E" w:rsidP="0049292E">
            <w:pPr>
              <w:pStyle w:val="TAL"/>
              <w:rPr>
                <w:ins w:id="340" w:author="Jesus de Gregorio" w:date="2019-03-25T12:55:00Z"/>
              </w:rPr>
            </w:pPr>
            <w:proofErr w:type="spellStart"/>
            <w:ins w:id="341" w:author="Jesus de Gregorio" w:date="2019-03-25T12:55:00Z">
              <w:r>
                <w:t>ExtGroupId</w:t>
              </w:r>
              <w:proofErr w:type="spellEnd"/>
            </w:ins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55E" w:rsidRDefault="0029355E" w:rsidP="0049292E">
            <w:pPr>
              <w:pStyle w:val="TAL"/>
              <w:rPr>
                <w:ins w:id="342" w:author="Jesus de Gregorio" w:date="2019-03-25T12:55:00Z"/>
              </w:rPr>
            </w:pPr>
            <w:ins w:id="343" w:author="Jesus de Gregorio" w:date="2019-03-25T12:56:00Z">
              <w:r>
                <w:t>string</w:t>
              </w:r>
            </w:ins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355E" w:rsidRDefault="009B44D6" w:rsidP="0049292E">
            <w:pPr>
              <w:pStyle w:val="TAL"/>
              <w:rPr>
                <w:ins w:id="344" w:author="Jesus de Gregorio" w:date="2019-03-25T14:21:00Z"/>
              </w:rPr>
            </w:pPr>
            <w:ins w:id="345" w:author="Jesus de Gregorio" w:date="2019-03-25T14:21:00Z">
              <w:r>
                <w:t xml:space="preserve">String containing </w:t>
              </w:r>
              <w:proofErr w:type="spellStart"/>
              <w:r>
                <w:t>a</w:t>
              </w:r>
              <w:proofErr w:type="spellEnd"/>
              <w:r>
                <w:t xml:space="preserve"> External Group ID.</w:t>
              </w:r>
            </w:ins>
          </w:p>
          <w:p w:rsidR="009B44D6" w:rsidRPr="00544965" w:rsidRDefault="009B44D6" w:rsidP="0049292E">
            <w:pPr>
              <w:pStyle w:val="TAL"/>
              <w:rPr>
                <w:ins w:id="346" w:author="Jesus de Gregorio" w:date="2019-03-25T12:55:00Z"/>
              </w:rPr>
            </w:pPr>
            <w:ins w:id="347" w:author="Jesus de Gregorio" w:date="2019-03-25T14:21:00Z">
              <w:r>
                <w:t>Pattern:</w:t>
              </w:r>
            </w:ins>
            <w:ins w:id="348" w:author="Jesus de Gregorio" w:date="2019-03-25T14:22:00Z">
              <w:r>
                <w:t xml:space="preserve"> "^</w:t>
              </w:r>
              <w:proofErr w:type="spellStart"/>
              <w:r w:rsidRPr="00A01380">
                <w:t>extgroupid</w:t>
              </w:r>
              <w:proofErr w:type="spellEnd"/>
              <w:r w:rsidRPr="00A01380">
                <w:t>-[^@]+@[^@]+</w:t>
              </w:r>
              <w:r>
                <w:t>$"</w:t>
              </w:r>
            </w:ins>
          </w:p>
        </w:tc>
      </w:tr>
    </w:tbl>
    <w:p w:rsidR="0029355E" w:rsidRPr="000B71E3" w:rsidRDefault="0029355E" w:rsidP="0029355E"/>
    <w:p w:rsidR="007C2770" w:rsidRPr="006B5418" w:rsidRDefault="007C2770" w:rsidP="007C2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9" w:name="_Toc4396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C2770" w:rsidRPr="000B71E3" w:rsidRDefault="007C2770" w:rsidP="007C2770">
      <w:pPr>
        <w:pStyle w:val="Ttulo4"/>
      </w:pPr>
      <w:r w:rsidRPr="000B71E3">
        <w:t>6.1.7.3</w:t>
      </w:r>
      <w:r w:rsidRPr="000B71E3">
        <w:tab/>
        <w:t>Application Errors</w:t>
      </w:r>
      <w:bookmarkEnd w:id="349"/>
    </w:p>
    <w:p w:rsidR="007C2770" w:rsidRPr="000B71E3" w:rsidRDefault="007C2770" w:rsidP="007C2770">
      <w:r w:rsidRPr="000B71E3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rPr>
          <w:iCs/>
        </w:rPr>
        <w:t xml:space="preserve"> service. </w:t>
      </w:r>
      <w:r w:rsidRPr="000B71E3">
        <w:t xml:space="preserve">The following application errors listed in Table 6.1.7.3-1 are specific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t xml:space="preserve"> service.</w:t>
      </w:r>
    </w:p>
    <w:p w:rsidR="007C2770" w:rsidRPr="000B71E3" w:rsidRDefault="007C2770" w:rsidP="007C2770">
      <w:pPr>
        <w:pStyle w:val="PL"/>
      </w:pPr>
    </w:p>
    <w:p w:rsidR="007C2770" w:rsidRPr="000B71E3" w:rsidRDefault="007C2770" w:rsidP="007C2770">
      <w:pPr>
        <w:pStyle w:val="TH"/>
      </w:pPr>
      <w:r w:rsidRPr="000B71E3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17"/>
        <w:gridCol w:w="1440"/>
        <w:gridCol w:w="4564"/>
      </w:tblGrid>
      <w:tr w:rsidR="007C2770" w:rsidRPr="000B71E3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H"/>
            </w:pPr>
            <w:bookmarkStart w:id="350" w:name="_Hlk510519236"/>
            <w:r w:rsidRPr="000B71E3">
              <w:t>Application Error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770" w:rsidRPr="000B71E3" w:rsidRDefault="007C2770" w:rsidP="0049292E">
            <w:pPr>
              <w:pStyle w:val="TAH"/>
            </w:pPr>
            <w:r w:rsidRPr="000B71E3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770" w:rsidRPr="000B71E3" w:rsidRDefault="007C2770" w:rsidP="0049292E">
            <w:pPr>
              <w:pStyle w:val="TAH"/>
            </w:pPr>
            <w:r w:rsidRPr="000B71E3">
              <w:t>Description</w:t>
            </w:r>
          </w:p>
        </w:tc>
      </w:tr>
      <w:tr w:rsidR="007C2770" w:rsidRPr="000B71E3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</w:pPr>
            <w:r w:rsidRPr="000B71E3">
              <w:t>NF_CONSUMER_REDIRECT_ONE_TXN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  <w:jc w:val="left"/>
            </w:pPr>
            <w:r w:rsidRPr="000B71E3">
              <w:rPr>
                <w:rFonts w:hint="eastAsia"/>
              </w:rPr>
              <w:t>307 Temporary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L"/>
            </w:pPr>
            <w:r w:rsidRPr="000B71E3">
              <w:t>The request has been asked to be redirected to a specified target for one transaction.</w:t>
            </w:r>
          </w:p>
        </w:tc>
      </w:tr>
      <w:tr w:rsidR="007C2770" w:rsidRPr="000B71E3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  <w:jc w:val="left"/>
            </w:pPr>
            <w:r w:rsidRPr="000B71E3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  <w:jc w:val="left"/>
            </w:pPr>
            <w:r w:rsidRPr="000B71E3">
              <w:t>308 Permanent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0B71E3" w:rsidRDefault="007C2770" w:rsidP="0049292E">
            <w:pPr>
              <w:pStyle w:val="TAC"/>
              <w:jc w:val="left"/>
            </w:pPr>
            <w:r w:rsidRPr="000B71E3">
              <w:t>The request has been asked to be redirected to a specified target.</w:t>
            </w:r>
          </w:p>
        </w:tc>
      </w:tr>
      <w:bookmarkEnd w:id="350"/>
      <w:tr w:rsidR="007C2770" w:rsidRPr="00E323C7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DATA_NOT_FOUND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Default="007C2770" w:rsidP="0049292E">
            <w:pPr>
              <w:pStyle w:val="TAC"/>
              <w:jc w:val="left"/>
            </w:pPr>
            <w:r w:rsidRPr="00582665">
              <w:t>The requested UE subscription data is not found/does not exist.</w:t>
            </w:r>
          </w:p>
          <w:p w:rsidR="007C2770" w:rsidRPr="00582665" w:rsidRDefault="007C2770" w:rsidP="0049292E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7C2770" w:rsidRPr="00E323C7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USER</w:t>
            </w:r>
            <w:r>
              <w:t>_</w:t>
            </w:r>
            <w:r w:rsidRPr="00582665">
              <w:t>NOT</w:t>
            </w:r>
            <w:r>
              <w:t>_</w:t>
            </w:r>
            <w:r w:rsidRPr="00582665">
              <w:t>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Default="007C2770" w:rsidP="0049292E">
            <w:pPr>
              <w:pStyle w:val="TAC"/>
              <w:jc w:val="left"/>
            </w:pPr>
            <w:r w:rsidRPr="00582665">
              <w:t>The user does not exist</w:t>
            </w:r>
          </w:p>
          <w:p w:rsidR="007C2770" w:rsidRPr="00582665" w:rsidRDefault="007C2770" w:rsidP="0049292E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7C2770" w:rsidRPr="00F65A74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It is used during the modification of an existing subscription when no corresponding context exists.</w:t>
            </w:r>
          </w:p>
        </w:tc>
      </w:tr>
      <w:tr w:rsidR="007C2770" w:rsidRPr="00F65A74" w:rsidTr="0049292E">
        <w:trPr>
          <w:jc w:val="center"/>
          <w:ins w:id="351" w:author="Jesus de Gregorio" w:date="2019-03-25T13:05:00Z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  <w:rPr>
                <w:ins w:id="352" w:author="Jesus de Gregorio" w:date="2019-03-25T13:05:00Z"/>
              </w:rPr>
            </w:pPr>
            <w:ins w:id="353" w:author="Jesus de Gregorio" w:date="2019-03-25T13:05:00Z">
              <w:r>
                <w:t>GROUP_IDENTIFIER_NOT_FOUND</w:t>
              </w:r>
            </w:ins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  <w:rPr>
                <w:ins w:id="354" w:author="Jesus de Gregorio" w:date="2019-03-25T13:05:00Z"/>
              </w:rPr>
            </w:pPr>
            <w:ins w:id="355" w:author="Jesus de Gregorio" w:date="2019-03-25T13:05:00Z">
              <w:r>
                <w:t>404 Not Found</w:t>
              </w:r>
            </w:ins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  <w:rPr>
                <w:ins w:id="356" w:author="Jesus de Gregorio" w:date="2019-03-25T13:05:00Z"/>
              </w:rPr>
            </w:pPr>
            <w:ins w:id="357" w:author="Jesus de Gregorio" w:date="2019-03-25T13:05:00Z">
              <w:r>
                <w:t>The requested Group Identifier do</w:t>
              </w:r>
            </w:ins>
            <w:ins w:id="358" w:author="Jesus de Gregorio" w:date="2019-03-25T13:06:00Z">
              <w:r>
                <w:t>es not exist.</w:t>
              </w:r>
            </w:ins>
          </w:p>
        </w:tc>
      </w:tr>
      <w:tr w:rsidR="007C2770" w:rsidRPr="00E323C7" w:rsidTr="0049292E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UNSUPPORTED_RESOURCE_URI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70" w:rsidRPr="00582665" w:rsidRDefault="007C2770" w:rsidP="0049292E">
            <w:pPr>
              <w:pStyle w:val="TAC"/>
              <w:jc w:val="left"/>
            </w:pPr>
            <w:r w:rsidRPr="00582665">
              <w:t>The SDM Subscription contains unsupported resource URI to be monitored.</w:t>
            </w:r>
          </w:p>
        </w:tc>
      </w:tr>
    </w:tbl>
    <w:p w:rsidR="007C2770" w:rsidRDefault="007C2770" w:rsidP="009E2AD7"/>
    <w:p w:rsidR="00766953" w:rsidRPr="006B5418" w:rsidRDefault="00766953" w:rsidP="00766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C1415" w:rsidRPr="000B71E3" w:rsidRDefault="00CC1415" w:rsidP="00CC1415">
      <w:pPr>
        <w:pStyle w:val="Ttulo2"/>
      </w:pPr>
      <w:bookmarkStart w:id="359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359"/>
    </w:p>
    <w:p w:rsidR="00CC1415" w:rsidRDefault="00CC1415" w:rsidP="009E2AD7"/>
    <w:p w:rsidR="002B29F6" w:rsidRPr="001B498E" w:rsidRDefault="002B29F6" w:rsidP="002B29F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C1415" w:rsidRPr="002B29F6" w:rsidRDefault="00CC1415" w:rsidP="009E2AD7">
      <w:pPr>
        <w:rPr>
          <w:lang w:val="en-US"/>
        </w:rPr>
      </w:pPr>
    </w:p>
    <w:p w:rsidR="00CC1415" w:rsidRPr="000B71E3" w:rsidRDefault="00CC1415" w:rsidP="00CC1415">
      <w:pPr>
        <w:pStyle w:val="PL"/>
      </w:pPr>
      <w:r w:rsidRPr="000B71E3">
        <w:t xml:space="preserve">  /shared-data-subscriptions/{subscriptionId}:</w:t>
      </w:r>
    </w:p>
    <w:p w:rsidR="00CC1415" w:rsidRPr="000B71E3" w:rsidRDefault="00CC1415" w:rsidP="00CC1415">
      <w:pPr>
        <w:pStyle w:val="PL"/>
      </w:pPr>
      <w:r w:rsidRPr="000B71E3">
        <w:t xml:space="preserve">    delete:</w:t>
      </w:r>
    </w:p>
    <w:p w:rsidR="00CC1415" w:rsidRPr="000B71E3" w:rsidRDefault="00CC1415" w:rsidP="00CC1415">
      <w:pPr>
        <w:pStyle w:val="PL"/>
      </w:pPr>
      <w:r w:rsidRPr="000B71E3">
        <w:t xml:space="preserve">      summary: unsubscribe from notifications for shared data</w:t>
      </w:r>
    </w:p>
    <w:p w:rsidR="00CC1415" w:rsidRPr="000B71E3" w:rsidRDefault="00CC1415" w:rsidP="00CC1415">
      <w:pPr>
        <w:pStyle w:val="PL"/>
      </w:pPr>
      <w:r w:rsidRPr="000B71E3">
        <w:t xml:space="preserve">      operationId: Unsubscribe for shared data</w:t>
      </w:r>
    </w:p>
    <w:p w:rsidR="00CC1415" w:rsidRPr="000B71E3" w:rsidRDefault="00CC1415" w:rsidP="00CC1415">
      <w:pPr>
        <w:pStyle w:val="PL"/>
      </w:pPr>
      <w:r w:rsidRPr="000B71E3">
        <w:t xml:space="preserve">      tags:</w:t>
      </w:r>
    </w:p>
    <w:p w:rsidR="00CC1415" w:rsidRPr="000B71E3" w:rsidRDefault="00CC1415" w:rsidP="00CC1415">
      <w:pPr>
        <w:pStyle w:val="PL"/>
      </w:pPr>
      <w:r w:rsidRPr="000B71E3">
        <w:t xml:space="preserve">        - Subscription Deletion for shared data</w:t>
      </w:r>
    </w:p>
    <w:p w:rsidR="00CC1415" w:rsidRPr="000B71E3" w:rsidRDefault="00CC1415" w:rsidP="00CC1415">
      <w:pPr>
        <w:pStyle w:val="PL"/>
      </w:pPr>
      <w:r w:rsidRPr="000B71E3">
        <w:t xml:space="preserve">      parameters:</w:t>
      </w:r>
    </w:p>
    <w:p w:rsidR="00CC1415" w:rsidRPr="000B71E3" w:rsidRDefault="00CC1415" w:rsidP="00CC1415">
      <w:pPr>
        <w:pStyle w:val="PL"/>
      </w:pPr>
      <w:r w:rsidRPr="000B71E3">
        <w:t xml:space="preserve">        - name: subscriptionId</w:t>
      </w:r>
    </w:p>
    <w:p w:rsidR="00CC1415" w:rsidRPr="000B71E3" w:rsidRDefault="00CC1415" w:rsidP="00CC1415">
      <w:pPr>
        <w:pStyle w:val="PL"/>
      </w:pPr>
      <w:r w:rsidRPr="000B71E3">
        <w:t xml:space="preserve">          in: path</w:t>
      </w:r>
    </w:p>
    <w:p w:rsidR="00CC1415" w:rsidRPr="000B71E3" w:rsidRDefault="00CC1415" w:rsidP="00CC1415">
      <w:pPr>
        <w:pStyle w:val="PL"/>
      </w:pPr>
      <w:r w:rsidRPr="000B71E3">
        <w:t xml:space="preserve">          description: Id of the Shared data Subscription </w:t>
      </w:r>
    </w:p>
    <w:p w:rsidR="00CC1415" w:rsidRPr="000B71E3" w:rsidRDefault="00CC1415" w:rsidP="00CC1415">
      <w:pPr>
        <w:pStyle w:val="PL"/>
      </w:pPr>
      <w:r w:rsidRPr="000B71E3">
        <w:t xml:space="preserve">          required: true</w:t>
      </w:r>
    </w:p>
    <w:p w:rsidR="00CC1415" w:rsidRPr="000B71E3" w:rsidRDefault="00CC1415" w:rsidP="00CC1415">
      <w:pPr>
        <w:pStyle w:val="PL"/>
      </w:pPr>
      <w:r w:rsidRPr="000B71E3">
        <w:t xml:space="preserve">          schema:</w:t>
      </w:r>
    </w:p>
    <w:p w:rsidR="00CC1415" w:rsidRPr="000B71E3" w:rsidRDefault="00CC1415" w:rsidP="00CC1415">
      <w:pPr>
        <w:pStyle w:val="PL"/>
      </w:pPr>
      <w:r w:rsidRPr="000B71E3">
        <w:t xml:space="preserve">            type: string</w:t>
      </w:r>
    </w:p>
    <w:p w:rsidR="00CC1415" w:rsidRPr="000B71E3" w:rsidRDefault="00CC1415" w:rsidP="00CC1415">
      <w:pPr>
        <w:pStyle w:val="PL"/>
      </w:pPr>
      <w:r w:rsidRPr="000B71E3">
        <w:t xml:space="preserve">      responses:</w:t>
      </w:r>
    </w:p>
    <w:p w:rsidR="00CC1415" w:rsidRPr="000B71E3" w:rsidRDefault="00CC1415" w:rsidP="00CC1415">
      <w:pPr>
        <w:pStyle w:val="PL"/>
      </w:pPr>
      <w:r w:rsidRPr="000B71E3">
        <w:t xml:space="preserve">        '204':</w:t>
      </w:r>
    </w:p>
    <w:p w:rsidR="00CC1415" w:rsidRPr="000B71E3" w:rsidRDefault="00CC1415" w:rsidP="00CC1415">
      <w:pPr>
        <w:pStyle w:val="PL"/>
      </w:pPr>
      <w:r w:rsidRPr="000B71E3">
        <w:t xml:space="preserve">          description: Successful response</w:t>
      </w:r>
    </w:p>
    <w:p w:rsidR="00CC1415" w:rsidRPr="0026346C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CC1415" w:rsidRPr="0026346C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CC1415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CC1415" w:rsidRPr="00207B40" w:rsidRDefault="00CC1415" w:rsidP="00CC1415">
      <w:pPr>
        <w:pStyle w:val="PL"/>
      </w:pPr>
      <w:r w:rsidRPr="00207B40">
        <w:t xml:space="preserve">        default:</w:t>
      </w:r>
    </w:p>
    <w:p w:rsidR="00CC1415" w:rsidRPr="00207B40" w:rsidRDefault="00CC1415" w:rsidP="00CC1415">
      <w:pPr>
        <w:pStyle w:val="PL"/>
      </w:pPr>
      <w:r w:rsidRPr="00207B40">
        <w:t xml:space="preserve">          description: Unexpected error</w:t>
      </w:r>
    </w:p>
    <w:p w:rsidR="00CC1415" w:rsidRPr="000B71E3" w:rsidRDefault="00CC1415" w:rsidP="00CC1415">
      <w:pPr>
        <w:pStyle w:val="PL"/>
      </w:pPr>
      <w:r w:rsidRPr="000B71E3">
        <w:t xml:space="preserve">    </w:t>
      </w:r>
      <w:r>
        <w:t>patch</w:t>
      </w:r>
      <w:r w:rsidRPr="000B71E3">
        <w:t>:</w:t>
      </w:r>
    </w:p>
    <w:p w:rsidR="00CC1415" w:rsidRPr="000B71E3" w:rsidRDefault="00CC1415" w:rsidP="00CC1415">
      <w:pPr>
        <w:pStyle w:val="PL"/>
      </w:pPr>
      <w:r w:rsidRPr="000B71E3">
        <w:t xml:space="preserve">      summary: </w:t>
      </w:r>
      <w:r>
        <w:t>modify the subscription</w:t>
      </w:r>
    </w:p>
    <w:p w:rsidR="00CC1415" w:rsidRPr="000B71E3" w:rsidRDefault="00CC1415" w:rsidP="00CC1415">
      <w:pPr>
        <w:pStyle w:val="PL"/>
      </w:pPr>
      <w:r w:rsidRPr="000B71E3">
        <w:t xml:space="preserve">      operationId: </w:t>
      </w:r>
      <w:r>
        <w:t>Modify</w:t>
      </w:r>
    </w:p>
    <w:p w:rsidR="00CC1415" w:rsidRPr="000B71E3" w:rsidRDefault="00CC1415" w:rsidP="00CC1415">
      <w:pPr>
        <w:pStyle w:val="PL"/>
      </w:pPr>
      <w:r w:rsidRPr="000B71E3">
        <w:t xml:space="preserve">      tags:</w:t>
      </w:r>
    </w:p>
    <w:p w:rsidR="00CC1415" w:rsidRPr="000B71E3" w:rsidRDefault="00CC1415" w:rsidP="00CC1415">
      <w:pPr>
        <w:pStyle w:val="PL"/>
      </w:pPr>
      <w:r w:rsidRPr="000B71E3">
        <w:t xml:space="preserve">        - Subscription </w:t>
      </w:r>
      <w:r>
        <w:t>Modification</w:t>
      </w:r>
    </w:p>
    <w:p w:rsidR="00CC1415" w:rsidRPr="000B71E3" w:rsidRDefault="00CC1415" w:rsidP="00CC1415">
      <w:pPr>
        <w:pStyle w:val="PL"/>
      </w:pPr>
      <w:r w:rsidRPr="000B71E3">
        <w:t xml:space="preserve">      parameters:</w:t>
      </w:r>
    </w:p>
    <w:p w:rsidR="00CC1415" w:rsidRPr="000B71E3" w:rsidRDefault="00CC1415" w:rsidP="00CC1415">
      <w:pPr>
        <w:pStyle w:val="PL"/>
      </w:pPr>
      <w:r w:rsidRPr="000B71E3">
        <w:t xml:space="preserve">        - name: subscriptionId</w:t>
      </w:r>
    </w:p>
    <w:p w:rsidR="00CC1415" w:rsidRPr="000B71E3" w:rsidRDefault="00CC1415" w:rsidP="00CC1415">
      <w:pPr>
        <w:pStyle w:val="PL"/>
      </w:pPr>
      <w:r w:rsidRPr="000B71E3">
        <w:t xml:space="preserve">          in: path</w:t>
      </w:r>
    </w:p>
    <w:p w:rsidR="00CC1415" w:rsidRPr="000B71E3" w:rsidRDefault="00CC1415" w:rsidP="00CC1415">
      <w:pPr>
        <w:pStyle w:val="PL"/>
      </w:pPr>
      <w:r w:rsidRPr="000B71E3">
        <w:t xml:space="preserve">          description: Id of the SDM Subscription</w:t>
      </w:r>
    </w:p>
    <w:p w:rsidR="00CC1415" w:rsidRPr="000B71E3" w:rsidRDefault="00CC1415" w:rsidP="00CC1415">
      <w:pPr>
        <w:pStyle w:val="PL"/>
      </w:pPr>
      <w:r w:rsidRPr="000B71E3">
        <w:t xml:space="preserve">          required: true</w:t>
      </w:r>
    </w:p>
    <w:p w:rsidR="00CC1415" w:rsidRPr="000B71E3" w:rsidRDefault="00CC1415" w:rsidP="00CC1415">
      <w:pPr>
        <w:pStyle w:val="PL"/>
      </w:pPr>
      <w:r w:rsidRPr="000B71E3">
        <w:t xml:space="preserve">          schema:</w:t>
      </w:r>
    </w:p>
    <w:p w:rsidR="00CC1415" w:rsidRPr="000B71E3" w:rsidRDefault="00CC1415" w:rsidP="00CC1415">
      <w:pPr>
        <w:pStyle w:val="PL"/>
      </w:pPr>
      <w:r w:rsidRPr="000B71E3">
        <w:t xml:space="preserve">            type: string</w:t>
      </w:r>
    </w:p>
    <w:p w:rsidR="00CC1415" w:rsidRPr="000B71E3" w:rsidRDefault="00CC1415" w:rsidP="00CC1415">
      <w:pPr>
        <w:pStyle w:val="PL"/>
      </w:pPr>
      <w:r w:rsidRPr="000B71E3">
        <w:t xml:space="preserve">      requestBody:</w:t>
      </w:r>
    </w:p>
    <w:p w:rsidR="00CC1415" w:rsidRPr="000B71E3" w:rsidRDefault="00CC1415" w:rsidP="00CC1415">
      <w:pPr>
        <w:pStyle w:val="PL"/>
      </w:pPr>
      <w:r w:rsidRPr="000B71E3">
        <w:t xml:space="preserve">        content:</w:t>
      </w:r>
    </w:p>
    <w:p w:rsidR="00CC1415" w:rsidRPr="000B71E3" w:rsidRDefault="00CC1415" w:rsidP="00CC1415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CC1415" w:rsidRPr="000B71E3" w:rsidRDefault="00CC1415" w:rsidP="00CC1415">
      <w:pPr>
        <w:pStyle w:val="PL"/>
      </w:pPr>
      <w:r w:rsidRPr="000B71E3">
        <w:t xml:space="preserve">            schema:</w:t>
      </w:r>
    </w:p>
    <w:p w:rsidR="00CC1415" w:rsidRPr="000B71E3" w:rsidRDefault="00CC1415" w:rsidP="00CC1415">
      <w:pPr>
        <w:pStyle w:val="PL"/>
      </w:pPr>
      <w:r w:rsidRPr="000B71E3">
        <w:t xml:space="preserve">              $ref: '#/components/schemas/SdmSubs</w:t>
      </w:r>
      <w:r>
        <w:t>Modification</w:t>
      </w:r>
      <w:r w:rsidRPr="000B71E3">
        <w:t>'</w:t>
      </w:r>
    </w:p>
    <w:p w:rsidR="00CC1415" w:rsidRPr="000B71E3" w:rsidRDefault="00CC1415" w:rsidP="00CC1415">
      <w:pPr>
        <w:pStyle w:val="PL"/>
      </w:pPr>
      <w:r w:rsidRPr="000B71E3">
        <w:t xml:space="preserve">        required: true</w:t>
      </w:r>
    </w:p>
    <w:p w:rsidR="00CC1415" w:rsidRPr="000B71E3" w:rsidRDefault="00CC1415" w:rsidP="00CC1415">
      <w:pPr>
        <w:pStyle w:val="PL"/>
      </w:pPr>
      <w:r w:rsidRPr="000B71E3">
        <w:t xml:space="preserve">      responses:</w:t>
      </w:r>
    </w:p>
    <w:p w:rsidR="00CC1415" w:rsidRPr="000B71E3" w:rsidRDefault="00CC1415" w:rsidP="00CC1415">
      <w:pPr>
        <w:pStyle w:val="PL"/>
      </w:pPr>
      <w:r w:rsidRPr="000B71E3">
        <w:t xml:space="preserve">        '20</w:t>
      </w:r>
      <w:r>
        <w:t>0</w:t>
      </w:r>
      <w:r w:rsidRPr="000B71E3">
        <w:t>':</w:t>
      </w:r>
    </w:p>
    <w:p w:rsidR="00CC1415" w:rsidRPr="000B71E3" w:rsidRDefault="00CC1415" w:rsidP="00CC1415">
      <w:pPr>
        <w:pStyle w:val="PL"/>
      </w:pPr>
      <w:r w:rsidRPr="000B71E3">
        <w:t xml:space="preserve">          description: Expected response to a valid request</w:t>
      </w:r>
    </w:p>
    <w:p w:rsidR="00CC1415" w:rsidRPr="000B71E3" w:rsidRDefault="00CC1415" w:rsidP="00CC1415">
      <w:pPr>
        <w:pStyle w:val="PL"/>
      </w:pPr>
      <w:r w:rsidRPr="000B71E3">
        <w:t xml:space="preserve">          content:</w:t>
      </w:r>
    </w:p>
    <w:p w:rsidR="00CC1415" w:rsidRPr="000B71E3" w:rsidRDefault="00CC1415" w:rsidP="00CC1415">
      <w:pPr>
        <w:pStyle w:val="PL"/>
      </w:pPr>
      <w:r w:rsidRPr="000B71E3">
        <w:t xml:space="preserve">            application/json:</w:t>
      </w:r>
    </w:p>
    <w:p w:rsidR="00CC1415" w:rsidRPr="000B71E3" w:rsidRDefault="00CC1415" w:rsidP="00CC1415">
      <w:pPr>
        <w:pStyle w:val="PL"/>
      </w:pPr>
      <w:r w:rsidRPr="000B71E3">
        <w:t xml:space="preserve">              schema:</w:t>
      </w:r>
    </w:p>
    <w:p w:rsidR="00CC1415" w:rsidRPr="000B71E3" w:rsidRDefault="00CC1415" w:rsidP="00CC1415">
      <w:pPr>
        <w:pStyle w:val="PL"/>
      </w:pPr>
      <w:r w:rsidRPr="000B71E3">
        <w:t xml:space="preserve">                $ref: '#/components/schemas/SdmSubscription'</w:t>
      </w:r>
    </w:p>
    <w:p w:rsidR="00CC1415" w:rsidRPr="0026346C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CC1415" w:rsidRPr="000B71E3" w:rsidRDefault="00CC1415" w:rsidP="00CC1415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CC1415" w:rsidRPr="000B71E3" w:rsidRDefault="00CC1415" w:rsidP="00CC141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CC1415" w:rsidRPr="0026346C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CC1415" w:rsidRDefault="00CC1415" w:rsidP="00CC1415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CC1415" w:rsidRDefault="00CC1415" w:rsidP="00CC1415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CC1415" w:rsidRPr="00207B40" w:rsidRDefault="00CC1415" w:rsidP="00CC1415">
      <w:pPr>
        <w:pStyle w:val="PL"/>
      </w:pPr>
      <w:r w:rsidRPr="00207B40">
        <w:t xml:space="preserve">        default:</w:t>
      </w:r>
    </w:p>
    <w:p w:rsidR="00CC1415" w:rsidRDefault="00CC1415" w:rsidP="00CC1415">
      <w:pPr>
        <w:pStyle w:val="PL"/>
      </w:pPr>
      <w:r w:rsidRPr="00207B40">
        <w:t xml:space="preserve">          description: Unexpected error</w:t>
      </w:r>
    </w:p>
    <w:p w:rsidR="00CC1415" w:rsidRDefault="00CC1415" w:rsidP="00CC1415">
      <w:pPr>
        <w:pStyle w:val="PL"/>
        <w:rPr>
          <w:ins w:id="360" w:author="Jesus de Gregorio" w:date="2019-03-25T12:38:00Z"/>
        </w:rPr>
      </w:pPr>
    </w:p>
    <w:p w:rsidR="00CC1415" w:rsidRDefault="00CC1415" w:rsidP="00CC1415">
      <w:pPr>
        <w:pStyle w:val="PL"/>
        <w:rPr>
          <w:ins w:id="361" w:author="Jesus de Gregorio" w:date="2019-03-25T12:39:00Z"/>
        </w:rPr>
      </w:pPr>
      <w:ins w:id="362" w:author="Jesus de Gregorio" w:date="2019-03-25T12:38:00Z">
        <w:r>
          <w:t xml:space="preserve">  /</w:t>
        </w:r>
      </w:ins>
      <w:ins w:id="363" w:author="Jesus de Gregorio" w:date="2019-03-25T12:39:00Z">
        <w:r>
          <w:t>group-data/group-identifiers:</w:t>
        </w:r>
      </w:ins>
    </w:p>
    <w:p w:rsidR="00CC1415" w:rsidRPr="000B71E3" w:rsidRDefault="00CC1415" w:rsidP="00CC1415">
      <w:pPr>
        <w:pStyle w:val="PL"/>
        <w:rPr>
          <w:ins w:id="364" w:author="Jesus de Gregorio" w:date="2019-03-25T12:40:00Z"/>
        </w:rPr>
      </w:pPr>
      <w:ins w:id="365" w:author="Jesus de Gregorio" w:date="2019-03-25T12:40:00Z">
        <w:r w:rsidRPr="000B71E3">
          <w:t xml:space="preserve">    get:</w:t>
        </w:r>
      </w:ins>
    </w:p>
    <w:p w:rsidR="00CC1415" w:rsidRPr="000B71E3" w:rsidRDefault="00CC1415" w:rsidP="00CC1415">
      <w:pPr>
        <w:pStyle w:val="PL"/>
        <w:rPr>
          <w:ins w:id="366" w:author="Jesus de Gregorio" w:date="2019-03-25T12:40:00Z"/>
        </w:rPr>
      </w:pPr>
      <w:ins w:id="367" w:author="Jesus de Gregorio" w:date="2019-03-25T12:40:00Z">
        <w:r w:rsidRPr="000B71E3">
          <w:t xml:space="preserve">      summary: </w:t>
        </w:r>
        <w:r>
          <w:t>Mapping of Group Identifiers</w:t>
        </w:r>
      </w:ins>
    </w:p>
    <w:p w:rsidR="00CC1415" w:rsidRPr="000B71E3" w:rsidRDefault="00CC1415" w:rsidP="00CC1415">
      <w:pPr>
        <w:pStyle w:val="PL"/>
        <w:rPr>
          <w:ins w:id="368" w:author="Jesus de Gregorio" w:date="2019-03-25T12:40:00Z"/>
        </w:rPr>
      </w:pPr>
      <w:ins w:id="369" w:author="Jesus de Gregorio" w:date="2019-03-25T12:40:00Z">
        <w:r w:rsidRPr="000B71E3">
          <w:t xml:space="preserve">      operationId: Get</w:t>
        </w:r>
        <w:r>
          <w:t>GroupIdentifiers</w:t>
        </w:r>
      </w:ins>
    </w:p>
    <w:p w:rsidR="00CC1415" w:rsidRPr="000B71E3" w:rsidRDefault="00CC1415" w:rsidP="00CC1415">
      <w:pPr>
        <w:pStyle w:val="PL"/>
        <w:rPr>
          <w:ins w:id="370" w:author="Jesus de Gregorio" w:date="2019-03-25T12:40:00Z"/>
        </w:rPr>
      </w:pPr>
      <w:ins w:id="371" w:author="Jesus de Gregorio" w:date="2019-03-25T12:40:00Z">
        <w:r w:rsidRPr="000B71E3">
          <w:t xml:space="preserve">      tags:</w:t>
        </w:r>
      </w:ins>
    </w:p>
    <w:p w:rsidR="00CC1415" w:rsidRPr="000B71E3" w:rsidRDefault="00CC1415" w:rsidP="00CC1415">
      <w:pPr>
        <w:pStyle w:val="PL"/>
        <w:rPr>
          <w:ins w:id="372" w:author="Jesus de Gregorio" w:date="2019-03-25T12:40:00Z"/>
        </w:rPr>
      </w:pPr>
      <w:ins w:id="373" w:author="Jesus de Gregorio" w:date="2019-03-25T12:40:00Z">
        <w:r w:rsidRPr="000B71E3">
          <w:t xml:space="preserve">        - </w:t>
        </w:r>
        <w:r w:rsidR="005C6D84">
          <w:t>Group Identifiers</w:t>
        </w:r>
      </w:ins>
    </w:p>
    <w:p w:rsidR="00CC1415" w:rsidRPr="000B71E3" w:rsidRDefault="00CC1415" w:rsidP="00CC1415">
      <w:pPr>
        <w:pStyle w:val="PL"/>
        <w:rPr>
          <w:ins w:id="374" w:author="Jesus de Gregorio" w:date="2019-03-25T12:40:00Z"/>
        </w:rPr>
      </w:pPr>
      <w:ins w:id="375" w:author="Jesus de Gregorio" w:date="2019-03-25T12:40:00Z">
        <w:r w:rsidRPr="000B71E3">
          <w:t xml:space="preserve">      parameters:</w:t>
        </w:r>
      </w:ins>
    </w:p>
    <w:p w:rsidR="00CC1415" w:rsidRPr="000B71E3" w:rsidRDefault="00CC1415" w:rsidP="00CC1415">
      <w:pPr>
        <w:pStyle w:val="PL"/>
        <w:rPr>
          <w:ins w:id="376" w:author="Jesus de Gregorio" w:date="2019-03-25T12:40:00Z"/>
        </w:rPr>
      </w:pPr>
      <w:ins w:id="377" w:author="Jesus de Gregorio" w:date="2019-03-25T12:40:00Z">
        <w:r w:rsidRPr="000B71E3">
          <w:t xml:space="preserve">        - name: </w:t>
        </w:r>
      </w:ins>
      <w:ins w:id="378" w:author="Jesus de Gregorio" w:date="2019-03-25T12:41:00Z">
        <w:r w:rsidR="005C6D84">
          <w:t>ext-group-id</w:t>
        </w:r>
      </w:ins>
    </w:p>
    <w:p w:rsidR="00CC1415" w:rsidRPr="000B71E3" w:rsidRDefault="00CC1415" w:rsidP="00CC1415">
      <w:pPr>
        <w:pStyle w:val="PL"/>
        <w:rPr>
          <w:ins w:id="379" w:author="Jesus de Gregorio" w:date="2019-03-25T12:40:00Z"/>
        </w:rPr>
      </w:pPr>
      <w:ins w:id="380" w:author="Jesus de Gregorio" w:date="2019-03-25T12:40:00Z">
        <w:r w:rsidRPr="000B71E3">
          <w:t xml:space="preserve">          in: query</w:t>
        </w:r>
      </w:ins>
    </w:p>
    <w:p w:rsidR="00CC1415" w:rsidRPr="000B71E3" w:rsidRDefault="00CC1415" w:rsidP="00CC1415">
      <w:pPr>
        <w:pStyle w:val="PL"/>
        <w:rPr>
          <w:ins w:id="381" w:author="Jesus de Gregorio" w:date="2019-03-25T12:40:00Z"/>
        </w:rPr>
      </w:pPr>
      <w:ins w:id="382" w:author="Jesus de Gregorio" w:date="2019-03-25T12:40:00Z">
        <w:r w:rsidRPr="000B71E3">
          <w:t xml:space="preserve">          description: </w:t>
        </w:r>
      </w:ins>
      <w:ins w:id="383" w:author="Jesus de Gregorio" w:date="2019-03-25T12:41:00Z">
        <w:r w:rsidR="005C6D84">
          <w:t>External Group Identifier</w:t>
        </w:r>
      </w:ins>
    </w:p>
    <w:p w:rsidR="00CC1415" w:rsidRPr="000B71E3" w:rsidRDefault="00CC1415" w:rsidP="00CC1415">
      <w:pPr>
        <w:pStyle w:val="PL"/>
        <w:rPr>
          <w:ins w:id="384" w:author="Jesus de Gregorio" w:date="2019-03-25T12:40:00Z"/>
        </w:rPr>
      </w:pPr>
      <w:ins w:id="385" w:author="Jesus de Gregorio" w:date="2019-03-25T12:40:00Z">
        <w:r w:rsidRPr="000B71E3">
          <w:t xml:space="preserve">          required: </w:t>
        </w:r>
      </w:ins>
      <w:ins w:id="386" w:author="Jesus de Gregorio" w:date="2019-03-25T12:42:00Z">
        <w:r w:rsidR="005C6D84">
          <w:t>false</w:t>
        </w:r>
      </w:ins>
    </w:p>
    <w:p w:rsidR="00CC1415" w:rsidRPr="000B71E3" w:rsidRDefault="00CC1415" w:rsidP="00CC1415">
      <w:pPr>
        <w:pStyle w:val="PL"/>
        <w:rPr>
          <w:ins w:id="387" w:author="Jesus de Gregorio" w:date="2019-03-25T12:40:00Z"/>
        </w:rPr>
      </w:pPr>
      <w:ins w:id="388" w:author="Jesus de Gregorio" w:date="2019-03-25T12:40:00Z">
        <w:r w:rsidRPr="000B71E3">
          <w:t xml:space="preserve">          schema:</w:t>
        </w:r>
      </w:ins>
    </w:p>
    <w:p w:rsidR="00CC1415" w:rsidRPr="000B71E3" w:rsidRDefault="00CC1415" w:rsidP="00CC1415">
      <w:pPr>
        <w:pStyle w:val="PL"/>
        <w:rPr>
          <w:ins w:id="389" w:author="Jesus de Gregorio" w:date="2019-03-25T12:40:00Z"/>
        </w:rPr>
      </w:pPr>
      <w:ins w:id="390" w:author="Jesus de Gregorio" w:date="2019-03-25T12:40:00Z">
        <w:r w:rsidRPr="000B71E3">
          <w:t xml:space="preserve">            $ref: '#/components/schemas/</w:t>
        </w:r>
      </w:ins>
      <w:ins w:id="391" w:author="Jesus de Gregorio" w:date="2019-03-25T12:42:00Z">
        <w:r w:rsidR="005C6D84">
          <w:t>ExtGroupId</w:t>
        </w:r>
      </w:ins>
      <w:ins w:id="392" w:author="Jesus de Gregorio" w:date="2019-03-25T12:40:00Z">
        <w:r w:rsidRPr="000B71E3">
          <w:t>'</w:t>
        </w:r>
      </w:ins>
    </w:p>
    <w:p w:rsidR="005C6D84" w:rsidRPr="000B71E3" w:rsidRDefault="005C6D84" w:rsidP="005C6D84">
      <w:pPr>
        <w:pStyle w:val="PL"/>
        <w:rPr>
          <w:ins w:id="393" w:author="Jesus de Gregorio" w:date="2019-03-25T12:42:00Z"/>
        </w:rPr>
      </w:pPr>
      <w:ins w:id="394" w:author="Jesus de Gregorio" w:date="2019-03-25T12:42:00Z">
        <w:r w:rsidRPr="000B71E3">
          <w:t xml:space="preserve">        - name: </w:t>
        </w:r>
        <w:r>
          <w:t>int-group-id</w:t>
        </w:r>
      </w:ins>
    </w:p>
    <w:p w:rsidR="005C6D84" w:rsidRPr="000B71E3" w:rsidRDefault="005C6D84" w:rsidP="005C6D84">
      <w:pPr>
        <w:pStyle w:val="PL"/>
        <w:rPr>
          <w:ins w:id="395" w:author="Jesus de Gregorio" w:date="2019-03-25T12:42:00Z"/>
        </w:rPr>
      </w:pPr>
      <w:ins w:id="396" w:author="Jesus de Gregorio" w:date="2019-03-25T12:42:00Z">
        <w:r w:rsidRPr="000B71E3">
          <w:t xml:space="preserve">          in: query</w:t>
        </w:r>
      </w:ins>
    </w:p>
    <w:p w:rsidR="005C6D84" w:rsidRPr="000B71E3" w:rsidRDefault="005C6D84" w:rsidP="005C6D84">
      <w:pPr>
        <w:pStyle w:val="PL"/>
        <w:rPr>
          <w:ins w:id="397" w:author="Jesus de Gregorio" w:date="2019-03-25T12:42:00Z"/>
        </w:rPr>
      </w:pPr>
      <w:ins w:id="398" w:author="Jesus de Gregorio" w:date="2019-03-25T12:42:00Z">
        <w:r w:rsidRPr="000B71E3">
          <w:t xml:space="preserve">          description: </w:t>
        </w:r>
        <w:r>
          <w:t>Internal Group Identifier</w:t>
        </w:r>
      </w:ins>
    </w:p>
    <w:p w:rsidR="005C6D84" w:rsidRPr="000B71E3" w:rsidRDefault="005C6D84" w:rsidP="005C6D84">
      <w:pPr>
        <w:pStyle w:val="PL"/>
        <w:rPr>
          <w:ins w:id="399" w:author="Jesus de Gregorio" w:date="2019-03-25T12:42:00Z"/>
        </w:rPr>
      </w:pPr>
      <w:ins w:id="400" w:author="Jesus de Gregorio" w:date="2019-03-25T12:42:00Z">
        <w:r w:rsidRPr="000B71E3">
          <w:t xml:space="preserve">          required: </w:t>
        </w:r>
        <w:r>
          <w:t>false</w:t>
        </w:r>
      </w:ins>
    </w:p>
    <w:p w:rsidR="005C6D84" w:rsidRPr="000B71E3" w:rsidRDefault="005C6D84" w:rsidP="005C6D84">
      <w:pPr>
        <w:pStyle w:val="PL"/>
        <w:rPr>
          <w:ins w:id="401" w:author="Jesus de Gregorio" w:date="2019-03-25T12:42:00Z"/>
        </w:rPr>
      </w:pPr>
      <w:ins w:id="402" w:author="Jesus de Gregorio" w:date="2019-03-25T12:42:00Z">
        <w:r w:rsidRPr="000B71E3">
          <w:t xml:space="preserve">          schema:</w:t>
        </w:r>
      </w:ins>
    </w:p>
    <w:p w:rsidR="005C6D84" w:rsidRPr="000B71E3" w:rsidRDefault="005C6D84" w:rsidP="005C6D84">
      <w:pPr>
        <w:pStyle w:val="PL"/>
        <w:rPr>
          <w:ins w:id="403" w:author="Jesus de Gregorio" w:date="2019-03-25T12:42:00Z"/>
        </w:rPr>
      </w:pPr>
      <w:ins w:id="404" w:author="Jesus de Gregorio" w:date="2019-03-25T12:42:00Z">
        <w:r w:rsidRPr="000B71E3">
          <w:t xml:space="preserve">            $ref: '</w:t>
        </w:r>
      </w:ins>
      <w:ins w:id="405" w:author="Jesus de Gregorio" w:date="2019-03-25T13:01:00Z">
        <w:r w:rsidR="002151B8" w:rsidRPr="008F2F3C">
          <w:t>TS29571_CommonData.yaml</w:t>
        </w:r>
      </w:ins>
      <w:ins w:id="406" w:author="Jesus de Gregorio" w:date="2019-03-25T12:42:00Z">
        <w:r w:rsidRPr="000B71E3">
          <w:t>#/components/schemas/</w:t>
        </w:r>
        <w:r>
          <w:t>GroupId</w:t>
        </w:r>
        <w:r w:rsidRPr="000B71E3">
          <w:t>'</w:t>
        </w:r>
      </w:ins>
    </w:p>
    <w:p w:rsidR="00CC1415" w:rsidRPr="000B71E3" w:rsidRDefault="00CC1415" w:rsidP="00CC1415">
      <w:pPr>
        <w:pStyle w:val="PL"/>
        <w:rPr>
          <w:ins w:id="407" w:author="Jesus de Gregorio" w:date="2019-03-25T12:40:00Z"/>
        </w:rPr>
      </w:pPr>
      <w:ins w:id="408" w:author="Jesus de Gregorio" w:date="2019-03-25T12:40:00Z">
        <w:r w:rsidRPr="000B71E3">
          <w:t xml:space="preserve">        - name: supported</w:t>
        </w:r>
      </w:ins>
      <w:ins w:id="409" w:author="Jesus de Gregorio" w:date="2019-03-28T19:13:00Z">
        <w:r w:rsidR="007F16CD">
          <w:t>-f</w:t>
        </w:r>
      </w:ins>
      <w:bookmarkStart w:id="410" w:name="_GoBack"/>
      <w:bookmarkEnd w:id="410"/>
      <w:ins w:id="411" w:author="Jesus de Gregorio" w:date="2019-03-25T12:40:00Z">
        <w:r w:rsidRPr="000B71E3">
          <w:t>eatures</w:t>
        </w:r>
      </w:ins>
    </w:p>
    <w:p w:rsidR="00CC1415" w:rsidRPr="000B71E3" w:rsidRDefault="00CC1415" w:rsidP="00CC1415">
      <w:pPr>
        <w:pStyle w:val="PL"/>
        <w:rPr>
          <w:ins w:id="412" w:author="Jesus de Gregorio" w:date="2019-03-25T12:40:00Z"/>
        </w:rPr>
      </w:pPr>
      <w:ins w:id="413" w:author="Jesus de Gregorio" w:date="2019-03-25T12:40:00Z">
        <w:r w:rsidRPr="000B71E3">
          <w:t xml:space="preserve">          in: query</w:t>
        </w:r>
      </w:ins>
    </w:p>
    <w:p w:rsidR="00CC1415" w:rsidRPr="000B71E3" w:rsidRDefault="00CC1415" w:rsidP="00CC1415">
      <w:pPr>
        <w:pStyle w:val="PL"/>
        <w:rPr>
          <w:ins w:id="414" w:author="Jesus de Gregorio" w:date="2019-03-25T12:40:00Z"/>
        </w:rPr>
      </w:pPr>
      <w:ins w:id="415" w:author="Jesus de Gregorio" w:date="2019-03-25T12:40:00Z">
        <w:r w:rsidRPr="000B71E3">
          <w:t xml:space="preserve">          description: Supported Features</w:t>
        </w:r>
      </w:ins>
    </w:p>
    <w:p w:rsidR="00CC1415" w:rsidRPr="000B71E3" w:rsidRDefault="00CC1415" w:rsidP="00CC1415">
      <w:pPr>
        <w:pStyle w:val="PL"/>
        <w:rPr>
          <w:ins w:id="416" w:author="Jesus de Gregorio" w:date="2019-03-25T12:40:00Z"/>
        </w:rPr>
      </w:pPr>
      <w:ins w:id="417" w:author="Jesus de Gregorio" w:date="2019-03-25T12:40:00Z">
        <w:r w:rsidRPr="000B71E3">
          <w:t xml:space="preserve">          schema:</w:t>
        </w:r>
      </w:ins>
    </w:p>
    <w:p w:rsidR="00CC1415" w:rsidRPr="000B71E3" w:rsidRDefault="00CC1415" w:rsidP="00CC1415">
      <w:pPr>
        <w:pStyle w:val="PL"/>
        <w:rPr>
          <w:ins w:id="418" w:author="Jesus de Gregorio" w:date="2019-03-25T12:40:00Z"/>
        </w:rPr>
      </w:pPr>
      <w:ins w:id="419" w:author="Jesus de Gregorio" w:date="2019-03-25T12:40:00Z">
        <w:r w:rsidRPr="000B71E3">
          <w:t xml:space="preserve">            $ref: 'TS29571_CommonData.yaml#/components/schemas/SupportedFeatures'</w:t>
        </w:r>
      </w:ins>
    </w:p>
    <w:p w:rsidR="00CC1415" w:rsidRDefault="00CC1415" w:rsidP="00CC1415">
      <w:pPr>
        <w:pStyle w:val="PL"/>
        <w:rPr>
          <w:ins w:id="420" w:author="Jesus de Gregorio" w:date="2019-03-25T12:40:00Z"/>
          <w:lang w:val="en-US"/>
        </w:rPr>
      </w:pPr>
      <w:ins w:id="421" w:author="Jesus de Gregorio" w:date="2019-03-25T12:40:00Z">
        <w:r>
          <w:rPr>
            <w:lang w:val="en-US"/>
          </w:rPr>
          <w:t xml:space="preserve">        - name: If-None-Match</w:t>
        </w:r>
      </w:ins>
    </w:p>
    <w:p w:rsidR="00CC1415" w:rsidRDefault="00CC1415" w:rsidP="00CC1415">
      <w:pPr>
        <w:pStyle w:val="PL"/>
        <w:rPr>
          <w:ins w:id="422" w:author="Jesus de Gregorio" w:date="2019-03-25T12:40:00Z"/>
          <w:lang w:val="en-US"/>
        </w:rPr>
      </w:pPr>
      <w:ins w:id="423" w:author="Jesus de Gregorio" w:date="2019-03-25T12:40:00Z">
        <w:r>
          <w:rPr>
            <w:lang w:val="en-US"/>
          </w:rPr>
          <w:t xml:space="preserve">          in: header</w:t>
        </w:r>
      </w:ins>
    </w:p>
    <w:p w:rsidR="00CC1415" w:rsidRDefault="00CC1415" w:rsidP="00CC1415">
      <w:pPr>
        <w:pStyle w:val="PL"/>
        <w:rPr>
          <w:ins w:id="424" w:author="Jesus de Gregorio" w:date="2019-03-25T12:40:00Z"/>
          <w:lang w:val="en-US"/>
        </w:rPr>
      </w:pPr>
      <w:ins w:id="425" w:author="Jesus de Gregorio" w:date="2019-03-25T12:40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CC1415" w:rsidRDefault="00CC1415" w:rsidP="00CC1415">
      <w:pPr>
        <w:pStyle w:val="PL"/>
        <w:rPr>
          <w:ins w:id="426" w:author="Jesus de Gregorio" w:date="2019-03-25T12:40:00Z"/>
          <w:lang w:val="en-US"/>
        </w:rPr>
      </w:pPr>
      <w:ins w:id="427" w:author="Jesus de Gregorio" w:date="2019-03-25T12:40:00Z">
        <w:r>
          <w:rPr>
            <w:lang w:val="en-US"/>
          </w:rPr>
          <w:t xml:space="preserve">          schema:</w:t>
        </w:r>
      </w:ins>
    </w:p>
    <w:p w:rsidR="00CC1415" w:rsidRDefault="00CC1415" w:rsidP="00CC1415">
      <w:pPr>
        <w:pStyle w:val="PL"/>
        <w:rPr>
          <w:ins w:id="428" w:author="Jesus de Gregorio" w:date="2019-03-25T12:40:00Z"/>
          <w:lang w:val="en-US"/>
        </w:rPr>
      </w:pPr>
      <w:ins w:id="429" w:author="Jesus de Gregorio" w:date="2019-03-25T12:40:00Z">
        <w:r>
          <w:rPr>
            <w:lang w:val="en-US"/>
          </w:rPr>
          <w:t xml:space="preserve">            type: string</w:t>
        </w:r>
      </w:ins>
    </w:p>
    <w:p w:rsidR="00CC1415" w:rsidRDefault="00CC1415" w:rsidP="00CC1415">
      <w:pPr>
        <w:pStyle w:val="PL"/>
        <w:rPr>
          <w:ins w:id="430" w:author="Jesus de Gregorio" w:date="2019-03-25T12:40:00Z"/>
          <w:lang w:val="en-US"/>
        </w:rPr>
      </w:pPr>
      <w:ins w:id="431" w:author="Jesus de Gregorio" w:date="2019-03-25T12:40:00Z">
        <w:r>
          <w:rPr>
            <w:lang w:val="en-US"/>
          </w:rPr>
          <w:t xml:space="preserve">        - name: If-Modified-Since</w:t>
        </w:r>
      </w:ins>
    </w:p>
    <w:p w:rsidR="00CC1415" w:rsidRDefault="00CC1415" w:rsidP="00CC1415">
      <w:pPr>
        <w:pStyle w:val="PL"/>
        <w:rPr>
          <w:ins w:id="432" w:author="Jesus de Gregorio" w:date="2019-03-25T12:40:00Z"/>
          <w:lang w:val="en-US"/>
        </w:rPr>
      </w:pPr>
      <w:ins w:id="433" w:author="Jesus de Gregorio" w:date="2019-03-25T12:40:00Z">
        <w:r>
          <w:rPr>
            <w:lang w:val="en-US"/>
          </w:rPr>
          <w:t xml:space="preserve">          in: header</w:t>
        </w:r>
      </w:ins>
    </w:p>
    <w:p w:rsidR="00CC1415" w:rsidRDefault="00CC1415" w:rsidP="00CC1415">
      <w:pPr>
        <w:pStyle w:val="PL"/>
        <w:rPr>
          <w:ins w:id="434" w:author="Jesus de Gregorio" w:date="2019-03-25T12:40:00Z"/>
          <w:lang w:val="en-US"/>
        </w:rPr>
      </w:pPr>
      <w:ins w:id="435" w:author="Jesus de Gregorio" w:date="2019-03-25T12:40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CC1415" w:rsidRDefault="00CC1415" w:rsidP="00CC1415">
      <w:pPr>
        <w:pStyle w:val="PL"/>
        <w:rPr>
          <w:ins w:id="436" w:author="Jesus de Gregorio" w:date="2019-03-25T12:40:00Z"/>
          <w:lang w:val="en-US"/>
        </w:rPr>
      </w:pPr>
      <w:ins w:id="437" w:author="Jesus de Gregorio" w:date="2019-03-25T12:40:00Z">
        <w:r>
          <w:rPr>
            <w:lang w:val="en-US"/>
          </w:rPr>
          <w:t xml:space="preserve">          schema:</w:t>
        </w:r>
      </w:ins>
    </w:p>
    <w:p w:rsidR="00CC1415" w:rsidRDefault="00CC1415" w:rsidP="00CC1415">
      <w:pPr>
        <w:pStyle w:val="PL"/>
        <w:rPr>
          <w:ins w:id="438" w:author="Jesus de Gregorio" w:date="2019-03-25T12:40:00Z"/>
          <w:lang w:val="en-US"/>
        </w:rPr>
      </w:pPr>
      <w:ins w:id="439" w:author="Jesus de Gregorio" w:date="2019-03-25T12:40:00Z">
        <w:r>
          <w:rPr>
            <w:lang w:val="en-US"/>
          </w:rPr>
          <w:t xml:space="preserve">            type: string</w:t>
        </w:r>
      </w:ins>
    </w:p>
    <w:p w:rsidR="00CC1415" w:rsidRPr="000B71E3" w:rsidRDefault="00CC1415" w:rsidP="00CC1415">
      <w:pPr>
        <w:pStyle w:val="PL"/>
        <w:rPr>
          <w:ins w:id="440" w:author="Jesus de Gregorio" w:date="2019-03-25T12:40:00Z"/>
        </w:rPr>
      </w:pPr>
      <w:ins w:id="441" w:author="Jesus de Gregorio" w:date="2019-03-25T12:40:00Z">
        <w:r w:rsidRPr="000B71E3">
          <w:t xml:space="preserve">      responses:</w:t>
        </w:r>
      </w:ins>
    </w:p>
    <w:p w:rsidR="00CC1415" w:rsidRPr="000B71E3" w:rsidRDefault="00CC1415" w:rsidP="00CC1415">
      <w:pPr>
        <w:pStyle w:val="PL"/>
        <w:rPr>
          <w:ins w:id="442" w:author="Jesus de Gregorio" w:date="2019-03-25T12:40:00Z"/>
        </w:rPr>
      </w:pPr>
      <w:ins w:id="443" w:author="Jesus de Gregorio" w:date="2019-03-25T12:40:00Z">
        <w:r w:rsidRPr="000B71E3">
          <w:t xml:space="preserve">        '200':</w:t>
        </w:r>
      </w:ins>
    </w:p>
    <w:p w:rsidR="00CC1415" w:rsidRPr="000B71E3" w:rsidRDefault="00CC1415" w:rsidP="00CC1415">
      <w:pPr>
        <w:pStyle w:val="PL"/>
        <w:rPr>
          <w:ins w:id="444" w:author="Jesus de Gregorio" w:date="2019-03-25T12:40:00Z"/>
        </w:rPr>
      </w:pPr>
      <w:ins w:id="445" w:author="Jesus de Gregorio" w:date="2019-03-25T12:40:00Z">
        <w:r w:rsidRPr="000B71E3">
          <w:t xml:space="preserve">          description: Expected response to a valid request</w:t>
        </w:r>
      </w:ins>
    </w:p>
    <w:p w:rsidR="00CC1415" w:rsidRPr="000B71E3" w:rsidRDefault="00CC1415" w:rsidP="00CC1415">
      <w:pPr>
        <w:pStyle w:val="PL"/>
        <w:rPr>
          <w:ins w:id="446" w:author="Jesus de Gregorio" w:date="2019-03-25T12:40:00Z"/>
        </w:rPr>
      </w:pPr>
      <w:ins w:id="447" w:author="Jesus de Gregorio" w:date="2019-03-25T12:40:00Z">
        <w:r w:rsidRPr="000B71E3">
          <w:t xml:space="preserve">          content:</w:t>
        </w:r>
      </w:ins>
    </w:p>
    <w:p w:rsidR="00CC1415" w:rsidRPr="000B71E3" w:rsidRDefault="00CC1415" w:rsidP="00CC1415">
      <w:pPr>
        <w:pStyle w:val="PL"/>
        <w:rPr>
          <w:ins w:id="448" w:author="Jesus de Gregorio" w:date="2019-03-25T12:40:00Z"/>
        </w:rPr>
      </w:pPr>
      <w:ins w:id="449" w:author="Jesus de Gregorio" w:date="2019-03-25T12:40:00Z">
        <w:r w:rsidRPr="000B71E3">
          <w:t xml:space="preserve">            application/json:</w:t>
        </w:r>
      </w:ins>
    </w:p>
    <w:p w:rsidR="00CC1415" w:rsidRPr="000B71E3" w:rsidRDefault="00CC1415" w:rsidP="00CC1415">
      <w:pPr>
        <w:pStyle w:val="PL"/>
        <w:rPr>
          <w:ins w:id="450" w:author="Jesus de Gregorio" w:date="2019-03-25T12:40:00Z"/>
        </w:rPr>
      </w:pPr>
      <w:ins w:id="451" w:author="Jesus de Gregorio" w:date="2019-03-25T12:40:00Z">
        <w:r w:rsidRPr="000B71E3">
          <w:t xml:space="preserve">              schema:</w:t>
        </w:r>
      </w:ins>
    </w:p>
    <w:p w:rsidR="00CC1415" w:rsidRPr="000B71E3" w:rsidRDefault="00CC1415" w:rsidP="00CC1415">
      <w:pPr>
        <w:pStyle w:val="PL"/>
        <w:rPr>
          <w:ins w:id="452" w:author="Jesus de Gregorio" w:date="2019-03-25T12:40:00Z"/>
        </w:rPr>
      </w:pPr>
      <w:ins w:id="453" w:author="Jesus de Gregorio" w:date="2019-03-25T12:40:00Z">
        <w:r w:rsidRPr="000B71E3">
          <w:t xml:space="preserve">                </w:t>
        </w:r>
      </w:ins>
      <w:ins w:id="454" w:author="Jesus de Gregorio" w:date="2019-03-25T12:43:00Z">
        <w:r w:rsidR="005C6D84" w:rsidRPr="000B71E3">
          <w:t>$ref: '#/components/schemas/</w:t>
        </w:r>
        <w:r w:rsidR="005C6D84">
          <w:t>GroupIdentifiers</w:t>
        </w:r>
        <w:r w:rsidR="005C6D84" w:rsidRPr="000B71E3">
          <w:t>'</w:t>
        </w:r>
      </w:ins>
    </w:p>
    <w:p w:rsidR="00CC1415" w:rsidRPr="004E4F32" w:rsidRDefault="00CC1415" w:rsidP="00CC1415">
      <w:pPr>
        <w:pStyle w:val="PL"/>
        <w:rPr>
          <w:ins w:id="455" w:author="Jesus de Gregorio" w:date="2019-03-25T12:40:00Z"/>
          <w:lang w:val="en-US"/>
        </w:rPr>
      </w:pPr>
      <w:ins w:id="456" w:author="Jesus de Gregorio" w:date="2019-03-25T12:40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CC1415" w:rsidRDefault="00CC1415" w:rsidP="00CC1415">
      <w:pPr>
        <w:pStyle w:val="PL"/>
        <w:rPr>
          <w:ins w:id="457" w:author="Jesus de Gregorio" w:date="2019-03-25T12:40:00Z"/>
          <w:lang w:val="en-US"/>
        </w:rPr>
      </w:pPr>
      <w:ins w:id="458" w:author="Jesus de Gregorio" w:date="2019-03-25T12:40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CC1415" w:rsidRDefault="00CC1415" w:rsidP="00CC1415">
      <w:pPr>
        <w:pStyle w:val="PL"/>
        <w:rPr>
          <w:ins w:id="459" w:author="Jesus de Gregorio" w:date="2019-03-25T12:40:00Z"/>
          <w:lang w:val="en-US"/>
        </w:rPr>
      </w:pPr>
      <w:ins w:id="460" w:author="Jesus de Gregorio" w:date="2019-03-25T12:40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CC1415" w:rsidRPr="004E4F32" w:rsidRDefault="00CC1415" w:rsidP="00CC1415">
      <w:pPr>
        <w:pStyle w:val="PL"/>
        <w:rPr>
          <w:ins w:id="461" w:author="Jesus de Gregorio" w:date="2019-03-25T12:40:00Z"/>
          <w:lang w:val="en-US"/>
        </w:rPr>
      </w:pPr>
      <w:ins w:id="462" w:author="Jesus de Gregorio" w:date="2019-03-25T12:40:00Z">
        <w:r w:rsidRPr="004E4F32">
          <w:rPr>
            <w:lang w:val="en-US"/>
          </w:rPr>
          <w:t xml:space="preserve">              schema:</w:t>
        </w:r>
      </w:ins>
    </w:p>
    <w:p w:rsidR="00CC1415" w:rsidRPr="004E4F32" w:rsidRDefault="00CC1415" w:rsidP="00CC1415">
      <w:pPr>
        <w:pStyle w:val="PL"/>
        <w:rPr>
          <w:ins w:id="463" w:author="Jesus de Gregorio" w:date="2019-03-25T12:40:00Z"/>
          <w:lang w:val="en-US"/>
        </w:rPr>
      </w:pPr>
      <w:ins w:id="464" w:author="Jesus de Gregorio" w:date="2019-03-25T12:40:00Z">
        <w:r w:rsidRPr="004E4F32">
          <w:rPr>
            <w:lang w:val="en-US"/>
          </w:rPr>
          <w:t xml:space="preserve">                type: string</w:t>
        </w:r>
      </w:ins>
    </w:p>
    <w:p w:rsidR="00CC1415" w:rsidRPr="004E4F32" w:rsidRDefault="00CC1415" w:rsidP="00CC1415">
      <w:pPr>
        <w:pStyle w:val="PL"/>
        <w:rPr>
          <w:ins w:id="465" w:author="Jesus de Gregorio" w:date="2019-03-25T12:40:00Z"/>
          <w:lang w:val="en-US"/>
        </w:rPr>
      </w:pPr>
      <w:ins w:id="466" w:author="Jesus de Gregorio" w:date="2019-03-25T12:40:00Z">
        <w:r w:rsidRPr="004E4F32">
          <w:rPr>
            <w:lang w:val="en-US"/>
          </w:rPr>
          <w:t xml:space="preserve">            ETag:</w:t>
        </w:r>
      </w:ins>
    </w:p>
    <w:p w:rsidR="00CC1415" w:rsidRDefault="00CC1415" w:rsidP="00CC1415">
      <w:pPr>
        <w:pStyle w:val="PL"/>
        <w:rPr>
          <w:ins w:id="467" w:author="Jesus de Gregorio" w:date="2019-03-25T12:40:00Z"/>
          <w:lang w:val="en-US"/>
        </w:rPr>
      </w:pPr>
      <w:ins w:id="468" w:author="Jesus de Gregorio" w:date="2019-03-25T12:40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CC1415" w:rsidRPr="004E4F32" w:rsidRDefault="00CC1415" w:rsidP="00CC1415">
      <w:pPr>
        <w:pStyle w:val="PL"/>
        <w:rPr>
          <w:ins w:id="469" w:author="Jesus de Gregorio" w:date="2019-03-25T12:40:00Z"/>
          <w:lang w:val="en-US"/>
        </w:rPr>
      </w:pPr>
      <w:ins w:id="470" w:author="Jesus de Gregorio" w:date="2019-03-25T12:40:00Z">
        <w:r w:rsidRPr="004E4F32">
          <w:rPr>
            <w:lang w:val="en-US"/>
          </w:rPr>
          <w:t xml:space="preserve">              schema:</w:t>
        </w:r>
      </w:ins>
    </w:p>
    <w:p w:rsidR="00CC1415" w:rsidRDefault="00CC1415" w:rsidP="00CC1415">
      <w:pPr>
        <w:pStyle w:val="PL"/>
        <w:rPr>
          <w:ins w:id="471" w:author="Jesus de Gregorio" w:date="2019-03-25T12:40:00Z"/>
          <w:lang w:val="en-US"/>
        </w:rPr>
      </w:pPr>
      <w:ins w:id="472" w:author="Jesus de Gregorio" w:date="2019-03-25T12:40:00Z">
        <w:r w:rsidRPr="004E4F32">
          <w:rPr>
            <w:lang w:val="en-US"/>
          </w:rPr>
          <w:t xml:space="preserve">                type: string</w:t>
        </w:r>
      </w:ins>
    </w:p>
    <w:p w:rsidR="00CC1415" w:rsidRPr="004E4F32" w:rsidRDefault="00CC1415" w:rsidP="00CC1415">
      <w:pPr>
        <w:pStyle w:val="PL"/>
        <w:rPr>
          <w:ins w:id="473" w:author="Jesus de Gregorio" w:date="2019-03-25T12:40:00Z"/>
          <w:lang w:val="en-US"/>
        </w:rPr>
      </w:pPr>
      <w:ins w:id="474" w:author="Jesus de Gregorio" w:date="2019-03-25T12:40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CC1415" w:rsidRDefault="00CC1415" w:rsidP="00CC1415">
      <w:pPr>
        <w:pStyle w:val="PL"/>
        <w:rPr>
          <w:ins w:id="475" w:author="Jesus de Gregorio" w:date="2019-03-25T12:40:00Z"/>
          <w:lang w:val="en-US"/>
        </w:rPr>
      </w:pPr>
      <w:ins w:id="476" w:author="Jesus de Gregorio" w:date="2019-03-25T12:40:00Z">
        <w:r>
          <w:rPr>
            <w:lang w:val="en-US"/>
          </w:rPr>
          <w:t xml:space="preserve">              description: T</w:t>
        </w:r>
        <w:r w:rsidRPr="002D1B7E">
          <w:rPr>
            <w:lang w:val="en-US"/>
          </w:rPr>
          <w:t>imestamp</w:t>
        </w:r>
        <w:r>
          <w:rPr>
            <w:lang w:val="en-US"/>
          </w:rPr>
          <w:t xml:space="preserve"> for last modification of the resource, as described in RFC 7232, 2.2 </w:t>
        </w:r>
      </w:ins>
    </w:p>
    <w:p w:rsidR="00CC1415" w:rsidRPr="004E4F32" w:rsidRDefault="00CC1415" w:rsidP="00CC1415">
      <w:pPr>
        <w:pStyle w:val="PL"/>
        <w:rPr>
          <w:ins w:id="477" w:author="Jesus de Gregorio" w:date="2019-03-25T12:40:00Z"/>
          <w:lang w:val="en-US"/>
        </w:rPr>
      </w:pPr>
      <w:ins w:id="478" w:author="Jesus de Gregorio" w:date="2019-03-25T12:40:00Z">
        <w:r w:rsidRPr="004E4F32">
          <w:rPr>
            <w:lang w:val="en-US"/>
          </w:rPr>
          <w:t xml:space="preserve">              schema:</w:t>
        </w:r>
      </w:ins>
    </w:p>
    <w:p w:rsidR="00CC1415" w:rsidRDefault="00CC1415" w:rsidP="00CC1415">
      <w:pPr>
        <w:pStyle w:val="PL"/>
        <w:rPr>
          <w:ins w:id="479" w:author="Jesus de Gregorio" w:date="2019-03-25T12:40:00Z"/>
          <w:lang w:val="en-US"/>
        </w:rPr>
      </w:pPr>
      <w:ins w:id="480" w:author="Jesus de Gregorio" w:date="2019-03-25T12:40:00Z">
        <w:r w:rsidRPr="004E4F32">
          <w:rPr>
            <w:lang w:val="en-US"/>
          </w:rPr>
          <w:t xml:space="preserve">                type: string</w:t>
        </w:r>
      </w:ins>
    </w:p>
    <w:p w:rsidR="00CC1415" w:rsidRPr="0026346C" w:rsidRDefault="00CC1415" w:rsidP="00CC1415">
      <w:pPr>
        <w:pStyle w:val="PL"/>
        <w:rPr>
          <w:ins w:id="481" w:author="Jesus de Gregorio" w:date="2019-03-25T12:40:00Z"/>
          <w:lang w:val="en-US"/>
        </w:rPr>
      </w:pPr>
      <w:ins w:id="482" w:author="Jesus de Gregorio" w:date="2019-03-25T12:4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CC1415" w:rsidRDefault="00CC1415" w:rsidP="00CC1415">
      <w:pPr>
        <w:pStyle w:val="PL"/>
        <w:rPr>
          <w:ins w:id="483" w:author="Jesus de Gregorio" w:date="2019-03-25T12:40:00Z"/>
        </w:rPr>
      </w:pPr>
      <w:ins w:id="484" w:author="Jesus de Gregorio" w:date="2019-03-25T12:4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CC1415" w:rsidRPr="000B71E3" w:rsidRDefault="00CC1415" w:rsidP="00CC1415">
      <w:pPr>
        <w:pStyle w:val="PL"/>
        <w:rPr>
          <w:ins w:id="485" w:author="Jesus de Gregorio" w:date="2019-03-25T12:40:00Z"/>
        </w:rPr>
      </w:pPr>
      <w:ins w:id="486" w:author="Jesus de Gregorio" w:date="2019-03-25T12:40:00Z">
        <w:r w:rsidRPr="000B71E3">
          <w:t xml:space="preserve">        '404':</w:t>
        </w:r>
      </w:ins>
    </w:p>
    <w:p w:rsidR="00CC1415" w:rsidRDefault="00CC1415" w:rsidP="00CC1415">
      <w:pPr>
        <w:pStyle w:val="PL"/>
        <w:rPr>
          <w:ins w:id="487" w:author="Jesus de Gregorio" w:date="2019-03-25T12:40:00Z"/>
          <w:lang w:val="en-US"/>
        </w:rPr>
      </w:pPr>
      <w:ins w:id="488" w:author="Jesus de Gregorio" w:date="2019-03-25T12:4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046E6A">
          <w:rPr>
            <w:lang w:val="en-US"/>
          </w:rPr>
          <w:t>$ref: 'TS29571_CommonData.yaml#/components/responses/404'</w:t>
        </w:r>
      </w:ins>
    </w:p>
    <w:p w:rsidR="00CC1415" w:rsidRPr="0026346C" w:rsidRDefault="00CC1415" w:rsidP="00CC1415">
      <w:pPr>
        <w:pStyle w:val="PL"/>
        <w:rPr>
          <w:ins w:id="489" w:author="Jesus de Gregorio" w:date="2019-03-25T12:40:00Z"/>
          <w:lang w:val="en-US"/>
        </w:rPr>
      </w:pPr>
      <w:ins w:id="490" w:author="Jesus de Gregorio" w:date="2019-03-25T12:4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CC1415" w:rsidRDefault="00CC1415" w:rsidP="00CC1415">
      <w:pPr>
        <w:pStyle w:val="PL"/>
        <w:rPr>
          <w:ins w:id="491" w:author="Jesus de Gregorio" w:date="2019-03-25T12:40:00Z"/>
        </w:rPr>
      </w:pPr>
      <w:ins w:id="492" w:author="Jesus de Gregorio" w:date="2019-03-25T12:4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CC1415" w:rsidRDefault="00CC1415" w:rsidP="00CC1415">
      <w:pPr>
        <w:pStyle w:val="PL"/>
        <w:rPr>
          <w:ins w:id="493" w:author="Jesus de Gregorio" w:date="2019-03-25T12:40:00Z"/>
          <w:lang w:val="en-US"/>
        </w:rPr>
      </w:pPr>
      <w:ins w:id="494" w:author="Jesus de Gregorio" w:date="2019-03-25T12:4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CC1415" w:rsidRDefault="00CC1415" w:rsidP="00CC1415">
      <w:pPr>
        <w:pStyle w:val="PL"/>
        <w:rPr>
          <w:ins w:id="495" w:author="Jesus de Gregorio" w:date="2019-03-25T12:40:00Z"/>
          <w:lang w:val="en-US"/>
        </w:rPr>
      </w:pPr>
      <w:ins w:id="496" w:author="Jesus de Gregorio" w:date="2019-03-25T12:4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CC1415" w:rsidRPr="000B71E3" w:rsidRDefault="00CC1415" w:rsidP="00CC1415">
      <w:pPr>
        <w:pStyle w:val="PL"/>
        <w:rPr>
          <w:ins w:id="497" w:author="Jesus de Gregorio" w:date="2019-03-25T12:40:00Z"/>
        </w:rPr>
      </w:pPr>
      <w:ins w:id="498" w:author="Jesus de Gregorio" w:date="2019-03-25T12:40:00Z">
        <w:r w:rsidRPr="000B71E3">
          <w:t xml:space="preserve">        default:</w:t>
        </w:r>
      </w:ins>
    </w:p>
    <w:p w:rsidR="00CC1415" w:rsidRDefault="00CC1415" w:rsidP="00CC1415">
      <w:pPr>
        <w:pStyle w:val="PL"/>
        <w:rPr>
          <w:ins w:id="499" w:author="Jesus de Gregorio" w:date="2019-03-25T12:38:00Z"/>
        </w:rPr>
      </w:pPr>
      <w:ins w:id="500" w:author="Jesus de Gregorio" w:date="2019-03-25T12:40:00Z">
        <w:r w:rsidRPr="000B71E3">
          <w:t xml:space="preserve">          description: Unexpected error</w:t>
        </w:r>
      </w:ins>
    </w:p>
    <w:p w:rsidR="00CC1415" w:rsidRPr="000B71E3" w:rsidRDefault="00CC1415" w:rsidP="00CC1415">
      <w:pPr>
        <w:pStyle w:val="PL"/>
      </w:pPr>
    </w:p>
    <w:p w:rsidR="00CC1415" w:rsidRPr="000B71E3" w:rsidRDefault="00CC1415" w:rsidP="00CC1415">
      <w:pPr>
        <w:pStyle w:val="PL"/>
        <w:rPr>
          <w:lang w:val="en-US"/>
        </w:rPr>
      </w:pPr>
      <w:r w:rsidRPr="000B71E3">
        <w:t>components:</w:t>
      </w:r>
    </w:p>
    <w:p w:rsidR="00CC1415" w:rsidRPr="000B71E3" w:rsidRDefault="00CC1415" w:rsidP="00CC1415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CC1415" w:rsidRDefault="00CC1415" w:rsidP="009E2AD7"/>
    <w:p w:rsidR="002B29F6" w:rsidRPr="001B498E" w:rsidRDefault="002B29F6" w:rsidP="002B29F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C1415" w:rsidRDefault="00CC1415" w:rsidP="009E2AD7">
      <w:pPr>
        <w:rPr>
          <w:lang w:val="en-US"/>
        </w:rPr>
      </w:pPr>
    </w:p>
    <w:p w:rsidR="00766953" w:rsidRPr="000B71E3" w:rsidRDefault="00766953" w:rsidP="00766953">
      <w:pPr>
        <w:pStyle w:val="PL"/>
      </w:pPr>
      <w:r>
        <w:t xml:space="preserve">    SteeringContainer</w:t>
      </w:r>
      <w:r w:rsidRPr="000B71E3">
        <w:t>:</w:t>
      </w:r>
    </w:p>
    <w:p w:rsidR="00766953" w:rsidRDefault="00766953" w:rsidP="00766953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766953" w:rsidRPr="00F267AF" w:rsidRDefault="00766953" w:rsidP="00766953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766953" w:rsidRDefault="00766953" w:rsidP="00766953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766953" w:rsidRPr="000B71E3" w:rsidRDefault="00766953" w:rsidP="00766953">
      <w:pPr>
        <w:pStyle w:val="PL"/>
      </w:pPr>
      <w:r w:rsidRPr="000B71E3">
        <w:t xml:space="preserve">            $ref: 'TS29509_</w:t>
      </w:r>
      <w:r w:rsidRPr="00767F6E">
        <w:t>Nausf_SoRProtection</w:t>
      </w:r>
      <w:r w:rsidRPr="000B71E3">
        <w:t>.yaml#/components/schemas/SteeringInfo'</w:t>
      </w:r>
    </w:p>
    <w:p w:rsidR="00766953" w:rsidRPr="00F267AF" w:rsidRDefault="00766953" w:rsidP="00766953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766953" w:rsidRDefault="00766953" w:rsidP="00766953">
      <w:pPr>
        <w:pStyle w:val="PL"/>
        <w:rPr>
          <w:ins w:id="501" w:author="Jesus de Gregorio" w:date="2019-03-25T12:48:00Z"/>
          <w:lang w:val="en-US"/>
        </w:rPr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:rsidR="00766953" w:rsidRDefault="00766953" w:rsidP="00766953">
      <w:pPr>
        <w:pStyle w:val="PL"/>
        <w:rPr>
          <w:ins w:id="502" w:author="Jesus de Gregorio" w:date="2019-03-25T12:48:00Z"/>
          <w:lang w:val="en-US"/>
        </w:rPr>
      </w:pPr>
    </w:p>
    <w:p w:rsidR="00766953" w:rsidRDefault="00766953" w:rsidP="00766953">
      <w:pPr>
        <w:pStyle w:val="PL"/>
        <w:rPr>
          <w:ins w:id="503" w:author="Jesus de Gregorio" w:date="2019-03-25T12:48:00Z"/>
          <w:lang w:val="en-US"/>
        </w:rPr>
      </w:pPr>
      <w:ins w:id="504" w:author="Jesus de Gregorio" w:date="2019-03-25T12:48:00Z">
        <w:r>
          <w:rPr>
            <w:lang w:val="en-US"/>
          </w:rPr>
          <w:t xml:space="preserve">    GroupIdentifiers:</w:t>
        </w:r>
      </w:ins>
    </w:p>
    <w:p w:rsidR="00766953" w:rsidRDefault="00766953" w:rsidP="00766953">
      <w:pPr>
        <w:pStyle w:val="PL"/>
        <w:rPr>
          <w:ins w:id="505" w:author="Jesus de Gregorio" w:date="2019-03-25T12:50:00Z"/>
          <w:lang w:val="en-US"/>
        </w:rPr>
      </w:pPr>
      <w:ins w:id="506" w:author="Jesus de Gregorio" w:date="2019-03-25T12:48:00Z">
        <w:r>
          <w:rPr>
            <w:lang w:val="en-US"/>
          </w:rPr>
          <w:t xml:space="preserve">      </w:t>
        </w:r>
      </w:ins>
      <w:ins w:id="507" w:author="Jesus de Gregorio" w:date="2019-03-25T12:49:00Z">
        <w:r>
          <w:rPr>
            <w:lang w:val="en-US"/>
          </w:rPr>
          <w:t>t</w:t>
        </w:r>
      </w:ins>
      <w:ins w:id="508" w:author="Jesus de Gregorio" w:date="2019-03-25T12:48:00Z">
        <w:r>
          <w:rPr>
            <w:lang w:val="en-US"/>
          </w:rPr>
          <w:t>ype: object</w:t>
        </w:r>
      </w:ins>
    </w:p>
    <w:p w:rsidR="00766953" w:rsidRDefault="00766953" w:rsidP="00766953">
      <w:pPr>
        <w:pStyle w:val="PL"/>
        <w:rPr>
          <w:ins w:id="509" w:author="Jesus de Gregorio" w:date="2019-03-25T12:50:00Z"/>
          <w:lang w:val="en-US"/>
        </w:rPr>
      </w:pPr>
      <w:ins w:id="510" w:author="Jesus de Gregorio" w:date="2019-03-25T12:50:00Z">
        <w:r>
          <w:rPr>
            <w:lang w:val="en-US"/>
          </w:rPr>
          <w:t xml:space="preserve">      not:</w:t>
        </w:r>
      </w:ins>
    </w:p>
    <w:p w:rsidR="00766953" w:rsidRDefault="00766953" w:rsidP="00766953">
      <w:pPr>
        <w:pStyle w:val="PL"/>
        <w:rPr>
          <w:ins w:id="511" w:author="Jesus de Gregorio" w:date="2019-03-25T12:49:00Z"/>
          <w:lang w:val="en-US"/>
        </w:rPr>
      </w:pPr>
      <w:ins w:id="512" w:author="Jesus de Gregorio" w:date="2019-03-25T12:50:00Z">
        <w:r>
          <w:rPr>
            <w:lang w:val="en-US"/>
          </w:rPr>
          <w:t xml:space="preserve">        required: [extGroupId, intGroupId]</w:t>
        </w:r>
      </w:ins>
    </w:p>
    <w:p w:rsidR="00766953" w:rsidRDefault="00766953" w:rsidP="00766953">
      <w:pPr>
        <w:pStyle w:val="PL"/>
        <w:rPr>
          <w:ins w:id="513" w:author="Jesus de Gregorio" w:date="2019-03-25T12:49:00Z"/>
          <w:lang w:val="en-US"/>
        </w:rPr>
      </w:pPr>
      <w:ins w:id="514" w:author="Jesus de Gregorio" w:date="2019-03-25T12:49:00Z">
        <w:r>
          <w:rPr>
            <w:lang w:val="en-US"/>
          </w:rPr>
          <w:t xml:space="preserve">      properties:</w:t>
        </w:r>
      </w:ins>
    </w:p>
    <w:p w:rsidR="00766953" w:rsidRDefault="00766953" w:rsidP="00766953">
      <w:pPr>
        <w:pStyle w:val="PL"/>
        <w:rPr>
          <w:ins w:id="515" w:author="Jesus de Gregorio" w:date="2019-03-25T12:49:00Z"/>
          <w:lang w:val="en-US"/>
        </w:rPr>
      </w:pPr>
      <w:ins w:id="516" w:author="Jesus de Gregorio" w:date="2019-03-25T12:49:00Z">
        <w:r>
          <w:rPr>
            <w:lang w:val="en-US"/>
          </w:rPr>
          <w:t xml:space="preserve">        extGroupId:</w:t>
        </w:r>
      </w:ins>
    </w:p>
    <w:p w:rsidR="00766953" w:rsidRDefault="00766953" w:rsidP="00766953">
      <w:pPr>
        <w:pStyle w:val="PL"/>
        <w:rPr>
          <w:ins w:id="517" w:author="Jesus de Gregorio" w:date="2019-03-25T12:49:00Z"/>
          <w:lang w:val="en-US"/>
        </w:rPr>
      </w:pPr>
      <w:ins w:id="518" w:author="Jesus de Gregorio" w:date="2019-03-25T12:49:00Z">
        <w:r>
          <w:rPr>
            <w:lang w:val="en-US"/>
          </w:rPr>
          <w:t xml:space="preserve">          $ref</w:t>
        </w:r>
      </w:ins>
      <w:ins w:id="519" w:author="Jesus de Gregorio" w:date="2019-03-25T13:01:00Z">
        <w:r w:rsidR="002151B8">
          <w:rPr>
            <w:lang w:val="en-US"/>
          </w:rPr>
          <w:t>: '#/components/schemas/ExtGroupId'</w:t>
        </w:r>
      </w:ins>
    </w:p>
    <w:p w:rsidR="00766953" w:rsidRDefault="00766953" w:rsidP="00766953">
      <w:pPr>
        <w:pStyle w:val="PL"/>
        <w:rPr>
          <w:ins w:id="520" w:author="Jesus de Gregorio" w:date="2019-03-25T12:49:00Z"/>
          <w:lang w:val="en-US"/>
        </w:rPr>
      </w:pPr>
      <w:ins w:id="521" w:author="Jesus de Gregorio" w:date="2019-03-25T12:49:00Z">
        <w:r>
          <w:rPr>
            <w:lang w:val="en-US"/>
          </w:rPr>
          <w:t xml:space="preserve">        intGroupId:</w:t>
        </w:r>
      </w:ins>
    </w:p>
    <w:p w:rsidR="00766953" w:rsidRPr="000B71E3" w:rsidRDefault="00766953" w:rsidP="00766953">
      <w:pPr>
        <w:pStyle w:val="PL"/>
        <w:rPr>
          <w:lang w:val="en-US"/>
        </w:rPr>
      </w:pPr>
      <w:ins w:id="522" w:author="Jesus de Gregorio" w:date="2019-03-25T12:49:00Z">
        <w:r>
          <w:rPr>
            <w:lang w:val="en-US"/>
          </w:rPr>
          <w:t xml:space="preserve">          $ref: 'TS29571_CommonData.yaml#/components/schemas/GroupId'</w:t>
        </w:r>
      </w:ins>
    </w:p>
    <w:p w:rsidR="00766953" w:rsidRPr="000B71E3" w:rsidRDefault="00766953" w:rsidP="00766953">
      <w:pPr>
        <w:pStyle w:val="PL"/>
      </w:pPr>
    </w:p>
    <w:p w:rsidR="00766953" w:rsidRPr="000B71E3" w:rsidRDefault="00766953" w:rsidP="00766953">
      <w:pPr>
        <w:pStyle w:val="PL"/>
      </w:pPr>
    </w:p>
    <w:p w:rsidR="00A01380" w:rsidRPr="000B71E3" w:rsidRDefault="00A01380" w:rsidP="00A01380">
      <w:pPr>
        <w:pStyle w:val="PL"/>
      </w:pPr>
      <w:r w:rsidRPr="000B71E3">
        <w:t># SIMPLE TYPES: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UeUsageType:</w:t>
      </w:r>
    </w:p>
    <w:p w:rsidR="00A01380" w:rsidRPr="000B71E3" w:rsidRDefault="00A01380" w:rsidP="00A01380">
      <w:pPr>
        <w:pStyle w:val="PL"/>
      </w:pPr>
      <w:r w:rsidRPr="000B71E3">
        <w:t xml:space="preserve">      type: integer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MpsPriorityIndicator: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>
        <w:t xml:space="preserve">    Mc</w:t>
      </w:r>
      <w:r w:rsidRPr="000B71E3">
        <w:t>sPriorityIndicator: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DnnIndicator: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LboRoamingAllowed: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SmsSubscribed: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3GppChargingCharacteristics:</w:t>
      </w:r>
    </w:p>
    <w:p w:rsidR="00A01380" w:rsidRPr="000B71E3" w:rsidRDefault="00A01380" w:rsidP="00A01380">
      <w:pPr>
        <w:pStyle w:val="PL"/>
      </w:pPr>
      <w:r w:rsidRPr="000B71E3">
        <w:t xml:space="preserve">      type: string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DlPacketCount:</w:t>
      </w:r>
    </w:p>
    <w:p w:rsidR="00A01380" w:rsidRPr="000B71E3" w:rsidRDefault="00A01380" w:rsidP="00A01380">
      <w:pPr>
        <w:pStyle w:val="PL"/>
      </w:pPr>
      <w:r w:rsidRPr="000B71E3">
        <w:t xml:space="preserve">      type: integer</w:t>
      </w:r>
    </w:p>
    <w:p w:rsidR="00A01380" w:rsidRPr="000B71E3" w:rsidRDefault="00A01380" w:rsidP="00A01380">
      <w:pPr>
        <w:pStyle w:val="PL"/>
      </w:pPr>
      <w:r w:rsidRPr="000B71E3">
        <w:t xml:space="preserve">      minimum: -1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MicoAllowed: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SharedDataId:</w:t>
      </w:r>
    </w:p>
    <w:p w:rsidR="00A01380" w:rsidRPr="000B71E3" w:rsidRDefault="00A01380" w:rsidP="00A01380">
      <w:pPr>
        <w:pStyle w:val="PL"/>
      </w:pPr>
      <w:r w:rsidRPr="000B71E3">
        <w:t xml:space="preserve">      type: string</w:t>
      </w:r>
    </w:p>
    <w:p w:rsidR="00A01380" w:rsidRPr="000B71E3" w:rsidRDefault="00A01380" w:rsidP="00A01380">
      <w:pPr>
        <w:pStyle w:val="PL"/>
      </w:pPr>
      <w:r w:rsidRPr="000B71E3">
        <w:t xml:space="preserve">      pattern: '^[0-9]{5,6}-.+$'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IwkEpsInd:</w:t>
      </w:r>
    </w:p>
    <w:p w:rsidR="00A01380" w:rsidRPr="000B71E3" w:rsidRDefault="00A01380" w:rsidP="00A01380">
      <w:pPr>
        <w:pStyle w:val="PL"/>
      </w:pPr>
      <w:r w:rsidRPr="000B71E3">
        <w:t xml:space="preserve">      type: boolean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>
        <w:t xml:space="preserve">    SecuredPacket</w:t>
      </w:r>
      <w:r w:rsidRPr="000B71E3">
        <w:t>:</w:t>
      </w:r>
    </w:p>
    <w:p w:rsidR="00A01380" w:rsidRDefault="00A01380" w:rsidP="00A01380">
      <w:pPr>
        <w:pStyle w:val="PL"/>
      </w:pPr>
      <w:r w:rsidRPr="000B71E3">
        <w:t xml:space="preserve">      type: string</w:t>
      </w:r>
    </w:p>
    <w:p w:rsidR="00A01380" w:rsidRDefault="00A01380" w:rsidP="00A01380">
      <w:pPr>
        <w:pStyle w:val="PL"/>
        <w:rPr>
          <w:lang w:eastAsia="zh-CN"/>
        </w:rPr>
      </w:pPr>
      <w:r w:rsidRPr="00544965">
        <w:t xml:space="preserve">      format: base64</w:t>
      </w:r>
    </w:p>
    <w:p w:rsidR="00A01380" w:rsidRPr="000B71E3" w:rsidRDefault="00A01380" w:rsidP="00A01380">
      <w:pPr>
        <w:pStyle w:val="PL"/>
      </w:pPr>
    </w:p>
    <w:p w:rsidR="00A01380" w:rsidRPr="000B71E3" w:rsidRDefault="00A01380" w:rsidP="00A01380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UpuReg</w:t>
      </w:r>
      <w:r w:rsidRPr="00544965">
        <w:t>Ind</w:t>
      </w:r>
      <w:r w:rsidRPr="000B71E3">
        <w:t>:</w:t>
      </w:r>
    </w:p>
    <w:p w:rsidR="00A01380" w:rsidRDefault="00A01380" w:rsidP="00A01380">
      <w:pPr>
        <w:pStyle w:val="PL"/>
        <w:rPr>
          <w:ins w:id="523" w:author="Jesus de Gregorio" w:date="2019-03-25T12:58:00Z"/>
        </w:rPr>
      </w:pPr>
      <w:r w:rsidRPr="000B71E3">
        <w:t xml:space="preserve">      type: boolean</w:t>
      </w:r>
    </w:p>
    <w:p w:rsidR="00A01380" w:rsidRDefault="00A01380" w:rsidP="00A01380">
      <w:pPr>
        <w:pStyle w:val="PL"/>
        <w:rPr>
          <w:ins w:id="524" w:author="Jesus de Gregorio" w:date="2019-03-25T12:58:00Z"/>
        </w:rPr>
      </w:pPr>
    </w:p>
    <w:p w:rsidR="00A01380" w:rsidRDefault="00A01380" w:rsidP="00A01380">
      <w:pPr>
        <w:pStyle w:val="PL"/>
        <w:rPr>
          <w:ins w:id="525" w:author="Jesus de Gregorio" w:date="2019-03-25T12:58:00Z"/>
        </w:rPr>
      </w:pPr>
      <w:ins w:id="526" w:author="Jesus de Gregorio" w:date="2019-03-25T12:58:00Z">
        <w:r>
          <w:t xml:space="preserve">    ExtGroupId:</w:t>
        </w:r>
      </w:ins>
    </w:p>
    <w:p w:rsidR="00A01380" w:rsidRDefault="00A01380" w:rsidP="00A01380">
      <w:pPr>
        <w:pStyle w:val="PL"/>
        <w:rPr>
          <w:ins w:id="527" w:author="Jesus de Gregorio" w:date="2019-03-25T12:58:00Z"/>
        </w:rPr>
      </w:pPr>
      <w:ins w:id="528" w:author="Jesus de Gregorio" w:date="2019-03-25T12:58:00Z">
        <w:r>
          <w:t xml:space="preserve">      type: string</w:t>
        </w:r>
      </w:ins>
    </w:p>
    <w:p w:rsidR="00A01380" w:rsidRPr="00544965" w:rsidRDefault="00A01380" w:rsidP="00A01380">
      <w:pPr>
        <w:pStyle w:val="PL"/>
      </w:pPr>
      <w:ins w:id="529" w:author="Jesus de Gregorio" w:date="2019-03-25T12:58:00Z">
        <w:r>
          <w:t xml:space="preserve">      </w:t>
        </w:r>
      </w:ins>
      <w:ins w:id="530" w:author="Jesus de Gregorio" w:date="2019-03-25T12:59:00Z">
        <w:r>
          <w:t>pattern:_'^</w:t>
        </w:r>
      </w:ins>
      <w:ins w:id="531" w:author="Jesus de Gregorio" w:date="2019-03-25T13:00:00Z">
        <w:r w:rsidRPr="00A01380">
          <w:t>extgroupid-[^@]+@[^@]+</w:t>
        </w:r>
        <w:r>
          <w:t>$'</w:t>
        </w:r>
      </w:ins>
    </w:p>
    <w:p w:rsidR="00766953" w:rsidRDefault="00766953" w:rsidP="009E2AD7">
      <w:pPr>
        <w:rPr>
          <w:lang w:val="en-US"/>
        </w:rPr>
      </w:pPr>
    </w:p>
    <w:p w:rsidR="00766953" w:rsidRPr="001B498E" w:rsidRDefault="00766953" w:rsidP="0076695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66953" w:rsidRPr="002B29F6" w:rsidRDefault="00766953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91E" w:rsidRDefault="00C2691E">
      <w:r>
        <w:separator/>
      </w:r>
    </w:p>
  </w:endnote>
  <w:endnote w:type="continuationSeparator" w:id="0">
    <w:p w:rsidR="00C2691E" w:rsidRDefault="00C2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91E" w:rsidRDefault="00C2691E">
      <w:r>
        <w:separator/>
      </w:r>
    </w:p>
  </w:footnote>
  <w:footnote w:type="continuationSeparator" w:id="0">
    <w:p w:rsidR="00C2691E" w:rsidRDefault="00C26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2B8" w:rsidRDefault="002122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2B8" w:rsidRDefault="002122B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2B8" w:rsidRDefault="002122B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2B8" w:rsidRDefault="002122B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1"/>
    <w:docVar w:name="varPagination" w:val="Falso"/>
    <w:docVar w:name="varZoom" w:val="150"/>
  </w:docVars>
  <w:rsids>
    <w:rsidRoot w:val="00022E4A"/>
    <w:rsid w:val="00022E4A"/>
    <w:rsid w:val="00044208"/>
    <w:rsid w:val="00072569"/>
    <w:rsid w:val="000A6394"/>
    <w:rsid w:val="000B1DFE"/>
    <w:rsid w:val="000B7FED"/>
    <w:rsid w:val="000C038A"/>
    <w:rsid w:val="000C6598"/>
    <w:rsid w:val="00145D43"/>
    <w:rsid w:val="00171343"/>
    <w:rsid w:val="00176E50"/>
    <w:rsid w:val="001806E5"/>
    <w:rsid w:val="00192C46"/>
    <w:rsid w:val="001A08B3"/>
    <w:rsid w:val="001A0E54"/>
    <w:rsid w:val="001A6185"/>
    <w:rsid w:val="001A7B60"/>
    <w:rsid w:val="001B498E"/>
    <w:rsid w:val="001B52F0"/>
    <w:rsid w:val="001B6F6C"/>
    <w:rsid w:val="001B7A65"/>
    <w:rsid w:val="001E41F3"/>
    <w:rsid w:val="002122B8"/>
    <w:rsid w:val="002151B8"/>
    <w:rsid w:val="0021740C"/>
    <w:rsid w:val="00221813"/>
    <w:rsid w:val="0023437E"/>
    <w:rsid w:val="0024189A"/>
    <w:rsid w:val="0026004D"/>
    <w:rsid w:val="002640DD"/>
    <w:rsid w:val="00275D12"/>
    <w:rsid w:val="00284FEB"/>
    <w:rsid w:val="002860C4"/>
    <w:rsid w:val="0029355E"/>
    <w:rsid w:val="002B29F6"/>
    <w:rsid w:val="002B5741"/>
    <w:rsid w:val="002C30CC"/>
    <w:rsid w:val="002C5198"/>
    <w:rsid w:val="00305409"/>
    <w:rsid w:val="00354F67"/>
    <w:rsid w:val="003609EF"/>
    <w:rsid w:val="0036231A"/>
    <w:rsid w:val="00374DD4"/>
    <w:rsid w:val="00390953"/>
    <w:rsid w:val="003972A5"/>
    <w:rsid w:val="003C2340"/>
    <w:rsid w:val="003E07FE"/>
    <w:rsid w:val="003E1A36"/>
    <w:rsid w:val="003F5724"/>
    <w:rsid w:val="00410371"/>
    <w:rsid w:val="004242F1"/>
    <w:rsid w:val="0049292E"/>
    <w:rsid w:val="004B75B7"/>
    <w:rsid w:val="004F5042"/>
    <w:rsid w:val="005073D3"/>
    <w:rsid w:val="0051580D"/>
    <w:rsid w:val="00546137"/>
    <w:rsid w:val="00547111"/>
    <w:rsid w:val="00584164"/>
    <w:rsid w:val="00592D74"/>
    <w:rsid w:val="005B6F4F"/>
    <w:rsid w:val="005C6D84"/>
    <w:rsid w:val="005D1881"/>
    <w:rsid w:val="005E0865"/>
    <w:rsid w:val="005E2C44"/>
    <w:rsid w:val="00604BA1"/>
    <w:rsid w:val="006161D5"/>
    <w:rsid w:val="00621188"/>
    <w:rsid w:val="006257ED"/>
    <w:rsid w:val="00642C41"/>
    <w:rsid w:val="00690DE3"/>
    <w:rsid w:val="00695808"/>
    <w:rsid w:val="006A3236"/>
    <w:rsid w:val="006B46FB"/>
    <w:rsid w:val="006C59A6"/>
    <w:rsid w:val="006C67E7"/>
    <w:rsid w:val="006E21FB"/>
    <w:rsid w:val="006F59BA"/>
    <w:rsid w:val="00720B33"/>
    <w:rsid w:val="00743695"/>
    <w:rsid w:val="007455CC"/>
    <w:rsid w:val="00766953"/>
    <w:rsid w:val="00792342"/>
    <w:rsid w:val="007977A8"/>
    <w:rsid w:val="007B512A"/>
    <w:rsid w:val="007C2097"/>
    <w:rsid w:val="007C2770"/>
    <w:rsid w:val="007D6A07"/>
    <w:rsid w:val="007F16CD"/>
    <w:rsid w:val="007F2C8A"/>
    <w:rsid w:val="007F7259"/>
    <w:rsid w:val="00802ECA"/>
    <w:rsid w:val="008040A8"/>
    <w:rsid w:val="00807157"/>
    <w:rsid w:val="00815345"/>
    <w:rsid w:val="008157C5"/>
    <w:rsid w:val="0082749E"/>
    <w:rsid w:val="008279FA"/>
    <w:rsid w:val="008626E7"/>
    <w:rsid w:val="00866B65"/>
    <w:rsid w:val="00870174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404CB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B44D6"/>
    <w:rsid w:val="009D035F"/>
    <w:rsid w:val="009E2AD7"/>
    <w:rsid w:val="009E3297"/>
    <w:rsid w:val="009F734F"/>
    <w:rsid w:val="00A01380"/>
    <w:rsid w:val="00A2212D"/>
    <w:rsid w:val="00A246B6"/>
    <w:rsid w:val="00A47E70"/>
    <w:rsid w:val="00A50CF0"/>
    <w:rsid w:val="00A52503"/>
    <w:rsid w:val="00A57DC9"/>
    <w:rsid w:val="00A61286"/>
    <w:rsid w:val="00A63322"/>
    <w:rsid w:val="00A63FF5"/>
    <w:rsid w:val="00A72269"/>
    <w:rsid w:val="00A7671C"/>
    <w:rsid w:val="00AA2CBC"/>
    <w:rsid w:val="00AC5820"/>
    <w:rsid w:val="00AD1CD8"/>
    <w:rsid w:val="00AD45FC"/>
    <w:rsid w:val="00AE768E"/>
    <w:rsid w:val="00B06EEF"/>
    <w:rsid w:val="00B131D2"/>
    <w:rsid w:val="00B258BB"/>
    <w:rsid w:val="00B3186D"/>
    <w:rsid w:val="00B31D0C"/>
    <w:rsid w:val="00B67B97"/>
    <w:rsid w:val="00B91393"/>
    <w:rsid w:val="00B968C8"/>
    <w:rsid w:val="00BA1445"/>
    <w:rsid w:val="00BA3EC5"/>
    <w:rsid w:val="00BA51D9"/>
    <w:rsid w:val="00BB5DFC"/>
    <w:rsid w:val="00BB7C48"/>
    <w:rsid w:val="00BD279D"/>
    <w:rsid w:val="00BD6BB8"/>
    <w:rsid w:val="00BF423C"/>
    <w:rsid w:val="00C148D8"/>
    <w:rsid w:val="00C16E5A"/>
    <w:rsid w:val="00C2691E"/>
    <w:rsid w:val="00C45464"/>
    <w:rsid w:val="00C66BA2"/>
    <w:rsid w:val="00C74BCF"/>
    <w:rsid w:val="00C76A7E"/>
    <w:rsid w:val="00C95985"/>
    <w:rsid w:val="00CB28D3"/>
    <w:rsid w:val="00CC1415"/>
    <w:rsid w:val="00CC5026"/>
    <w:rsid w:val="00CC68D0"/>
    <w:rsid w:val="00CF086B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1C49"/>
    <w:rsid w:val="00E13AFF"/>
    <w:rsid w:val="00E13F3D"/>
    <w:rsid w:val="00E278A1"/>
    <w:rsid w:val="00E34898"/>
    <w:rsid w:val="00E54DB4"/>
    <w:rsid w:val="00E575CE"/>
    <w:rsid w:val="00E97392"/>
    <w:rsid w:val="00EB09B7"/>
    <w:rsid w:val="00EE7D7C"/>
    <w:rsid w:val="00F22E41"/>
    <w:rsid w:val="00F25D98"/>
    <w:rsid w:val="00F300FB"/>
    <w:rsid w:val="00F56DF3"/>
    <w:rsid w:val="00F9337B"/>
    <w:rsid w:val="00FA2719"/>
    <w:rsid w:val="00FB1252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79E7E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6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DDB40-403E-4C8B-A924-B4961BC5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3293</Words>
  <Characters>18113</Characters>
  <Application>Microsoft Office Word</Application>
  <DocSecurity>0</DocSecurity>
  <Lines>150</Lines>
  <Paragraphs>42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18</cp:revision>
  <cp:lastPrinted>1899-12-31T23:00:00Z</cp:lastPrinted>
  <dcterms:created xsi:type="dcterms:W3CDTF">2019-03-24T10:29:00Z</dcterms:created>
  <dcterms:modified xsi:type="dcterms:W3CDTF">2019-03-28T18:13:00Z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