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7225A">
        <w:rPr>
          <w:b/>
          <w:noProof/>
          <w:sz w:val="24"/>
        </w:rPr>
        <w:t>1190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F971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bookmarkStart w:id="0" w:name="_GoBack"/>
            <w:bookmarkEnd w:id="0"/>
            <w:r w:rsidR="009D234E">
              <w:rPr>
                <w:b/>
                <w:noProof/>
                <w:sz w:val="28"/>
              </w:rPr>
              <w:t>0</w:t>
            </w:r>
            <w:r w:rsidR="00683E4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67225A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34E">
            <w:pPr>
              <w:pStyle w:val="CRCoverPage"/>
              <w:spacing w:after="0"/>
              <w:ind w:left="100"/>
              <w:rPr>
                <w:noProof/>
              </w:rPr>
            </w:pPr>
            <w:r>
              <w:t>Default Notification URI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0DE3" w:rsidRDefault="00765964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UDM registers in NRF different default notification URIs per NF Service, the UDR does not have a well-defined criteria to associate a given resource (that has been modified) to a specific UDM service</w:t>
            </w:r>
            <w:r w:rsidR="00690DE3">
              <w:rPr>
                <w:noProof/>
              </w:rPr>
              <w:t>.</w:t>
            </w:r>
          </w:p>
          <w:p w:rsidR="00765964" w:rsidRDefault="00765964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65964" w:rsidRDefault="00765964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it is more appropriate if the UDM registers the default notification URI globally at NF Profile level, rather than per NF Service.</w:t>
            </w:r>
          </w:p>
          <w:p w:rsidR="0059031C" w:rsidRDefault="0059031C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9031C" w:rsidRDefault="0059031C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Still, if UDM and UDR are from a same vendor, it considered as an implementation detail how to associate each resource in UDR with the UDM service receiving the notification.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765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Recommed that the UDM registers the </w:t>
            </w:r>
            <w:r w:rsidR="004E3697">
              <w:rPr>
                <w:noProof/>
              </w:rPr>
              <w:t>default notification URI globally at NF Profile level, rather than per NF Service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3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how the UDR determines what is the default notification URI for UDM, to be used for notifications upon data changes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5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83E4C" w:rsidRPr="00AF7A8F" w:rsidRDefault="00683E4C" w:rsidP="00683E4C">
      <w:pPr>
        <w:pStyle w:val="Ttulo3"/>
        <w:rPr>
          <w:lang w:eastAsia="zh-CN"/>
        </w:rPr>
      </w:pPr>
      <w:bookmarkStart w:id="4" w:name="_Toc533022594"/>
      <w:bookmarkEnd w:id="3"/>
      <w:r w:rsidRPr="00AF7A8F">
        <w:t>5.</w:t>
      </w:r>
      <w:r w:rsidRPr="00AF7A8F">
        <w:rPr>
          <w:rFonts w:hint="eastAsia"/>
          <w:lang w:eastAsia="zh-CN"/>
        </w:rPr>
        <w:t>3</w:t>
      </w:r>
      <w:r w:rsidRPr="00AF7A8F">
        <w:t>.2</w:t>
      </w:r>
      <w:r w:rsidRPr="00AF7A8F">
        <w:tab/>
        <w:t>Data Change Notification</w:t>
      </w:r>
      <w:bookmarkEnd w:id="4"/>
    </w:p>
    <w:p w:rsidR="00683E4C" w:rsidRDefault="00683E4C" w:rsidP="00683E4C">
      <w:pPr>
        <w:rPr>
          <w:lang w:eastAsia="zh-CN"/>
        </w:rPr>
      </w:pPr>
      <w:r w:rsidRPr="00AF7A8F">
        <w:t>The POST method shall be used for Data Change Notifications</w:t>
      </w:r>
      <w:r>
        <w:rPr>
          <w:rFonts w:hint="eastAsia"/>
          <w:lang w:eastAsia="zh-CN"/>
        </w:rPr>
        <w:t>.</w:t>
      </w:r>
    </w:p>
    <w:p w:rsidR="00683E4C" w:rsidRDefault="00683E4C" w:rsidP="00683E4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For explicit subscriptions (i.e., subscriptions created under the "subs-to-notif" collection resource,</w:t>
      </w:r>
      <w:r w:rsidRPr="00AF7A8F">
        <w:t xml:space="preserve"> the URI shall be as provided during the subscription procedure</w:t>
      </w:r>
      <w:r>
        <w:rPr>
          <w:rFonts w:hint="eastAsia"/>
          <w:lang w:eastAsia="zh-CN"/>
        </w:rPr>
        <w:t>;</w:t>
      </w:r>
    </w:p>
    <w:p w:rsidR="00683E4C" w:rsidRDefault="00683E4C" w:rsidP="00683E4C">
      <w:pPr>
        <w:pStyle w:val="B1"/>
        <w:rPr>
          <w:ins w:id="5" w:author="Jesus de Gregorio" w:date="2019-03-23T23:12:00Z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For implicit subscriptions, the UDR shall use either a locally configured callback URI of the UDM, or the UDR can retrieve from NRF a default notification URI stored by UDM in NRF during the NF registration procedure.</w:t>
      </w:r>
    </w:p>
    <w:p w:rsidR="00680D27" w:rsidRDefault="00680D27" w:rsidP="00683E4C">
      <w:pPr>
        <w:pStyle w:val="B1"/>
        <w:rPr>
          <w:lang w:eastAsia="zh-CN"/>
        </w:rPr>
      </w:pPr>
      <w:ins w:id="6" w:author="Jesus de Gregorio" w:date="2019-03-23T23:12:00Z">
        <w:r>
          <w:tab/>
          <w:t xml:space="preserve">The UDM </w:t>
        </w:r>
      </w:ins>
      <w:ins w:id="7" w:author="Jesus de Gregorio" w:date="2019-03-23T23:17:00Z">
        <w:r w:rsidR="00A034F3">
          <w:t>sh</w:t>
        </w:r>
      </w:ins>
      <w:ins w:id="8" w:author="Jesus de Gregorio" w:date="2019-03-23T23:24:00Z">
        <w:r w:rsidR="00351288">
          <w:t>ould</w:t>
        </w:r>
      </w:ins>
      <w:ins w:id="9" w:author="Jesus de Gregorio" w:date="2019-03-23T23:12:00Z">
        <w:r>
          <w:t xml:space="preserve"> register</w:t>
        </w:r>
      </w:ins>
      <w:ins w:id="10" w:author="Jesus de Gregorio" w:date="2019-03-23T23:16:00Z">
        <w:r>
          <w:t xml:space="preserve"> in NRF</w:t>
        </w:r>
      </w:ins>
      <w:ins w:id="11" w:author="Jesus de Gregorio" w:date="2019-03-23T23:12:00Z">
        <w:r>
          <w:t xml:space="preserve"> </w:t>
        </w:r>
      </w:ins>
      <w:ins w:id="12" w:author="Jesus de Gregorio" w:date="2019-03-23T23:21:00Z">
        <w:r w:rsidR="00A034F3">
          <w:t>a</w:t>
        </w:r>
      </w:ins>
      <w:ins w:id="13" w:author="Jesus de Gregorio" w:date="2019-03-23T23:20:00Z">
        <w:r w:rsidR="00A034F3">
          <w:t xml:space="preserve"> </w:t>
        </w:r>
      </w:ins>
      <w:ins w:id="14" w:author="Jesus de Gregorio" w:date="2019-03-23T23:12:00Z">
        <w:r>
          <w:t xml:space="preserve">default </w:t>
        </w:r>
      </w:ins>
      <w:ins w:id="15" w:author="Jesus de Gregorio" w:date="2019-03-23T23:13:00Z">
        <w:r>
          <w:t xml:space="preserve">notification URI </w:t>
        </w:r>
      </w:ins>
      <w:ins w:id="16" w:author="Jesus de Gregorio" w:date="2019-03-23T23:28:00Z">
        <w:r w:rsidR="00765964">
          <w:t xml:space="preserve">globally at </w:t>
        </w:r>
      </w:ins>
      <w:ins w:id="17" w:author="Jesus de Gregorio" w:date="2019-03-23T23:13:00Z">
        <w:r>
          <w:t>NF Profile</w:t>
        </w:r>
      </w:ins>
      <w:ins w:id="18" w:author="Jesus de Gregorio" w:date="2019-03-23T23:28:00Z">
        <w:r w:rsidR="00765964">
          <w:t xml:space="preserve"> level</w:t>
        </w:r>
      </w:ins>
      <w:ins w:id="19" w:author="Jesus de Gregorio" w:date="2019-03-23T23:16:00Z">
        <w:r>
          <w:t>, rather than registering indivi</w:t>
        </w:r>
      </w:ins>
      <w:ins w:id="20" w:author="Jesus de Gregorio" w:date="2019-03-23T23:17:00Z">
        <w:r>
          <w:t>dual default notification URIs per NF Service</w:t>
        </w:r>
        <w:r w:rsidR="00A034F3">
          <w:t>.</w:t>
        </w:r>
      </w:ins>
    </w:p>
    <w:p w:rsidR="00683E4C" w:rsidRDefault="00683E4C" w:rsidP="00683E4C">
      <w:pPr>
        <w:pStyle w:val="NO"/>
        <w:rPr>
          <w:lang w:eastAsia="zh-CN"/>
        </w:rPr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tab/>
      </w:r>
      <w:del w:id="21" w:author="Jesus de Gregorio" w:date="2019-03-23T23:25:00Z">
        <w:r w:rsidDel="00351288">
          <w:delText>The NRF stores</w:delText>
        </w:r>
      </w:del>
      <w:ins w:id="22" w:author="Jesus de Gregorio" w:date="2019-03-23T23:25:00Z">
        <w:r w:rsidR="00351288">
          <w:t>If the UDM registers</w:t>
        </w:r>
      </w:ins>
      <w:r>
        <w:t xml:space="preserve"> </w:t>
      </w:r>
      <w:del w:id="23" w:author="Jesus de Gregorio" w:date="2019-03-23T23:25:00Z">
        <w:r w:rsidDel="00351288">
          <w:delText>the</w:delText>
        </w:r>
      </w:del>
      <w:del w:id="24" w:author="Jesus de Gregorio" w:date="2019-03-23T23:26:00Z">
        <w:r w:rsidDel="00351288">
          <w:delText xml:space="preserve"> </w:delText>
        </w:r>
      </w:del>
      <w:ins w:id="25" w:author="Jesus de Gregorio" w:date="2019-03-23T23:26:00Z">
        <w:r w:rsidR="00351288">
          <w:t xml:space="preserve">different </w:t>
        </w:r>
      </w:ins>
      <w:r>
        <w:t>default notification URI</w:t>
      </w:r>
      <w:ins w:id="26" w:author="Jesus de Gregorio" w:date="2019-03-23T23:26:00Z">
        <w:r w:rsidR="00351288">
          <w:t>s</w:t>
        </w:r>
      </w:ins>
      <w:r>
        <w:t xml:space="preserve"> </w:t>
      </w:r>
      <w:del w:id="27" w:author="Jesus de Gregorio" w:date="2019-03-23T23:26:00Z">
        <w:r w:rsidDel="00351288">
          <w:delText xml:space="preserve">associated to each </w:delText>
        </w:r>
      </w:del>
      <w:ins w:id="28" w:author="Jesus de Gregorio" w:date="2019-03-23T23:26:00Z">
        <w:r w:rsidR="00351288">
          <w:t xml:space="preserve">per </w:t>
        </w:r>
      </w:ins>
      <w:r>
        <w:t>NF Service</w:t>
      </w:r>
      <w:del w:id="29" w:author="Jesus de Gregorio" w:date="2019-03-23T23:26:00Z">
        <w:r w:rsidDel="00351288">
          <w:delText xml:space="preserve">. The UDR sends notifications for data changes and data deletion to the default URIs registered by UDM in any of its services. </w:delText>
        </w:r>
        <w:r w:rsidRPr="00905674" w:rsidDel="00351288">
          <w:delText>H</w:delText>
        </w:r>
      </w:del>
      <w:ins w:id="30" w:author="Jesus de Gregorio" w:date="2019-03-23T23:26:00Z">
        <w:r w:rsidR="00351288">
          <w:t>, then h</w:t>
        </w:r>
      </w:ins>
      <w:r w:rsidRPr="00905674">
        <w:t xml:space="preserve">ow UDR determines which resources shall be monitored per </w:t>
      </w:r>
      <w:r>
        <w:t>UDM</w:t>
      </w:r>
      <w:r w:rsidRPr="00905674">
        <w:t xml:space="preserve"> service is implementation dependent</w:t>
      </w:r>
      <w:r>
        <w:t>.</w:t>
      </w:r>
    </w:p>
    <w:p w:rsidR="00683E4C" w:rsidRPr="00A712BA" w:rsidRDefault="00683E4C" w:rsidP="00683E4C">
      <w:r>
        <w:t>The "callback" section of the OpenAPI specification found in Annex A.2 associated to the POST method of the "subs-to-notif" resource shall be used as the notification request for both explicit and implicit subscriptions.</w:t>
      </w:r>
    </w:p>
    <w:p w:rsidR="00683E4C" w:rsidRPr="00AF7A8F" w:rsidRDefault="00683E4C" w:rsidP="00683E4C">
      <w:pPr>
        <w:pStyle w:val="NO"/>
      </w:pPr>
      <w:r w:rsidRPr="00AF7A8F">
        <w:t>NOTE</w:t>
      </w:r>
      <w:r>
        <w:rPr>
          <w:rFonts w:hint="eastAsia"/>
          <w:lang w:eastAsia="zh-CN"/>
        </w:rPr>
        <w:t xml:space="preserve"> 2</w:t>
      </w:r>
      <w:r w:rsidRPr="00AF7A8F">
        <w:t>:</w:t>
      </w:r>
      <w:r>
        <w:tab/>
        <w:t>For explicit subscriptions,</w:t>
      </w:r>
      <w:r>
        <w:rPr>
          <w:rFonts w:hint="eastAsia"/>
          <w:lang w:eastAsia="zh-CN"/>
        </w:rPr>
        <w:t xml:space="preserve"> a</w:t>
      </w:r>
      <w:r w:rsidRPr="00AF7A8F">
        <w:t xml:space="preserve"> stateless UDM/NF provide</w:t>
      </w:r>
      <w:r>
        <w:rPr>
          <w:rFonts w:hint="eastAsia"/>
          <w:lang w:eastAsia="zh-CN"/>
        </w:rPr>
        <w:t>s</w:t>
      </w:r>
      <w:r w:rsidRPr="00AF7A8F">
        <w:t xml:space="preserve"> a URI which identifies a set of UDMs/NFs</w:t>
      </w:r>
      <w:r>
        <w:rPr>
          <w:rFonts w:hint="eastAsia"/>
          <w:lang w:eastAsia="zh-CN"/>
        </w:rPr>
        <w:t>;</w:t>
      </w:r>
      <w:r w:rsidRPr="00AF7A8F">
        <w:t xml:space="preserve"> a stateful UDM/NF provide</w:t>
      </w:r>
      <w:r>
        <w:rPr>
          <w:rFonts w:hint="eastAsia"/>
          <w:lang w:eastAsia="zh-CN"/>
        </w:rPr>
        <w:t>s</w:t>
      </w:r>
      <w:r w:rsidRPr="00AF7A8F">
        <w:t xml:space="preserve"> a specific URI identifying a node.</w:t>
      </w:r>
    </w:p>
    <w:p w:rsidR="00683E4C" w:rsidRPr="00AF7A8F" w:rsidRDefault="00683E4C" w:rsidP="00683E4C">
      <w:r w:rsidRPr="00AF7A8F">
        <w:t>Resource URI: {callbackReference}</w:t>
      </w:r>
      <w:r w:rsidRPr="00AF7A8F">
        <w:rPr>
          <w:b/>
        </w:rPr>
        <w:t xml:space="preserve"> </w:t>
      </w:r>
    </w:p>
    <w:p w:rsidR="00683E4C" w:rsidRPr="00AF7A8F" w:rsidRDefault="00683E4C" w:rsidP="00683E4C">
      <w:r w:rsidRPr="00AF7A8F">
        <w:t>Support of URI query parameters is specified in table 5.</w:t>
      </w:r>
      <w:r w:rsidRPr="00AF7A8F">
        <w:rPr>
          <w:rFonts w:hint="eastAsia"/>
          <w:lang w:eastAsia="zh-CN"/>
        </w:rPr>
        <w:t>3</w:t>
      </w:r>
      <w:r w:rsidRPr="00AF7A8F">
        <w:t>.2-1.</w:t>
      </w:r>
    </w:p>
    <w:p w:rsidR="00683E4C" w:rsidRPr="00AF7A8F" w:rsidRDefault="00683E4C" w:rsidP="00683E4C">
      <w:pPr>
        <w:pStyle w:val="TH"/>
        <w:outlineLvl w:val="0"/>
        <w:rPr>
          <w:rFonts w:cs="Arial"/>
        </w:rPr>
      </w:pPr>
      <w:r w:rsidRPr="00AF7A8F">
        <w:t xml:space="preserve">Table 5.3.2-1: URI query parameters supported by the POST method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3E4C" w:rsidRPr="00E2435E" w:rsidTr="00A57B7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683E4C" w:rsidRPr="00E2435E" w:rsidTr="00A57B7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E4C" w:rsidRPr="00343CB4" w:rsidRDefault="00683E4C" w:rsidP="00A57B7C">
            <w:pPr>
              <w:pStyle w:val="TAC"/>
              <w:rPr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</w:p>
        </w:tc>
      </w:tr>
    </w:tbl>
    <w:p w:rsidR="00683E4C" w:rsidRPr="00AF7A8F" w:rsidRDefault="00683E4C" w:rsidP="00683E4C"/>
    <w:p w:rsidR="00683E4C" w:rsidRPr="00AF7A8F" w:rsidRDefault="00683E4C" w:rsidP="00683E4C">
      <w:r w:rsidRPr="00AF7A8F">
        <w:t>Support of request data structures is specified in table 5.</w:t>
      </w:r>
      <w:r w:rsidRPr="00AF7A8F">
        <w:rPr>
          <w:rFonts w:hint="eastAsia"/>
          <w:lang w:eastAsia="zh-CN"/>
        </w:rPr>
        <w:t>3</w:t>
      </w:r>
      <w:r w:rsidRPr="00AF7A8F">
        <w:t>.2-2 and of response data structures and response codes is specified in table 5.3.2-3.</w:t>
      </w:r>
    </w:p>
    <w:p w:rsidR="00683E4C" w:rsidRPr="00AF7A8F" w:rsidRDefault="00683E4C" w:rsidP="00683E4C">
      <w:pPr>
        <w:pStyle w:val="TH"/>
        <w:outlineLvl w:val="0"/>
      </w:pPr>
      <w:r w:rsidRPr="00AF7A8F">
        <w:t>Table 5.</w:t>
      </w:r>
      <w:r w:rsidRPr="00AF7A8F">
        <w:rPr>
          <w:rFonts w:hint="eastAsia"/>
          <w:lang w:eastAsia="zh-CN"/>
        </w:rPr>
        <w:t>3</w:t>
      </w:r>
      <w:r w:rsidRPr="00AF7A8F">
        <w:t xml:space="preserve">.2-2: Data structures supported by the POST Request Body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398"/>
        <w:gridCol w:w="5927"/>
      </w:tblGrid>
      <w:tr w:rsidR="00683E4C" w:rsidRPr="00E2435E" w:rsidTr="00A57B7C">
        <w:trPr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683E4C" w:rsidRPr="00E2435E" w:rsidTr="00A57B7C">
        <w:trPr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  <w:b w:val="0"/>
              </w:rPr>
            </w:pPr>
            <w:r w:rsidRPr="009A5FA7">
              <w:rPr>
                <w:rFonts w:eastAsiaTheme="minorEastAsia"/>
                <w:b w:val="0"/>
              </w:rPr>
              <w:t>DataChangeNotify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  <w:b w:val="0"/>
              </w:rPr>
            </w:pPr>
            <w:r w:rsidRPr="009A5FA7">
              <w:rPr>
                <w:rFonts w:eastAsiaTheme="minorEastAsia"/>
                <w:b w:val="0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  <w:b w:val="0"/>
              </w:rPr>
            </w:pPr>
            <w:r w:rsidRPr="009A5FA7">
              <w:rPr>
                <w:rFonts w:eastAsiaTheme="minorEastAsia"/>
                <w:b w:val="0"/>
              </w:rPr>
              <w:t>1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3E4C" w:rsidRPr="00343CB4" w:rsidRDefault="00683E4C" w:rsidP="00A57B7C">
            <w:pPr>
              <w:pStyle w:val="TAH"/>
              <w:rPr>
                <w:rFonts w:eastAsiaTheme="minorEastAsia"/>
                <w:b w:val="0"/>
              </w:rPr>
            </w:pPr>
          </w:p>
        </w:tc>
      </w:tr>
    </w:tbl>
    <w:p w:rsidR="00683E4C" w:rsidRPr="00AF7A8F" w:rsidRDefault="00683E4C" w:rsidP="00683E4C"/>
    <w:p w:rsidR="00683E4C" w:rsidRPr="00AF7A8F" w:rsidRDefault="00683E4C" w:rsidP="00683E4C">
      <w:pPr>
        <w:pStyle w:val="TH"/>
        <w:outlineLvl w:val="0"/>
      </w:pPr>
      <w:r w:rsidRPr="00AF7A8F">
        <w:t>Table5.3.2-3: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83E4C" w:rsidRPr="00E2435E" w:rsidTr="00A57B7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Response</w:t>
            </w:r>
          </w:p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83E4C" w:rsidRPr="00343CB4" w:rsidRDefault="00683E4C" w:rsidP="00A57B7C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683E4C" w:rsidRPr="00E2435E" w:rsidTr="00A57B7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E4C" w:rsidRPr="00343CB4" w:rsidRDefault="00683E4C" w:rsidP="00A57B7C">
            <w:pPr>
              <w:pStyle w:val="TAC"/>
              <w:rPr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Upon success, an empty response body shall be returned.</w:t>
            </w:r>
          </w:p>
        </w:tc>
      </w:tr>
      <w:tr w:rsidR="00683E4C" w:rsidRPr="00E2435E" w:rsidTr="00A57B7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83E4C" w:rsidRPr="00343CB4" w:rsidRDefault="00683E4C" w:rsidP="00A57B7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Pr="009A5FA7">
              <w:rPr>
                <w:rFonts w:eastAsiaTheme="minorEastAsia"/>
              </w:rPr>
              <w:tab/>
              <w:t>In addition common data structures as listed in table 5.5-1 are supported.</w:t>
            </w:r>
          </w:p>
        </w:tc>
      </w:tr>
    </w:tbl>
    <w:p w:rsidR="00683E4C" w:rsidRPr="00AF7A8F" w:rsidRDefault="00683E4C" w:rsidP="00683E4C"/>
    <w:p w:rsidR="00A61286" w:rsidRPr="000B71E3" w:rsidRDefault="00A61286" w:rsidP="009E2AD7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64DA" w:rsidRDefault="002264DA">
      <w:r>
        <w:separator/>
      </w:r>
    </w:p>
  </w:endnote>
  <w:endnote w:type="continuationSeparator" w:id="0">
    <w:p w:rsidR="002264DA" w:rsidRDefault="0022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64DA" w:rsidRDefault="002264DA">
      <w:r>
        <w:separator/>
      </w:r>
    </w:p>
  </w:footnote>
  <w:footnote w:type="continuationSeparator" w:id="0">
    <w:p w:rsidR="002264DA" w:rsidRDefault="00226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A6394"/>
    <w:rsid w:val="000B1DFE"/>
    <w:rsid w:val="000B7FED"/>
    <w:rsid w:val="000C038A"/>
    <w:rsid w:val="000C6598"/>
    <w:rsid w:val="00145D43"/>
    <w:rsid w:val="00164090"/>
    <w:rsid w:val="00171343"/>
    <w:rsid w:val="00176E50"/>
    <w:rsid w:val="00192C46"/>
    <w:rsid w:val="001A08B3"/>
    <w:rsid w:val="001A6185"/>
    <w:rsid w:val="001A7B60"/>
    <w:rsid w:val="001B498E"/>
    <w:rsid w:val="001B52F0"/>
    <w:rsid w:val="001B6F6C"/>
    <w:rsid w:val="001B7A65"/>
    <w:rsid w:val="001E41F3"/>
    <w:rsid w:val="00221813"/>
    <w:rsid w:val="002264DA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3207"/>
    <w:rsid w:val="00305409"/>
    <w:rsid w:val="00351288"/>
    <w:rsid w:val="00354F67"/>
    <w:rsid w:val="003609EF"/>
    <w:rsid w:val="0036231A"/>
    <w:rsid w:val="00374DD4"/>
    <w:rsid w:val="003972A5"/>
    <w:rsid w:val="003C2340"/>
    <w:rsid w:val="003D4960"/>
    <w:rsid w:val="003E07FE"/>
    <w:rsid w:val="003E1A36"/>
    <w:rsid w:val="003F563D"/>
    <w:rsid w:val="003F5724"/>
    <w:rsid w:val="00410371"/>
    <w:rsid w:val="004242F1"/>
    <w:rsid w:val="004B75B7"/>
    <w:rsid w:val="004E3697"/>
    <w:rsid w:val="004F5042"/>
    <w:rsid w:val="005073D3"/>
    <w:rsid w:val="0051580D"/>
    <w:rsid w:val="00546137"/>
    <w:rsid w:val="00547111"/>
    <w:rsid w:val="00584164"/>
    <w:rsid w:val="0059031C"/>
    <w:rsid w:val="00592D74"/>
    <w:rsid w:val="005E2C44"/>
    <w:rsid w:val="006161D5"/>
    <w:rsid w:val="00621188"/>
    <w:rsid w:val="006257ED"/>
    <w:rsid w:val="00642C41"/>
    <w:rsid w:val="0067225A"/>
    <w:rsid w:val="00680D27"/>
    <w:rsid w:val="00683E4C"/>
    <w:rsid w:val="00690DE3"/>
    <w:rsid w:val="00695808"/>
    <w:rsid w:val="006A3236"/>
    <w:rsid w:val="006B46FB"/>
    <w:rsid w:val="006E21FB"/>
    <w:rsid w:val="006F59BA"/>
    <w:rsid w:val="00720B33"/>
    <w:rsid w:val="007455CC"/>
    <w:rsid w:val="00765964"/>
    <w:rsid w:val="00792342"/>
    <w:rsid w:val="007977A8"/>
    <w:rsid w:val="007B512A"/>
    <w:rsid w:val="007C2097"/>
    <w:rsid w:val="007D6A07"/>
    <w:rsid w:val="007F7259"/>
    <w:rsid w:val="00802ECA"/>
    <w:rsid w:val="008040A8"/>
    <w:rsid w:val="00807157"/>
    <w:rsid w:val="00815345"/>
    <w:rsid w:val="008279FA"/>
    <w:rsid w:val="008626E7"/>
    <w:rsid w:val="00866B65"/>
    <w:rsid w:val="00870EE7"/>
    <w:rsid w:val="00876E61"/>
    <w:rsid w:val="008A45A6"/>
    <w:rsid w:val="008D2F11"/>
    <w:rsid w:val="008D7D1E"/>
    <w:rsid w:val="008F0F13"/>
    <w:rsid w:val="008F686C"/>
    <w:rsid w:val="008F77E0"/>
    <w:rsid w:val="009148DE"/>
    <w:rsid w:val="009165F3"/>
    <w:rsid w:val="00942785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D234E"/>
    <w:rsid w:val="009E2AD7"/>
    <w:rsid w:val="009E3297"/>
    <w:rsid w:val="009F734F"/>
    <w:rsid w:val="00A034F3"/>
    <w:rsid w:val="00A2212D"/>
    <w:rsid w:val="00A246B6"/>
    <w:rsid w:val="00A47E70"/>
    <w:rsid w:val="00A50CF0"/>
    <w:rsid w:val="00A52503"/>
    <w:rsid w:val="00A61286"/>
    <w:rsid w:val="00A63322"/>
    <w:rsid w:val="00A63FF5"/>
    <w:rsid w:val="00A72269"/>
    <w:rsid w:val="00A7671C"/>
    <w:rsid w:val="00AA2CBC"/>
    <w:rsid w:val="00AC5820"/>
    <w:rsid w:val="00AD1CD8"/>
    <w:rsid w:val="00AE768E"/>
    <w:rsid w:val="00B06EEF"/>
    <w:rsid w:val="00B131D2"/>
    <w:rsid w:val="00B1358F"/>
    <w:rsid w:val="00B258BB"/>
    <w:rsid w:val="00B3186D"/>
    <w:rsid w:val="00B67B97"/>
    <w:rsid w:val="00B91393"/>
    <w:rsid w:val="00B968C8"/>
    <w:rsid w:val="00BA3EC5"/>
    <w:rsid w:val="00BA51D9"/>
    <w:rsid w:val="00BB5DFC"/>
    <w:rsid w:val="00BD279D"/>
    <w:rsid w:val="00BD6BB8"/>
    <w:rsid w:val="00C148D8"/>
    <w:rsid w:val="00C16E5A"/>
    <w:rsid w:val="00C45464"/>
    <w:rsid w:val="00C66BA2"/>
    <w:rsid w:val="00C74BCF"/>
    <w:rsid w:val="00C76A7E"/>
    <w:rsid w:val="00C95985"/>
    <w:rsid w:val="00CC5026"/>
    <w:rsid w:val="00CC68D0"/>
    <w:rsid w:val="00D03F9A"/>
    <w:rsid w:val="00D06D51"/>
    <w:rsid w:val="00D24991"/>
    <w:rsid w:val="00D40DE2"/>
    <w:rsid w:val="00D50255"/>
    <w:rsid w:val="00D57588"/>
    <w:rsid w:val="00D70FF1"/>
    <w:rsid w:val="00DE34CF"/>
    <w:rsid w:val="00DE6176"/>
    <w:rsid w:val="00E13AFF"/>
    <w:rsid w:val="00E13F3D"/>
    <w:rsid w:val="00E34898"/>
    <w:rsid w:val="00EB09B7"/>
    <w:rsid w:val="00EE7D7C"/>
    <w:rsid w:val="00F22E41"/>
    <w:rsid w:val="00F25D98"/>
    <w:rsid w:val="00F300FB"/>
    <w:rsid w:val="00F9337B"/>
    <w:rsid w:val="00F971D8"/>
    <w:rsid w:val="00FA2719"/>
    <w:rsid w:val="00FB638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45AE5-A869-4F54-AAA7-F611E88F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2019-03-23T21:51:00Z</dcterms:created>
  <dcterms:modified xsi:type="dcterms:W3CDTF">2019-03-27T14:53:00Z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