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3768F">
        <w:rPr>
          <w:b/>
          <w:noProof/>
          <w:sz w:val="24"/>
        </w:rPr>
        <w:t>1189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A14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</w:t>
            </w:r>
            <w:r w:rsidR="00B131D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63768F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1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ChangeItem Indicating Complete Resource </w:t>
            </w:r>
            <w:r w:rsidR="00C76A7E">
              <w:t xml:space="preserve">Creation or </w:t>
            </w:r>
            <w:r>
              <w:t>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690DE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specifi</w:t>
            </w:r>
            <w:r w:rsidR="00A63322">
              <w:rPr>
                <w:noProof/>
              </w:rPr>
              <w:t>ed</w:t>
            </w:r>
            <w:r>
              <w:rPr>
                <w:noProof/>
              </w:rPr>
              <w:t xml:space="preserve"> how the data types NotifyItem and ChangeItem should be used when the event to be notified is the </w:t>
            </w:r>
            <w:r w:rsidR="00C76A7E">
              <w:rPr>
                <w:noProof/>
              </w:rPr>
              <w:t xml:space="preserve">creation or </w:t>
            </w:r>
            <w:r>
              <w:rPr>
                <w:noProof/>
              </w:rPr>
              <w:t>deletion of a given resource.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690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path attribute of the ChangeItem type must contain</w:t>
            </w:r>
            <w:r w:rsidR="00221813">
              <w:rPr>
                <w:noProof/>
              </w:rPr>
              <w:t xml:space="preserve"> the value "", which is the JSON Pointer expression representing "the whole JSON document".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1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specif</w:t>
            </w:r>
            <w:r w:rsidR="001A0E54">
              <w:rPr>
                <w:noProof/>
              </w:rPr>
              <w:t>ied</w:t>
            </w:r>
            <w:r>
              <w:rPr>
                <w:noProof/>
              </w:rPr>
              <w:t xml:space="preserve"> how a NF can notify to a subscribed NF that a given resource has been </w:t>
            </w:r>
            <w:r w:rsidR="00C76A7E">
              <w:rPr>
                <w:noProof/>
              </w:rPr>
              <w:t xml:space="preserve">created or </w:t>
            </w:r>
            <w:r>
              <w:rPr>
                <w:noProof/>
              </w:rPr>
              <w:t>deleted.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5F3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AE768E" w:rsidRPr="000B71E3">
              <w:t>.</w:t>
            </w:r>
            <w:r w:rsidR="00B131D2">
              <w:t>2.4.8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84164" w:rsidRPr="00B439AB" w:rsidRDefault="00584164" w:rsidP="00584164">
      <w:pPr>
        <w:pStyle w:val="Ttulo4"/>
      </w:pPr>
      <w:bookmarkStart w:id="4" w:name="_Toc532998021"/>
      <w:bookmarkEnd w:id="3"/>
      <w:r w:rsidRPr="00B439AB">
        <w:t>5.</w:t>
      </w:r>
      <w:r>
        <w:t>2</w:t>
      </w:r>
      <w:r w:rsidRPr="00B439AB">
        <w:t>.</w:t>
      </w:r>
      <w:r>
        <w:t>4</w:t>
      </w:r>
      <w:r w:rsidRPr="00B439AB">
        <w:t>.</w:t>
      </w:r>
      <w:r>
        <w:rPr>
          <w:lang w:eastAsia="zh-CN"/>
        </w:rPr>
        <w:t>8</w:t>
      </w:r>
      <w:r w:rsidRPr="00B439AB">
        <w:tab/>
        <w:t xml:space="preserve">Type </w:t>
      </w:r>
      <w:r>
        <w:rPr>
          <w:rFonts w:hint="eastAsia"/>
          <w:lang w:eastAsia="zh-CN"/>
        </w:rPr>
        <w:t>ChangeItem</w:t>
      </w:r>
      <w:bookmarkEnd w:id="4"/>
    </w:p>
    <w:p w:rsidR="00584164" w:rsidRPr="00B439AB" w:rsidRDefault="00584164" w:rsidP="00584164">
      <w:pPr>
        <w:pStyle w:val="TH"/>
      </w:pPr>
      <w:r w:rsidRPr="00B439AB">
        <w:t>Table 5.</w:t>
      </w:r>
      <w:r>
        <w:t>2</w:t>
      </w:r>
      <w:r w:rsidRPr="00B439AB">
        <w:t>.</w:t>
      </w:r>
      <w:r>
        <w:t>4</w:t>
      </w:r>
      <w:r w:rsidRPr="00B439AB">
        <w:t>.</w:t>
      </w:r>
      <w:r>
        <w:t>8</w:t>
      </w:r>
      <w:r w:rsidRPr="00B439AB">
        <w:t xml:space="preserve">-1: Definition of type </w:t>
      </w:r>
      <w:r>
        <w:rPr>
          <w:rFonts w:hint="eastAsia"/>
          <w:lang w:eastAsia="zh-CN"/>
        </w:rPr>
        <w:t>Change</w:t>
      </w:r>
      <w:r>
        <w:t>Item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06021C" w:rsidRDefault="00584164" w:rsidP="002A351D">
            <w:pPr>
              <w:pStyle w:val="TAH"/>
            </w:pPr>
            <w:r w:rsidRPr="0006021C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4164" w:rsidRPr="00BD6890" w:rsidRDefault="00584164" w:rsidP="002A351D">
            <w:pPr>
              <w:pStyle w:val="TAH"/>
            </w:pPr>
            <w:r w:rsidRPr="00BD6890"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4164" w:rsidRPr="00BD6890" w:rsidRDefault="00584164" w:rsidP="002A351D">
            <w:pPr>
              <w:pStyle w:val="TAH"/>
            </w:pPr>
            <w:r w:rsidRPr="00BD6890">
              <w:t>Applicability</w:t>
            </w: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op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ChangeType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6411D4" w:rsidRDefault="00584164" w:rsidP="002A351D">
            <w:pPr>
              <w:pStyle w:val="TAL"/>
            </w:pPr>
            <w:r w:rsidRPr="006411D4">
              <w:t xml:space="preserve">This IE indicates the </w:t>
            </w:r>
            <w:r>
              <w:rPr>
                <w:rFonts w:hint="eastAsia"/>
                <w:lang w:eastAsia="zh-CN"/>
              </w:rPr>
              <w:t>change type which happens to the</w:t>
            </w:r>
            <w:r w:rsidRPr="006411D4">
              <w:t xml:space="preserve"> resource.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path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ins w:id="5" w:author="Jesus de Gregorio" w:date="2019-03-21T13:27:00Z"/>
              </w:rPr>
            </w:pPr>
            <w:r w:rsidRPr="006411D4">
              <w:t>This IE contains a JSON pointer value (as defined in IETF RFC 6901 [</w:t>
            </w:r>
            <w:r w:rsidRPr="005B37BB">
              <w:t>1</w:t>
            </w:r>
            <w:r>
              <w:t>2</w:t>
            </w:r>
            <w:r w:rsidRPr="006411D4">
              <w:t xml:space="preserve">]) that references a </w:t>
            </w:r>
            <w:ins w:id="6" w:author="Jesus de Gregorio" w:date="2019-03-22T11:49:00Z">
              <w:r w:rsidR="00D40DE2">
                <w:t xml:space="preserve">target </w:t>
              </w:r>
            </w:ins>
            <w:r w:rsidRPr="006411D4">
              <w:t xml:space="preserve">location </w:t>
            </w:r>
            <w:del w:id="7" w:author="Jesus de Gregorio" w:date="2019-03-22T11:44:00Z">
              <w:r w:rsidRPr="006411D4" w:rsidDel="00A63FF5">
                <w:delText>of a</w:delText>
              </w:r>
              <w:r w:rsidDel="00A63FF5">
                <w:rPr>
                  <w:rFonts w:hint="eastAsia"/>
                  <w:lang w:eastAsia="zh-CN"/>
                </w:rPr>
                <w:delText>n</w:delText>
              </w:r>
              <w:r w:rsidRPr="006411D4" w:rsidDel="00A63FF5">
                <w:delText xml:space="preserve"> </w:delText>
              </w:r>
              <w:r w:rsidDel="00A63FF5">
                <w:rPr>
                  <w:rFonts w:hint="eastAsia"/>
                  <w:lang w:eastAsia="zh-CN"/>
                </w:rPr>
                <w:delText>attribute</w:delText>
              </w:r>
              <w:r w:rsidRPr="006411D4" w:rsidDel="00A63FF5">
                <w:delText xml:space="preserve"> </w:delText>
              </w:r>
            </w:del>
            <w:ins w:id="8" w:author="Jesus de Gregorio" w:date="2019-03-22T11:44:00Z">
              <w:r w:rsidR="00A63FF5">
                <w:t xml:space="preserve">within the resource </w:t>
              </w:r>
            </w:ins>
            <w:r w:rsidRPr="006411D4">
              <w:t xml:space="preserve">on which the </w:t>
            </w:r>
            <w:r>
              <w:rPr>
                <w:rFonts w:hint="eastAsia"/>
                <w:lang w:eastAsia="zh-CN"/>
              </w:rPr>
              <w:t>change has been applied</w:t>
            </w:r>
            <w:r w:rsidRPr="006411D4">
              <w:t>.</w:t>
            </w:r>
          </w:p>
          <w:p w:rsidR="00B131D2" w:rsidRPr="006411D4" w:rsidRDefault="00B131D2" w:rsidP="002A351D">
            <w:pPr>
              <w:pStyle w:val="TAL"/>
            </w:pPr>
            <w:ins w:id="9" w:author="Jesus de Gregorio" w:date="2019-03-21T13:27:00Z">
              <w:r>
                <w:t>(See NOTE)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>
              <w:t>from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>
              <w:t>This IE indicates the path of the source JSON element (according to JSON Pointer syntax) being moved or copied to the location indicated by the "path" attribute.</w:t>
            </w:r>
          </w:p>
          <w:p w:rsidR="00584164" w:rsidRPr="00BD6890" w:rsidRDefault="00584164" w:rsidP="002A351D">
            <w:pPr>
              <w:pStyle w:val="TAL"/>
            </w:pPr>
            <w:r>
              <w:t xml:space="preserve">It shall be present if the </w:t>
            </w:r>
            <w:r>
              <w:rPr>
                <w:rFonts w:hint="eastAsia"/>
                <w:lang w:eastAsia="zh-CN"/>
              </w:rPr>
              <w:t>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 xml:space="preserve">of value </w:t>
            </w:r>
            <w:r>
              <w:t>"</w:t>
            </w:r>
            <w:r>
              <w:rPr>
                <w:rFonts w:hint="eastAsia"/>
                <w:lang w:eastAsia="zh-CN"/>
              </w:rPr>
              <w:t>MOVE</w:t>
            </w:r>
            <w:r>
              <w:t>".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origValue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C"/>
            </w:pPr>
            <w:r>
              <w:t>0..</w:t>
            </w: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  <w:rPr>
                <w:lang w:eastAsia="zh-CN"/>
              </w:rPr>
            </w:pPr>
            <w:r w:rsidRPr="00BD6890">
              <w:t xml:space="preserve">This IE indicates </w:t>
            </w:r>
            <w:r>
              <w:rPr>
                <w:rFonts w:hint="eastAsia"/>
                <w:lang w:eastAsia="zh-CN"/>
              </w:rPr>
              <w:t>the original</w:t>
            </w:r>
            <w:r>
              <w:t xml:space="preserve"> value </w:t>
            </w:r>
            <w:del w:id="10" w:author="Jesus de Gregorio" w:date="2019-03-22T11:47:00Z">
              <w:r w:rsidDel="00D40DE2">
                <w:rPr>
                  <w:rFonts w:hint="eastAsia"/>
                  <w:lang w:eastAsia="zh-CN"/>
                </w:rPr>
                <w:delText>of</w:delText>
              </w:r>
              <w:r w:rsidDel="00D40DE2">
                <w:delText xml:space="preserve"> the </w:delText>
              </w:r>
              <w:r w:rsidDel="00D40DE2">
                <w:rPr>
                  <w:rFonts w:hint="eastAsia"/>
                  <w:lang w:eastAsia="zh-CN"/>
                </w:rPr>
                <w:delText>attribute</w:delText>
              </w:r>
              <w:r w:rsidDel="00D40DE2">
                <w:delText xml:space="preserve"> </w:delText>
              </w:r>
            </w:del>
            <w:ins w:id="11" w:author="Jesus de Gregorio" w:date="2019-03-22T11:47:00Z">
              <w:r w:rsidR="00D40DE2">
                <w:t>at</w:t>
              </w:r>
            </w:ins>
            <w:ins w:id="12" w:author="Jesus de Gregorio" w:date="2019-03-22T11:48:00Z">
              <w:r w:rsidR="00D40DE2">
                <w:t xml:space="preserve"> the target location within the resource </w:t>
              </w:r>
            </w:ins>
            <w:r>
              <w:t>specified in the path attribute.</w:t>
            </w:r>
            <w:r>
              <w:rPr>
                <w:rFonts w:hint="eastAsia"/>
                <w:lang w:eastAsia="zh-CN"/>
              </w:rPr>
              <w:t xml:space="preserve"> This attribute only applies when the 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of value</w:t>
            </w:r>
            <w:r>
              <w:t xml:space="preserve"> "</w:t>
            </w:r>
            <w:r>
              <w:rPr>
                <w:lang w:eastAsia="zh-CN"/>
              </w:rPr>
              <w:t>REMOVE</w:t>
            </w:r>
            <w:r>
              <w:t>", "REPLACE"</w:t>
            </w:r>
            <w:r>
              <w:rPr>
                <w:rFonts w:hint="eastAsia"/>
                <w:lang w:eastAsia="zh-CN"/>
              </w:rPr>
              <w:t xml:space="preserve"> or "</w:t>
            </w:r>
            <w:r>
              <w:rPr>
                <w:lang w:eastAsia="zh-CN"/>
              </w:rPr>
              <w:t>MOVE</w:t>
            </w:r>
            <w:r>
              <w:rPr>
                <w:rFonts w:hint="eastAsia"/>
                <w:lang w:eastAsia="zh-CN"/>
              </w:rPr>
              <w:t>"</w:t>
            </w:r>
          </w:p>
          <w:p w:rsidR="00584164" w:rsidRDefault="00584164" w:rsidP="002A35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the use case, this attribute may be included.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584164" w:rsidRPr="00BD6890" w:rsidTr="002A351D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rPr>
                <w:rFonts w:hint="eastAsia"/>
                <w:lang w:eastAsia="zh-CN"/>
              </w:rPr>
              <w:t>newV</w:t>
            </w:r>
            <w:r>
              <w:t>alue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06021C" w:rsidRDefault="00584164" w:rsidP="002A351D">
            <w:pPr>
              <w:pStyle w:val="TAL"/>
            </w:pPr>
            <w: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C"/>
            </w:pPr>
            <w:r>
              <w:t>0..</w:t>
            </w: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Default="00584164" w:rsidP="002A351D">
            <w:pPr>
              <w:pStyle w:val="TAL"/>
            </w:pPr>
            <w:r w:rsidRPr="00BD6890">
              <w:t xml:space="preserve">This IE indicates </w:t>
            </w:r>
            <w:r>
              <w:t xml:space="preserve">a new value </w:t>
            </w:r>
            <w:del w:id="13" w:author="Jesus de Gregorio" w:date="2019-03-22T11:46:00Z">
              <w:r w:rsidDel="00A63FF5">
                <w:rPr>
                  <w:rFonts w:hint="eastAsia"/>
                  <w:lang w:eastAsia="zh-CN"/>
                </w:rPr>
                <w:delText>of</w:delText>
              </w:r>
              <w:r w:rsidDel="00A63FF5">
                <w:delText xml:space="preserve"> the </w:delText>
              </w:r>
              <w:r w:rsidDel="00A63FF5">
                <w:rPr>
                  <w:rFonts w:hint="eastAsia"/>
                  <w:lang w:eastAsia="zh-CN"/>
                </w:rPr>
                <w:delText>attribute</w:delText>
              </w:r>
            </w:del>
            <w:ins w:id="14" w:author="Jesus de Gregorio" w:date="2019-03-22T11:46:00Z">
              <w:r w:rsidR="00A63FF5">
                <w:rPr>
                  <w:lang w:eastAsia="zh-CN"/>
                </w:rPr>
                <w:t>at</w:t>
              </w:r>
            </w:ins>
            <w:ins w:id="15" w:author="Jesus de Gregorio" w:date="2019-03-22T11:47:00Z">
              <w:r w:rsidR="00A63FF5">
                <w:rPr>
                  <w:lang w:eastAsia="zh-CN"/>
                </w:rPr>
                <w:t xml:space="preserve"> the target location within the resource</w:t>
              </w:r>
            </w:ins>
            <w:r>
              <w:t xml:space="preserve"> specified in the path attribute.</w:t>
            </w:r>
          </w:p>
          <w:p w:rsidR="00584164" w:rsidRDefault="00584164" w:rsidP="002A351D">
            <w:pPr>
              <w:pStyle w:val="TAL"/>
            </w:pPr>
            <w:r>
              <w:t xml:space="preserve">It shall be present if the </w:t>
            </w:r>
            <w:r>
              <w:rPr>
                <w:rFonts w:hint="eastAsia"/>
                <w:lang w:eastAsia="zh-CN"/>
              </w:rPr>
              <w:t>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of value</w:t>
            </w:r>
            <w:r>
              <w:t xml:space="preserve"> "ADD", "REPLACE".</w:t>
            </w:r>
          </w:p>
          <w:p w:rsidR="00584164" w:rsidRPr="00BD6890" w:rsidRDefault="00584164" w:rsidP="002A351D">
            <w:pPr>
              <w:pStyle w:val="TAL"/>
            </w:pPr>
            <w:r>
              <w:t xml:space="preserve">The data type of this attribute shall be the same as the type of the resource on which the </w:t>
            </w:r>
            <w:r>
              <w:rPr>
                <w:rFonts w:hint="eastAsia"/>
                <w:lang w:eastAsia="zh-CN"/>
              </w:rPr>
              <w:t>change has happened</w:t>
            </w:r>
            <w:r>
              <w:t>. The null value shall be allowed.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64" w:rsidRPr="00BD6890" w:rsidRDefault="00584164" w:rsidP="002A351D">
            <w:pPr>
              <w:pStyle w:val="TAL"/>
            </w:pPr>
          </w:p>
        </w:tc>
      </w:tr>
      <w:tr w:rsidR="00B131D2" w:rsidRPr="00BD6890" w:rsidTr="00AB0FF5">
        <w:trPr>
          <w:jc w:val="center"/>
          <w:ins w:id="16" w:author="Jesus de Gregorio" w:date="2019-03-21T13:26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D2" w:rsidRPr="00BD6890" w:rsidRDefault="00B131D2" w:rsidP="00690DE3">
            <w:pPr>
              <w:pStyle w:val="TAN"/>
              <w:rPr>
                <w:ins w:id="17" w:author="Jesus de Gregorio" w:date="2019-03-21T13:26:00Z"/>
              </w:rPr>
            </w:pPr>
            <w:ins w:id="18" w:author="Jesus de Gregorio" w:date="2019-03-21T13:26:00Z">
              <w:r>
                <w:t>NOTE</w:t>
              </w:r>
            </w:ins>
            <w:ins w:id="19" w:author="Jesus de Gregorio" w:date="2019-03-21T13:27:00Z">
              <w:r>
                <w:t>:</w:t>
              </w:r>
              <w:r>
                <w:tab/>
              </w:r>
            </w:ins>
            <w:ins w:id="20" w:author="Jesus de Gregorio" w:date="2019-03-21T13:29:00Z">
              <w:r>
                <w:t xml:space="preserve">As described in IETF RFC 6901 [12], the value </w:t>
              </w:r>
            </w:ins>
            <w:ins w:id="21" w:author="Jesus de Gregorio" w:date="2019-03-21T13:30:00Z">
              <w:r>
                <w:t>"" (empty JSON string)</w:t>
              </w:r>
              <w:r w:rsidR="00690DE3">
                <w:t xml:space="preserve"> </w:t>
              </w:r>
            </w:ins>
            <w:ins w:id="22" w:author="Jesus de Gregorio" w:date="2019-03-21T13:31:00Z">
              <w:r w:rsidR="00690DE3">
                <w:t xml:space="preserve">is the JSON Pointer expression to </w:t>
              </w:r>
            </w:ins>
            <w:ins w:id="23" w:author="Jesus de Gregorio" w:date="2019-03-21T13:30:00Z">
              <w:r w:rsidR="00690DE3">
                <w:t>re</w:t>
              </w:r>
            </w:ins>
            <w:ins w:id="24" w:author="Jesus de Gregorio" w:date="2019-03-21T13:31:00Z">
              <w:r w:rsidR="00690DE3">
                <w:t>present</w:t>
              </w:r>
            </w:ins>
            <w:ins w:id="25" w:author="Jesus de Gregorio" w:date="2019-03-21T13:32:00Z">
              <w:r w:rsidR="00690DE3">
                <w:t xml:space="preserve"> "the whole JSON document"; therefore, when the attribute</w:t>
              </w:r>
            </w:ins>
            <w:ins w:id="26" w:author="Jesus de Gregorio" w:date="2019-03-23T09:58:00Z">
              <w:r w:rsidR="00C76A7E">
                <w:t xml:space="preserve"> </w:t>
              </w:r>
            </w:ins>
            <w:ins w:id="27" w:author="Jesus de Gregorio" w:date="2019-03-21T13:32:00Z">
              <w:r w:rsidR="00C76A7E">
                <w:t>"path" takes value ""</w:t>
              </w:r>
            </w:ins>
            <w:ins w:id="28" w:author="Jesus de Gregorio" w:date="2019-03-23T09:58:00Z">
              <w:r w:rsidR="00C76A7E">
                <w:t xml:space="preserve"> and attribute </w:t>
              </w:r>
            </w:ins>
            <w:ins w:id="29" w:author="Jesus de Gregorio" w:date="2019-03-21T13:32:00Z">
              <w:r w:rsidR="00690DE3">
                <w:t xml:space="preserve">"op" takes values </w:t>
              </w:r>
            </w:ins>
            <w:ins w:id="30" w:author="Jesus de Gregorio" w:date="2019-03-23T09:55:00Z">
              <w:r w:rsidR="00C76A7E">
                <w:t xml:space="preserve">"ADD" or </w:t>
              </w:r>
            </w:ins>
            <w:ins w:id="31" w:author="Jesus de Gregorio" w:date="2019-03-21T13:32:00Z">
              <w:r w:rsidR="00690DE3">
                <w:t>"REMOVE", this shall b</w:t>
              </w:r>
            </w:ins>
            <w:ins w:id="32" w:author="Jesus de Gregorio" w:date="2019-03-21T13:33:00Z">
              <w:r w:rsidR="00690DE3">
                <w:t xml:space="preserve">e interpreted as the </w:t>
              </w:r>
            </w:ins>
            <w:ins w:id="33" w:author="Jesus de Gregorio" w:date="2019-03-23T09:55:00Z">
              <w:r w:rsidR="00C76A7E">
                <w:t xml:space="preserve">creation or </w:t>
              </w:r>
            </w:ins>
            <w:ins w:id="34" w:author="Jesus de Gregorio" w:date="2019-03-21T13:33:00Z">
              <w:r w:rsidR="00690DE3">
                <w:t xml:space="preserve">deletion </w:t>
              </w:r>
            </w:ins>
            <w:ins w:id="35" w:author="Jesus de Gregorio" w:date="2019-03-23T09:55:00Z">
              <w:r w:rsidR="00C76A7E">
                <w:t xml:space="preserve">respectively </w:t>
              </w:r>
            </w:ins>
            <w:ins w:id="36" w:author="Jesus de Gregorio" w:date="2019-03-21T13:33:00Z">
              <w:r w:rsidR="00690DE3">
                <w:t>of the resource to which this "ChangeItem" refers to.</w:t>
              </w:r>
            </w:ins>
          </w:p>
        </w:tc>
      </w:tr>
    </w:tbl>
    <w:p w:rsidR="00584164" w:rsidRDefault="00584164" w:rsidP="00584164">
      <w:pPr>
        <w:rPr>
          <w:lang w:val="en-US"/>
        </w:rPr>
      </w:pPr>
    </w:p>
    <w:p w:rsidR="00A61286" w:rsidRPr="000B71E3" w:rsidRDefault="00A61286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45F" w:rsidRDefault="00D3745F">
      <w:r>
        <w:separator/>
      </w:r>
    </w:p>
  </w:endnote>
  <w:endnote w:type="continuationSeparator" w:id="0">
    <w:p w:rsidR="00D3745F" w:rsidRDefault="00D37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45F" w:rsidRDefault="00D3745F">
      <w:r>
        <w:separator/>
      </w:r>
    </w:p>
  </w:footnote>
  <w:footnote w:type="continuationSeparator" w:id="0">
    <w:p w:rsidR="00D3745F" w:rsidRDefault="00D37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145D43"/>
    <w:rsid w:val="00171343"/>
    <w:rsid w:val="00176E50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54F67"/>
    <w:rsid w:val="003609EF"/>
    <w:rsid w:val="0036231A"/>
    <w:rsid w:val="00374DD4"/>
    <w:rsid w:val="003972A5"/>
    <w:rsid w:val="003A54AA"/>
    <w:rsid w:val="003C2340"/>
    <w:rsid w:val="003E07FE"/>
    <w:rsid w:val="003E1A36"/>
    <w:rsid w:val="003F5724"/>
    <w:rsid w:val="00410371"/>
    <w:rsid w:val="004242F1"/>
    <w:rsid w:val="004B75B7"/>
    <w:rsid w:val="004F5042"/>
    <w:rsid w:val="005073D3"/>
    <w:rsid w:val="0051580D"/>
    <w:rsid w:val="00546137"/>
    <w:rsid w:val="00547111"/>
    <w:rsid w:val="00584164"/>
    <w:rsid w:val="00592D74"/>
    <w:rsid w:val="005E2C44"/>
    <w:rsid w:val="006161D5"/>
    <w:rsid w:val="00621188"/>
    <w:rsid w:val="006257ED"/>
    <w:rsid w:val="0063768F"/>
    <w:rsid w:val="00642C41"/>
    <w:rsid w:val="00690DE3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14E29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E768E"/>
    <w:rsid w:val="00B06EEF"/>
    <w:rsid w:val="00B131D2"/>
    <w:rsid w:val="00B258BB"/>
    <w:rsid w:val="00B3186D"/>
    <w:rsid w:val="00B67B97"/>
    <w:rsid w:val="00B91393"/>
    <w:rsid w:val="00B968C8"/>
    <w:rsid w:val="00BA3EC5"/>
    <w:rsid w:val="00BA51D9"/>
    <w:rsid w:val="00BB5DFC"/>
    <w:rsid w:val="00BD279D"/>
    <w:rsid w:val="00BD6BB8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3745F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23C4E-6F58-4E89-9E9D-68B39A9A7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580</Words>
  <Characters>3195</Characters>
  <Application>Microsoft Office Word</Application>
  <DocSecurity>0</DocSecurity>
  <Lines>26</Lines>
  <Paragraphs>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12</cp:revision>
  <cp:lastPrinted>1899-12-31T23:00:00Z</cp:lastPrinted>
  <dcterms:created xsi:type="dcterms:W3CDTF">2019-03-21T12:24:00Z</dcterms:created>
  <dcterms:modified xsi:type="dcterms:W3CDTF">2019-03-27T14:53:00Z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