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22E41" w:rsidRDefault="00F22E41" w:rsidP="00F22E41">
      <w:pPr>
        <w:pStyle w:val="CRCoverPage"/>
        <w:tabs>
          <w:tab w:val="right" w:pos="9639"/>
        </w:tabs>
        <w:spacing w:after="0"/>
        <w:rPr>
          <w:b/>
          <w:i/>
          <w:noProof/>
          <w:sz w:val="28"/>
        </w:rPr>
      </w:pPr>
      <w:r>
        <w:rPr>
          <w:b/>
          <w:noProof/>
          <w:sz w:val="24"/>
        </w:rPr>
        <w:t>3GPP TSG-CT WG4 Meeting #90</w:t>
      </w:r>
      <w:r>
        <w:rPr>
          <w:b/>
          <w:i/>
          <w:noProof/>
          <w:sz w:val="28"/>
        </w:rPr>
        <w:tab/>
      </w:r>
      <w:r>
        <w:rPr>
          <w:b/>
          <w:noProof/>
          <w:sz w:val="24"/>
        </w:rPr>
        <w:t>C4-19</w:t>
      </w:r>
      <w:r w:rsidR="00B64F7D">
        <w:rPr>
          <w:b/>
          <w:noProof/>
          <w:sz w:val="24"/>
        </w:rPr>
        <w:t>1188</w:t>
      </w:r>
    </w:p>
    <w:p w:rsidR="00F22E41" w:rsidRDefault="00F22E41" w:rsidP="00F22E41">
      <w:pPr>
        <w:pStyle w:val="CRCoverPage"/>
        <w:tabs>
          <w:tab w:val="right" w:pos="9639"/>
        </w:tabs>
        <w:outlineLvl w:val="0"/>
        <w:rPr>
          <w:b/>
          <w:noProof/>
          <w:sz w:val="24"/>
        </w:rPr>
      </w:pPr>
      <w:r>
        <w:rPr>
          <w:b/>
          <w:noProof/>
          <w:sz w:val="24"/>
        </w:rPr>
        <w:t>Xi'an, P.R.China; 08</w:t>
      </w:r>
      <w:r>
        <w:rPr>
          <w:b/>
          <w:noProof/>
          <w:sz w:val="24"/>
          <w:vertAlign w:val="superscript"/>
        </w:rPr>
        <w:t>th</w:t>
      </w:r>
      <w:r>
        <w:rPr>
          <w:b/>
          <w:noProof/>
          <w:sz w:val="24"/>
        </w:rPr>
        <w:t xml:space="preserve"> – 12</w:t>
      </w:r>
      <w:r>
        <w:rPr>
          <w:b/>
          <w:noProof/>
          <w:sz w:val="24"/>
          <w:vertAlign w:val="superscript"/>
        </w:rPr>
        <w:t>th</w:t>
      </w:r>
      <w:r>
        <w:rPr>
          <w:b/>
          <w:noProof/>
          <w:sz w:val="24"/>
        </w:rPr>
        <w:t xml:space="preserve"> April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D57588" w:rsidP="00FB05A8">
            <w:pPr>
              <w:pStyle w:val="CRCoverPage"/>
              <w:spacing w:after="0"/>
              <w:jc w:val="right"/>
              <w:rPr>
                <w:b/>
                <w:noProof/>
                <w:sz w:val="28"/>
              </w:rPr>
            </w:pPr>
            <w:r>
              <w:rPr>
                <w:b/>
                <w:noProof/>
                <w:sz w:val="28"/>
              </w:rPr>
              <w:t>29.5</w:t>
            </w:r>
            <w:r w:rsidR="00D6522D">
              <w:rPr>
                <w:b/>
                <w:noProof/>
                <w:sz w:val="28"/>
              </w:rPr>
              <w:t>10</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D57588" w:rsidP="00547111">
            <w:pPr>
              <w:pStyle w:val="CRCoverPage"/>
              <w:spacing w:after="0"/>
              <w:rPr>
                <w:noProof/>
              </w:rPr>
            </w:pPr>
            <w:r>
              <w:rPr>
                <w:b/>
                <w:noProof/>
                <w:sz w:val="28"/>
              </w:rPr>
              <w:t>0</w:t>
            </w:r>
            <w:r w:rsidR="00B64F7D">
              <w:rPr>
                <w:b/>
                <w:noProof/>
                <w:sz w:val="28"/>
              </w:rPr>
              <w:t>158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D57588"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D57588">
            <w:pPr>
              <w:pStyle w:val="CRCoverPage"/>
              <w:spacing w:after="0"/>
              <w:jc w:val="center"/>
              <w:rPr>
                <w:noProof/>
                <w:sz w:val="28"/>
              </w:rPr>
            </w:pPr>
            <w:r>
              <w:rPr>
                <w:b/>
                <w:noProof/>
                <w:sz w:val="28"/>
              </w:rPr>
              <w:t>15</w:t>
            </w:r>
            <w:bookmarkStart w:id="0" w:name="_GoBack"/>
            <w:bookmarkEnd w:id="0"/>
            <w:r>
              <w:rPr>
                <w:b/>
                <w:noProof/>
                <w:sz w:val="28"/>
              </w:rPr>
              <w:t>.</w:t>
            </w:r>
            <w:r w:rsidR="00AE768E">
              <w:rPr>
                <w:b/>
                <w:noProof/>
                <w:sz w:val="28"/>
              </w:rPr>
              <w:t>3</w:t>
            </w:r>
            <w:r>
              <w:rPr>
                <w:b/>
                <w:noProof/>
                <w:sz w:val="28"/>
              </w:rPr>
              <w:t>.</w:t>
            </w:r>
            <w:r w:rsidR="00AE768E">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ipervnculo"/>
                  <w:rFonts w:cs="Arial"/>
                  <w:b/>
                  <w:i/>
                  <w:noProof/>
                  <w:color w:val="FF0000"/>
                </w:rPr>
                <w:t>HE</w:t>
              </w:r>
              <w:bookmarkStart w:id="1" w:name="_Hlt497126619"/>
              <w:r w:rsidRPr="00F25D98">
                <w:rPr>
                  <w:rStyle w:val="Hipervnculo"/>
                  <w:rFonts w:cs="Arial"/>
                  <w:b/>
                  <w:i/>
                  <w:noProof/>
                  <w:color w:val="FF0000"/>
                </w:rPr>
                <w:t>L</w:t>
              </w:r>
              <w:bookmarkEnd w:id="1"/>
              <w:r w:rsidRPr="00F25D98">
                <w:rPr>
                  <w:rStyle w:val="Hipervnculo"/>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ipervnculo"/>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044208"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C0126C">
            <w:pPr>
              <w:pStyle w:val="CRCoverPage"/>
              <w:spacing w:after="0"/>
              <w:ind w:left="100"/>
              <w:rPr>
                <w:noProof/>
              </w:rPr>
            </w:pPr>
            <w:r>
              <w:t>Authorization Parameters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D57588">
            <w:pPr>
              <w:pStyle w:val="CRCoverPage"/>
              <w:spacing w:after="0"/>
              <w:ind w:left="100"/>
              <w:rPr>
                <w:noProof/>
              </w:rPr>
            </w:pPr>
            <w:r>
              <w:t>Ericsson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044208" w:rsidP="00547111">
            <w:pPr>
              <w:pStyle w:val="CRCoverPage"/>
              <w:spacing w:after="0"/>
              <w:ind w:left="100"/>
              <w:rPr>
                <w:noProof/>
              </w:rPr>
            </w:pPr>
            <w: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D57588">
            <w:pPr>
              <w:pStyle w:val="CRCoverPage"/>
              <w:spacing w:after="0"/>
              <w:ind w:left="100"/>
              <w:rPr>
                <w:noProof/>
              </w:rPr>
            </w:pPr>
            <w:r>
              <w:t>5GS_Ph1-CT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57588">
            <w:pPr>
              <w:pStyle w:val="CRCoverPage"/>
              <w:spacing w:after="0"/>
              <w:ind w:left="100"/>
              <w:rPr>
                <w:noProof/>
              </w:rPr>
            </w:pPr>
            <w:r>
              <w:t>2019-0</w:t>
            </w:r>
            <w:r w:rsidR="0023437E">
              <w:t>3</w:t>
            </w:r>
            <w:r>
              <w:t>-2</w:t>
            </w:r>
            <w:r w:rsidR="0023437E">
              <w:t>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D57588"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57588">
            <w:pPr>
              <w:pStyle w:val="CRCoverPage"/>
              <w:spacing w:after="0"/>
              <w:ind w:left="100"/>
              <w:rPr>
                <w:noProof/>
              </w:rPr>
            </w:pPr>
            <w: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ipervnculo"/>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B237C5" w:rsidRDefault="00FB7FC6" w:rsidP="00A52503">
            <w:pPr>
              <w:pStyle w:val="CRCoverPage"/>
              <w:spacing w:after="0"/>
              <w:ind w:left="100"/>
              <w:rPr>
                <w:noProof/>
              </w:rPr>
            </w:pPr>
            <w:r>
              <w:rPr>
                <w:noProof/>
              </w:rPr>
              <w:t xml:space="preserve">It is not clearly specified what is meant by the term "authorization parameters" since this term is not used in any other place in the TS, except in subclause </w:t>
            </w:r>
            <w:r w:rsidRPr="002857AD">
              <w:t>6.1.6.2.16</w:t>
            </w:r>
            <w:r w:rsidR="005B3989">
              <w:rPr>
                <w:noProof/>
              </w:rPr>
              <w:t>.</w:t>
            </w:r>
          </w:p>
          <w:p w:rsidR="005073D3" w:rsidRDefault="005073D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2C5198" w:rsidRDefault="00FB7FC6">
            <w:pPr>
              <w:pStyle w:val="CRCoverPage"/>
              <w:spacing w:after="0"/>
              <w:ind w:left="100"/>
              <w:rPr>
                <w:noProof/>
              </w:rPr>
            </w:pPr>
            <w:r>
              <w:rPr>
                <w:noProof/>
              </w:rPr>
              <w:t>Specify what is meant by "authorization parameters".</w:t>
            </w:r>
          </w:p>
          <w:p w:rsidR="003C2340" w:rsidRDefault="003C2340">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FB7FC6">
            <w:pPr>
              <w:pStyle w:val="CRCoverPage"/>
              <w:spacing w:after="0"/>
              <w:ind w:left="100"/>
              <w:rPr>
                <w:noProof/>
              </w:rPr>
            </w:pPr>
            <w:r>
              <w:rPr>
                <w:noProof/>
              </w:rPr>
              <w:t>Confusion while reading/implementing the protocol specification.</w:t>
            </w:r>
          </w:p>
          <w:p w:rsidR="003C2340" w:rsidRDefault="003C2340">
            <w:pPr>
              <w:pStyle w:val="CRCoverPage"/>
              <w:spacing w:after="0"/>
              <w:ind w:left="100"/>
              <w:rPr>
                <w:noProof/>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FB7FC6">
            <w:pPr>
              <w:pStyle w:val="CRCoverPage"/>
              <w:spacing w:after="0"/>
              <w:ind w:left="100"/>
              <w:rPr>
                <w:noProof/>
              </w:rPr>
            </w:pPr>
            <w:r w:rsidRPr="002857AD">
              <w:t>6.1.6.2.16</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4208">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420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420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1B498E" w:rsidRDefault="001B498E" w:rsidP="001B498E">
      <w:pPr>
        <w:pStyle w:val="CRCoverPage"/>
        <w:spacing w:after="0"/>
        <w:rPr>
          <w:noProof/>
          <w:sz w:val="8"/>
          <w:szCs w:val="8"/>
        </w:rPr>
      </w:pPr>
      <w:bookmarkStart w:id="3" w:name="_Toc516761557"/>
    </w:p>
    <w:p w:rsidR="001B498E" w:rsidRPr="006B5418" w:rsidRDefault="001B498E" w:rsidP="001B498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First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rsidR="00C0126C" w:rsidRPr="002857AD" w:rsidRDefault="00C0126C" w:rsidP="00C0126C">
      <w:pPr>
        <w:pStyle w:val="Ttulo5"/>
      </w:pPr>
      <w:bookmarkStart w:id="4" w:name="_Toc4121147"/>
      <w:bookmarkEnd w:id="3"/>
      <w:r w:rsidRPr="002857AD">
        <w:lastRenderedPageBreak/>
        <w:t>6.1.6.2.16</w:t>
      </w:r>
      <w:r w:rsidRPr="002857AD">
        <w:tab/>
        <w:t xml:space="preserve">Type: </w:t>
      </w:r>
      <w:proofErr w:type="spellStart"/>
      <w:r w:rsidRPr="002857AD">
        <w:t>SubscriptionData</w:t>
      </w:r>
      <w:bookmarkEnd w:id="4"/>
      <w:proofErr w:type="spellEnd"/>
    </w:p>
    <w:p w:rsidR="00C0126C" w:rsidRPr="002857AD" w:rsidRDefault="00C0126C" w:rsidP="00C0126C">
      <w:pPr>
        <w:pStyle w:val="TH"/>
      </w:pPr>
      <w:r w:rsidRPr="002857AD">
        <w:rPr>
          <w:noProof/>
        </w:rPr>
        <w:t>Table </w:t>
      </w:r>
      <w:r w:rsidRPr="002857AD">
        <w:t xml:space="preserve">6.1.6.2.16-1: </w:t>
      </w:r>
      <w:r w:rsidRPr="002857AD">
        <w:rPr>
          <w:noProof/>
        </w:rPr>
        <w:t>Definition of type SubscriptionData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C0126C" w:rsidRPr="002857AD" w:rsidTr="00B95E1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C0126C" w:rsidRPr="002857AD" w:rsidRDefault="00C0126C" w:rsidP="00B95E15">
            <w:pPr>
              <w:pStyle w:val="TAH"/>
            </w:pPr>
            <w:r w:rsidRPr="002857AD">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C0126C" w:rsidRPr="002857AD" w:rsidRDefault="00C0126C" w:rsidP="00B95E15">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C0126C" w:rsidRPr="002857AD" w:rsidRDefault="00C0126C" w:rsidP="00B95E15">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C0126C" w:rsidRPr="002857AD" w:rsidRDefault="00C0126C" w:rsidP="00B95E15">
            <w:pPr>
              <w:pStyle w:val="TAH"/>
              <w:jc w:val="left"/>
            </w:pPr>
            <w:r w:rsidRPr="002857A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C0126C" w:rsidRPr="002857AD" w:rsidRDefault="00C0126C" w:rsidP="00B95E15">
            <w:pPr>
              <w:pStyle w:val="TAH"/>
              <w:rPr>
                <w:rFonts w:cs="Arial"/>
                <w:szCs w:val="18"/>
              </w:rPr>
            </w:pPr>
            <w:r w:rsidRPr="002857AD">
              <w:rPr>
                <w:rFonts w:cs="Arial"/>
                <w:szCs w:val="18"/>
              </w:rPr>
              <w:t>Description</w:t>
            </w:r>
          </w:p>
        </w:tc>
      </w:tr>
      <w:tr w:rsidR="00C0126C" w:rsidRPr="002857AD" w:rsidTr="00B95E15">
        <w:trPr>
          <w:jc w:val="center"/>
        </w:trPr>
        <w:tc>
          <w:tcPr>
            <w:tcW w:w="2090" w:type="dxa"/>
            <w:tcBorders>
              <w:top w:val="single" w:sz="4" w:space="0" w:color="auto"/>
              <w:left w:val="single" w:sz="4" w:space="0" w:color="auto"/>
              <w:bottom w:val="single" w:sz="4" w:space="0" w:color="auto"/>
              <w:right w:val="single" w:sz="4" w:space="0" w:color="auto"/>
            </w:tcBorders>
          </w:tcPr>
          <w:p w:rsidR="00C0126C" w:rsidRPr="002857AD" w:rsidRDefault="00C0126C" w:rsidP="00B95E15">
            <w:pPr>
              <w:pStyle w:val="TAL"/>
            </w:pPr>
            <w:proofErr w:type="spellStart"/>
            <w:r w:rsidRPr="002857AD">
              <w:t>nfStatusNotificationUri</w:t>
            </w:r>
            <w:proofErr w:type="spellEnd"/>
          </w:p>
        </w:tc>
        <w:tc>
          <w:tcPr>
            <w:tcW w:w="1559" w:type="dxa"/>
            <w:tcBorders>
              <w:top w:val="single" w:sz="4" w:space="0" w:color="auto"/>
              <w:left w:val="single" w:sz="4" w:space="0" w:color="auto"/>
              <w:bottom w:val="single" w:sz="4" w:space="0" w:color="auto"/>
              <w:right w:val="single" w:sz="4" w:space="0" w:color="auto"/>
            </w:tcBorders>
          </w:tcPr>
          <w:p w:rsidR="00C0126C" w:rsidRPr="002857AD" w:rsidRDefault="00C0126C" w:rsidP="00B95E15">
            <w:pPr>
              <w:pStyle w:val="TAL"/>
            </w:pPr>
            <w:r w:rsidRPr="002857AD">
              <w:t>Uri</w:t>
            </w:r>
          </w:p>
        </w:tc>
        <w:tc>
          <w:tcPr>
            <w:tcW w:w="425" w:type="dxa"/>
            <w:tcBorders>
              <w:top w:val="single" w:sz="4" w:space="0" w:color="auto"/>
              <w:left w:val="single" w:sz="4" w:space="0" w:color="auto"/>
              <w:bottom w:val="single" w:sz="4" w:space="0" w:color="auto"/>
              <w:right w:val="single" w:sz="4" w:space="0" w:color="auto"/>
            </w:tcBorders>
          </w:tcPr>
          <w:p w:rsidR="00C0126C" w:rsidRPr="002857AD" w:rsidRDefault="00C0126C" w:rsidP="00B95E15">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C0126C" w:rsidRPr="002857AD" w:rsidRDefault="00C0126C" w:rsidP="00B95E15">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rsidR="00C0126C" w:rsidRPr="002857AD" w:rsidRDefault="00C0126C" w:rsidP="00B95E15">
            <w:pPr>
              <w:pStyle w:val="TAL"/>
              <w:rPr>
                <w:rFonts w:cs="Arial"/>
                <w:szCs w:val="18"/>
              </w:rPr>
            </w:pPr>
            <w:proofErr w:type="spellStart"/>
            <w:r w:rsidRPr="002857AD">
              <w:rPr>
                <w:rFonts w:cs="Arial"/>
                <w:szCs w:val="18"/>
              </w:rPr>
              <w:t>Callback</w:t>
            </w:r>
            <w:proofErr w:type="spellEnd"/>
            <w:r w:rsidRPr="002857AD">
              <w:rPr>
                <w:rFonts w:cs="Arial"/>
                <w:szCs w:val="18"/>
              </w:rPr>
              <w:t xml:space="preserve"> URI where the NF Service Consumer will receive the notifications from NRF.</w:t>
            </w:r>
          </w:p>
        </w:tc>
      </w:tr>
      <w:tr w:rsidR="00C0126C" w:rsidRPr="002857AD" w:rsidTr="00B95E15">
        <w:trPr>
          <w:jc w:val="center"/>
        </w:trPr>
        <w:tc>
          <w:tcPr>
            <w:tcW w:w="2090" w:type="dxa"/>
            <w:tcBorders>
              <w:top w:val="single" w:sz="4" w:space="0" w:color="auto"/>
              <w:left w:val="single" w:sz="4" w:space="0" w:color="auto"/>
              <w:bottom w:val="single" w:sz="4" w:space="0" w:color="auto"/>
              <w:right w:val="single" w:sz="4" w:space="0" w:color="auto"/>
            </w:tcBorders>
          </w:tcPr>
          <w:p w:rsidR="00C0126C" w:rsidRPr="002857AD" w:rsidRDefault="00C0126C" w:rsidP="00B95E15">
            <w:pPr>
              <w:pStyle w:val="TAL"/>
            </w:pPr>
            <w:proofErr w:type="spellStart"/>
            <w:r w:rsidRPr="002878E6">
              <w:t>subscrCond</w:t>
            </w:r>
            <w:proofErr w:type="spellEnd"/>
          </w:p>
        </w:tc>
        <w:tc>
          <w:tcPr>
            <w:tcW w:w="1559" w:type="dxa"/>
            <w:tcBorders>
              <w:top w:val="single" w:sz="4" w:space="0" w:color="auto"/>
              <w:left w:val="single" w:sz="4" w:space="0" w:color="auto"/>
              <w:bottom w:val="single" w:sz="4" w:space="0" w:color="auto"/>
              <w:right w:val="single" w:sz="4" w:space="0" w:color="auto"/>
            </w:tcBorders>
          </w:tcPr>
          <w:p w:rsidR="00C0126C" w:rsidRPr="002857AD" w:rsidRDefault="00C0126C" w:rsidP="00B95E15">
            <w:pPr>
              <w:pStyle w:val="TAL"/>
            </w:pPr>
            <w:proofErr w:type="spellStart"/>
            <w:r w:rsidRPr="002878E6">
              <w:t>SubscrCond</w:t>
            </w:r>
            <w:proofErr w:type="spellEnd"/>
          </w:p>
        </w:tc>
        <w:tc>
          <w:tcPr>
            <w:tcW w:w="425" w:type="dxa"/>
            <w:tcBorders>
              <w:top w:val="single" w:sz="4" w:space="0" w:color="auto"/>
              <w:left w:val="single" w:sz="4" w:space="0" w:color="auto"/>
              <w:bottom w:val="single" w:sz="4" w:space="0" w:color="auto"/>
              <w:right w:val="single" w:sz="4" w:space="0" w:color="auto"/>
            </w:tcBorders>
          </w:tcPr>
          <w:p w:rsidR="00C0126C" w:rsidRPr="002857AD" w:rsidRDefault="00C0126C" w:rsidP="00B95E15">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C0126C" w:rsidRPr="002857AD" w:rsidRDefault="00C0126C" w:rsidP="00B95E15">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C0126C" w:rsidRPr="002857AD" w:rsidRDefault="00C0126C" w:rsidP="00B95E15">
            <w:pPr>
              <w:pStyle w:val="TAL"/>
              <w:rPr>
                <w:rFonts w:cs="Arial"/>
                <w:szCs w:val="18"/>
              </w:rPr>
            </w:pPr>
            <w:r w:rsidRPr="002878E6">
              <w:rPr>
                <w:rFonts w:cs="Arial"/>
                <w:szCs w:val="18"/>
              </w:rPr>
              <w:t>If present, this attributed shall contain the conditions identifying the set of NF Instances whose status is requested to be monitored.</w:t>
            </w:r>
            <w:r>
              <w:rPr>
                <w:rFonts w:cs="Arial"/>
                <w:szCs w:val="18"/>
              </w:rPr>
              <w:t xml:space="preserve"> </w:t>
            </w:r>
            <w:r w:rsidRPr="002878E6">
              <w:rPr>
                <w:rFonts w:cs="Arial"/>
                <w:szCs w:val="18"/>
              </w:rPr>
              <w:t>If this attribute is not present, it means that the NF Service Consumer requests a subscription to all NFs in the NRF (NOTE</w:t>
            </w:r>
            <w:ins w:id="5" w:author="Jesus de Gregorio" w:date="2019-03-25T18:20:00Z">
              <w:r>
                <w:rPr>
                  <w:rFonts w:cs="Arial"/>
                  <w:szCs w:val="18"/>
                </w:rPr>
                <w:t> 1</w:t>
              </w:r>
            </w:ins>
            <w:r w:rsidRPr="002878E6">
              <w:rPr>
                <w:rFonts w:cs="Arial"/>
                <w:szCs w:val="18"/>
              </w:rPr>
              <w:t>).</w:t>
            </w:r>
          </w:p>
        </w:tc>
      </w:tr>
      <w:tr w:rsidR="00C0126C" w:rsidRPr="002857AD" w:rsidTr="00B95E15">
        <w:trPr>
          <w:jc w:val="center"/>
        </w:trPr>
        <w:tc>
          <w:tcPr>
            <w:tcW w:w="2090" w:type="dxa"/>
            <w:tcBorders>
              <w:top w:val="single" w:sz="4" w:space="0" w:color="auto"/>
              <w:left w:val="single" w:sz="4" w:space="0" w:color="auto"/>
              <w:bottom w:val="single" w:sz="4" w:space="0" w:color="auto"/>
              <w:right w:val="single" w:sz="4" w:space="0" w:color="auto"/>
            </w:tcBorders>
          </w:tcPr>
          <w:p w:rsidR="00C0126C" w:rsidRPr="002857AD" w:rsidRDefault="00C0126C" w:rsidP="00B95E15">
            <w:pPr>
              <w:pStyle w:val="TAL"/>
            </w:pPr>
            <w:proofErr w:type="spellStart"/>
            <w:r w:rsidRPr="002857AD">
              <w:t>subscriptionId</w:t>
            </w:r>
            <w:proofErr w:type="spellEnd"/>
          </w:p>
        </w:tc>
        <w:tc>
          <w:tcPr>
            <w:tcW w:w="1559" w:type="dxa"/>
            <w:tcBorders>
              <w:top w:val="single" w:sz="4" w:space="0" w:color="auto"/>
              <w:left w:val="single" w:sz="4" w:space="0" w:color="auto"/>
              <w:bottom w:val="single" w:sz="4" w:space="0" w:color="auto"/>
              <w:right w:val="single" w:sz="4" w:space="0" w:color="auto"/>
            </w:tcBorders>
          </w:tcPr>
          <w:p w:rsidR="00C0126C" w:rsidRPr="002857AD" w:rsidRDefault="00C0126C" w:rsidP="00B95E15">
            <w:pPr>
              <w:pStyle w:val="TAL"/>
            </w:pPr>
            <w:r w:rsidRPr="002857AD">
              <w:t>string</w:t>
            </w:r>
          </w:p>
        </w:tc>
        <w:tc>
          <w:tcPr>
            <w:tcW w:w="425" w:type="dxa"/>
            <w:tcBorders>
              <w:top w:val="single" w:sz="4" w:space="0" w:color="auto"/>
              <w:left w:val="single" w:sz="4" w:space="0" w:color="auto"/>
              <w:bottom w:val="single" w:sz="4" w:space="0" w:color="auto"/>
              <w:right w:val="single" w:sz="4" w:space="0" w:color="auto"/>
            </w:tcBorders>
          </w:tcPr>
          <w:p w:rsidR="00C0126C" w:rsidRPr="002857AD" w:rsidRDefault="00C0126C" w:rsidP="00B95E15">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rsidR="00C0126C" w:rsidRPr="002857AD" w:rsidRDefault="00C0126C" w:rsidP="00B95E15">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C0126C" w:rsidRPr="002857AD" w:rsidRDefault="00C0126C" w:rsidP="00B95E15">
            <w:pPr>
              <w:pStyle w:val="TAL"/>
              <w:rPr>
                <w:rFonts w:cs="Arial"/>
                <w:szCs w:val="18"/>
              </w:rPr>
            </w:pPr>
            <w:r w:rsidRPr="002857AD">
              <w:rPr>
                <w:rFonts w:cs="Arial"/>
                <w:szCs w:val="18"/>
              </w:rPr>
              <w:t xml:space="preserve">Subscription ID for the newly created resource. This parameter </w:t>
            </w:r>
            <w:r w:rsidRPr="002878E6">
              <w:rPr>
                <w:rFonts w:cs="Arial"/>
                <w:szCs w:val="18"/>
              </w:rPr>
              <w:t xml:space="preserve">shall be absent in the request to the NRF and </w:t>
            </w:r>
            <w:r w:rsidRPr="002857AD">
              <w:rPr>
                <w:rFonts w:cs="Arial"/>
                <w:szCs w:val="18"/>
              </w:rPr>
              <w:t>shall be included by NRF in the response to the subscription creation request.</w:t>
            </w:r>
          </w:p>
          <w:p w:rsidR="00C0126C" w:rsidRPr="002857AD" w:rsidRDefault="00C0126C" w:rsidP="00B95E15">
            <w:pPr>
              <w:pStyle w:val="TAL"/>
              <w:rPr>
                <w:rFonts w:cs="Arial"/>
                <w:szCs w:val="18"/>
              </w:rPr>
            </w:pPr>
            <w:r w:rsidRPr="002857AD">
              <w:rPr>
                <w:rFonts w:cs="Arial"/>
                <w:szCs w:val="18"/>
              </w:rPr>
              <w:t>Read-Only: true</w:t>
            </w:r>
          </w:p>
        </w:tc>
      </w:tr>
      <w:tr w:rsidR="00C0126C" w:rsidRPr="002857AD" w:rsidTr="00B95E15">
        <w:trPr>
          <w:jc w:val="center"/>
        </w:trPr>
        <w:tc>
          <w:tcPr>
            <w:tcW w:w="2090" w:type="dxa"/>
            <w:tcBorders>
              <w:top w:val="single" w:sz="4" w:space="0" w:color="auto"/>
              <w:left w:val="single" w:sz="4" w:space="0" w:color="auto"/>
              <w:bottom w:val="single" w:sz="4" w:space="0" w:color="auto"/>
              <w:right w:val="single" w:sz="4" w:space="0" w:color="auto"/>
            </w:tcBorders>
          </w:tcPr>
          <w:p w:rsidR="00C0126C" w:rsidRPr="002857AD" w:rsidRDefault="00C0126C" w:rsidP="00B95E15">
            <w:pPr>
              <w:pStyle w:val="TAL"/>
            </w:pPr>
            <w:proofErr w:type="spellStart"/>
            <w:r w:rsidRPr="002857AD">
              <w:t>validityTime</w:t>
            </w:r>
            <w:proofErr w:type="spellEnd"/>
          </w:p>
        </w:tc>
        <w:tc>
          <w:tcPr>
            <w:tcW w:w="1559" w:type="dxa"/>
            <w:tcBorders>
              <w:top w:val="single" w:sz="4" w:space="0" w:color="auto"/>
              <w:left w:val="single" w:sz="4" w:space="0" w:color="auto"/>
              <w:bottom w:val="single" w:sz="4" w:space="0" w:color="auto"/>
              <w:right w:val="single" w:sz="4" w:space="0" w:color="auto"/>
            </w:tcBorders>
          </w:tcPr>
          <w:p w:rsidR="00C0126C" w:rsidRPr="002857AD" w:rsidRDefault="00C0126C" w:rsidP="00B95E15">
            <w:pPr>
              <w:pStyle w:val="TAL"/>
            </w:pPr>
            <w:proofErr w:type="spellStart"/>
            <w:r w:rsidRPr="002857AD">
              <w:t>DateTime</w:t>
            </w:r>
            <w:proofErr w:type="spellEnd"/>
          </w:p>
        </w:tc>
        <w:tc>
          <w:tcPr>
            <w:tcW w:w="425" w:type="dxa"/>
            <w:tcBorders>
              <w:top w:val="single" w:sz="4" w:space="0" w:color="auto"/>
              <w:left w:val="single" w:sz="4" w:space="0" w:color="auto"/>
              <w:bottom w:val="single" w:sz="4" w:space="0" w:color="auto"/>
              <w:right w:val="single" w:sz="4" w:space="0" w:color="auto"/>
            </w:tcBorders>
          </w:tcPr>
          <w:p w:rsidR="00C0126C" w:rsidRPr="002857AD" w:rsidRDefault="00C0126C" w:rsidP="00B95E15">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rsidR="00C0126C" w:rsidRPr="002857AD" w:rsidRDefault="00C0126C" w:rsidP="00B95E15">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C0126C" w:rsidRPr="002857AD" w:rsidRDefault="00C0126C" w:rsidP="00B95E15">
            <w:pPr>
              <w:pStyle w:val="TAL"/>
              <w:rPr>
                <w:rFonts w:cs="Arial"/>
                <w:szCs w:val="18"/>
              </w:rPr>
            </w:pPr>
            <w:r w:rsidRPr="002857AD">
              <w:rPr>
                <w:rFonts w:cs="Arial"/>
                <w:szCs w:val="18"/>
              </w:rPr>
              <w:t>Time instant after which the subscription becomes invalid. This parameter may be sent by the client, as a hint to the server, but it shall be always sent back by the server (regardless of the presence of the attribute in the request) in the response to the subscription creation request.</w:t>
            </w:r>
          </w:p>
        </w:tc>
      </w:tr>
      <w:tr w:rsidR="00C0126C" w:rsidRPr="002857AD" w:rsidTr="00B95E15">
        <w:trPr>
          <w:jc w:val="center"/>
        </w:trPr>
        <w:tc>
          <w:tcPr>
            <w:tcW w:w="2090" w:type="dxa"/>
            <w:tcBorders>
              <w:top w:val="single" w:sz="4" w:space="0" w:color="auto"/>
              <w:left w:val="single" w:sz="4" w:space="0" w:color="auto"/>
              <w:bottom w:val="single" w:sz="4" w:space="0" w:color="auto"/>
              <w:right w:val="single" w:sz="4" w:space="0" w:color="auto"/>
            </w:tcBorders>
          </w:tcPr>
          <w:p w:rsidR="00C0126C" w:rsidRPr="002857AD" w:rsidRDefault="00C0126C" w:rsidP="00B95E15">
            <w:pPr>
              <w:pStyle w:val="TAL"/>
            </w:pPr>
            <w:proofErr w:type="spellStart"/>
            <w:r w:rsidRPr="002857AD">
              <w:t>reqNotifEvents</w:t>
            </w:r>
            <w:proofErr w:type="spellEnd"/>
          </w:p>
        </w:tc>
        <w:tc>
          <w:tcPr>
            <w:tcW w:w="1559" w:type="dxa"/>
            <w:tcBorders>
              <w:top w:val="single" w:sz="4" w:space="0" w:color="auto"/>
              <w:left w:val="single" w:sz="4" w:space="0" w:color="auto"/>
              <w:bottom w:val="single" w:sz="4" w:space="0" w:color="auto"/>
              <w:right w:val="single" w:sz="4" w:space="0" w:color="auto"/>
            </w:tcBorders>
          </w:tcPr>
          <w:p w:rsidR="00C0126C" w:rsidRPr="002857AD" w:rsidRDefault="00C0126C" w:rsidP="00B95E15">
            <w:pPr>
              <w:pStyle w:val="TAL"/>
            </w:pPr>
            <w:r w:rsidRPr="002857AD">
              <w:t>array(</w:t>
            </w:r>
            <w:proofErr w:type="spellStart"/>
            <w:r w:rsidRPr="002857AD">
              <w:t>NotificationEventType</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
          <w:p w:rsidR="00C0126C" w:rsidRPr="002857AD" w:rsidRDefault="00C0126C" w:rsidP="00B95E15">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C0126C" w:rsidRPr="002857AD" w:rsidRDefault="00C0126C" w:rsidP="00B95E15">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C0126C" w:rsidRPr="002857AD" w:rsidRDefault="00C0126C" w:rsidP="00B95E15">
            <w:pPr>
              <w:pStyle w:val="TAL"/>
              <w:rPr>
                <w:rFonts w:cs="Arial"/>
                <w:szCs w:val="18"/>
              </w:rPr>
            </w:pPr>
            <w:r w:rsidRPr="002857AD">
              <w:rPr>
                <w:rFonts w:cs="Arial"/>
                <w:szCs w:val="18"/>
              </w:rPr>
              <w:t>If present, this attribute shall contain the list of event types that the NF Service Consumer is interested in receiving.</w:t>
            </w:r>
          </w:p>
          <w:p w:rsidR="00C0126C" w:rsidRPr="002857AD" w:rsidRDefault="00C0126C" w:rsidP="00B95E15">
            <w:pPr>
              <w:pStyle w:val="TAL"/>
              <w:rPr>
                <w:rFonts w:cs="Arial"/>
                <w:szCs w:val="18"/>
              </w:rPr>
            </w:pPr>
          </w:p>
          <w:p w:rsidR="00C0126C" w:rsidRPr="002857AD" w:rsidRDefault="00C0126C" w:rsidP="00B95E15">
            <w:pPr>
              <w:pStyle w:val="TAL"/>
              <w:rPr>
                <w:rFonts w:cs="Arial"/>
                <w:szCs w:val="18"/>
              </w:rPr>
            </w:pPr>
            <w:r w:rsidRPr="002857AD">
              <w:rPr>
                <w:rFonts w:cs="Arial"/>
                <w:szCs w:val="18"/>
              </w:rPr>
              <w:t>If this attribute is not present, it means that notifications for all event types are requested.</w:t>
            </w:r>
          </w:p>
        </w:tc>
      </w:tr>
      <w:tr w:rsidR="00C0126C" w:rsidRPr="002857AD" w:rsidTr="00B95E15">
        <w:trPr>
          <w:jc w:val="center"/>
        </w:trPr>
        <w:tc>
          <w:tcPr>
            <w:tcW w:w="2090" w:type="dxa"/>
            <w:tcBorders>
              <w:top w:val="single" w:sz="4" w:space="0" w:color="auto"/>
              <w:left w:val="single" w:sz="4" w:space="0" w:color="auto"/>
              <w:bottom w:val="single" w:sz="4" w:space="0" w:color="auto"/>
              <w:right w:val="single" w:sz="4" w:space="0" w:color="auto"/>
            </w:tcBorders>
          </w:tcPr>
          <w:p w:rsidR="00C0126C" w:rsidRPr="002857AD" w:rsidRDefault="00C0126C" w:rsidP="00B95E15">
            <w:pPr>
              <w:pStyle w:val="TAL"/>
            </w:pPr>
            <w:proofErr w:type="spellStart"/>
            <w:r w:rsidRPr="002878E6">
              <w:t>reqNfType</w:t>
            </w:r>
            <w:proofErr w:type="spellEnd"/>
          </w:p>
        </w:tc>
        <w:tc>
          <w:tcPr>
            <w:tcW w:w="1559" w:type="dxa"/>
            <w:tcBorders>
              <w:top w:val="single" w:sz="4" w:space="0" w:color="auto"/>
              <w:left w:val="single" w:sz="4" w:space="0" w:color="auto"/>
              <w:bottom w:val="single" w:sz="4" w:space="0" w:color="auto"/>
              <w:right w:val="single" w:sz="4" w:space="0" w:color="auto"/>
            </w:tcBorders>
          </w:tcPr>
          <w:p w:rsidR="00C0126C" w:rsidRPr="002857AD" w:rsidRDefault="00C0126C" w:rsidP="00B95E15">
            <w:pPr>
              <w:pStyle w:val="TAL"/>
            </w:pPr>
            <w:proofErr w:type="spellStart"/>
            <w:r w:rsidRPr="002878E6">
              <w:t>NFType</w:t>
            </w:r>
            <w:proofErr w:type="spellEnd"/>
          </w:p>
        </w:tc>
        <w:tc>
          <w:tcPr>
            <w:tcW w:w="425" w:type="dxa"/>
            <w:tcBorders>
              <w:top w:val="single" w:sz="4" w:space="0" w:color="auto"/>
              <w:left w:val="single" w:sz="4" w:space="0" w:color="auto"/>
              <w:bottom w:val="single" w:sz="4" w:space="0" w:color="auto"/>
              <w:right w:val="single" w:sz="4" w:space="0" w:color="auto"/>
            </w:tcBorders>
          </w:tcPr>
          <w:p w:rsidR="00C0126C" w:rsidRPr="002857AD" w:rsidRDefault="00C0126C" w:rsidP="00B95E15">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C0126C" w:rsidRPr="002857AD" w:rsidDel="00F44B5C" w:rsidRDefault="00C0126C" w:rsidP="00B95E15">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C0126C" w:rsidRDefault="00C0126C" w:rsidP="00B95E15">
            <w:pPr>
              <w:pStyle w:val="TAL"/>
              <w:rPr>
                <w:rFonts w:cs="Arial"/>
                <w:szCs w:val="18"/>
              </w:rPr>
            </w:pPr>
            <w:r w:rsidRPr="002878E6">
              <w:rPr>
                <w:rFonts w:cs="Arial"/>
                <w:szCs w:val="18"/>
              </w:rPr>
              <w:t>If included, this IE shall contain the NF type of the NF Service Consumer that is requesting the creation of the subscription. The NRF shall use it for authorizing the request, in the same way as the "requester-</w:t>
            </w:r>
            <w:proofErr w:type="spellStart"/>
            <w:r w:rsidRPr="002878E6">
              <w:rPr>
                <w:rFonts w:cs="Arial"/>
                <w:szCs w:val="18"/>
              </w:rPr>
              <w:t>nf</w:t>
            </w:r>
            <w:proofErr w:type="spellEnd"/>
            <w:r w:rsidRPr="002878E6">
              <w:rPr>
                <w:rFonts w:cs="Arial"/>
                <w:szCs w:val="18"/>
              </w:rPr>
              <w:t>-type" is used in the NF Discovery service (see Table 6.2.3.2.3.1-1).</w:t>
            </w:r>
          </w:p>
          <w:p w:rsidR="00C0126C" w:rsidRDefault="00C0126C" w:rsidP="00B95E15">
            <w:pPr>
              <w:pStyle w:val="TAL"/>
              <w:rPr>
                <w:rFonts w:cs="Arial"/>
                <w:szCs w:val="18"/>
              </w:rPr>
            </w:pPr>
          </w:p>
          <w:p w:rsidR="00C0126C" w:rsidRPr="002857AD" w:rsidRDefault="00C0126C" w:rsidP="00B95E15">
            <w:pPr>
              <w:pStyle w:val="TAL"/>
              <w:rPr>
                <w:rFonts w:cs="Arial"/>
                <w:szCs w:val="18"/>
              </w:rPr>
            </w:pPr>
            <w:r>
              <w:rPr>
                <w:rFonts w:cs="Arial"/>
                <w:szCs w:val="18"/>
              </w:rPr>
              <w:t>When the subscription is for a set of NF Instances, the subscription may be accepted by NRF, but it shall only generate notifications from NF Instances whose authorization parameters allow the NF Service Consumer to access their services</w:t>
            </w:r>
            <w:ins w:id="6" w:author="Jesus de Gregorio" w:date="2019-03-25T18:19:00Z">
              <w:r>
                <w:rPr>
                  <w:rFonts w:cs="Arial"/>
                  <w:szCs w:val="18"/>
                </w:rPr>
                <w:t xml:space="preserve"> (NOTE 2)</w:t>
              </w:r>
            </w:ins>
            <w:r>
              <w:rPr>
                <w:rFonts w:cs="Arial"/>
                <w:szCs w:val="18"/>
              </w:rPr>
              <w:t>.</w:t>
            </w:r>
          </w:p>
        </w:tc>
      </w:tr>
      <w:tr w:rsidR="00C0126C" w:rsidRPr="002857AD" w:rsidTr="00B95E15">
        <w:trPr>
          <w:jc w:val="center"/>
        </w:trPr>
        <w:tc>
          <w:tcPr>
            <w:tcW w:w="2090" w:type="dxa"/>
            <w:tcBorders>
              <w:top w:val="single" w:sz="4" w:space="0" w:color="auto"/>
              <w:left w:val="single" w:sz="4" w:space="0" w:color="auto"/>
              <w:bottom w:val="single" w:sz="4" w:space="0" w:color="auto"/>
              <w:right w:val="single" w:sz="4" w:space="0" w:color="auto"/>
            </w:tcBorders>
          </w:tcPr>
          <w:p w:rsidR="00C0126C" w:rsidRPr="002857AD" w:rsidRDefault="00C0126C" w:rsidP="00B95E15">
            <w:pPr>
              <w:pStyle w:val="TAL"/>
            </w:pPr>
            <w:proofErr w:type="spellStart"/>
            <w:r w:rsidRPr="002878E6">
              <w:t>reqNfFqdn</w:t>
            </w:r>
            <w:proofErr w:type="spellEnd"/>
          </w:p>
        </w:tc>
        <w:tc>
          <w:tcPr>
            <w:tcW w:w="1559" w:type="dxa"/>
            <w:tcBorders>
              <w:top w:val="single" w:sz="4" w:space="0" w:color="auto"/>
              <w:left w:val="single" w:sz="4" w:space="0" w:color="auto"/>
              <w:bottom w:val="single" w:sz="4" w:space="0" w:color="auto"/>
              <w:right w:val="single" w:sz="4" w:space="0" w:color="auto"/>
            </w:tcBorders>
          </w:tcPr>
          <w:p w:rsidR="00C0126C" w:rsidRPr="002857AD" w:rsidRDefault="00C0126C" w:rsidP="00B95E15">
            <w:pPr>
              <w:pStyle w:val="TAL"/>
            </w:pPr>
            <w:r>
              <w:t>Fqdn</w:t>
            </w:r>
          </w:p>
        </w:tc>
        <w:tc>
          <w:tcPr>
            <w:tcW w:w="425" w:type="dxa"/>
            <w:tcBorders>
              <w:top w:val="single" w:sz="4" w:space="0" w:color="auto"/>
              <w:left w:val="single" w:sz="4" w:space="0" w:color="auto"/>
              <w:bottom w:val="single" w:sz="4" w:space="0" w:color="auto"/>
              <w:right w:val="single" w:sz="4" w:space="0" w:color="auto"/>
            </w:tcBorders>
          </w:tcPr>
          <w:p w:rsidR="00C0126C" w:rsidRPr="002857AD" w:rsidRDefault="00C0126C" w:rsidP="00B95E15">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C0126C" w:rsidRPr="002857AD" w:rsidDel="00F44B5C" w:rsidRDefault="00C0126C" w:rsidP="00B95E15">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C0126C" w:rsidRDefault="00C0126C" w:rsidP="00B95E15">
            <w:pPr>
              <w:pStyle w:val="TAL"/>
              <w:rPr>
                <w:rFonts w:cs="Arial"/>
                <w:szCs w:val="18"/>
              </w:rPr>
            </w:pPr>
            <w:r w:rsidRPr="002878E6">
              <w:rPr>
                <w:rFonts w:cs="Arial"/>
                <w:szCs w:val="18"/>
              </w:rPr>
              <w:t>If included, this IE shall contain the FQDN of the NF Service Consumer that is requesting the creation of the subscription. The NRF shall use it for authorizing the request, in the same way as the "requester-</w:t>
            </w:r>
            <w:proofErr w:type="spellStart"/>
            <w:r w:rsidRPr="002878E6">
              <w:rPr>
                <w:rFonts w:cs="Arial"/>
                <w:szCs w:val="18"/>
              </w:rPr>
              <w:t>nf</w:t>
            </w:r>
            <w:proofErr w:type="spellEnd"/>
            <w:r w:rsidRPr="002878E6">
              <w:rPr>
                <w:rFonts w:cs="Arial"/>
                <w:szCs w:val="18"/>
              </w:rPr>
              <w:t>-instance-fqdn" is used in the NF Discovery service (see Table 6.2.3.2.3.1-1).</w:t>
            </w:r>
            <w:r>
              <w:rPr>
                <w:rFonts w:cs="Arial"/>
                <w:szCs w:val="18"/>
              </w:rPr>
              <w:t xml:space="preserve"> </w:t>
            </w:r>
          </w:p>
          <w:p w:rsidR="00C0126C" w:rsidRDefault="00C0126C" w:rsidP="00B95E15">
            <w:pPr>
              <w:pStyle w:val="TAL"/>
              <w:rPr>
                <w:rFonts w:cs="Arial"/>
                <w:szCs w:val="18"/>
              </w:rPr>
            </w:pPr>
          </w:p>
          <w:p w:rsidR="00C0126C" w:rsidRPr="002857AD" w:rsidRDefault="00C0126C" w:rsidP="00B95E15">
            <w:pPr>
              <w:pStyle w:val="TAL"/>
              <w:rPr>
                <w:rFonts w:cs="Arial"/>
                <w:szCs w:val="18"/>
              </w:rPr>
            </w:pPr>
            <w:r>
              <w:rPr>
                <w:rFonts w:cs="Arial"/>
                <w:szCs w:val="18"/>
              </w:rPr>
              <w:t>When the subscription is for a set of NF Instances, the subscription may be accepted by NRF, but it shall only generate notifications from NF Instances whose authorization parameters allow the NF Service Consumer to access their services</w:t>
            </w:r>
            <w:ins w:id="7" w:author="Jesus de Gregorio" w:date="2019-03-25T18:20:00Z">
              <w:r>
                <w:rPr>
                  <w:rFonts w:cs="Arial"/>
                  <w:szCs w:val="18"/>
                </w:rPr>
                <w:t xml:space="preserve"> (NOTE 2)</w:t>
              </w:r>
            </w:ins>
            <w:r>
              <w:rPr>
                <w:rFonts w:cs="Arial"/>
                <w:szCs w:val="18"/>
              </w:rPr>
              <w:t>.</w:t>
            </w:r>
          </w:p>
        </w:tc>
      </w:tr>
      <w:tr w:rsidR="00C0126C" w:rsidRPr="002857AD" w:rsidTr="00B95E15">
        <w:trPr>
          <w:jc w:val="center"/>
        </w:trPr>
        <w:tc>
          <w:tcPr>
            <w:tcW w:w="2090" w:type="dxa"/>
            <w:tcBorders>
              <w:top w:val="single" w:sz="4" w:space="0" w:color="auto"/>
              <w:left w:val="single" w:sz="4" w:space="0" w:color="auto"/>
              <w:bottom w:val="single" w:sz="4" w:space="0" w:color="auto"/>
              <w:right w:val="single" w:sz="4" w:space="0" w:color="auto"/>
            </w:tcBorders>
          </w:tcPr>
          <w:p w:rsidR="00C0126C" w:rsidRPr="002857AD" w:rsidRDefault="00C0126C" w:rsidP="00B95E15">
            <w:pPr>
              <w:pStyle w:val="TAL"/>
            </w:pPr>
            <w:proofErr w:type="spellStart"/>
            <w:r w:rsidRPr="002857AD">
              <w:t>plmnId</w:t>
            </w:r>
            <w:proofErr w:type="spellEnd"/>
          </w:p>
        </w:tc>
        <w:tc>
          <w:tcPr>
            <w:tcW w:w="1559" w:type="dxa"/>
            <w:tcBorders>
              <w:top w:val="single" w:sz="4" w:space="0" w:color="auto"/>
              <w:left w:val="single" w:sz="4" w:space="0" w:color="auto"/>
              <w:bottom w:val="single" w:sz="4" w:space="0" w:color="auto"/>
              <w:right w:val="single" w:sz="4" w:space="0" w:color="auto"/>
            </w:tcBorders>
          </w:tcPr>
          <w:p w:rsidR="00C0126C" w:rsidRPr="002857AD" w:rsidRDefault="00C0126C" w:rsidP="00B95E15">
            <w:pPr>
              <w:pStyle w:val="TAL"/>
            </w:pPr>
            <w:proofErr w:type="spellStart"/>
            <w:r w:rsidRPr="002857AD">
              <w:t>PlmnId</w:t>
            </w:r>
            <w:proofErr w:type="spellEnd"/>
          </w:p>
        </w:tc>
        <w:tc>
          <w:tcPr>
            <w:tcW w:w="425" w:type="dxa"/>
            <w:tcBorders>
              <w:top w:val="single" w:sz="4" w:space="0" w:color="auto"/>
              <w:left w:val="single" w:sz="4" w:space="0" w:color="auto"/>
              <w:bottom w:val="single" w:sz="4" w:space="0" w:color="auto"/>
              <w:right w:val="single" w:sz="4" w:space="0" w:color="auto"/>
            </w:tcBorders>
          </w:tcPr>
          <w:p w:rsidR="00C0126C" w:rsidRPr="002857AD" w:rsidRDefault="00C0126C" w:rsidP="00B95E15">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C0126C" w:rsidRPr="002857AD" w:rsidRDefault="00C0126C" w:rsidP="00B95E15">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C0126C" w:rsidRPr="002857AD" w:rsidRDefault="00C0126C" w:rsidP="00B95E15">
            <w:pPr>
              <w:pStyle w:val="TAL"/>
              <w:rPr>
                <w:rFonts w:cs="Arial"/>
                <w:szCs w:val="18"/>
              </w:rPr>
            </w:pPr>
            <w:r w:rsidRPr="002857AD">
              <w:rPr>
                <w:rFonts w:cs="Arial"/>
                <w:szCs w:val="18"/>
              </w:rPr>
              <w:t>If present, this attribute contains the target PLMN ID of the NF Instance(s) whose status is requested to be monitored.</w:t>
            </w:r>
          </w:p>
        </w:tc>
      </w:tr>
      <w:tr w:rsidR="00C0126C" w:rsidRPr="002857AD" w:rsidTr="00B95E15">
        <w:trPr>
          <w:jc w:val="center"/>
        </w:trPr>
        <w:tc>
          <w:tcPr>
            <w:tcW w:w="2090" w:type="dxa"/>
            <w:tcBorders>
              <w:top w:val="single" w:sz="4" w:space="0" w:color="auto"/>
              <w:left w:val="single" w:sz="4" w:space="0" w:color="auto"/>
              <w:bottom w:val="single" w:sz="4" w:space="0" w:color="auto"/>
              <w:right w:val="single" w:sz="4" w:space="0" w:color="auto"/>
            </w:tcBorders>
          </w:tcPr>
          <w:p w:rsidR="00C0126C" w:rsidRPr="002857AD" w:rsidRDefault="00C0126C" w:rsidP="00B95E15">
            <w:pPr>
              <w:pStyle w:val="TAL"/>
            </w:pPr>
            <w:proofErr w:type="spellStart"/>
            <w:r>
              <w:t>notifCondition</w:t>
            </w:r>
            <w:proofErr w:type="spellEnd"/>
          </w:p>
        </w:tc>
        <w:tc>
          <w:tcPr>
            <w:tcW w:w="1559" w:type="dxa"/>
            <w:tcBorders>
              <w:top w:val="single" w:sz="4" w:space="0" w:color="auto"/>
              <w:left w:val="single" w:sz="4" w:space="0" w:color="auto"/>
              <w:bottom w:val="single" w:sz="4" w:space="0" w:color="auto"/>
              <w:right w:val="single" w:sz="4" w:space="0" w:color="auto"/>
            </w:tcBorders>
          </w:tcPr>
          <w:p w:rsidR="00C0126C" w:rsidRPr="002857AD" w:rsidRDefault="00C0126C" w:rsidP="00B95E15">
            <w:pPr>
              <w:pStyle w:val="TAL"/>
            </w:pPr>
            <w:proofErr w:type="spellStart"/>
            <w:r>
              <w:t>NotifCondition</w:t>
            </w:r>
            <w:proofErr w:type="spellEnd"/>
          </w:p>
        </w:tc>
        <w:tc>
          <w:tcPr>
            <w:tcW w:w="425" w:type="dxa"/>
            <w:tcBorders>
              <w:top w:val="single" w:sz="4" w:space="0" w:color="auto"/>
              <w:left w:val="single" w:sz="4" w:space="0" w:color="auto"/>
              <w:bottom w:val="single" w:sz="4" w:space="0" w:color="auto"/>
              <w:right w:val="single" w:sz="4" w:space="0" w:color="auto"/>
            </w:tcBorders>
          </w:tcPr>
          <w:p w:rsidR="00C0126C" w:rsidRPr="002857AD" w:rsidRDefault="00C0126C" w:rsidP="00B95E15">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C0126C" w:rsidRPr="002857AD" w:rsidRDefault="00C0126C" w:rsidP="00B95E15">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C0126C" w:rsidRDefault="00C0126C" w:rsidP="00B95E15">
            <w:pPr>
              <w:pStyle w:val="TAL"/>
              <w:rPr>
                <w:rFonts w:cs="Arial"/>
                <w:szCs w:val="18"/>
              </w:rPr>
            </w:pPr>
            <w:r>
              <w:rPr>
                <w:rFonts w:cs="Arial"/>
                <w:szCs w:val="18"/>
              </w:rPr>
              <w:t xml:space="preserve">If present, this attribute contains the conditions that trigger a notification from NRF; this attribute shall only be present if the NF Service Consumer has subscribed to changes on the NF Profile (i.e., </w:t>
            </w:r>
            <w:proofErr w:type="spellStart"/>
            <w:r>
              <w:rPr>
                <w:rFonts w:cs="Arial"/>
                <w:szCs w:val="18"/>
              </w:rPr>
              <w:t>reqNotifEvents</w:t>
            </w:r>
            <w:proofErr w:type="spellEnd"/>
            <w:r>
              <w:rPr>
                <w:rFonts w:cs="Arial"/>
                <w:szCs w:val="18"/>
              </w:rPr>
              <w:t xml:space="preserve"> contains the value "NF_PROFILE_CHANGED", or </w:t>
            </w:r>
            <w:proofErr w:type="spellStart"/>
            <w:r>
              <w:rPr>
                <w:rFonts w:cs="Arial"/>
                <w:szCs w:val="18"/>
              </w:rPr>
              <w:t>reqNotifEvents</w:t>
            </w:r>
            <w:proofErr w:type="spellEnd"/>
            <w:r>
              <w:rPr>
                <w:rFonts w:cs="Arial"/>
                <w:szCs w:val="18"/>
              </w:rPr>
              <w:t xml:space="preserve"> attribute is absent).</w:t>
            </w:r>
          </w:p>
          <w:p w:rsidR="00C0126C" w:rsidRPr="002857AD" w:rsidRDefault="00C0126C" w:rsidP="00B95E15">
            <w:pPr>
              <w:pStyle w:val="TAL"/>
              <w:rPr>
                <w:rFonts w:cs="Arial"/>
                <w:szCs w:val="18"/>
              </w:rPr>
            </w:pPr>
            <w:r>
              <w:rPr>
                <w:rFonts w:cs="Arial"/>
                <w:szCs w:val="18"/>
              </w:rPr>
              <w:t>If this attribute is absent, it means that the NF Service Consumer does not indicate any restriction, or condition, on which attributes of the NF Profile shall trigger a notification from NRF.</w:t>
            </w:r>
          </w:p>
        </w:tc>
      </w:tr>
      <w:tr w:rsidR="00C0126C" w:rsidRPr="002857AD" w:rsidTr="00B95E15">
        <w:trPr>
          <w:jc w:val="center"/>
        </w:trPr>
        <w:tc>
          <w:tcPr>
            <w:tcW w:w="9567" w:type="dxa"/>
            <w:gridSpan w:val="5"/>
            <w:tcBorders>
              <w:top w:val="single" w:sz="4" w:space="0" w:color="auto"/>
              <w:left w:val="single" w:sz="4" w:space="0" w:color="auto"/>
              <w:bottom w:val="single" w:sz="4" w:space="0" w:color="auto"/>
              <w:right w:val="single" w:sz="4" w:space="0" w:color="auto"/>
            </w:tcBorders>
          </w:tcPr>
          <w:p w:rsidR="00C0126C" w:rsidRDefault="00C0126C" w:rsidP="00B95E15">
            <w:pPr>
              <w:pStyle w:val="TAN"/>
              <w:rPr>
                <w:ins w:id="8" w:author="Jesus de Gregorio" w:date="2019-03-25T18:18:00Z"/>
              </w:rPr>
            </w:pPr>
            <w:r w:rsidRPr="002857AD">
              <w:lastRenderedPageBreak/>
              <w:t>NOTE</w:t>
            </w:r>
            <w:ins w:id="9" w:author="Jesus de Gregorio" w:date="2019-03-25T18:18:00Z">
              <w:r>
                <w:t xml:space="preserve"> 1</w:t>
              </w:r>
            </w:ins>
            <w:r w:rsidRPr="002857AD">
              <w:t>:</w:t>
            </w:r>
            <w:r w:rsidRPr="002857AD">
              <w:tab/>
            </w:r>
            <w:r w:rsidRPr="002878E6">
              <w:t xml:space="preserve">The "subscription to all NFs" may be quite demanding in terms of resources in NRF </w:t>
            </w:r>
            <w:proofErr w:type="gramStart"/>
            <w:r w:rsidRPr="002878E6">
              <w:t>and also</w:t>
            </w:r>
            <w:proofErr w:type="gramEnd"/>
            <w:r w:rsidRPr="002878E6">
              <w:t xml:space="preserve"> in terms of network traffic of the resulting notifications, so it should be authorized by NRF under very strict policies (e.g. only to a specific requesting NF, as indicated by </w:t>
            </w:r>
            <w:proofErr w:type="spellStart"/>
            <w:r w:rsidRPr="002878E6">
              <w:t>reqNfType</w:t>
            </w:r>
            <w:proofErr w:type="spellEnd"/>
            <w:r w:rsidRPr="002878E6">
              <w:t xml:space="preserve"> and </w:t>
            </w:r>
            <w:proofErr w:type="spellStart"/>
            <w:r w:rsidRPr="002878E6">
              <w:t>reqNfFqdn</w:t>
            </w:r>
            <w:proofErr w:type="spellEnd"/>
            <w:r w:rsidRPr="002878E6">
              <w:t xml:space="preserve"> attributes)</w:t>
            </w:r>
            <w:r w:rsidRPr="002857AD">
              <w:t>.</w:t>
            </w:r>
          </w:p>
          <w:p w:rsidR="00C0126C" w:rsidRPr="002857AD" w:rsidRDefault="00C0126C" w:rsidP="00B95E15">
            <w:pPr>
              <w:pStyle w:val="TAN"/>
              <w:rPr>
                <w:rFonts w:cs="Arial"/>
                <w:szCs w:val="18"/>
              </w:rPr>
            </w:pPr>
            <w:ins w:id="10" w:author="Jesus de Gregorio" w:date="2019-03-25T18:18:00Z">
              <w:r>
                <w:t>NOTE 2:</w:t>
              </w:r>
              <w:r>
                <w:tab/>
                <w:t>The authorization parameters in N</w:t>
              </w:r>
            </w:ins>
            <w:ins w:id="11" w:author="Jesus de Gregorio" w:date="2019-03-25T18:19:00Z">
              <w:r>
                <w:t xml:space="preserve">F Profile are those used by NRF to determine whether a given </w:t>
              </w:r>
            </w:ins>
            <w:ins w:id="12" w:author="Jesus de Gregorio" w:date="2019-03-25T18:21:00Z">
              <w:r>
                <w:t>NF Instance / NF Service Instance can be discovered by an NF Service Co</w:t>
              </w:r>
            </w:ins>
            <w:ins w:id="13" w:author="Jesus de Gregorio" w:date="2019-03-25T18:22:00Z">
              <w:r>
                <w:t xml:space="preserve">nsumer in order to consume </w:t>
              </w:r>
              <w:r w:rsidR="00FB7FC6">
                <w:t xml:space="preserve">its offered services (e.g. </w:t>
              </w:r>
            </w:ins>
            <w:ins w:id="14" w:author="Jesus de Gregorio" w:date="2019-03-25T18:23:00Z">
              <w:r w:rsidR="00FB7FC6">
                <w:t>"</w:t>
              </w:r>
              <w:proofErr w:type="spellStart"/>
              <w:r w:rsidR="00FB7FC6">
                <w:t>allowedNfTypes</w:t>
              </w:r>
              <w:proofErr w:type="spellEnd"/>
              <w:r w:rsidR="00FB7FC6">
                <w:t>", "</w:t>
              </w:r>
              <w:proofErr w:type="spellStart"/>
              <w:r w:rsidR="00FB7FC6">
                <w:t>allow</w:t>
              </w:r>
            </w:ins>
            <w:ins w:id="15" w:author="Jesus de Gregorio" w:date="2019-03-25T18:24:00Z">
              <w:r w:rsidR="00FB7FC6">
                <w:t>edNfDomains</w:t>
              </w:r>
              <w:proofErr w:type="spellEnd"/>
              <w:r w:rsidR="00FB7FC6">
                <w:t>", etc.)</w:t>
              </w:r>
            </w:ins>
            <w:ins w:id="16" w:author="Jesus de Gregorio" w:date="2019-03-25T18:22:00Z">
              <w:r w:rsidR="00FB7FC6">
                <w:t>.</w:t>
              </w:r>
            </w:ins>
          </w:p>
        </w:tc>
      </w:tr>
    </w:tbl>
    <w:p w:rsidR="00D6522D" w:rsidRPr="000B71E3" w:rsidRDefault="00D6522D" w:rsidP="009E2AD7"/>
    <w:p w:rsidR="001B498E" w:rsidRPr="006B5418" w:rsidRDefault="001B498E" w:rsidP="001B498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w:t>
      </w:r>
      <w:r>
        <w:rPr>
          <w:rFonts w:ascii="Arial" w:hAnsi="Arial" w:cs="Arial"/>
          <w:color w:val="0000FF"/>
          <w:sz w:val="28"/>
          <w:szCs w:val="28"/>
          <w:lang w:val="en-US"/>
        </w:rPr>
        <w:t xml:space="preserve">es </w:t>
      </w:r>
      <w:r w:rsidRPr="006B5418">
        <w:rPr>
          <w:rFonts w:ascii="Arial" w:hAnsi="Arial" w:cs="Arial"/>
          <w:color w:val="0000FF"/>
          <w:sz w:val="28"/>
          <w:szCs w:val="28"/>
          <w:lang w:val="en-US"/>
        </w:rPr>
        <w:t>* * * *</w:t>
      </w:r>
    </w:p>
    <w:p w:rsidR="001B498E" w:rsidRPr="001B498E" w:rsidRDefault="001B498E">
      <w:pPr>
        <w:rPr>
          <w:noProof/>
          <w:lang w:val="en-US"/>
        </w:rPr>
      </w:pPr>
    </w:p>
    <w:sectPr w:rsidR="001B498E" w:rsidRPr="001B498E"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933A9" w:rsidRDefault="00E933A9">
      <w:r>
        <w:separator/>
      </w:r>
    </w:p>
  </w:endnote>
  <w:endnote w:type="continuationSeparator" w:id="0">
    <w:p w:rsidR="00E933A9" w:rsidRDefault="00E933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933A9" w:rsidRDefault="00E933A9">
      <w:r>
        <w:separator/>
      </w:r>
    </w:p>
  </w:footnote>
  <w:footnote w:type="continuationSeparator" w:id="0">
    <w:p w:rsidR="00E933A9" w:rsidRDefault="00E933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Encabezado"/>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Encabezado"/>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esus de Gregorio">
    <w15:presenceInfo w15:providerId="None" w15:userId="Jesus de Gregori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varPagination" w:val="Verdadero"/>
    <w:docVar w:name="varZoom" w:val="130"/>
  </w:docVars>
  <w:rsids>
    <w:rsidRoot w:val="00022E4A"/>
    <w:rsid w:val="00022E4A"/>
    <w:rsid w:val="00044208"/>
    <w:rsid w:val="000A6394"/>
    <w:rsid w:val="000B1DFE"/>
    <w:rsid w:val="000B7FED"/>
    <w:rsid w:val="000C038A"/>
    <w:rsid w:val="000C6598"/>
    <w:rsid w:val="000C66BE"/>
    <w:rsid w:val="00145D43"/>
    <w:rsid w:val="00171343"/>
    <w:rsid w:val="00192C46"/>
    <w:rsid w:val="001A08B3"/>
    <w:rsid w:val="001A6185"/>
    <w:rsid w:val="001A7B60"/>
    <w:rsid w:val="001B498E"/>
    <w:rsid w:val="001B52F0"/>
    <w:rsid w:val="001B6F6C"/>
    <w:rsid w:val="001B7A65"/>
    <w:rsid w:val="001E41F3"/>
    <w:rsid w:val="00221813"/>
    <w:rsid w:val="0023437E"/>
    <w:rsid w:val="0024189A"/>
    <w:rsid w:val="0026004D"/>
    <w:rsid w:val="002640DD"/>
    <w:rsid w:val="00275D12"/>
    <w:rsid w:val="00284FEB"/>
    <w:rsid w:val="002860C4"/>
    <w:rsid w:val="002B5741"/>
    <w:rsid w:val="002C30CC"/>
    <w:rsid w:val="002C5198"/>
    <w:rsid w:val="00305409"/>
    <w:rsid w:val="003609EF"/>
    <w:rsid w:val="0036231A"/>
    <w:rsid w:val="00373FAC"/>
    <w:rsid w:val="00374DD4"/>
    <w:rsid w:val="003972A5"/>
    <w:rsid w:val="003C2340"/>
    <w:rsid w:val="003C296D"/>
    <w:rsid w:val="003E07FE"/>
    <w:rsid w:val="003E1A36"/>
    <w:rsid w:val="003F5724"/>
    <w:rsid w:val="00410371"/>
    <w:rsid w:val="004242F1"/>
    <w:rsid w:val="004B75B7"/>
    <w:rsid w:val="004E27DF"/>
    <w:rsid w:val="004F5042"/>
    <w:rsid w:val="005073D3"/>
    <w:rsid w:val="0051580D"/>
    <w:rsid w:val="00546137"/>
    <w:rsid w:val="00547111"/>
    <w:rsid w:val="00584164"/>
    <w:rsid w:val="00592D74"/>
    <w:rsid w:val="005B3989"/>
    <w:rsid w:val="005E2C44"/>
    <w:rsid w:val="006161D5"/>
    <w:rsid w:val="00621188"/>
    <w:rsid w:val="006257ED"/>
    <w:rsid w:val="00642C41"/>
    <w:rsid w:val="00690DE3"/>
    <w:rsid w:val="00695808"/>
    <w:rsid w:val="006A3236"/>
    <w:rsid w:val="006B192B"/>
    <w:rsid w:val="006B46FB"/>
    <w:rsid w:val="006E21FB"/>
    <w:rsid w:val="006F59BA"/>
    <w:rsid w:val="00720B33"/>
    <w:rsid w:val="007455CC"/>
    <w:rsid w:val="00792342"/>
    <w:rsid w:val="007977A8"/>
    <w:rsid w:val="007B512A"/>
    <w:rsid w:val="007C2097"/>
    <w:rsid w:val="007D6A07"/>
    <w:rsid w:val="007F7259"/>
    <w:rsid w:val="00802ECA"/>
    <w:rsid w:val="008040A8"/>
    <w:rsid w:val="00807157"/>
    <w:rsid w:val="00815345"/>
    <w:rsid w:val="008279FA"/>
    <w:rsid w:val="008626E7"/>
    <w:rsid w:val="00866B65"/>
    <w:rsid w:val="00870EE7"/>
    <w:rsid w:val="008A45A6"/>
    <w:rsid w:val="008D2F11"/>
    <w:rsid w:val="008D7D1E"/>
    <w:rsid w:val="008F0F13"/>
    <w:rsid w:val="008F686C"/>
    <w:rsid w:val="008F77E0"/>
    <w:rsid w:val="009148DE"/>
    <w:rsid w:val="009165F3"/>
    <w:rsid w:val="00942785"/>
    <w:rsid w:val="0097550A"/>
    <w:rsid w:val="00975E56"/>
    <w:rsid w:val="009777D9"/>
    <w:rsid w:val="00983566"/>
    <w:rsid w:val="00991B88"/>
    <w:rsid w:val="00991D8A"/>
    <w:rsid w:val="009A0CBE"/>
    <w:rsid w:val="009A1332"/>
    <w:rsid w:val="009A5753"/>
    <w:rsid w:val="009A579D"/>
    <w:rsid w:val="009E2AD7"/>
    <w:rsid w:val="009E3297"/>
    <w:rsid w:val="009F734F"/>
    <w:rsid w:val="00A2212D"/>
    <w:rsid w:val="00A246B6"/>
    <w:rsid w:val="00A37E70"/>
    <w:rsid w:val="00A47E70"/>
    <w:rsid w:val="00A50CF0"/>
    <w:rsid w:val="00A52503"/>
    <w:rsid w:val="00A61286"/>
    <w:rsid w:val="00A72269"/>
    <w:rsid w:val="00A7671C"/>
    <w:rsid w:val="00AA2CBC"/>
    <w:rsid w:val="00AC5820"/>
    <w:rsid w:val="00AD1CD8"/>
    <w:rsid w:val="00AE768E"/>
    <w:rsid w:val="00B06EEF"/>
    <w:rsid w:val="00B131D2"/>
    <w:rsid w:val="00B21F61"/>
    <w:rsid w:val="00B237C5"/>
    <w:rsid w:val="00B258BB"/>
    <w:rsid w:val="00B3186D"/>
    <w:rsid w:val="00B64F7D"/>
    <w:rsid w:val="00B67B97"/>
    <w:rsid w:val="00B968C8"/>
    <w:rsid w:val="00BA3EC5"/>
    <w:rsid w:val="00BA51D9"/>
    <w:rsid w:val="00BB5DFC"/>
    <w:rsid w:val="00BD279D"/>
    <w:rsid w:val="00BD6BB8"/>
    <w:rsid w:val="00C0126C"/>
    <w:rsid w:val="00C148D8"/>
    <w:rsid w:val="00C16E5A"/>
    <w:rsid w:val="00C45464"/>
    <w:rsid w:val="00C66BA2"/>
    <w:rsid w:val="00C74BCF"/>
    <w:rsid w:val="00C8051A"/>
    <w:rsid w:val="00C95985"/>
    <w:rsid w:val="00CC5026"/>
    <w:rsid w:val="00CC68D0"/>
    <w:rsid w:val="00D006B6"/>
    <w:rsid w:val="00D03F9A"/>
    <w:rsid w:val="00D06D51"/>
    <w:rsid w:val="00D24991"/>
    <w:rsid w:val="00D50255"/>
    <w:rsid w:val="00D57588"/>
    <w:rsid w:val="00D6522D"/>
    <w:rsid w:val="00D70FF1"/>
    <w:rsid w:val="00DE34CF"/>
    <w:rsid w:val="00DE6176"/>
    <w:rsid w:val="00E13AFF"/>
    <w:rsid w:val="00E13F3D"/>
    <w:rsid w:val="00E34898"/>
    <w:rsid w:val="00E933A9"/>
    <w:rsid w:val="00EB09B7"/>
    <w:rsid w:val="00EE7D7C"/>
    <w:rsid w:val="00F22E41"/>
    <w:rsid w:val="00F25D98"/>
    <w:rsid w:val="00F2640E"/>
    <w:rsid w:val="00F300FB"/>
    <w:rsid w:val="00F40E8A"/>
    <w:rsid w:val="00F9337B"/>
    <w:rsid w:val="00FA2719"/>
    <w:rsid w:val="00FB05A8"/>
    <w:rsid w:val="00FB6386"/>
    <w:rsid w:val="00FB7FC6"/>
    <w:rsid w:val="00FE7FE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1177081-2CAB-479F-9B7A-83361E2AB5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Ttulo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tulo2">
    <w:name w:val="heading 2"/>
    <w:basedOn w:val="Ttulo1"/>
    <w:next w:val="Normal"/>
    <w:qFormat/>
    <w:rsid w:val="000B7FED"/>
    <w:pPr>
      <w:pBdr>
        <w:top w:val="none" w:sz="0" w:space="0" w:color="auto"/>
      </w:pBdr>
      <w:spacing w:before="180"/>
      <w:outlineLvl w:val="1"/>
    </w:pPr>
    <w:rPr>
      <w:sz w:val="32"/>
    </w:rPr>
  </w:style>
  <w:style w:type="paragraph" w:styleId="Ttulo3">
    <w:name w:val="heading 3"/>
    <w:basedOn w:val="Ttulo2"/>
    <w:next w:val="Normal"/>
    <w:qFormat/>
    <w:rsid w:val="000B7FED"/>
    <w:pPr>
      <w:spacing w:before="120"/>
      <w:outlineLvl w:val="2"/>
    </w:pPr>
    <w:rPr>
      <w:sz w:val="28"/>
    </w:rPr>
  </w:style>
  <w:style w:type="paragraph" w:styleId="Ttulo4">
    <w:name w:val="heading 4"/>
    <w:basedOn w:val="Ttulo3"/>
    <w:next w:val="Normal"/>
    <w:qFormat/>
    <w:rsid w:val="000B7FED"/>
    <w:pPr>
      <w:ind w:left="1418" w:hanging="1418"/>
      <w:outlineLvl w:val="3"/>
    </w:pPr>
    <w:rPr>
      <w:sz w:val="24"/>
    </w:rPr>
  </w:style>
  <w:style w:type="paragraph" w:styleId="Ttulo5">
    <w:name w:val="heading 5"/>
    <w:basedOn w:val="Ttulo4"/>
    <w:next w:val="Normal"/>
    <w:qFormat/>
    <w:rsid w:val="000B7FED"/>
    <w:pPr>
      <w:ind w:left="1701" w:hanging="1701"/>
      <w:outlineLvl w:val="4"/>
    </w:pPr>
    <w:rPr>
      <w:sz w:val="22"/>
    </w:rPr>
  </w:style>
  <w:style w:type="paragraph" w:styleId="Ttulo6">
    <w:name w:val="heading 6"/>
    <w:basedOn w:val="H6"/>
    <w:next w:val="Normal"/>
    <w:qFormat/>
    <w:rsid w:val="000B7FED"/>
    <w:pPr>
      <w:outlineLvl w:val="5"/>
    </w:pPr>
  </w:style>
  <w:style w:type="paragraph" w:styleId="Ttulo7">
    <w:name w:val="heading 7"/>
    <w:basedOn w:val="H6"/>
    <w:next w:val="Normal"/>
    <w:qFormat/>
    <w:rsid w:val="000B7FED"/>
    <w:pPr>
      <w:outlineLvl w:val="6"/>
    </w:pPr>
  </w:style>
  <w:style w:type="paragraph" w:styleId="Ttulo8">
    <w:name w:val="heading 8"/>
    <w:basedOn w:val="Ttulo1"/>
    <w:next w:val="Normal"/>
    <w:qFormat/>
    <w:rsid w:val="000B7FED"/>
    <w:pPr>
      <w:ind w:left="0" w:firstLine="0"/>
      <w:outlineLvl w:val="7"/>
    </w:pPr>
  </w:style>
  <w:style w:type="paragraph" w:styleId="Ttulo9">
    <w:name w:val="heading 9"/>
    <w:basedOn w:val="Ttulo8"/>
    <w:next w:val="Normal"/>
    <w:qFormat/>
    <w:rsid w:val="000B7FED"/>
    <w:pPr>
      <w:outlineLvl w:val="8"/>
    </w:p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DC8">
    <w:name w:val="toc 8"/>
    <w:basedOn w:val="TDC1"/>
    <w:semiHidden/>
    <w:rsid w:val="000B7FED"/>
    <w:pPr>
      <w:spacing w:before="180"/>
      <w:ind w:left="2693" w:hanging="2693"/>
    </w:pPr>
    <w:rPr>
      <w:b/>
    </w:rPr>
  </w:style>
  <w:style w:type="paragraph" w:styleId="TD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DC5">
    <w:name w:val="toc 5"/>
    <w:basedOn w:val="TDC4"/>
    <w:semiHidden/>
    <w:rsid w:val="000B7FED"/>
    <w:pPr>
      <w:ind w:left="1701" w:hanging="1701"/>
    </w:pPr>
  </w:style>
  <w:style w:type="paragraph" w:styleId="TDC4">
    <w:name w:val="toc 4"/>
    <w:basedOn w:val="TDC3"/>
    <w:semiHidden/>
    <w:rsid w:val="000B7FED"/>
    <w:pPr>
      <w:ind w:left="1418" w:hanging="1418"/>
    </w:pPr>
  </w:style>
  <w:style w:type="paragraph" w:styleId="TDC3">
    <w:name w:val="toc 3"/>
    <w:basedOn w:val="TDC2"/>
    <w:semiHidden/>
    <w:rsid w:val="000B7FED"/>
    <w:pPr>
      <w:ind w:left="1134" w:hanging="1134"/>
    </w:pPr>
  </w:style>
  <w:style w:type="paragraph" w:styleId="TDC2">
    <w:name w:val="toc 2"/>
    <w:basedOn w:val="TDC1"/>
    <w:semiHidden/>
    <w:rsid w:val="000B7FED"/>
    <w:pPr>
      <w:keepNext w:val="0"/>
      <w:spacing w:before="0"/>
      <w:ind w:left="851" w:hanging="851"/>
    </w:pPr>
    <w:rPr>
      <w:sz w:val="20"/>
    </w:rPr>
  </w:style>
  <w:style w:type="paragraph" w:styleId="ndice2">
    <w:name w:val="index 2"/>
    <w:basedOn w:val="ndice1"/>
    <w:semiHidden/>
    <w:rsid w:val="000B7FED"/>
    <w:pPr>
      <w:ind w:left="284"/>
    </w:pPr>
  </w:style>
  <w:style w:type="paragraph" w:styleId="ndice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tulo1"/>
    <w:next w:val="Normal"/>
    <w:rsid w:val="000B7FED"/>
    <w:pPr>
      <w:outlineLvl w:val="9"/>
    </w:pPr>
  </w:style>
  <w:style w:type="paragraph" w:styleId="Listaconnmeros2">
    <w:name w:val="List Number 2"/>
    <w:basedOn w:val="Listaconnmeros"/>
    <w:rsid w:val="000B7FED"/>
    <w:pPr>
      <w:ind w:left="851"/>
    </w:pPr>
  </w:style>
  <w:style w:type="paragraph" w:styleId="Encabezado">
    <w:name w:val="header"/>
    <w:rsid w:val="000B7FED"/>
    <w:pPr>
      <w:widowControl w:val="0"/>
    </w:pPr>
    <w:rPr>
      <w:rFonts w:ascii="Arial" w:hAnsi="Arial"/>
      <w:b/>
      <w:noProof/>
      <w:sz w:val="18"/>
      <w:lang w:val="en-GB" w:eastAsia="en-US"/>
    </w:rPr>
  </w:style>
  <w:style w:type="character" w:styleId="Refdenotaalpie">
    <w:name w:val="footnote reference"/>
    <w:semiHidden/>
    <w:rsid w:val="000B7FED"/>
    <w:rPr>
      <w:b/>
      <w:position w:val="6"/>
      <w:sz w:val="16"/>
    </w:rPr>
  </w:style>
  <w:style w:type="paragraph" w:styleId="Textonotapie">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DC9">
    <w:name w:val="toc 9"/>
    <w:basedOn w:val="TD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DC6">
    <w:name w:val="toc 6"/>
    <w:basedOn w:val="TDC5"/>
    <w:next w:val="Normal"/>
    <w:semiHidden/>
    <w:rsid w:val="000B7FED"/>
    <w:pPr>
      <w:ind w:left="1985" w:hanging="1985"/>
    </w:pPr>
  </w:style>
  <w:style w:type="paragraph" w:styleId="TDC7">
    <w:name w:val="toc 7"/>
    <w:basedOn w:val="TDC6"/>
    <w:next w:val="Normal"/>
    <w:semiHidden/>
    <w:rsid w:val="000B7FED"/>
    <w:pPr>
      <w:ind w:left="2268" w:hanging="2268"/>
    </w:pPr>
  </w:style>
  <w:style w:type="paragraph" w:styleId="Listaconvietas2">
    <w:name w:val="List Bullet 2"/>
    <w:basedOn w:val="Listaconvietas"/>
    <w:rsid w:val="000B7FED"/>
    <w:pPr>
      <w:ind w:left="851"/>
    </w:pPr>
  </w:style>
  <w:style w:type="paragraph" w:styleId="Listaconvietas3">
    <w:name w:val="List Bullet 3"/>
    <w:basedOn w:val="Listaconvietas2"/>
    <w:rsid w:val="000B7FED"/>
    <w:pPr>
      <w:ind w:left="1135"/>
    </w:pPr>
  </w:style>
  <w:style w:type="paragraph" w:styleId="Listaconnmeros">
    <w:name w:val="List Number"/>
    <w:basedOn w:val="Lista"/>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tulo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a2">
    <w:name w:val="List 2"/>
    <w:basedOn w:val="List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a3">
    <w:name w:val="List 3"/>
    <w:basedOn w:val="Lista2"/>
    <w:rsid w:val="000B7FED"/>
    <w:pPr>
      <w:ind w:left="1135"/>
    </w:pPr>
  </w:style>
  <w:style w:type="paragraph" w:styleId="Lista4">
    <w:name w:val="List 4"/>
    <w:basedOn w:val="Lista3"/>
    <w:rsid w:val="000B7FED"/>
    <w:pPr>
      <w:ind w:left="1418"/>
    </w:pPr>
  </w:style>
  <w:style w:type="paragraph" w:styleId="Lista5">
    <w:name w:val="List 5"/>
    <w:basedOn w:val="Lista4"/>
    <w:rsid w:val="000B7FED"/>
    <w:pPr>
      <w:ind w:left="1702"/>
    </w:pPr>
  </w:style>
  <w:style w:type="paragraph" w:customStyle="1" w:styleId="EditorsNote">
    <w:name w:val="Editor's Note"/>
    <w:basedOn w:val="NO"/>
    <w:rsid w:val="000B7FED"/>
    <w:rPr>
      <w:color w:val="FF0000"/>
    </w:rPr>
  </w:style>
  <w:style w:type="paragraph" w:styleId="Lista">
    <w:name w:val="List"/>
    <w:basedOn w:val="Normal"/>
    <w:rsid w:val="000B7FED"/>
    <w:pPr>
      <w:ind w:left="568" w:hanging="284"/>
    </w:pPr>
  </w:style>
  <w:style w:type="paragraph" w:styleId="Listaconvietas">
    <w:name w:val="List Bullet"/>
    <w:basedOn w:val="Lista"/>
    <w:rsid w:val="000B7FED"/>
  </w:style>
  <w:style w:type="paragraph" w:styleId="Listaconvietas4">
    <w:name w:val="List Bullet 4"/>
    <w:basedOn w:val="Listaconvietas3"/>
    <w:rsid w:val="000B7FED"/>
    <w:pPr>
      <w:ind w:left="1418"/>
    </w:pPr>
  </w:style>
  <w:style w:type="paragraph" w:styleId="Listaconvietas5">
    <w:name w:val="List Bullet 5"/>
    <w:basedOn w:val="Listaconvietas4"/>
    <w:rsid w:val="000B7FED"/>
    <w:pPr>
      <w:ind w:left="1702"/>
    </w:pPr>
  </w:style>
  <w:style w:type="paragraph" w:customStyle="1" w:styleId="B1">
    <w:name w:val="B1"/>
    <w:basedOn w:val="Lista"/>
    <w:link w:val="B1Char"/>
    <w:qFormat/>
    <w:rsid w:val="000B7FED"/>
  </w:style>
  <w:style w:type="paragraph" w:customStyle="1" w:styleId="B2">
    <w:name w:val="B2"/>
    <w:basedOn w:val="Lista2"/>
    <w:link w:val="B2Char"/>
    <w:rsid w:val="000B7FED"/>
  </w:style>
  <w:style w:type="paragraph" w:customStyle="1" w:styleId="B3">
    <w:name w:val="B3"/>
    <w:basedOn w:val="Lista3"/>
    <w:rsid w:val="000B7FED"/>
  </w:style>
  <w:style w:type="paragraph" w:customStyle="1" w:styleId="B4">
    <w:name w:val="B4"/>
    <w:basedOn w:val="Lista4"/>
    <w:rsid w:val="000B7FED"/>
  </w:style>
  <w:style w:type="paragraph" w:customStyle="1" w:styleId="B5">
    <w:name w:val="B5"/>
    <w:basedOn w:val="Lista5"/>
    <w:rsid w:val="000B7FED"/>
  </w:style>
  <w:style w:type="paragraph" w:styleId="Piedepgina">
    <w:name w:val="footer"/>
    <w:basedOn w:val="Encabezado"/>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ipervnculo">
    <w:name w:val="Hyperlink"/>
    <w:rsid w:val="000B7FED"/>
    <w:rPr>
      <w:color w:val="0000FF"/>
      <w:u w:val="single"/>
    </w:rPr>
  </w:style>
  <w:style w:type="character" w:styleId="Refdecomentario">
    <w:name w:val="annotation reference"/>
    <w:semiHidden/>
    <w:rsid w:val="000B7FED"/>
    <w:rPr>
      <w:sz w:val="16"/>
    </w:rPr>
  </w:style>
  <w:style w:type="paragraph" w:styleId="Textocomentario">
    <w:name w:val="annotation text"/>
    <w:basedOn w:val="Normal"/>
    <w:semiHidden/>
    <w:rsid w:val="000B7FED"/>
  </w:style>
  <w:style w:type="character" w:styleId="Hipervnculovisitado">
    <w:name w:val="FollowedHyperlink"/>
    <w:rsid w:val="000B7FED"/>
    <w:rPr>
      <w:color w:val="800080"/>
      <w:u w:val="single"/>
    </w:rPr>
  </w:style>
  <w:style w:type="paragraph" w:styleId="Textodeglobo">
    <w:name w:val="Balloon Text"/>
    <w:basedOn w:val="Normal"/>
    <w:semiHidden/>
    <w:rsid w:val="000B7FED"/>
    <w:rPr>
      <w:rFonts w:ascii="Tahoma" w:hAnsi="Tahoma" w:cs="Tahoma"/>
      <w:sz w:val="16"/>
      <w:szCs w:val="16"/>
    </w:rPr>
  </w:style>
  <w:style w:type="paragraph" w:styleId="Asuntodelcomentario">
    <w:name w:val="annotation subject"/>
    <w:basedOn w:val="Textocomentario"/>
    <w:next w:val="Textocomentario"/>
    <w:semiHidden/>
    <w:rsid w:val="000B7FED"/>
    <w:rPr>
      <w:b/>
      <w:bCs/>
    </w:rPr>
  </w:style>
  <w:style w:type="paragraph" w:styleId="Mapadeldocumento">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1B498E"/>
    <w:rPr>
      <w:rFonts w:ascii="Arial" w:hAnsi="Arial"/>
      <w:sz w:val="18"/>
      <w:lang w:val="en-GB" w:eastAsia="en-US"/>
    </w:rPr>
  </w:style>
  <w:style w:type="character" w:customStyle="1" w:styleId="TACChar">
    <w:name w:val="TAC Char"/>
    <w:link w:val="TAC"/>
    <w:rsid w:val="001B498E"/>
    <w:rPr>
      <w:rFonts w:ascii="Arial" w:hAnsi="Arial"/>
      <w:sz w:val="18"/>
      <w:lang w:val="en-GB" w:eastAsia="en-US"/>
    </w:rPr>
  </w:style>
  <w:style w:type="character" w:customStyle="1" w:styleId="THChar">
    <w:name w:val="TH Char"/>
    <w:link w:val="TH"/>
    <w:locked/>
    <w:rsid w:val="001B498E"/>
    <w:rPr>
      <w:rFonts w:ascii="Arial" w:hAnsi="Arial"/>
      <w:b/>
      <w:lang w:val="en-GB" w:eastAsia="en-US"/>
    </w:rPr>
  </w:style>
  <w:style w:type="character" w:customStyle="1" w:styleId="TAHChar">
    <w:name w:val="TAH Char"/>
    <w:link w:val="TAH"/>
    <w:locked/>
    <w:rsid w:val="001B498E"/>
    <w:rPr>
      <w:rFonts w:ascii="Arial" w:hAnsi="Arial"/>
      <w:b/>
      <w:sz w:val="18"/>
      <w:lang w:val="en-GB" w:eastAsia="en-US"/>
    </w:rPr>
  </w:style>
  <w:style w:type="character" w:customStyle="1" w:styleId="B1Char">
    <w:name w:val="B1 Char"/>
    <w:link w:val="B1"/>
    <w:rsid w:val="001B498E"/>
    <w:rPr>
      <w:rFonts w:ascii="Times New Roman" w:hAnsi="Times New Roman"/>
      <w:lang w:val="en-GB" w:eastAsia="en-US"/>
    </w:rPr>
  </w:style>
  <w:style w:type="character" w:customStyle="1" w:styleId="TFChar">
    <w:name w:val="TF Char"/>
    <w:link w:val="TF"/>
    <w:rsid w:val="001B498E"/>
    <w:rPr>
      <w:rFonts w:ascii="Arial" w:hAnsi="Arial"/>
      <w:b/>
      <w:lang w:val="en-GB" w:eastAsia="en-US"/>
    </w:rPr>
  </w:style>
  <w:style w:type="character" w:customStyle="1" w:styleId="B2Char">
    <w:name w:val="B2 Char"/>
    <w:link w:val="B2"/>
    <w:rsid w:val="001B498E"/>
    <w:rPr>
      <w:rFonts w:ascii="Times New Roman" w:hAnsi="Times New Roman"/>
      <w:lang w:val="en-GB" w:eastAsia="en-US"/>
    </w:rPr>
  </w:style>
  <w:style w:type="character" w:customStyle="1" w:styleId="PLChar">
    <w:name w:val="PL Char"/>
    <w:link w:val="PL"/>
    <w:locked/>
    <w:rsid w:val="001B498E"/>
    <w:rPr>
      <w:rFonts w:ascii="Courier New" w:hAnsi="Courier New"/>
      <w:noProof/>
      <w:sz w:val="16"/>
      <w:lang w:val="en-GB" w:eastAsia="en-US"/>
    </w:rPr>
  </w:style>
  <w:style w:type="character" w:customStyle="1" w:styleId="NOZchn">
    <w:name w:val="NO Zchn"/>
    <w:link w:val="NO"/>
    <w:rsid w:val="00815345"/>
    <w:rPr>
      <w:rFonts w:ascii="Times New Roman" w:hAnsi="Times New Roman"/>
      <w:lang w:val="en-GB" w:eastAsia="en-US"/>
    </w:rPr>
  </w:style>
  <w:style w:type="character" w:customStyle="1" w:styleId="TANChar">
    <w:name w:val="TAN Char"/>
    <w:link w:val="TAN"/>
    <w:rsid w:val="009E2AD7"/>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9465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9F0ABB-1A3E-4478-85B8-47DB996435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5</Pages>
  <Words>866</Words>
  <Characters>4768</Characters>
  <Application>Microsoft Office Word</Application>
  <DocSecurity>0</DocSecurity>
  <Lines>39</Lines>
  <Paragraphs>11</Paragraphs>
  <ScaleCrop>false</ScaleCrop>
  <HeadingPairs>
    <vt:vector size="6" baseType="variant">
      <vt:variant>
        <vt:lpstr>Título</vt:lpstr>
      </vt:variant>
      <vt:variant>
        <vt:i4>1</vt:i4>
      </vt:variant>
      <vt:variant>
        <vt:lpstr>Titre</vt:lpstr>
      </vt:variant>
      <vt:variant>
        <vt:i4>1</vt:i4>
      </vt:variant>
      <vt:variant>
        <vt:lpstr>Title</vt:lpstr>
      </vt:variant>
      <vt:variant>
        <vt:i4>1</vt:i4>
      </vt:variant>
    </vt:vector>
  </HeadingPairs>
  <TitlesOfParts>
    <vt:vector size="3" baseType="lpstr">
      <vt:lpstr>MTG_TITLE</vt:lpstr>
      <vt:lpstr>MTG_TITLE</vt:lpstr>
      <vt:lpstr>3GPP Change Request</vt:lpstr>
    </vt:vector>
  </TitlesOfParts>
  <Company>3GPP Support Team</Company>
  <LinksUpToDate>false</LinksUpToDate>
  <CharactersWithSpaces>5623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cp:lastModifiedBy>
  <cp:revision>6</cp:revision>
  <cp:lastPrinted>1899-12-31T23:00:00Z</cp:lastPrinted>
  <dcterms:created xsi:type="dcterms:W3CDTF">2019-03-25T17:17:00Z</dcterms:created>
  <dcterms:modified xsi:type="dcterms:W3CDTF">2019-03-27T14:52:00Z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