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492F71">
        <w:rPr>
          <w:b/>
          <w:noProof/>
          <w:sz w:val="24"/>
        </w:rPr>
        <w:t>19</w:t>
      </w:r>
      <w:r w:rsidR="00492F71">
        <w:rPr>
          <w:b/>
          <w:noProof/>
          <w:sz w:val="24"/>
        </w:rPr>
        <w:t>1173</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2F71" w:rsidP="00547111">
            <w:pPr>
              <w:pStyle w:val="CRCoverPage"/>
              <w:spacing w:after="0"/>
              <w:rPr>
                <w:noProof/>
              </w:rPr>
            </w:pPr>
            <w:r>
              <w:rPr>
                <w:b/>
                <w:noProof/>
                <w:sz w:val="28"/>
              </w:rPr>
              <w:t>0</w:t>
            </w:r>
            <w:bookmarkStart w:id="0" w:name="_GoBack"/>
            <w:bookmarkEnd w:id="0"/>
            <w:r>
              <w:rPr>
                <w:b/>
                <w:noProof/>
                <w:sz w:val="28"/>
              </w:rPr>
              <w:t>155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63AC" w:rsidP="00FE24E0">
            <w:pPr>
              <w:pStyle w:val="CRCoverPage"/>
              <w:spacing w:after="0"/>
              <w:rPr>
                <w:noProof/>
                <w:lang w:eastAsia="zh-CN"/>
              </w:rPr>
            </w:pPr>
            <w:r w:rsidRPr="000063AC">
              <w:rPr>
                <w:noProof/>
                <w:lang w:eastAsia="zh-CN"/>
              </w:rPr>
              <w:t>Add</w:t>
            </w:r>
            <w:r>
              <w:rPr>
                <w:noProof/>
                <w:lang w:eastAsia="zh-CN"/>
              </w:rPr>
              <w:t xml:space="preserve"> </w:t>
            </w:r>
            <w:r w:rsidR="005720DE">
              <w:rPr>
                <w:noProof/>
                <w:lang w:eastAsia="zh-CN"/>
              </w:rPr>
              <w:t>requester</w:t>
            </w:r>
            <w:r w:rsidR="00FE24E0">
              <w:rPr>
                <w:noProof/>
                <w:lang w:eastAsia="zh-CN"/>
              </w:rPr>
              <w:t xml:space="preserve"> </w:t>
            </w:r>
            <w:r w:rsidR="005720DE">
              <w:rPr>
                <w:noProof/>
                <w:lang w:eastAsia="zh-CN"/>
              </w:rPr>
              <w:t xml:space="preserve">snssais </w:t>
            </w:r>
            <w:r>
              <w:rPr>
                <w:noProof/>
                <w:lang w:eastAsia="zh-CN"/>
              </w:rPr>
              <w:t xml:space="preserve">query parameters in Get </w:t>
            </w:r>
            <w:r>
              <w:t>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6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2019-03-19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063AC" w:rsidP="005720DE">
            <w:pPr>
              <w:pStyle w:val="CRCoverPage"/>
              <w:spacing w:after="0"/>
              <w:rPr>
                <w:noProof/>
                <w:lang w:eastAsia="zh-CN"/>
              </w:rPr>
            </w:pPr>
            <w:r>
              <w:rPr>
                <w:rFonts w:hint="eastAsia"/>
                <w:noProof/>
                <w:lang w:eastAsia="zh-CN"/>
              </w:rPr>
              <w:t xml:space="preserve">The NFprofile </w:t>
            </w:r>
            <w:r>
              <w:rPr>
                <w:noProof/>
                <w:lang w:eastAsia="zh-CN"/>
              </w:rPr>
              <w:t xml:space="preserve">has the </w:t>
            </w:r>
            <w:r w:rsidRPr="002857AD">
              <w:t>allowedNssais</w:t>
            </w:r>
            <w:r>
              <w:t xml:space="preserve"> parameter</w:t>
            </w:r>
            <w:r w:rsidR="005720DE">
              <w:t>. B</w:t>
            </w:r>
            <w:r>
              <w:t xml:space="preserve">ut for </w:t>
            </w:r>
            <w:r w:rsidR="005720DE" w:rsidRPr="002857AD">
              <w:rPr>
                <w:lang w:eastAsia="zh-CN"/>
              </w:rPr>
              <w:t>Nnrf_NFDiscovery</w:t>
            </w:r>
            <w:r w:rsidR="005720DE" w:rsidRPr="002857AD">
              <w:t xml:space="preserve"> Service</w:t>
            </w:r>
            <w:r>
              <w:t xml:space="preserve">, </w:t>
            </w:r>
            <w:r w:rsidR="005720DE">
              <w:rPr>
                <w:noProof/>
                <w:lang w:eastAsia="zh-CN"/>
              </w:rPr>
              <w:t xml:space="preserve">NRF cannot check if the requesting NF belongs to an allowed SNSSAI and filter the discovery response. So the requester-snssais parameter is added in Get </w:t>
            </w:r>
            <w:r w:rsidR="005720DE">
              <w:t>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F3197" w:rsidP="00DC0366">
            <w:pPr>
              <w:pStyle w:val="CRCoverPage"/>
              <w:spacing w:after="0"/>
              <w:rPr>
                <w:noProof/>
              </w:rPr>
            </w:pPr>
            <w:r>
              <w:rPr>
                <w:noProof/>
                <w:lang w:eastAsia="zh-CN"/>
              </w:rPr>
              <w:t xml:space="preserve">Add </w:t>
            </w:r>
            <w:r w:rsidR="005720DE">
              <w:rPr>
                <w:noProof/>
                <w:lang w:eastAsia="zh-CN"/>
              </w:rPr>
              <w:t>requester-snssais</w:t>
            </w:r>
            <w:r w:rsidR="005720DE" w:rsidRPr="002857AD" w:rsidDel="005720DE">
              <w:t xml:space="preserve"> </w:t>
            </w:r>
            <w:r w:rsidR="000063AC">
              <w:t>parameter to the query para</w:t>
            </w:r>
            <w:r w:rsidR="005720DE">
              <w:t>meters</w:t>
            </w:r>
            <w:r w:rsidR="00DC036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0892" w:rsidP="00795436">
            <w:pPr>
              <w:pStyle w:val="CRCoverPage"/>
              <w:spacing w:after="0"/>
              <w:rPr>
                <w:noProof/>
                <w:lang w:eastAsia="zh-CN"/>
              </w:rPr>
            </w:pPr>
            <w:r>
              <w:rPr>
                <w:noProof/>
                <w:lang w:eastAsia="zh-CN"/>
              </w:rPr>
              <w:t>NRF cannot check if the requesting NF belongs to an allowed SNSSAI and filter the discovery response. Lack of this correction will lead to potential security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5436" w:rsidP="00CA146C">
            <w:pPr>
              <w:pStyle w:val="CRCoverPage"/>
              <w:spacing w:after="0"/>
              <w:ind w:left="100"/>
              <w:rPr>
                <w:noProof/>
                <w:lang w:eastAsia="zh-CN"/>
              </w:rPr>
            </w:pPr>
            <w:r>
              <w:rPr>
                <w:rFonts w:hint="eastAsia"/>
                <w:noProof/>
                <w:lang w:eastAsia="zh-CN"/>
              </w:rPr>
              <w:t>6.2.3.2.3.1,</w:t>
            </w:r>
            <w:r w:rsidR="00FC3507">
              <w:rPr>
                <w:noProof/>
                <w:lang w:eastAsia="zh-CN"/>
              </w:rPr>
              <w:t xml:space="preserve"> </w:t>
            </w:r>
            <w:r>
              <w:rPr>
                <w:rFonts w:hint="eastAsia"/>
                <w:noProof/>
                <w:lang w:eastAsia="zh-C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E7205" w:rsidP="005E7205">
            <w:pPr>
              <w:pStyle w:val="CRCoverPage"/>
              <w:spacing w:after="0"/>
              <w:ind w:left="100"/>
              <w:rPr>
                <w:noProof/>
              </w:rPr>
            </w:pPr>
            <w:r>
              <w:rPr>
                <w:bCs/>
              </w:rPr>
              <w:t xml:space="preserve">This CR introduces backwards compatible corrections to the OpenAPI file for </w:t>
            </w:r>
            <w:r>
              <w:rPr>
                <w:bCs/>
                <w:i/>
              </w:rPr>
              <w:t xml:space="preserve">Nnrf_NFDiscovery </w:t>
            </w:r>
            <w:r>
              <w:rPr>
                <w:bCs/>
              </w:rPr>
              <w:t>API.</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74A97" w:rsidRPr="002857AD" w:rsidRDefault="00774A97" w:rsidP="00774A97">
      <w:pPr>
        <w:pStyle w:val="6"/>
      </w:pPr>
      <w:bookmarkStart w:id="3" w:name="_Toc4121213"/>
      <w:bookmarkStart w:id="4" w:name="_Toc532994225"/>
      <w:bookmarkStart w:id="5" w:name="_Toc532994165"/>
      <w:r w:rsidRPr="002857AD">
        <w:t>6.2.3.2.3.1</w:t>
      </w:r>
      <w:r w:rsidRPr="002857AD">
        <w:tab/>
        <w:t>GET</w:t>
      </w:r>
      <w:bookmarkEnd w:id="3"/>
    </w:p>
    <w:p w:rsidR="00774A97" w:rsidRPr="002857AD" w:rsidRDefault="00774A97" w:rsidP="00774A97">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774A97" w:rsidRPr="002857AD" w:rsidRDefault="00774A97" w:rsidP="00774A97">
      <w:pPr>
        <w:pStyle w:val="TH"/>
        <w:rPr>
          <w:rFonts w:cs="Arial"/>
        </w:rPr>
      </w:pPr>
      <w:r w:rsidRPr="002857AD">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774A97" w:rsidRPr="002857AD" w:rsidTr="00AA781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774A97" w:rsidRPr="002857AD" w:rsidRDefault="00774A97" w:rsidP="005573BA">
            <w:pPr>
              <w:pStyle w:val="TAH"/>
            </w:pPr>
            <w:r w:rsidRPr="002857AD">
              <w:t>Description</w:t>
            </w:r>
          </w:p>
        </w:tc>
        <w:tc>
          <w:tcPr>
            <w:tcW w:w="478" w:type="pct"/>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t>Applicability</w:t>
            </w: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t>This IE shall contain the NF type of the NF Service Producer being discovered.</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t>This IE shall contain the NF type of the NF Service Consumer that is invoking the Nnrf_NFDiscovery service.</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774A97" w:rsidRPr="002857AD" w:rsidRDefault="00774A97" w:rsidP="005573BA">
            <w:pPr>
              <w:pStyle w:val="TAL"/>
            </w:pPr>
            <w:r w:rsidRPr="002857AD">
              <w:t>If not included, the NRF shall return all the NF service names registered in the NF profile.</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t xml:space="preserve">If included, this IE shall contain the FQDN of the NF Service Consumer that is invoking the Nnrf_NFDiscovery service. </w:t>
            </w:r>
          </w:p>
          <w:p w:rsidR="00774A97" w:rsidRPr="002857AD" w:rsidRDefault="00774A97" w:rsidP="005573BA">
            <w:pPr>
              <w:pStyle w:val="TAL"/>
            </w:pPr>
            <w:r w:rsidRPr="002857AD">
              <w:t>The NRF shall use this to return only those NF profiles that include at least one NF service containing an entry in the "allowedNfDomains" list (see subclause 6.1.6.2.3) that matches the domain of the requester NF.</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t>Identity of the NF instance being discovered.</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rPr>
                <w:rFonts w:hint="eastAsia"/>
              </w:rPr>
              <w:t>FQDN of the target NF instance being discovered.</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r>
      <w:tr w:rsidR="00774A9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Pr>
                <w:rFonts w:hint="eastAsia"/>
              </w:rPr>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774A97" w:rsidRDefault="00774A97" w:rsidP="005573BA">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4A97" w:rsidRPr="002857AD" w:rsidRDefault="00774A97" w:rsidP="005573BA">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8" w:type="pct"/>
            <w:tcBorders>
              <w:top w:val="single" w:sz="4" w:space="0" w:color="auto"/>
              <w:left w:val="single" w:sz="6" w:space="0" w:color="000000"/>
              <w:bottom w:val="single" w:sz="4" w:space="0" w:color="auto"/>
              <w:right w:val="single" w:sz="6" w:space="0" w:color="000000"/>
            </w:tcBorders>
          </w:tcPr>
          <w:p w:rsidR="00774A97" w:rsidRDefault="00774A97" w:rsidP="005573BA">
            <w:pPr>
              <w:pStyle w:val="TAL"/>
            </w:pPr>
          </w:p>
        </w:tc>
      </w:tr>
      <w:tr w:rsidR="00AA7817" w:rsidRPr="002857AD" w:rsidTr="00AA7817">
        <w:trPr>
          <w:jc w:val="center"/>
          <w:ins w:id="6" w:author="Fanghaipeng" w:date="2019-03-27T09:27:00Z"/>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Default="00AA7817" w:rsidP="00AA7817">
            <w:pPr>
              <w:pStyle w:val="TAL"/>
              <w:rPr>
                <w:ins w:id="7" w:author="Fanghaipeng" w:date="2019-03-27T09:27:00Z"/>
              </w:rPr>
            </w:pPr>
            <w:ins w:id="8" w:author="Fanghaipeng" w:date="2019-03-27T09:29:00Z">
              <w:r>
                <w:t>requester-snssais</w:t>
              </w:r>
            </w:ins>
          </w:p>
        </w:tc>
        <w:tc>
          <w:tcPr>
            <w:tcW w:w="637" w:type="pct"/>
            <w:tcBorders>
              <w:top w:val="single" w:sz="4" w:space="0" w:color="auto"/>
              <w:left w:val="single" w:sz="6" w:space="0" w:color="000000"/>
              <w:bottom w:val="single" w:sz="4" w:space="0" w:color="auto"/>
              <w:right w:val="single" w:sz="6" w:space="0" w:color="000000"/>
            </w:tcBorders>
          </w:tcPr>
          <w:p w:rsidR="00AA7817" w:rsidRDefault="00AA7817" w:rsidP="00AA7817">
            <w:pPr>
              <w:pStyle w:val="TAL"/>
              <w:rPr>
                <w:ins w:id="9" w:author="Fanghaipeng" w:date="2019-03-27T09:27:00Z"/>
              </w:rPr>
            </w:pPr>
            <w:ins w:id="10" w:author="Fanghaipeng" w:date="2019-03-27T09:29:00Z">
              <w:r w:rsidRPr="002857AD">
                <w:t>array(Snssai)</w:t>
              </w:r>
            </w:ins>
          </w:p>
        </w:tc>
        <w:tc>
          <w:tcPr>
            <w:tcW w:w="141" w:type="pct"/>
            <w:tcBorders>
              <w:top w:val="single" w:sz="4" w:space="0" w:color="auto"/>
              <w:left w:val="single" w:sz="6" w:space="0" w:color="000000"/>
              <w:bottom w:val="single" w:sz="4" w:space="0" w:color="auto"/>
              <w:right w:val="single" w:sz="6" w:space="0" w:color="000000"/>
            </w:tcBorders>
          </w:tcPr>
          <w:p w:rsidR="00AA7817" w:rsidRDefault="00AA7817" w:rsidP="00AA7817">
            <w:pPr>
              <w:pStyle w:val="TAC"/>
              <w:rPr>
                <w:ins w:id="11" w:author="Fanghaipeng" w:date="2019-03-27T09:27:00Z"/>
              </w:rPr>
            </w:pPr>
            <w:ins w:id="12" w:author="Fanghaipeng" w:date="2019-03-27T09:29:00Z">
              <w:r>
                <w:t>O</w:t>
              </w:r>
            </w:ins>
          </w:p>
        </w:tc>
        <w:tc>
          <w:tcPr>
            <w:tcW w:w="343" w:type="pct"/>
            <w:tcBorders>
              <w:top w:val="single" w:sz="4" w:space="0" w:color="auto"/>
              <w:left w:val="single" w:sz="6" w:space="0" w:color="000000"/>
              <w:bottom w:val="single" w:sz="4" w:space="0" w:color="auto"/>
              <w:right w:val="single" w:sz="6" w:space="0" w:color="000000"/>
            </w:tcBorders>
          </w:tcPr>
          <w:p w:rsidR="00AA7817" w:rsidRDefault="008A7C65" w:rsidP="00AA7817">
            <w:pPr>
              <w:pStyle w:val="TAL"/>
              <w:rPr>
                <w:ins w:id="13" w:author="Fanghaipeng" w:date="2019-03-27T09:27:00Z"/>
              </w:rPr>
            </w:pPr>
            <w:ins w:id="14" w:author="Fanghaipeng" w:date="2019-03-27T09:44:00Z">
              <w:r>
                <w:t>1</w:t>
              </w:r>
            </w:ins>
            <w:ins w:id="15" w:author="Fanghaipeng" w:date="2019-03-27T09:29:00Z">
              <w:r w:rsidR="00AA7817" w:rsidRPr="002857AD">
                <w:t>..N</w:t>
              </w:r>
            </w:ins>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AA7817" w:rsidRDefault="00AA7817" w:rsidP="00AA7817">
            <w:pPr>
              <w:pStyle w:val="TAL"/>
              <w:rPr>
                <w:ins w:id="16" w:author="Fanghaipeng" w:date="2019-03-27T09:27:00Z"/>
              </w:rPr>
            </w:pPr>
            <w:ins w:id="17" w:author="Fanghaipeng" w:date="2019-03-27T09:29:00Z">
              <w:r>
                <w:rPr>
                  <w:rFonts w:cs="Arial"/>
                  <w:szCs w:val="18"/>
                </w:rPr>
                <w:t xml:space="preserve">If included, this IE shall contain the SNSSAI(s) the requesting NF uses for the particular query. The </w:t>
              </w:r>
              <w:r w:rsidRPr="002857AD">
                <w:t>NRF shall use this to return only those NF profiles that include at least one NF service containing an entry in the "allowed</w:t>
              </w:r>
              <w:r>
                <w:t>Nssai</w:t>
              </w:r>
              <w:r w:rsidRPr="002857AD">
                <w:t xml:space="preserve">s" list (see subclause 6.1.6.2.3) that matches the </w:t>
              </w:r>
              <w:r>
                <w:t>SNSSAI(s)</w:t>
              </w:r>
              <w:r w:rsidRPr="002857AD">
                <w:t xml:space="preserve"> of the requester NF</w:t>
              </w:r>
              <w:r>
                <w:rPr>
                  <w:rFonts w:cs="Arial"/>
                  <w:szCs w:val="18"/>
                </w:rPr>
                <w:t>.</w:t>
              </w:r>
            </w:ins>
          </w:p>
        </w:tc>
        <w:tc>
          <w:tcPr>
            <w:tcW w:w="478" w:type="pct"/>
            <w:tcBorders>
              <w:top w:val="single" w:sz="4" w:space="0" w:color="auto"/>
              <w:left w:val="single" w:sz="6" w:space="0" w:color="000000"/>
              <w:bottom w:val="single" w:sz="4" w:space="0" w:color="auto"/>
              <w:right w:val="single" w:sz="6" w:space="0" w:color="000000"/>
            </w:tcBorders>
          </w:tcPr>
          <w:p w:rsidR="00AA7817" w:rsidRDefault="00AA7817" w:rsidP="00AA7817">
            <w:pPr>
              <w:pStyle w:val="TAL"/>
              <w:rPr>
                <w:ins w:id="18" w:author="Fanghaipeng" w:date="2019-03-27T09:27:00Z"/>
              </w:rPr>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If included, this IE shall contain the list of NSI IDs that are served by the services being discovered.</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Default="00AA7817" w:rsidP="00AA781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AA7817" w:rsidRPr="002857AD" w:rsidRDefault="00AA7817" w:rsidP="00AA781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If included, this IE shall contain the serving area of the SMF. 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Tracking Area Identity.</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AMF Region Identity.</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AMF Set Identity.</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Guami used to search for an appropriate AMF.</w:t>
            </w:r>
          </w:p>
          <w:p w:rsidR="00AA7817" w:rsidRPr="002857AD" w:rsidRDefault="00AA7817" w:rsidP="00AA7817">
            <w:pPr>
              <w:pStyle w:val="TAL"/>
            </w:pPr>
            <w:r w:rsidRPr="002857AD">
              <w:t>(NOTE 1)</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The IPv4 address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3206FE">
              <w:t>The IPv4 address domain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
          <w:p w:rsidR="00AA7817" w:rsidRPr="003206FE"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The IPv6 prefix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When present, this IE indicates whether a combined SMF/PGW-C or a standalone SMF needs to be discovered.</w:t>
            </w:r>
          </w:p>
          <w:p w:rsidR="00AA7817" w:rsidRPr="002857AD" w:rsidRDefault="00AA7817" w:rsidP="00AA7817">
            <w:pPr>
              <w:pStyle w:val="TAL"/>
            </w:pPr>
          </w:p>
          <w:p w:rsidR="00AA7817" w:rsidRPr="002857AD" w:rsidRDefault="00AA7817" w:rsidP="00AA781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rPr>
                <w:rFonts w:cs="Arial"/>
                <w:szCs w:val="18"/>
              </w:rPr>
              <w:t>If included, this IE shall contain the PGW FQDN which is received by the AMF from the MME to find the combined SMF/PGW.</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rPr>
                <w:rFonts w:cs="Arial"/>
                <w:szCs w:val="18"/>
              </w:rPr>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rPr>
                <w:rFonts w:cs="Arial"/>
                <w:szCs w:val="18"/>
              </w:rPr>
            </w:pPr>
            <w:r w:rsidRPr="002857AD">
              <w:t>Indicates the data set to be supported by the NF to be discovered. May be included if the target NF type is "UDR".</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rPr>
                <w:rFonts w:cs="Arial"/>
                <w:szCs w:val="18"/>
              </w:rPr>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rPr>
                <w:rFonts w:cs="Arial"/>
                <w:szCs w:val="18"/>
              </w:rPr>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
          <w:p w:rsidR="00AA7817" w:rsidRPr="00567194" w:rsidRDefault="00AA7817" w:rsidP="00AA7817">
            <w:pPr>
              <w:pStyle w:val="TAL"/>
              <w:rPr>
                <w:rFonts w:cs="Arial"/>
                <w:szCs w:val="18"/>
              </w:rPr>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AA7817" w:rsidRPr="002857AD" w:rsidRDefault="00AA7817" w:rsidP="00AA7817">
            <w:pPr>
              <w:pStyle w:val="TAL"/>
            </w:pPr>
          </w:p>
          <w:p w:rsidR="00AA7817" w:rsidRPr="002857AD" w:rsidRDefault="00AA7817" w:rsidP="00AA781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8" w:type="pct"/>
            <w:tcBorders>
              <w:top w:val="single" w:sz="4" w:space="0" w:color="auto"/>
              <w:left w:val="single" w:sz="6" w:space="0" w:color="000000"/>
              <w:bottom w:val="single" w:sz="4" w:space="0" w:color="auto"/>
              <w:right w:val="single" w:sz="6" w:space="0" w:color="000000"/>
            </w:tcBorders>
          </w:tcPr>
          <w:p w:rsidR="00AA7817" w:rsidRDefault="00AA7817" w:rsidP="00AA7817">
            <w:pPr>
              <w:pStyle w:val="TAL"/>
              <w:rPr>
                <w:rFonts w:cs="Arial"/>
                <w:szCs w:val="18"/>
              </w:rPr>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Default="00AA7817" w:rsidP="00AA781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AA7817" w:rsidRDefault="00AA7817" w:rsidP="00AA781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AA7817" w:rsidRDefault="00AA7817" w:rsidP="00AA781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AA7817" w:rsidRPr="002857AD" w:rsidRDefault="00AA7817" w:rsidP="00AA781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8" w:type="pct"/>
            <w:tcBorders>
              <w:top w:val="single" w:sz="4" w:space="0" w:color="auto"/>
              <w:left w:val="single" w:sz="6" w:space="0" w:color="000000"/>
              <w:bottom w:val="single" w:sz="4" w:space="0" w:color="auto"/>
              <w:right w:val="single" w:sz="6" w:space="0" w:color="000000"/>
            </w:tcBorders>
          </w:tcPr>
          <w:p w:rsidR="00AA7817" w:rsidRDefault="00AA7817" w:rsidP="00AA7817">
            <w:pPr>
              <w:pStyle w:val="TAL"/>
              <w:rPr>
                <w:rFonts w:cs="Arial"/>
                <w:szCs w:val="18"/>
              </w:rPr>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Default="00AA7817" w:rsidP="00AA781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AA7817" w:rsidRDefault="00AA7817" w:rsidP="00AA781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AA7817" w:rsidRDefault="00AA7817" w:rsidP="00AA781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AA7817" w:rsidRDefault="00AA7817" w:rsidP="00AA781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Default="00AA7817" w:rsidP="00AA781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rPr>
                <w:rFonts w:cs="Arial"/>
                <w:szCs w:val="18"/>
              </w:rPr>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Default="00AA7817" w:rsidP="00AA7817">
            <w:pPr>
              <w:pStyle w:val="TAL"/>
            </w:pPr>
            <w:r w:rsidRPr="002857AD">
              <w:t>List of features required to be supported by the target Network Function.</w:t>
            </w:r>
          </w:p>
          <w:p w:rsidR="00AA7817" w:rsidRDefault="00AA7817" w:rsidP="00AA781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AA7817" w:rsidRPr="002857AD" w:rsidRDefault="00AA7817" w:rsidP="00AA7817">
            <w:pPr>
              <w:pStyle w:val="TAL"/>
            </w:pPr>
            <w:r>
              <w:t>(NOTE 4)</w:t>
            </w:r>
          </w:p>
        </w:tc>
        <w:tc>
          <w:tcPr>
            <w:tcW w:w="478"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Default="00AA7817" w:rsidP="00AA781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subclauses 6.1.6.2.3 and 6.2.6.2.4). </w:t>
            </w:r>
          </w:p>
          <w:p w:rsidR="00AA7817" w:rsidRDefault="00AA7817" w:rsidP="00AA7817">
            <w:pPr>
              <w:pStyle w:val="TAL"/>
            </w:pPr>
            <w:r>
              <w:t xml:space="preserve">This IE may be present only if the </w:t>
            </w:r>
            <w:r w:rsidRPr="002857AD">
              <w:t>service-names</w:t>
            </w:r>
            <w:r>
              <w:t xml:space="preserve"> attribute is present. </w:t>
            </w:r>
          </w:p>
          <w:p w:rsidR="00AA7817" w:rsidRPr="002857AD" w:rsidRDefault="00AA7817" w:rsidP="00AA781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8" w:type="pct"/>
            <w:tcBorders>
              <w:top w:val="single" w:sz="4" w:space="0" w:color="auto"/>
              <w:left w:val="single" w:sz="6" w:space="0" w:color="000000"/>
              <w:bottom w:val="single" w:sz="4" w:space="0" w:color="auto"/>
              <w:right w:val="single" w:sz="6" w:space="0" w:color="000000"/>
            </w:tcBorders>
          </w:tcPr>
          <w:p w:rsidR="00AA7817" w:rsidRPr="00F41E31" w:rsidRDefault="00AA7817" w:rsidP="00AA7817">
            <w:pPr>
              <w:pStyle w:val="TAL"/>
            </w:pPr>
            <w:r w:rsidRPr="00F41E31">
              <w:t>Query-Params-Ext1</w:t>
            </w: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Pr>
                <w:rFonts w:hint="eastAsia"/>
                <w:lang w:eastAsia="zh-CN"/>
              </w:rPr>
              <w:t>This query parameter is used to override the default logical relationship of query parameters.</w:t>
            </w:r>
          </w:p>
        </w:tc>
        <w:tc>
          <w:tcPr>
            <w:tcW w:w="478" w:type="pct"/>
            <w:tcBorders>
              <w:top w:val="single" w:sz="4" w:space="0" w:color="auto"/>
              <w:left w:val="single" w:sz="6" w:space="0" w:color="000000"/>
              <w:bottom w:val="single" w:sz="4" w:space="0" w:color="auto"/>
              <w:right w:val="single" w:sz="6" w:space="0" w:color="000000"/>
            </w:tcBorders>
          </w:tcPr>
          <w:p w:rsidR="00AA7817" w:rsidRPr="00F41E31" w:rsidRDefault="00AA7817" w:rsidP="00AA7817">
            <w:pPr>
              <w:pStyle w:val="TAL"/>
              <w:rPr>
                <w:lang w:eastAsia="zh-CN"/>
              </w:rPr>
            </w:pPr>
            <w:r w:rsidRPr="00F41E31">
              <w:t>Complex-Query</w:t>
            </w: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sidRPr="002857AD">
              <w:t xml:space="preserve">Maximum number of </w:t>
            </w:r>
            <w:r>
              <w:t>NFProfiles</w:t>
            </w:r>
            <w:r w:rsidRPr="002857AD">
              <w:t xml:space="preserve"> to be returned in </w:t>
            </w:r>
            <w:r>
              <w:t xml:space="preserve">the response. </w:t>
            </w:r>
          </w:p>
        </w:tc>
        <w:tc>
          <w:tcPr>
            <w:tcW w:w="478" w:type="pct"/>
            <w:tcBorders>
              <w:top w:val="single" w:sz="4" w:space="0" w:color="auto"/>
              <w:left w:val="single" w:sz="6" w:space="0" w:color="000000"/>
              <w:bottom w:val="single" w:sz="4" w:space="0" w:color="auto"/>
              <w:right w:val="single" w:sz="6" w:space="0" w:color="000000"/>
            </w:tcBorders>
          </w:tcPr>
          <w:p w:rsidR="00AA7817" w:rsidRPr="00F41E31" w:rsidRDefault="00AA7817" w:rsidP="00AA7817">
            <w:pPr>
              <w:pStyle w:val="TAL"/>
            </w:pPr>
            <w:r w:rsidRPr="00F41E31">
              <w:t>Query-Params-Ext1</w:t>
            </w: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Pr="002857AD" w:rsidRDefault="00AA7817" w:rsidP="00AA781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Default="00AA7817" w:rsidP="00AA7817">
            <w:pPr>
              <w:pStyle w:val="TAL"/>
            </w:pPr>
            <w:r w:rsidRPr="002857AD">
              <w:t xml:space="preserve">Maximum </w:t>
            </w:r>
            <w:r>
              <w:t xml:space="preserve">payload size (before compression, if any) of the response, expressed in kilo octets. </w:t>
            </w:r>
          </w:p>
          <w:p w:rsidR="00AA7817" w:rsidRDefault="00AA7817" w:rsidP="00AA7817">
            <w:pPr>
              <w:pStyle w:val="TAL"/>
            </w:pPr>
            <w:r>
              <w:t xml:space="preserve">When present, the NRF shall limit the number of NF profiles returned in the response such as to not exceed  the maximum payload size indicated in the request. </w:t>
            </w:r>
          </w:p>
          <w:p w:rsidR="00AA7817" w:rsidRPr="002857AD" w:rsidRDefault="00AA7817" w:rsidP="00AA7817">
            <w:pPr>
              <w:pStyle w:val="TAL"/>
            </w:pPr>
            <w:r>
              <w:t>Default = 124. Maximum = 2000 (i.e. 2 Mo).</w:t>
            </w:r>
          </w:p>
        </w:tc>
        <w:tc>
          <w:tcPr>
            <w:tcW w:w="478" w:type="pct"/>
            <w:tcBorders>
              <w:top w:val="single" w:sz="4" w:space="0" w:color="auto"/>
              <w:left w:val="single" w:sz="6" w:space="0" w:color="000000"/>
              <w:bottom w:val="single" w:sz="4" w:space="0" w:color="auto"/>
              <w:right w:val="single" w:sz="6" w:space="0" w:color="000000"/>
            </w:tcBorders>
          </w:tcPr>
          <w:p w:rsidR="00AA7817" w:rsidRPr="00F41E31" w:rsidRDefault="00AA7817" w:rsidP="00AA7817">
            <w:pPr>
              <w:pStyle w:val="TAL"/>
            </w:pPr>
            <w:r w:rsidRPr="00F41E31">
              <w:t>Query-Params-Ext1</w:t>
            </w:r>
          </w:p>
        </w:tc>
      </w:tr>
      <w:tr w:rsidR="00AA7817" w:rsidRPr="002857AD" w:rsidTr="00AA781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AA7817" w:rsidRDefault="00AA7817" w:rsidP="00AA781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7817" w:rsidRPr="002857AD" w:rsidRDefault="00AA7817" w:rsidP="00AA781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7817" w:rsidRPr="002857AD" w:rsidRDefault="00AA7817" w:rsidP="00AA781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8" w:type="pct"/>
            <w:tcBorders>
              <w:top w:val="single" w:sz="4" w:space="0" w:color="auto"/>
              <w:left w:val="single" w:sz="6" w:space="0" w:color="000000"/>
              <w:bottom w:val="single" w:sz="4" w:space="0" w:color="auto"/>
              <w:right w:val="single" w:sz="6" w:space="0" w:color="000000"/>
            </w:tcBorders>
          </w:tcPr>
          <w:p w:rsidR="00AA7817" w:rsidRPr="00F41E31" w:rsidRDefault="00AA7817" w:rsidP="00AA7817">
            <w:pPr>
              <w:pStyle w:val="TAL"/>
            </w:pPr>
            <w:r w:rsidRPr="00F41E31">
              <w:t>Query-Params-Ext1</w:t>
            </w:r>
          </w:p>
        </w:tc>
      </w:tr>
      <w:tr w:rsidR="00AA7817" w:rsidRPr="002857AD" w:rsidTr="005573B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AA7817" w:rsidRPr="002857AD" w:rsidRDefault="00AA7817" w:rsidP="00AA781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AA7817" w:rsidRDefault="00AA7817" w:rsidP="00AA781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AA7817" w:rsidRDefault="00AA7817" w:rsidP="00AA781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AA7817" w:rsidRPr="002857AD" w:rsidRDefault="00AA7817" w:rsidP="00AA7817">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r w:rsidRPr="002857AD">
              <w:t>Nnrf_NFDiscovery Service API</w:t>
            </w:r>
            <w:r>
              <w:t xml:space="preserve"> supported by the requester NF.</w:t>
            </w:r>
          </w:p>
        </w:tc>
      </w:tr>
    </w:tbl>
    <w:p w:rsidR="00774A97" w:rsidRPr="002857AD" w:rsidRDefault="00774A97" w:rsidP="00774A97"/>
    <w:p w:rsidR="00774A97" w:rsidRDefault="00774A97" w:rsidP="00774A97">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774A97" w:rsidRPr="002857AD" w:rsidRDefault="00774A97" w:rsidP="00774A97">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774A97" w:rsidRDefault="00774A97" w:rsidP="00774A97">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774A97" w:rsidRPr="002857AD" w:rsidRDefault="00774A97" w:rsidP="00774A97">
      <w:r w:rsidRPr="002857AD">
        <w:t>This method shall support the request data structures specified in table 6.1.3.2.3.1-2 and the response data structures and response codes specified in table 6.1.3.2.3.1-3.</w:t>
      </w:r>
    </w:p>
    <w:p w:rsidR="00774A97" w:rsidRPr="002857AD" w:rsidRDefault="00774A97" w:rsidP="00774A97">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74A97" w:rsidRPr="002857AD" w:rsidTr="005573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74A97" w:rsidRPr="002857AD" w:rsidRDefault="00774A97" w:rsidP="005573BA">
            <w:pPr>
              <w:pStyle w:val="TAH"/>
            </w:pPr>
            <w:r w:rsidRPr="002857AD">
              <w:t>Description</w:t>
            </w:r>
          </w:p>
        </w:tc>
      </w:tr>
      <w:tr w:rsidR="00774A97" w:rsidRPr="002857AD" w:rsidTr="005573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74A97" w:rsidRPr="002857AD" w:rsidRDefault="00774A97" w:rsidP="005573BA">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774A97" w:rsidRPr="002857AD" w:rsidRDefault="00774A97" w:rsidP="005573BA">
            <w:pPr>
              <w:pStyle w:val="TAC"/>
            </w:pPr>
          </w:p>
        </w:tc>
        <w:tc>
          <w:tcPr>
            <w:tcW w:w="3331" w:type="dxa"/>
            <w:tcBorders>
              <w:top w:val="single" w:sz="4" w:space="0" w:color="auto"/>
              <w:left w:val="single" w:sz="6" w:space="0" w:color="000000"/>
              <w:bottom w:val="single" w:sz="6" w:space="0" w:color="000000"/>
              <w:right w:val="single" w:sz="6" w:space="0" w:color="000000"/>
            </w:tcBorders>
          </w:tcPr>
          <w:p w:rsidR="00774A97" w:rsidRPr="002857AD" w:rsidRDefault="00774A97" w:rsidP="005573B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74A97" w:rsidRPr="002857AD" w:rsidRDefault="00774A97" w:rsidP="005573BA">
            <w:pPr>
              <w:pStyle w:val="TAL"/>
            </w:pPr>
          </w:p>
        </w:tc>
      </w:tr>
    </w:tbl>
    <w:p w:rsidR="00774A97" w:rsidRPr="002857AD" w:rsidRDefault="00774A97" w:rsidP="00774A97"/>
    <w:p w:rsidR="00774A97" w:rsidRPr="002857AD" w:rsidRDefault="00774A97" w:rsidP="00774A97">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74A97" w:rsidRPr="002857AD" w:rsidTr="005573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Response</w:t>
            </w:r>
          </w:p>
          <w:p w:rsidR="00774A97" w:rsidRPr="002857AD" w:rsidRDefault="00774A97" w:rsidP="005573BA">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74A97" w:rsidRPr="002857AD" w:rsidRDefault="00774A97" w:rsidP="005573BA">
            <w:pPr>
              <w:pStyle w:val="TAH"/>
            </w:pPr>
            <w:r w:rsidRPr="002857AD">
              <w:t>Description</w:t>
            </w:r>
          </w:p>
        </w:tc>
      </w:tr>
      <w:tr w:rsidR="00774A97" w:rsidRPr="002857AD" w:rsidTr="005573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rPr>
                <w:rFonts w:cs="Arial"/>
                <w:szCs w:val="18"/>
                <w:lang w:val="en-US"/>
              </w:rPr>
              <w:t>The response body contains the result of the search over the list of registered NF Instances.</w:t>
            </w:r>
          </w:p>
        </w:tc>
      </w:tr>
      <w:tr w:rsidR="00774A97" w:rsidRPr="002857AD" w:rsidTr="005573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p>
        </w:tc>
        <w:tc>
          <w:tcPr>
            <w:tcW w:w="73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p>
        </w:tc>
        <w:tc>
          <w:tcPr>
            <w:tcW w:w="96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774A97" w:rsidRPr="002857AD" w:rsidTr="005573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rPr>
                <w:rFonts w:cs="Arial"/>
                <w:szCs w:val="18"/>
                <w:lang w:val="en-US"/>
              </w:rPr>
            </w:pPr>
            <w:r w:rsidRPr="002857AD">
              <w:rPr>
                <w:rFonts w:cs="Arial"/>
                <w:szCs w:val="18"/>
                <w:lang w:val="en-US"/>
              </w:rPr>
              <w:t>The response body contains the error reason of the request message.</w:t>
            </w:r>
          </w:p>
        </w:tc>
      </w:tr>
      <w:tr w:rsidR="00774A97" w:rsidRPr="002857AD" w:rsidTr="005573B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774A97" w:rsidRPr="002857AD" w:rsidRDefault="00774A97" w:rsidP="005573B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74A97" w:rsidRPr="002857AD" w:rsidRDefault="00774A97" w:rsidP="005573B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774A97" w:rsidRPr="002857AD" w:rsidTr="005573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4A97" w:rsidRPr="002857AD" w:rsidRDefault="00774A97" w:rsidP="005573B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774A97" w:rsidRPr="002857AD" w:rsidRDefault="00774A97" w:rsidP="005573B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774A97" w:rsidRPr="002857AD" w:rsidRDefault="00774A97" w:rsidP="005573B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774A97" w:rsidRPr="002857AD" w:rsidRDefault="00774A97" w:rsidP="005573B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774A97" w:rsidRPr="002857AD" w:rsidRDefault="00774A97" w:rsidP="005573BA">
            <w:pPr>
              <w:pStyle w:val="TAL"/>
              <w:rPr>
                <w:rFonts w:cs="Arial"/>
                <w:szCs w:val="18"/>
                <w:lang w:val="en-US"/>
              </w:rPr>
            </w:pPr>
            <w:r w:rsidRPr="002857AD">
              <w:rPr>
                <w:rFonts w:cs="Arial"/>
                <w:szCs w:val="18"/>
                <w:lang w:val="en-US"/>
              </w:rPr>
              <w:t>The response body contains the error reason of the request message.</w:t>
            </w:r>
          </w:p>
        </w:tc>
      </w:tr>
      <w:bookmarkEnd w:id="4"/>
      <w:bookmarkEnd w:id="5"/>
    </w:tbl>
    <w:p w:rsidR="00EF3197" w:rsidRPr="006B1EC0" w:rsidRDefault="00EF3197" w:rsidP="00EF3197"/>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60924" w:rsidRPr="002857AD" w:rsidRDefault="00060924" w:rsidP="00060924">
      <w:pPr>
        <w:pStyle w:val="2"/>
      </w:pPr>
      <w:bookmarkStart w:id="19" w:name="_Toc4121264"/>
      <w:bookmarkStart w:id="20" w:name="_Toc532994275"/>
      <w:r w:rsidRPr="002857AD">
        <w:t>A.3</w:t>
      </w:r>
      <w:r w:rsidRPr="002857AD">
        <w:tab/>
        <w:t>Nnrf_NFDiscovery API</w:t>
      </w:r>
      <w:bookmarkEnd w:id="19"/>
    </w:p>
    <w:p w:rsidR="00060924" w:rsidRPr="002857AD" w:rsidRDefault="00060924" w:rsidP="00060924">
      <w:pPr>
        <w:pStyle w:val="PL"/>
        <w:rPr>
          <w:lang w:val="en-US"/>
        </w:rPr>
      </w:pPr>
      <w:r w:rsidRPr="002857AD">
        <w:rPr>
          <w:lang w:val="en-US"/>
        </w:rPr>
        <w:t>openapi: 3.0.0</w:t>
      </w:r>
    </w:p>
    <w:p w:rsidR="00060924" w:rsidRPr="002857AD" w:rsidRDefault="00060924" w:rsidP="00060924">
      <w:pPr>
        <w:pStyle w:val="PL"/>
        <w:rPr>
          <w:lang w:val="en-US"/>
        </w:rPr>
      </w:pPr>
      <w:r w:rsidRPr="002857AD">
        <w:rPr>
          <w:lang w:val="en-US"/>
        </w:rPr>
        <w:t>info:</w:t>
      </w:r>
    </w:p>
    <w:p w:rsidR="00060924" w:rsidRPr="002857AD" w:rsidRDefault="00060924" w:rsidP="00060924">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060924" w:rsidRPr="002857AD" w:rsidRDefault="00060924" w:rsidP="00060924">
      <w:pPr>
        <w:pStyle w:val="PL"/>
        <w:rPr>
          <w:lang w:val="en-US"/>
        </w:rPr>
      </w:pPr>
      <w:r w:rsidRPr="002857AD">
        <w:rPr>
          <w:lang w:val="en-US"/>
        </w:rPr>
        <w:t xml:space="preserve">  title: 'NRF NFDiscovery Service'</w:t>
      </w:r>
    </w:p>
    <w:p w:rsidR="00060924" w:rsidRPr="002857AD" w:rsidRDefault="00060924" w:rsidP="00060924">
      <w:pPr>
        <w:pStyle w:val="PL"/>
        <w:rPr>
          <w:lang w:val="en-US"/>
        </w:rPr>
      </w:pPr>
      <w:r w:rsidRPr="002857AD">
        <w:rPr>
          <w:lang w:val="en-US"/>
        </w:rPr>
        <w:t xml:space="preserve">  description: 'NRF NFDiscovery Service'</w:t>
      </w:r>
    </w:p>
    <w:p w:rsidR="00060924" w:rsidRPr="002857AD" w:rsidRDefault="00060924" w:rsidP="00060924">
      <w:pPr>
        <w:pStyle w:val="PL"/>
      </w:pPr>
      <w:r w:rsidRPr="002857AD">
        <w:t>servers:</w:t>
      </w:r>
    </w:p>
    <w:p w:rsidR="00060924" w:rsidRPr="002857AD" w:rsidRDefault="00060924" w:rsidP="00060924">
      <w:pPr>
        <w:pStyle w:val="PL"/>
      </w:pPr>
      <w:r w:rsidRPr="002857AD">
        <w:t xml:space="preserve">  - url: '{apiRoot}/nnrf-disc/v1'</w:t>
      </w:r>
    </w:p>
    <w:p w:rsidR="00060924" w:rsidRPr="002857AD" w:rsidRDefault="00060924" w:rsidP="00060924">
      <w:pPr>
        <w:pStyle w:val="PL"/>
      </w:pPr>
      <w:r w:rsidRPr="002857AD">
        <w:t xml:space="preserve">    variables:</w:t>
      </w:r>
    </w:p>
    <w:p w:rsidR="00060924" w:rsidRPr="002857AD" w:rsidRDefault="00060924" w:rsidP="00060924">
      <w:pPr>
        <w:pStyle w:val="PL"/>
      </w:pPr>
      <w:r w:rsidRPr="002857AD">
        <w:t xml:space="preserve">      apiRoot:</w:t>
      </w:r>
    </w:p>
    <w:p w:rsidR="00060924" w:rsidRPr="002857AD" w:rsidRDefault="00060924" w:rsidP="00060924">
      <w:pPr>
        <w:pStyle w:val="PL"/>
      </w:pPr>
      <w:r w:rsidRPr="002857AD">
        <w:t xml:space="preserve">        default: https://example.com</w:t>
      </w:r>
    </w:p>
    <w:p w:rsidR="00060924" w:rsidRPr="002857AD" w:rsidRDefault="00060924" w:rsidP="00060924">
      <w:pPr>
        <w:pStyle w:val="PL"/>
      </w:pPr>
      <w:r w:rsidRPr="002857AD">
        <w:t xml:space="preserve">        description: apiRoot as defined in subclause 4.4 of 3GPP TS 29.501</w:t>
      </w:r>
    </w:p>
    <w:p w:rsidR="00060924" w:rsidRPr="002857AD" w:rsidRDefault="00060924" w:rsidP="00060924">
      <w:pPr>
        <w:pStyle w:val="PL"/>
        <w:rPr>
          <w:lang w:val="en-US"/>
        </w:rPr>
      </w:pPr>
      <w:r w:rsidRPr="002857AD">
        <w:rPr>
          <w:lang w:val="en-US"/>
        </w:rPr>
        <w:t>security:</w:t>
      </w:r>
    </w:p>
    <w:p w:rsidR="00060924" w:rsidRPr="002857AD" w:rsidRDefault="00060924" w:rsidP="00060924">
      <w:pPr>
        <w:pStyle w:val="PL"/>
        <w:rPr>
          <w:lang w:val="en-US"/>
        </w:rPr>
      </w:pPr>
      <w:r w:rsidRPr="002857AD">
        <w:rPr>
          <w:lang w:val="en-US"/>
        </w:rPr>
        <w:t xml:space="preserve">  - {}</w:t>
      </w:r>
    </w:p>
    <w:p w:rsidR="00060924" w:rsidRDefault="00060924" w:rsidP="00060924">
      <w:pPr>
        <w:pStyle w:val="PL"/>
        <w:rPr>
          <w:lang w:val="en-US"/>
        </w:rPr>
      </w:pPr>
      <w:r w:rsidRPr="002857AD">
        <w:rPr>
          <w:lang w:val="en-US"/>
        </w:rPr>
        <w:t xml:space="preserve">  - oAuth2ClientCredentials:</w:t>
      </w:r>
    </w:p>
    <w:p w:rsidR="00060924" w:rsidRPr="002857AD" w:rsidRDefault="00060924" w:rsidP="00060924">
      <w:pPr>
        <w:pStyle w:val="PL"/>
        <w:rPr>
          <w:lang w:val="en-US"/>
        </w:rPr>
      </w:pPr>
      <w:r>
        <w:rPr>
          <w:lang w:val="en-US"/>
        </w:rPr>
        <w:t xml:space="preserve">      - nnrf-disc</w:t>
      </w:r>
    </w:p>
    <w:p w:rsidR="00060924" w:rsidRPr="002857AD" w:rsidRDefault="00060924" w:rsidP="00060924">
      <w:pPr>
        <w:pStyle w:val="PL"/>
        <w:rPr>
          <w:lang w:val="en-US"/>
        </w:rPr>
      </w:pPr>
      <w:r w:rsidRPr="002857AD">
        <w:rPr>
          <w:lang w:val="en-US"/>
        </w:rPr>
        <w:t>paths:</w:t>
      </w:r>
    </w:p>
    <w:p w:rsidR="00060924" w:rsidRPr="002857AD" w:rsidRDefault="00060924" w:rsidP="00060924">
      <w:pPr>
        <w:pStyle w:val="PL"/>
        <w:rPr>
          <w:lang w:val="en-US"/>
        </w:rPr>
      </w:pPr>
      <w:r w:rsidRPr="002857AD">
        <w:rPr>
          <w:lang w:val="en-US"/>
        </w:rPr>
        <w:t xml:space="preserve">  /nf-instances:</w:t>
      </w:r>
    </w:p>
    <w:p w:rsidR="00060924" w:rsidRPr="002857AD" w:rsidRDefault="00060924" w:rsidP="00060924">
      <w:pPr>
        <w:pStyle w:val="PL"/>
        <w:rPr>
          <w:lang w:val="en-US"/>
        </w:rPr>
      </w:pPr>
      <w:r w:rsidRPr="002857AD">
        <w:rPr>
          <w:lang w:val="en-US"/>
        </w:rPr>
        <w:t xml:space="preserve">    get:</w:t>
      </w:r>
    </w:p>
    <w:p w:rsidR="00060924" w:rsidRPr="002857AD" w:rsidRDefault="00060924" w:rsidP="00060924">
      <w:pPr>
        <w:pStyle w:val="PL"/>
        <w:rPr>
          <w:lang w:val="en-US"/>
        </w:rPr>
      </w:pPr>
      <w:r w:rsidRPr="002857AD">
        <w:rPr>
          <w:lang w:val="en-US"/>
        </w:rPr>
        <w:t xml:space="preserve">      summary: Search a collection of NF Instances</w:t>
      </w:r>
    </w:p>
    <w:p w:rsidR="00060924" w:rsidRPr="002857AD" w:rsidRDefault="00060924" w:rsidP="00060924">
      <w:pPr>
        <w:pStyle w:val="PL"/>
        <w:rPr>
          <w:lang w:val="en-US"/>
        </w:rPr>
      </w:pPr>
      <w:r w:rsidRPr="002857AD">
        <w:rPr>
          <w:lang w:val="en-US"/>
        </w:rPr>
        <w:t xml:space="preserve">      operationId: SearchNFInstances</w:t>
      </w:r>
    </w:p>
    <w:p w:rsidR="00060924" w:rsidRPr="002857AD" w:rsidRDefault="00060924" w:rsidP="00060924">
      <w:pPr>
        <w:pStyle w:val="PL"/>
        <w:rPr>
          <w:lang w:val="en-US"/>
        </w:rPr>
      </w:pPr>
      <w:r w:rsidRPr="002857AD">
        <w:rPr>
          <w:lang w:val="en-US"/>
        </w:rPr>
        <w:t xml:space="preserve">      tags:</w:t>
      </w:r>
    </w:p>
    <w:p w:rsidR="00060924" w:rsidRPr="002857AD" w:rsidRDefault="00060924" w:rsidP="00060924">
      <w:pPr>
        <w:pStyle w:val="PL"/>
        <w:rPr>
          <w:lang w:val="en-US"/>
        </w:rPr>
      </w:pPr>
      <w:r w:rsidRPr="002857AD">
        <w:rPr>
          <w:lang w:val="en-US"/>
        </w:rPr>
        <w:t xml:space="preserve">        - NF Instances (Store)</w:t>
      </w:r>
    </w:p>
    <w:p w:rsidR="00060924" w:rsidRPr="002857AD" w:rsidRDefault="00060924" w:rsidP="00060924">
      <w:pPr>
        <w:pStyle w:val="PL"/>
        <w:rPr>
          <w:lang w:val="en-US"/>
        </w:rPr>
      </w:pPr>
      <w:r w:rsidRPr="002857AD">
        <w:rPr>
          <w:lang w:val="en-US"/>
        </w:rPr>
        <w:t xml:space="preserve">      parameters:</w:t>
      </w:r>
    </w:p>
    <w:p w:rsidR="00060924" w:rsidRPr="002857AD" w:rsidRDefault="00060924" w:rsidP="00060924">
      <w:pPr>
        <w:pStyle w:val="PL"/>
        <w:rPr>
          <w:lang w:val="en-US"/>
        </w:rPr>
      </w:pPr>
      <w:r w:rsidRPr="002857AD">
        <w:rPr>
          <w:lang w:val="en-US"/>
        </w:rPr>
        <w:t xml:space="preserve">        - name: target-nf-type</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Type of the target NF</w:t>
      </w:r>
    </w:p>
    <w:p w:rsidR="00060924" w:rsidRPr="002857AD" w:rsidRDefault="00060924" w:rsidP="00060924">
      <w:pPr>
        <w:pStyle w:val="PL"/>
        <w:rPr>
          <w:lang w:val="en-US"/>
        </w:rPr>
      </w:pPr>
      <w:r w:rsidRPr="002857AD">
        <w:rPr>
          <w:lang w:val="en-US"/>
        </w:rPr>
        <w:t xml:space="preserve">          required: true</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w:t>
      </w:r>
      <w:r w:rsidRPr="002857AD">
        <w:t>TS29510_Nnrf_NFManagement.yaml</w:t>
      </w:r>
      <w:r w:rsidRPr="002857AD">
        <w:rPr>
          <w:lang w:val="en-US"/>
        </w:rPr>
        <w:t>#/components/schemas/NFType'</w:t>
      </w:r>
    </w:p>
    <w:p w:rsidR="00060924" w:rsidRPr="002857AD" w:rsidRDefault="00060924" w:rsidP="00060924">
      <w:pPr>
        <w:pStyle w:val="PL"/>
        <w:rPr>
          <w:lang w:val="en-US"/>
        </w:rPr>
      </w:pPr>
      <w:r w:rsidRPr="002857AD">
        <w:rPr>
          <w:lang w:val="en-US"/>
        </w:rPr>
        <w:t xml:space="preserve">        - name: requester-nf-type</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Type of the requester NF</w:t>
      </w:r>
    </w:p>
    <w:p w:rsidR="00060924" w:rsidRPr="002857AD" w:rsidRDefault="00060924" w:rsidP="00060924">
      <w:pPr>
        <w:pStyle w:val="PL"/>
        <w:rPr>
          <w:lang w:val="en-US"/>
        </w:rPr>
      </w:pPr>
      <w:r w:rsidRPr="002857AD">
        <w:rPr>
          <w:lang w:val="en-US"/>
        </w:rPr>
        <w:t xml:space="preserve">          required: true</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w:t>
      </w:r>
      <w:r w:rsidRPr="002857AD">
        <w:t>TS29510_Nnrf_NFManagement.yaml</w:t>
      </w:r>
      <w:r w:rsidRPr="002857AD">
        <w:rPr>
          <w:lang w:val="en-US"/>
        </w:rPr>
        <w:t>#/components/schemas/NFType'</w:t>
      </w:r>
    </w:p>
    <w:p w:rsidR="00060924" w:rsidRPr="002857AD" w:rsidRDefault="00060924" w:rsidP="00060924">
      <w:pPr>
        <w:pStyle w:val="PL"/>
        <w:rPr>
          <w:lang w:val="en-US"/>
        </w:rPr>
      </w:pPr>
      <w:r w:rsidRPr="002857AD">
        <w:rPr>
          <w:lang w:val="en-US"/>
        </w:rPr>
        <w:t xml:space="preserve">        - name: service-names</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060924" w:rsidRPr="002857AD" w:rsidRDefault="00060924" w:rsidP="00060924">
      <w:pPr>
        <w:pStyle w:val="PL"/>
      </w:pPr>
      <w:r w:rsidRPr="002857AD">
        <w:rPr>
          <w:lang w:val="en-US"/>
        </w:rPr>
        <w:t xml:space="preserve">            </w:t>
      </w:r>
      <w:r w:rsidRPr="002857AD">
        <w:t>minItems: 1</w:t>
      </w:r>
    </w:p>
    <w:p w:rsidR="00060924" w:rsidRPr="002857AD" w:rsidRDefault="00060924" w:rsidP="00060924">
      <w:pPr>
        <w:pStyle w:val="PL"/>
      </w:pPr>
      <w:r w:rsidRPr="002857AD">
        <w:rPr>
          <w:lang w:val="en-US"/>
        </w:rPr>
        <w:t xml:space="preserve">            </w:t>
      </w:r>
      <w:r>
        <w:t>uniqueItems: true</w:t>
      </w:r>
    </w:p>
    <w:p w:rsidR="00060924" w:rsidRPr="002857AD" w:rsidRDefault="00060924" w:rsidP="00060924">
      <w:pPr>
        <w:pStyle w:val="PL"/>
        <w:rPr>
          <w:lang w:val="en-US"/>
        </w:rPr>
      </w:pPr>
      <w:r w:rsidRPr="002857AD">
        <w:rPr>
          <w:lang w:val="en-US"/>
        </w:rPr>
        <w:t xml:space="preserve">          style: form</w:t>
      </w:r>
    </w:p>
    <w:p w:rsidR="00060924" w:rsidRPr="002857AD" w:rsidRDefault="00060924" w:rsidP="00060924">
      <w:pPr>
        <w:pStyle w:val="PL"/>
        <w:rPr>
          <w:lang w:val="en-US"/>
        </w:rPr>
      </w:pPr>
      <w:r w:rsidRPr="002857AD">
        <w:rPr>
          <w:lang w:val="en-US"/>
        </w:rPr>
        <w:t xml:space="preserve">          explode: false</w:t>
      </w:r>
    </w:p>
    <w:p w:rsidR="00060924" w:rsidRPr="002857AD" w:rsidRDefault="00060924" w:rsidP="00060924">
      <w:pPr>
        <w:pStyle w:val="PL"/>
        <w:rPr>
          <w:lang w:val="en-US"/>
        </w:rPr>
      </w:pPr>
      <w:r w:rsidRPr="002857AD">
        <w:rPr>
          <w:lang w:val="en-US"/>
        </w:rPr>
        <w:t xml:space="preserve">        - name: requester-nf-instance-fqdn</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FQDN of the requester NF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pPr>
      <w:r w:rsidRPr="002857AD">
        <w:t xml:space="preserve">            $ref: 'TS29510_Nnrf_NFManagement.yaml#/components/schemas/Fqdn'</w:t>
      </w:r>
    </w:p>
    <w:p w:rsidR="00060924" w:rsidRPr="002857AD" w:rsidRDefault="00060924" w:rsidP="00060924">
      <w:pPr>
        <w:pStyle w:val="PL"/>
        <w:rPr>
          <w:lang w:val="en-US"/>
        </w:rPr>
      </w:pPr>
      <w:r w:rsidRPr="002857AD">
        <w:rPr>
          <w:lang w:val="en-US"/>
        </w:rPr>
        <w:t xml:space="preserve">        - name: target-plmn</w:t>
      </w:r>
      <w:r>
        <w:rPr>
          <w:lang w:val="en-US"/>
        </w:rPr>
        <w:t>-list</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060924" w:rsidRPr="002857AD" w:rsidRDefault="00060924" w:rsidP="00060924">
      <w:pPr>
        <w:pStyle w:val="PL"/>
        <w:rPr>
          <w:lang w:val="en-US"/>
        </w:rPr>
      </w:pPr>
      <w:r w:rsidRPr="002857AD">
        <w:rPr>
          <w:lang w:val="en-US"/>
        </w:rPr>
        <w:t xml:space="preserve">          content:</w:t>
      </w:r>
    </w:p>
    <w:p w:rsidR="00060924" w:rsidRPr="002857AD" w:rsidRDefault="00060924" w:rsidP="00060924">
      <w:pPr>
        <w:pStyle w:val="PL"/>
        <w:rPr>
          <w:lang w:val="en-US"/>
        </w:rPr>
      </w:pPr>
      <w:r w:rsidRPr="002857AD">
        <w:rPr>
          <w:lang w:val="en-US"/>
        </w:rPr>
        <w:t xml:space="preserve">            application/json:</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060924" w:rsidRPr="002857AD" w:rsidRDefault="00060924" w:rsidP="00060924">
      <w:pPr>
        <w:pStyle w:val="PL"/>
        <w:rPr>
          <w:lang w:val="en-US"/>
        </w:rPr>
      </w:pPr>
      <w:r w:rsidRPr="002857AD">
        <w:rPr>
          <w:lang w:val="en-US"/>
        </w:rPr>
        <w:t xml:space="preserve">                </w:t>
      </w:r>
      <w:r w:rsidRPr="002857AD">
        <w:t>minItems: 1</w:t>
      </w:r>
    </w:p>
    <w:p w:rsidR="00060924" w:rsidRPr="002857AD" w:rsidRDefault="00060924" w:rsidP="00060924">
      <w:pPr>
        <w:pStyle w:val="PL"/>
        <w:rPr>
          <w:lang w:val="en-US"/>
        </w:rPr>
      </w:pPr>
      <w:r w:rsidRPr="002857AD">
        <w:rPr>
          <w:lang w:val="en-US"/>
        </w:rPr>
        <w:t xml:space="preserve">        - name: requester-plmn</w:t>
      </w:r>
      <w:r>
        <w:rPr>
          <w:lang w:val="en-US"/>
        </w:rPr>
        <w:t>-list</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Id of the PLMN where the NF issuing the Discovery request is located</w:t>
      </w:r>
    </w:p>
    <w:p w:rsidR="00060924" w:rsidRPr="002857AD" w:rsidRDefault="00060924" w:rsidP="00060924">
      <w:pPr>
        <w:pStyle w:val="PL"/>
        <w:rPr>
          <w:lang w:val="en-US"/>
        </w:rPr>
      </w:pPr>
      <w:r w:rsidRPr="002857AD">
        <w:rPr>
          <w:lang w:val="en-US"/>
        </w:rPr>
        <w:t xml:space="preserve">          content:</w:t>
      </w:r>
    </w:p>
    <w:p w:rsidR="00060924" w:rsidRPr="002857AD" w:rsidRDefault="00060924" w:rsidP="00060924">
      <w:pPr>
        <w:pStyle w:val="PL"/>
        <w:rPr>
          <w:lang w:val="en-US"/>
        </w:rPr>
      </w:pPr>
      <w:r w:rsidRPr="002857AD">
        <w:rPr>
          <w:lang w:val="en-US"/>
        </w:rPr>
        <w:t xml:space="preserve">            application/json:</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060924" w:rsidRDefault="00060924" w:rsidP="00060924">
      <w:pPr>
        <w:pStyle w:val="PL"/>
      </w:pPr>
      <w:r w:rsidRPr="002857AD">
        <w:rPr>
          <w:lang w:val="en-US"/>
        </w:rPr>
        <w:t xml:space="preserve">                </w:t>
      </w:r>
      <w:r w:rsidRPr="002857AD">
        <w:t>minItems: 1</w:t>
      </w:r>
    </w:p>
    <w:p w:rsidR="00060924" w:rsidRPr="002857AD" w:rsidRDefault="00060924" w:rsidP="00060924">
      <w:pPr>
        <w:pStyle w:val="PL"/>
        <w:rPr>
          <w:lang w:val="en-US"/>
        </w:rPr>
      </w:pPr>
      <w:r w:rsidRPr="002857AD">
        <w:rPr>
          <w:lang w:val="en-US"/>
        </w:rPr>
        <w:t xml:space="preserve">        - name: target-nf-instance-id</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Identity of the NF instance being discovered</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t xml:space="preserve">            $ref: 'TS29571_CommonData.yaml#/components/schemas/NfInstanceId'</w:t>
      </w:r>
    </w:p>
    <w:p w:rsidR="00060924" w:rsidRPr="002857AD" w:rsidRDefault="00060924" w:rsidP="00060924">
      <w:pPr>
        <w:pStyle w:val="PL"/>
      </w:pPr>
      <w:r w:rsidRPr="002857AD">
        <w:t xml:space="preserve">        - name: </w:t>
      </w:r>
      <w:r w:rsidRPr="002857AD">
        <w:rPr>
          <w:rFonts w:hint="eastAsia"/>
        </w:rPr>
        <w:t>target-nf-f</w:t>
      </w:r>
      <w:r w:rsidRPr="002857AD">
        <w:t>qdn</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FQDN of the NF instance being discovered</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pPr>
      <w:r w:rsidRPr="002857AD">
        <w:t xml:space="preserve">            $ref: 'TS29510_Nnrf_NFManagement.yaml#/components/schemas/Fqdn'</w:t>
      </w:r>
    </w:p>
    <w:p w:rsidR="00060924" w:rsidRPr="002857AD" w:rsidRDefault="00060924" w:rsidP="00060924">
      <w:pPr>
        <w:pStyle w:val="PL"/>
        <w:rPr>
          <w:lang w:val="en-US"/>
        </w:rPr>
      </w:pPr>
      <w:r w:rsidRPr="002857AD">
        <w:rPr>
          <w:lang w:val="en-US"/>
        </w:rPr>
        <w:t xml:space="preserve">        - name: hnrf-uri</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Uri of the home NRF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t xml:space="preserve">            $ref: 'TS29571_CommonData.yaml#/components/schemas/Uri'</w:t>
      </w:r>
    </w:p>
    <w:p w:rsidR="00060924" w:rsidRPr="002857AD" w:rsidRDefault="00060924" w:rsidP="00060924">
      <w:pPr>
        <w:pStyle w:val="PL"/>
        <w:rPr>
          <w:lang w:val="en-US"/>
        </w:rPr>
      </w:pPr>
      <w:r w:rsidRPr="002857AD">
        <w:rPr>
          <w:lang w:val="en-US"/>
        </w:rPr>
        <w:t xml:space="preserve">        - name: snssais</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Slice info of the target NF</w:t>
      </w:r>
    </w:p>
    <w:p w:rsidR="00060924" w:rsidRPr="002857AD" w:rsidRDefault="00060924" w:rsidP="00060924">
      <w:pPr>
        <w:pStyle w:val="PL"/>
        <w:rPr>
          <w:lang w:val="en-US"/>
        </w:rPr>
      </w:pPr>
      <w:r w:rsidRPr="002857AD">
        <w:rPr>
          <w:lang w:val="en-US"/>
        </w:rPr>
        <w:t xml:space="preserve">          content:</w:t>
      </w:r>
    </w:p>
    <w:p w:rsidR="00060924" w:rsidRPr="002857AD" w:rsidRDefault="00060924" w:rsidP="00060924">
      <w:pPr>
        <w:pStyle w:val="PL"/>
        <w:rPr>
          <w:lang w:val="en-US"/>
        </w:rPr>
      </w:pPr>
      <w:r w:rsidRPr="002857AD">
        <w:rPr>
          <w:lang w:val="en-US"/>
        </w:rPr>
        <w:t xml:space="preserve">            application/json:</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w:t>
      </w:r>
      <w:r w:rsidRPr="002857AD">
        <w:t>TS29571_CommonData.yaml</w:t>
      </w:r>
      <w:r w:rsidRPr="002857AD">
        <w:rPr>
          <w:lang w:val="en-US"/>
        </w:rPr>
        <w:t>#/components/schemas/Snssai'</w:t>
      </w:r>
    </w:p>
    <w:p w:rsidR="00060924" w:rsidRPr="002857AD" w:rsidRDefault="00060924" w:rsidP="00060924">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060924" w:rsidRPr="002857AD" w:rsidRDefault="00060924" w:rsidP="00060924">
      <w:pPr>
        <w:pStyle w:val="PL"/>
        <w:rPr>
          <w:lang w:val="en-US"/>
        </w:rPr>
      </w:pPr>
      <w:r w:rsidRPr="002857AD">
        <w:rPr>
          <w:lang w:val="en-US"/>
        </w:rPr>
        <w:t xml:space="preserve">          content:</w:t>
      </w:r>
    </w:p>
    <w:p w:rsidR="00060924" w:rsidRPr="002857AD" w:rsidRDefault="00060924" w:rsidP="00060924">
      <w:pPr>
        <w:pStyle w:val="PL"/>
        <w:rPr>
          <w:lang w:val="en-US"/>
        </w:rPr>
      </w:pPr>
      <w:r w:rsidRPr="002857AD">
        <w:rPr>
          <w:lang w:val="en-US"/>
        </w:rPr>
        <w:t xml:space="preserve">            application/json:</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060924" w:rsidRDefault="00060924" w:rsidP="00060924">
      <w:pPr>
        <w:pStyle w:val="PL"/>
        <w:rPr>
          <w:ins w:id="21" w:author="Fanghaipeng" w:date="2019-03-27T09:31:00Z"/>
          <w:lang w:eastAsia="zh-CN"/>
        </w:rPr>
      </w:pPr>
      <w:r>
        <w:t xml:space="preserve">          </w:t>
      </w:r>
      <w:r>
        <w:rPr>
          <w:rFonts w:hint="eastAsia"/>
          <w:lang w:eastAsia="zh-CN"/>
        </w:rPr>
        <w:t xml:space="preserve">      minI</w:t>
      </w:r>
      <w:r w:rsidRPr="002857AD">
        <w:t>tems:</w:t>
      </w:r>
      <w:r>
        <w:rPr>
          <w:rFonts w:hint="eastAsia"/>
          <w:lang w:eastAsia="zh-CN"/>
        </w:rPr>
        <w:t xml:space="preserve"> 1</w:t>
      </w:r>
    </w:p>
    <w:p w:rsidR="00AA7817" w:rsidRPr="002857AD" w:rsidRDefault="00AA7817" w:rsidP="00AA7817">
      <w:pPr>
        <w:pStyle w:val="PL"/>
        <w:rPr>
          <w:ins w:id="22" w:author="Fanghaipeng" w:date="2019-03-27T09:31:00Z"/>
          <w:lang w:val="en-US"/>
        </w:rPr>
      </w:pPr>
      <w:ins w:id="23" w:author="Fanghaipeng" w:date="2019-03-27T09:31:00Z">
        <w:r w:rsidRPr="002857AD">
          <w:rPr>
            <w:lang w:val="en-US"/>
          </w:rPr>
          <w:t xml:space="preserve">        - name: </w:t>
        </w:r>
        <w:r>
          <w:t>requester-snssais</w:t>
        </w:r>
      </w:ins>
    </w:p>
    <w:p w:rsidR="00AA7817" w:rsidRPr="002857AD" w:rsidRDefault="00AA7817" w:rsidP="00AA7817">
      <w:pPr>
        <w:pStyle w:val="PL"/>
        <w:rPr>
          <w:ins w:id="24" w:author="Fanghaipeng" w:date="2019-03-27T09:31:00Z"/>
          <w:lang w:val="en-US"/>
        </w:rPr>
      </w:pPr>
      <w:ins w:id="25" w:author="Fanghaipeng" w:date="2019-03-27T09:31:00Z">
        <w:r w:rsidRPr="002857AD">
          <w:rPr>
            <w:lang w:val="en-US"/>
          </w:rPr>
          <w:t xml:space="preserve">          in: query</w:t>
        </w:r>
      </w:ins>
    </w:p>
    <w:p w:rsidR="00AA7817" w:rsidRPr="002857AD" w:rsidRDefault="00AA7817" w:rsidP="00AA7817">
      <w:pPr>
        <w:pStyle w:val="PL"/>
        <w:rPr>
          <w:ins w:id="26" w:author="Fanghaipeng" w:date="2019-03-27T09:31:00Z"/>
          <w:lang w:val="en-US"/>
        </w:rPr>
      </w:pPr>
      <w:ins w:id="27" w:author="Fanghaipeng" w:date="2019-03-27T09:31:00Z">
        <w:r w:rsidRPr="002857AD">
          <w:rPr>
            <w:lang w:val="en-US"/>
          </w:rPr>
          <w:t xml:space="preserve">          description: </w:t>
        </w:r>
      </w:ins>
      <w:ins w:id="28" w:author="Fanghaipeng" w:date="2019-03-27T09:47:00Z">
        <w:r w:rsidR="0011178A">
          <w:t>requester-snssais info</w:t>
        </w:r>
      </w:ins>
    </w:p>
    <w:p w:rsidR="00AA7817" w:rsidRPr="002857AD" w:rsidRDefault="00AA7817" w:rsidP="00AA7817">
      <w:pPr>
        <w:pStyle w:val="PL"/>
        <w:rPr>
          <w:ins w:id="29" w:author="Fanghaipeng" w:date="2019-03-27T09:31:00Z"/>
          <w:lang w:val="en-US"/>
        </w:rPr>
      </w:pPr>
      <w:ins w:id="30" w:author="Fanghaipeng" w:date="2019-03-27T09:31:00Z">
        <w:r w:rsidRPr="002857AD">
          <w:rPr>
            <w:lang w:val="en-US"/>
          </w:rPr>
          <w:t xml:space="preserve">          content:</w:t>
        </w:r>
      </w:ins>
    </w:p>
    <w:p w:rsidR="00AA7817" w:rsidRPr="002857AD" w:rsidRDefault="00AA7817" w:rsidP="00AA7817">
      <w:pPr>
        <w:pStyle w:val="PL"/>
        <w:rPr>
          <w:ins w:id="31" w:author="Fanghaipeng" w:date="2019-03-27T09:31:00Z"/>
          <w:lang w:val="en-US"/>
        </w:rPr>
      </w:pPr>
      <w:ins w:id="32" w:author="Fanghaipeng" w:date="2019-03-27T09:31:00Z">
        <w:r w:rsidRPr="002857AD">
          <w:rPr>
            <w:lang w:val="en-US"/>
          </w:rPr>
          <w:t xml:space="preserve">            application/json:</w:t>
        </w:r>
      </w:ins>
    </w:p>
    <w:p w:rsidR="00AA7817" w:rsidRPr="002857AD" w:rsidRDefault="00AA7817" w:rsidP="00AA7817">
      <w:pPr>
        <w:pStyle w:val="PL"/>
        <w:rPr>
          <w:ins w:id="33" w:author="Fanghaipeng" w:date="2019-03-27T09:31:00Z"/>
          <w:lang w:val="en-US"/>
        </w:rPr>
      </w:pPr>
      <w:ins w:id="34" w:author="Fanghaipeng" w:date="2019-03-27T09:31:00Z">
        <w:r w:rsidRPr="002857AD">
          <w:rPr>
            <w:lang w:val="en-US"/>
          </w:rPr>
          <w:t xml:space="preserve">              schema:</w:t>
        </w:r>
      </w:ins>
    </w:p>
    <w:p w:rsidR="00AA7817" w:rsidRPr="002857AD" w:rsidRDefault="00AA7817" w:rsidP="00AA7817">
      <w:pPr>
        <w:pStyle w:val="PL"/>
        <w:rPr>
          <w:ins w:id="35" w:author="Fanghaipeng" w:date="2019-03-27T09:31:00Z"/>
          <w:lang w:val="en-US"/>
        </w:rPr>
      </w:pPr>
      <w:ins w:id="36" w:author="Fanghaipeng" w:date="2019-03-27T09:31:00Z">
        <w:r w:rsidRPr="002857AD">
          <w:rPr>
            <w:lang w:val="en-US"/>
          </w:rPr>
          <w:t xml:space="preserve">                type: array</w:t>
        </w:r>
      </w:ins>
    </w:p>
    <w:p w:rsidR="00AA7817" w:rsidRPr="002857AD" w:rsidRDefault="00AA7817" w:rsidP="00AA7817">
      <w:pPr>
        <w:pStyle w:val="PL"/>
        <w:rPr>
          <w:ins w:id="37" w:author="Fanghaipeng" w:date="2019-03-27T09:31:00Z"/>
          <w:lang w:val="en-US"/>
        </w:rPr>
      </w:pPr>
      <w:ins w:id="38" w:author="Fanghaipeng" w:date="2019-03-27T09:31:00Z">
        <w:r w:rsidRPr="002857AD">
          <w:rPr>
            <w:lang w:val="en-US"/>
          </w:rPr>
          <w:t xml:space="preserve">                items:</w:t>
        </w:r>
      </w:ins>
    </w:p>
    <w:p w:rsidR="00AA7817" w:rsidRPr="002857AD" w:rsidRDefault="00AA7817" w:rsidP="00AA7817">
      <w:pPr>
        <w:pStyle w:val="PL"/>
        <w:rPr>
          <w:ins w:id="39" w:author="Fanghaipeng" w:date="2019-03-27T09:31:00Z"/>
          <w:lang w:val="en-US"/>
        </w:rPr>
      </w:pPr>
      <w:ins w:id="40" w:author="Fanghaipeng" w:date="2019-03-27T09:31:00Z">
        <w:r w:rsidRPr="002857AD">
          <w:rPr>
            <w:lang w:val="en-US"/>
          </w:rPr>
          <w:t xml:space="preserve">                  $ref: '</w:t>
        </w:r>
        <w:r w:rsidRPr="002857AD">
          <w:t>TS29571_CommonData.yaml</w:t>
        </w:r>
        <w:r w:rsidRPr="002857AD">
          <w:rPr>
            <w:lang w:val="en-US"/>
          </w:rPr>
          <w:t>#/components/schemas/Snssai'</w:t>
        </w:r>
      </w:ins>
    </w:p>
    <w:p w:rsidR="00AA7817" w:rsidRPr="002857AD" w:rsidRDefault="00AA7817" w:rsidP="00AA7817">
      <w:pPr>
        <w:pStyle w:val="PL"/>
        <w:rPr>
          <w:ins w:id="41" w:author="Fanghaipeng" w:date="2019-03-27T09:31:00Z"/>
          <w:lang w:val="en-US"/>
        </w:rPr>
      </w:pPr>
      <w:ins w:id="42" w:author="Fanghaipeng" w:date="2019-03-27T09:31:00Z">
        <w:r>
          <w:t xml:space="preserve">          </w:t>
        </w:r>
        <w:r>
          <w:rPr>
            <w:rFonts w:hint="eastAsia"/>
            <w:lang w:eastAsia="zh-CN"/>
          </w:rPr>
          <w:t xml:space="preserve">      minI</w:t>
        </w:r>
        <w:r w:rsidRPr="002857AD">
          <w:t>tems:</w:t>
        </w:r>
        <w:r>
          <w:rPr>
            <w:rFonts w:hint="eastAsia"/>
            <w:lang w:eastAsia="zh-CN"/>
          </w:rPr>
          <w:t xml:space="preserve"> 1</w:t>
        </w:r>
      </w:ins>
    </w:p>
    <w:p w:rsidR="00060924" w:rsidRPr="002857AD" w:rsidRDefault="00060924" w:rsidP="00060924">
      <w:pPr>
        <w:pStyle w:val="PL"/>
        <w:rPr>
          <w:lang w:val="en-US"/>
        </w:rPr>
      </w:pPr>
      <w:r w:rsidRPr="002857AD">
        <w:rPr>
          <w:lang w:val="en-US"/>
        </w:rPr>
        <w:t xml:space="preserve">        - name: dnn</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w:t>
      </w:r>
      <w:r w:rsidRPr="002857AD">
        <w:t>TS29571_CommonData.yaml</w:t>
      </w:r>
      <w:r w:rsidRPr="002857AD">
        <w:rPr>
          <w:lang w:val="en-US"/>
        </w:rPr>
        <w:t>#/components/schemas/Dnn'</w:t>
      </w:r>
    </w:p>
    <w:p w:rsidR="00060924" w:rsidRPr="002857AD" w:rsidRDefault="00060924" w:rsidP="00060924">
      <w:pPr>
        <w:pStyle w:val="PL"/>
        <w:rPr>
          <w:lang w:val="en-US"/>
        </w:rPr>
      </w:pPr>
      <w:r w:rsidRPr="002857AD">
        <w:rPr>
          <w:lang w:val="en-US"/>
        </w:rPr>
        <w:t xml:space="preserve">        - name: nsi-list</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pPr>
      <w:r w:rsidRPr="002857AD">
        <w:rPr>
          <w:lang w:val="en-US"/>
        </w:rPr>
        <w:t xml:space="preserve">          description: </w:t>
      </w:r>
      <w:r w:rsidRPr="002857AD">
        <w:t>NSI IDs that are served by the services being discovered</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style: form</w:t>
      </w:r>
    </w:p>
    <w:p w:rsidR="00060924" w:rsidRPr="002857AD" w:rsidRDefault="00060924" w:rsidP="00060924">
      <w:pPr>
        <w:pStyle w:val="PL"/>
        <w:rPr>
          <w:lang w:val="en-US"/>
        </w:rPr>
      </w:pPr>
      <w:r w:rsidRPr="002857AD">
        <w:rPr>
          <w:lang w:val="en-US"/>
        </w:rPr>
        <w:t xml:space="preserve">          explode: false</w:t>
      </w:r>
    </w:p>
    <w:p w:rsidR="00060924" w:rsidRPr="002857AD" w:rsidRDefault="00060924" w:rsidP="00060924">
      <w:pPr>
        <w:pStyle w:val="PL"/>
        <w:rPr>
          <w:lang w:val="en-US"/>
        </w:rPr>
      </w:pPr>
      <w:r w:rsidRPr="002857AD">
        <w:rPr>
          <w:lang w:val="en-US"/>
        </w:rPr>
        <w:t xml:space="preserve">        - name: smf-serving-area</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sidRPr="002857AD">
        <w:rPr>
          <w:lang w:val="en-US"/>
        </w:rPr>
        <w:t xml:space="preserve">        - name: tai</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Tracking Area Identity</w:t>
      </w:r>
    </w:p>
    <w:p w:rsidR="00060924" w:rsidRPr="002857AD" w:rsidRDefault="00060924" w:rsidP="00060924">
      <w:pPr>
        <w:pStyle w:val="PL"/>
        <w:rPr>
          <w:lang w:val="en-US"/>
        </w:rPr>
      </w:pPr>
      <w:r w:rsidRPr="002857AD">
        <w:rPr>
          <w:lang w:val="en-US"/>
        </w:rPr>
        <w:t xml:space="preserve">          content:</w:t>
      </w:r>
    </w:p>
    <w:p w:rsidR="00060924" w:rsidRPr="002857AD" w:rsidRDefault="00060924" w:rsidP="00060924">
      <w:pPr>
        <w:pStyle w:val="PL"/>
        <w:rPr>
          <w:lang w:val="en-US"/>
        </w:rPr>
      </w:pPr>
      <w:r w:rsidRPr="002857AD">
        <w:rPr>
          <w:lang w:val="en-US"/>
        </w:rPr>
        <w:t xml:space="preserve">            application/json:</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w:t>
      </w:r>
      <w:r w:rsidRPr="002857AD">
        <w:t>TS29571_CommonData.yaml</w:t>
      </w:r>
      <w:r w:rsidRPr="002857AD">
        <w:rPr>
          <w:lang w:val="en-US"/>
        </w:rPr>
        <w:t>#/components/schemas/Tai'</w:t>
      </w:r>
    </w:p>
    <w:p w:rsidR="00060924" w:rsidRPr="002857AD" w:rsidRDefault="00060924" w:rsidP="00060924">
      <w:pPr>
        <w:pStyle w:val="PL"/>
        <w:rPr>
          <w:lang w:val="en-US"/>
        </w:rPr>
      </w:pPr>
      <w:r w:rsidRPr="002857AD">
        <w:rPr>
          <w:lang w:val="en-US"/>
        </w:rPr>
        <w:t xml:space="preserve">        - name: amf-region-id</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AMF Region Identity</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w:t>
      </w:r>
      <w:r>
        <w:t>$ref: 'TS29571_CommonData.yaml#/components/schemas/AmfRegionId'</w:t>
      </w:r>
    </w:p>
    <w:p w:rsidR="00060924" w:rsidRPr="002857AD" w:rsidRDefault="00060924" w:rsidP="00060924">
      <w:pPr>
        <w:pStyle w:val="PL"/>
        <w:rPr>
          <w:lang w:val="en-US"/>
        </w:rPr>
      </w:pPr>
      <w:r w:rsidRPr="002857AD">
        <w:rPr>
          <w:lang w:val="en-US"/>
        </w:rPr>
        <w:t xml:space="preserve">        - name: amf-set-id</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AMF Set Identity</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w:t>
      </w:r>
      <w:r>
        <w:t>$ref: 'TS29571_CommonData.yaml#/components/schemas/AmfSetId'</w:t>
      </w:r>
    </w:p>
    <w:p w:rsidR="00060924" w:rsidRPr="002857AD" w:rsidRDefault="00060924" w:rsidP="00060924">
      <w:pPr>
        <w:pStyle w:val="PL"/>
        <w:rPr>
          <w:lang w:val="en-US"/>
        </w:rPr>
      </w:pPr>
      <w:r w:rsidRPr="002857AD">
        <w:rPr>
          <w:lang w:val="en-US"/>
        </w:rPr>
        <w:t xml:space="preserve">        - name: guami</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w:t>
      </w:r>
      <w:r w:rsidRPr="002857AD">
        <w:t>Guami used to search for an appropriate AMF</w:t>
      </w:r>
    </w:p>
    <w:p w:rsidR="00060924" w:rsidRPr="002857AD" w:rsidRDefault="00060924" w:rsidP="00060924">
      <w:pPr>
        <w:pStyle w:val="PL"/>
        <w:rPr>
          <w:lang w:val="en-US"/>
        </w:rPr>
      </w:pPr>
      <w:r w:rsidRPr="002857AD">
        <w:rPr>
          <w:lang w:val="en-US"/>
        </w:rPr>
        <w:t xml:space="preserve">          content:</w:t>
      </w:r>
    </w:p>
    <w:p w:rsidR="00060924" w:rsidRPr="002857AD" w:rsidRDefault="00060924" w:rsidP="00060924">
      <w:pPr>
        <w:pStyle w:val="PL"/>
        <w:rPr>
          <w:lang w:val="en-US"/>
        </w:rPr>
      </w:pPr>
      <w:r w:rsidRPr="002857AD">
        <w:rPr>
          <w:lang w:val="en-US"/>
        </w:rPr>
        <w:t xml:space="preserve">            application/json:</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060924" w:rsidRPr="002857AD" w:rsidRDefault="00060924" w:rsidP="00060924">
      <w:pPr>
        <w:pStyle w:val="PL"/>
        <w:rPr>
          <w:lang w:val="en-US"/>
        </w:rPr>
      </w:pPr>
      <w:r w:rsidRPr="002857AD">
        <w:rPr>
          <w:lang w:val="en-US"/>
        </w:rPr>
        <w:t xml:space="preserve">        - name: supi</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SUPI of the user</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w:t>
      </w:r>
      <w:r w:rsidRPr="002857AD">
        <w:t>TS29571_CommonData.yaml</w:t>
      </w:r>
      <w:r w:rsidRPr="002857AD">
        <w:rPr>
          <w:lang w:val="en-US"/>
        </w:rPr>
        <w:t>#/components/schemas/Supi'</w:t>
      </w:r>
    </w:p>
    <w:p w:rsidR="00060924" w:rsidRPr="002857AD" w:rsidRDefault="00060924" w:rsidP="00060924">
      <w:pPr>
        <w:pStyle w:val="PL"/>
        <w:rPr>
          <w:lang w:val="en-US"/>
        </w:rPr>
      </w:pPr>
      <w:r w:rsidRPr="002857AD">
        <w:rPr>
          <w:lang w:val="en-US"/>
        </w:rPr>
        <w:t xml:space="preserve">        - name: ue-ipv4-address</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IPv4 address of the UE</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w:t>
      </w:r>
      <w:r w:rsidRPr="002857AD">
        <w:t>TS29571_CommonData.yaml</w:t>
      </w:r>
      <w:r w:rsidRPr="002857AD">
        <w:rPr>
          <w:lang w:val="en-US"/>
        </w:rPr>
        <w:t>#/components/schemas/Ipv4Addr'</w:t>
      </w:r>
    </w:p>
    <w:p w:rsidR="00060924" w:rsidRPr="002857AD" w:rsidRDefault="00060924" w:rsidP="00060924">
      <w:pPr>
        <w:pStyle w:val="PL"/>
        <w:rPr>
          <w:lang w:val="en-US"/>
        </w:rPr>
      </w:pPr>
      <w:r w:rsidRPr="002857AD">
        <w:rPr>
          <w:lang w:val="en-US"/>
        </w:rPr>
        <w:t xml:space="preserve">        - name: </w:t>
      </w:r>
      <w:r>
        <w:rPr>
          <w:lang w:val="en-US"/>
        </w:rPr>
        <w:t>ip-domain</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w:t>
      </w:r>
      <w:r>
        <w:rPr>
          <w:lang w:val="en-US"/>
        </w:rPr>
        <w:t>IP domain of the UE, which supported by BSF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sidRPr="002857AD">
        <w:rPr>
          <w:lang w:val="en-US"/>
        </w:rPr>
        <w:t xml:space="preserve">        - name: ue-ipv6-prefix</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IPv6 prefix of the UE</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w:t>
      </w:r>
      <w:r w:rsidRPr="002857AD">
        <w:t>TS29571_CommonData.yaml</w:t>
      </w:r>
      <w:r w:rsidRPr="002857AD">
        <w:rPr>
          <w:lang w:val="en-US"/>
        </w:rPr>
        <w:t>#/components/schemas/Ipv6Prefix'</w:t>
      </w:r>
    </w:p>
    <w:p w:rsidR="00060924" w:rsidRPr="002857AD" w:rsidRDefault="00060924" w:rsidP="00060924">
      <w:pPr>
        <w:pStyle w:val="PL"/>
        <w:rPr>
          <w:lang w:val="en-US"/>
        </w:rPr>
      </w:pPr>
      <w:r w:rsidRPr="002857AD">
        <w:rPr>
          <w:lang w:val="en-US"/>
        </w:rPr>
        <w:t xml:space="preserve">        - name: pgw-ind</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Combined PGW-C and SMF or a standalone SMF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tabs>
          <w:tab w:val="left" w:pos="1276"/>
        </w:tabs>
        <w:rPr>
          <w:lang w:val="en-US"/>
        </w:rPr>
      </w:pPr>
      <w:r w:rsidRPr="002857AD">
        <w:t xml:space="preserve">            type: boolean</w:t>
      </w:r>
    </w:p>
    <w:p w:rsidR="00060924" w:rsidRPr="002857AD" w:rsidRDefault="00060924" w:rsidP="00060924">
      <w:pPr>
        <w:pStyle w:val="PL"/>
        <w:rPr>
          <w:lang w:val="en-US"/>
        </w:rPr>
      </w:pPr>
      <w:r w:rsidRPr="002857AD">
        <w:rPr>
          <w:lang w:val="en-US"/>
        </w:rPr>
        <w:t xml:space="preserve">        - name: pgw</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PGW FQDN of a combined PGW-C and SMF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tabs>
          <w:tab w:val="left" w:pos="1276"/>
        </w:tabs>
        <w:rPr>
          <w:lang w:val="en-US"/>
        </w:rPr>
      </w:pPr>
      <w:r w:rsidRPr="002857AD">
        <w:t xml:space="preserve">            $ref: 'TS29510_Nnrf_NFManagement.yaml#/components/schemas/Fqdn'</w:t>
      </w:r>
    </w:p>
    <w:p w:rsidR="00060924" w:rsidRPr="002857AD" w:rsidRDefault="00060924" w:rsidP="00060924">
      <w:pPr>
        <w:pStyle w:val="PL"/>
        <w:rPr>
          <w:lang w:val="en-US"/>
        </w:rPr>
      </w:pPr>
      <w:r w:rsidRPr="002857AD">
        <w:rPr>
          <w:lang w:val="en-US"/>
        </w:rPr>
        <w:t xml:space="preserve">        - name: gpsi</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GPSI of the user</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'TS29571_CommonData.yaml#/components/schemas/Gpsi'</w:t>
      </w:r>
    </w:p>
    <w:p w:rsidR="00060924" w:rsidRPr="002857AD" w:rsidRDefault="00060924" w:rsidP="00060924">
      <w:pPr>
        <w:pStyle w:val="PL"/>
        <w:rPr>
          <w:lang w:val="en-US"/>
        </w:rPr>
      </w:pPr>
      <w:r w:rsidRPr="002857AD">
        <w:rPr>
          <w:lang w:val="en-US"/>
        </w:rPr>
        <w:t xml:space="preserve">        - name: external-group-identity</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external group identifier of the user</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sidRPr="002857AD">
        <w:rPr>
          <w:lang w:val="en-US"/>
        </w:rPr>
        <w:t xml:space="preserve">        - name: data-set</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data set supported by the NF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'TS29510_Nnrf_NFManagement.yaml#/components/schemas/DataSetId'</w:t>
      </w:r>
    </w:p>
    <w:p w:rsidR="00060924" w:rsidRPr="002857AD" w:rsidRDefault="00060924" w:rsidP="00060924">
      <w:pPr>
        <w:pStyle w:val="PL"/>
        <w:rPr>
          <w:lang w:val="en-US"/>
        </w:rPr>
      </w:pPr>
      <w:r w:rsidRPr="002857AD">
        <w:rPr>
          <w:lang w:val="en-US"/>
        </w:rPr>
        <w:t xml:space="preserve">        - name: routing-indicator</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routing indicator in SUCI</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Pr>
          <w:lang w:val="en-US"/>
        </w:rPr>
        <w:t xml:space="preserve">            p</w:t>
      </w:r>
      <w:r w:rsidRPr="00C22B4A">
        <w:rPr>
          <w:lang w:val="en-US"/>
        </w:rPr>
        <w:t>attern: '^[0-9]{1,4}</w:t>
      </w:r>
      <w:r>
        <w:rPr>
          <w:lang w:val="en-US"/>
        </w:rPr>
        <w:t>$</w:t>
      </w:r>
      <w:r w:rsidRPr="00C22B4A">
        <w:rPr>
          <w:lang w:val="en-US"/>
        </w:rPr>
        <w:t>'</w:t>
      </w:r>
    </w:p>
    <w:p w:rsidR="00060924" w:rsidRPr="002857AD" w:rsidRDefault="00060924" w:rsidP="00060924">
      <w:pPr>
        <w:pStyle w:val="PL"/>
        <w:rPr>
          <w:lang w:val="en-US"/>
        </w:rPr>
      </w:pPr>
      <w:r w:rsidRPr="002857AD">
        <w:rPr>
          <w:lang w:val="en-US"/>
        </w:rPr>
        <w:t xml:space="preserve">        - name: group-id-list</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pPr>
      <w:r w:rsidRPr="002857AD">
        <w:rPr>
          <w:lang w:val="en-US"/>
        </w:rPr>
        <w:t xml:space="preserve">          description: </w:t>
      </w:r>
      <w:r w:rsidRPr="002857AD">
        <w:t>Group IDs of the NFs being discovered</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w:t>
      </w:r>
      <w:r>
        <w:t>$ref: 'TS29571_CommonData.yaml</w:t>
      </w:r>
      <w:r w:rsidRPr="00207B40">
        <w:t>#/components/schemas/</w:t>
      </w:r>
      <w:r>
        <w:t>NfGroupId</w:t>
      </w:r>
      <w:r w:rsidRPr="00207B40">
        <w:t>'</w:t>
      </w:r>
    </w:p>
    <w:p w:rsidR="00060924" w:rsidRPr="002857AD" w:rsidRDefault="00060924" w:rsidP="00060924">
      <w:pPr>
        <w:pStyle w:val="PL"/>
      </w:pPr>
      <w:r w:rsidRPr="002857AD">
        <w:rPr>
          <w:lang w:val="en-US"/>
        </w:rPr>
        <w:t xml:space="preserve">            </w:t>
      </w:r>
      <w:r w:rsidRPr="002857AD">
        <w:t>minItems: 1</w:t>
      </w:r>
    </w:p>
    <w:p w:rsidR="00060924" w:rsidRPr="002857AD" w:rsidRDefault="00060924" w:rsidP="00060924">
      <w:pPr>
        <w:pStyle w:val="PL"/>
        <w:rPr>
          <w:lang w:val="en-US"/>
        </w:rPr>
      </w:pPr>
      <w:r w:rsidRPr="002857AD">
        <w:rPr>
          <w:lang w:val="en-US"/>
        </w:rPr>
        <w:t xml:space="preserve">          style: form</w:t>
      </w:r>
    </w:p>
    <w:p w:rsidR="00060924" w:rsidRPr="002857AD" w:rsidRDefault="00060924" w:rsidP="00060924">
      <w:pPr>
        <w:pStyle w:val="PL"/>
        <w:rPr>
          <w:lang w:val="en-US"/>
        </w:rPr>
      </w:pPr>
      <w:r w:rsidRPr="002857AD">
        <w:rPr>
          <w:lang w:val="en-US"/>
        </w:rPr>
        <w:t xml:space="preserve">          explode: false</w:t>
      </w:r>
    </w:p>
    <w:p w:rsidR="00060924" w:rsidRPr="002857AD" w:rsidRDefault="00060924" w:rsidP="00060924">
      <w:pPr>
        <w:pStyle w:val="PL"/>
        <w:rPr>
          <w:lang w:val="en-US"/>
        </w:rPr>
      </w:pPr>
      <w:r w:rsidRPr="002857AD">
        <w:rPr>
          <w:lang w:val="en-US"/>
        </w:rPr>
        <w:t xml:space="preserve">        - name: </w:t>
      </w:r>
      <w:r>
        <w:rPr>
          <w:lang w:val="en-US"/>
        </w:rPr>
        <w:t>dnai-</w:t>
      </w:r>
      <w:r w:rsidRPr="002857AD">
        <w:rPr>
          <w:lang w:val="en-US"/>
        </w:rPr>
        <w:t>list</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pPr>
      <w:r w:rsidRPr="002857AD">
        <w:rPr>
          <w:lang w:val="en-US"/>
        </w:rPr>
        <w:t xml:space="preserve">          description: </w:t>
      </w:r>
      <w:r>
        <w:rPr>
          <w:lang w:eastAsia="zh-CN"/>
        </w:rPr>
        <w:t>Data network access identifiers</w:t>
      </w:r>
      <w:r w:rsidRPr="002857AD">
        <w:t xml:space="preserve"> of the NFs being discovered</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Default="00060924" w:rsidP="00060924">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060924" w:rsidRPr="002857AD" w:rsidRDefault="00060924" w:rsidP="00060924">
      <w:pPr>
        <w:pStyle w:val="PL"/>
        <w:rPr>
          <w:lang w:val="en-US"/>
        </w:rPr>
      </w:pPr>
      <w:r>
        <w:rPr>
          <w:lang w:val="en-US"/>
        </w:rPr>
        <w:t xml:space="preserve">            minItems: 1</w:t>
      </w:r>
    </w:p>
    <w:p w:rsidR="00060924" w:rsidRPr="002857AD" w:rsidRDefault="00060924" w:rsidP="00060924">
      <w:pPr>
        <w:pStyle w:val="PL"/>
        <w:rPr>
          <w:lang w:val="en-US"/>
        </w:rPr>
      </w:pPr>
      <w:r w:rsidRPr="002857AD">
        <w:rPr>
          <w:lang w:val="en-US"/>
        </w:rPr>
        <w:t xml:space="preserve">          style: form</w:t>
      </w:r>
    </w:p>
    <w:p w:rsidR="00060924" w:rsidRPr="002857AD" w:rsidRDefault="00060924" w:rsidP="00060924">
      <w:pPr>
        <w:pStyle w:val="PL"/>
        <w:rPr>
          <w:lang w:val="en-US"/>
        </w:rPr>
      </w:pPr>
      <w:r w:rsidRPr="002857AD">
        <w:rPr>
          <w:lang w:val="en-US"/>
        </w:rPr>
        <w:t xml:space="preserve">          explode: false</w:t>
      </w:r>
    </w:p>
    <w:p w:rsidR="00060924" w:rsidRPr="002857AD" w:rsidRDefault="00060924" w:rsidP="00060924">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060924" w:rsidRPr="002857AD" w:rsidRDefault="00060924" w:rsidP="00060924">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060924" w:rsidRPr="002857AD" w:rsidRDefault="00060924" w:rsidP="00060924">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060924" w:rsidRDefault="00060924" w:rsidP="00060924">
      <w:pPr>
        <w:pStyle w:val="PL"/>
        <w:tabs>
          <w:tab w:val="clear" w:pos="768"/>
          <w:tab w:val="left" w:pos="932"/>
        </w:tabs>
        <w:rPr>
          <w:lang w:val="en-US"/>
        </w:rPr>
      </w:pPr>
      <w:r w:rsidRPr="002857AD">
        <w:rPr>
          <w:lang w:val="en-US"/>
        </w:rPr>
        <w:t xml:space="preserve">          schema:</w:t>
      </w:r>
    </w:p>
    <w:p w:rsidR="00060924" w:rsidRDefault="00060924" w:rsidP="00060924">
      <w:pPr>
        <w:pStyle w:val="PL"/>
        <w:tabs>
          <w:tab w:val="clear" w:pos="768"/>
          <w:tab w:val="left" w:pos="932"/>
        </w:tabs>
        <w:rPr>
          <w:lang w:val="en-US"/>
        </w:rPr>
      </w:pPr>
      <w:r>
        <w:rPr>
          <w:lang w:val="en-US"/>
        </w:rPr>
        <w:t xml:space="preserve">            type: array</w:t>
      </w:r>
    </w:p>
    <w:p w:rsidR="00060924" w:rsidRPr="002857AD" w:rsidRDefault="00060924" w:rsidP="00060924">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060924" w:rsidRPr="002857AD" w:rsidRDefault="00060924" w:rsidP="00060924">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060924" w:rsidRPr="002857AD" w:rsidRDefault="00060924" w:rsidP="00060924">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060924" w:rsidRPr="002857AD" w:rsidRDefault="00060924" w:rsidP="00060924">
      <w:pPr>
        <w:pStyle w:val="PL"/>
        <w:rPr>
          <w:lang w:val="en-US"/>
        </w:rPr>
      </w:pPr>
      <w:r w:rsidRPr="002857AD">
        <w:rPr>
          <w:lang w:val="en-US"/>
        </w:rPr>
        <w:t xml:space="preserve">          style: form</w:t>
      </w:r>
    </w:p>
    <w:p w:rsidR="00060924" w:rsidRDefault="00060924" w:rsidP="00060924">
      <w:pPr>
        <w:pStyle w:val="PL"/>
        <w:rPr>
          <w:lang w:val="en-US"/>
        </w:rPr>
      </w:pPr>
      <w:r w:rsidRPr="002857AD">
        <w:rPr>
          <w:lang w:val="en-US"/>
        </w:rPr>
        <w:t xml:space="preserve">          explode: false</w:t>
      </w:r>
    </w:p>
    <w:p w:rsidR="00060924" w:rsidRPr="002857AD" w:rsidRDefault="00060924" w:rsidP="00060924">
      <w:pPr>
        <w:pStyle w:val="PL"/>
        <w:rPr>
          <w:lang w:val="en-US"/>
        </w:rPr>
      </w:pPr>
      <w:r w:rsidRPr="002857AD">
        <w:rPr>
          <w:lang w:val="en-US"/>
        </w:rPr>
        <w:t xml:space="preserve">        - name: supported-features</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Features required to be supported by the target NF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'TS29571_CommonData.yaml#/components/schemas/SupportedFeatures'</w:t>
      </w:r>
    </w:p>
    <w:p w:rsidR="00060924" w:rsidRPr="002857AD" w:rsidRDefault="00060924" w:rsidP="00060924">
      <w:pPr>
        <w:pStyle w:val="PL"/>
        <w:rPr>
          <w:lang w:val="en-US"/>
        </w:rPr>
      </w:pPr>
      <w:r w:rsidRPr="002857AD">
        <w:rPr>
          <w:lang w:val="en-US"/>
        </w:rPr>
        <w:t xml:space="preserve">        - name: </w:t>
      </w:r>
      <w:r>
        <w:rPr>
          <w:lang w:val="en-US"/>
        </w:rPr>
        <w:t>upf-iwk-eps</w:t>
      </w:r>
      <w:r w:rsidRPr="002857AD">
        <w:rPr>
          <w:lang w:val="en-US"/>
        </w:rPr>
        <w:t>-ind</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w:t>
      </w:r>
      <w:r>
        <w:rPr>
          <w:lang w:val="en-US"/>
        </w:rPr>
        <w:t>UPF supporting interworking with EPS or not</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tabs>
          <w:tab w:val="left" w:pos="1276"/>
        </w:tabs>
        <w:rPr>
          <w:lang w:val="en-US"/>
        </w:rPr>
      </w:pPr>
      <w:r w:rsidRPr="002857AD">
        <w:t xml:space="preserve">            type: boolean</w:t>
      </w:r>
    </w:p>
    <w:p w:rsidR="00060924" w:rsidRDefault="00060924" w:rsidP="00060924">
      <w:pPr>
        <w:pStyle w:val="PL"/>
      </w:pPr>
      <w:r>
        <w:rPr>
          <w:lang w:val="en-US"/>
        </w:rPr>
        <w:t xml:space="preserve">        - name: </w:t>
      </w:r>
      <w:r>
        <w:rPr>
          <w:rFonts w:hint="eastAsia"/>
        </w:rPr>
        <w:t>chf-supported-plmn</w:t>
      </w:r>
    </w:p>
    <w:p w:rsidR="00060924" w:rsidRDefault="00060924" w:rsidP="00060924">
      <w:pPr>
        <w:pStyle w:val="PL"/>
      </w:pPr>
      <w:r>
        <w:t xml:space="preserve">          in: query</w:t>
      </w:r>
    </w:p>
    <w:p w:rsidR="00060924" w:rsidRDefault="00060924" w:rsidP="00060924">
      <w:pPr>
        <w:pStyle w:val="PL"/>
      </w:pPr>
      <w:r>
        <w:t xml:space="preserve">          description: PLMN ID supported by a CHF</w:t>
      </w:r>
    </w:p>
    <w:p w:rsidR="00060924" w:rsidRPr="002857AD" w:rsidRDefault="00060924" w:rsidP="00060924">
      <w:pPr>
        <w:pStyle w:val="PL"/>
        <w:rPr>
          <w:lang w:val="en-US"/>
        </w:rPr>
      </w:pPr>
      <w:r w:rsidRPr="002857AD">
        <w:rPr>
          <w:lang w:val="en-US"/>
        </w:rPr>
        <w:t xml:space="preserve">          content:</w:t>
      </w:r>
    </w:p>
    <w:p w:rsidR="00060924" w:rsidRPr="002857AD" w:rsidRDefault="00060924" w:rsidP="00060924">
      <w:pPr>
        <w:pStyle w:val="PL"/>
        <w:rPr>
          <w:lang w:val="en-US"/>
        </w:rPr>
      </w:pPr>
      <w:r w:rsidRPr="002857AD">
        <w:rPr>
          <w:lang w:val="en-US"/>
        </w:rPr>
        <w:t xml:space="preserve">            application/json:</w:t>
      </w:r>
    </w:p>
    <w:p w:rsidR="00060924" w:rsidRDefault="00060924" w:rsidP="00060924">
      <w:pPr>
        <w:pStyle w:val="PL"/>
      </w:pPr>
      <w:r>
        <w:t xml:space="preserve">              schema:</w:t>
      </w:r>
    </w:p>
    <w:p w:rsidR="00060924" w:rsidRPr="002857AD" w:rsidRDefault="00060924" w:rsidP="00060924">
      <w:pPr>
        <w:pStyle w:val="PL"/>
        <w:rPr>
          <w:lang w:val="en-US"/>
        </w:rPr>
      </w:pPr>
      <w:r>
        <w:t xml:space="preserve">                $ref: </w:t>
      </w:r>
      <w:r w:rsidRPr="002857AD">
        <w:rPr>
          <w:lang w:val="en-US"/>
        </w:rPr>
        <w:t>'TS29571_CommonData.yaml#/components/schemas/</w:t>
      </w:r>
      <w:r>
        <w:rPr>
          <w:lang w:val="en-US"/>
        </w:rPr>
        <w:t>PlmnId'</w:t>
      </w:r>
    </w:p>
    <w:p w:rsidR="00060924" w:rsidRPr="002857AD" w:rsidRDefault="00060924" w:rsidP="00060924">
      <w:pPr>
        <w:pStyle w:val="PL"/>
        <w:rPr>
          <w:lang w:val="en-US"/>
        </w:rPr>
      </w:pPr>
      <w:r w:rsidRPr="002857AD">
        <w:rPr>
          <w:lang w:val="en-US"/>
        </w:rPr>
        <w:t xml:space="preserve">        - name: </w:t>
      </w:r>
      <w:r>
        <w:rPr>
          <w:lang w:val="en-US"/>
        </w:rPr>
        <w:t>preferred-locality</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w:t>
      </w:r>
      <w:r>
        <w:rPr>
          <w:lang w:val="en-US"/>
        </w:rPr>
        <w:t>preferred target NF location</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060924" w:rsidRPr="002857AD" w:rsidRDefault="00060924" w:rsidP="00060924">
      <w:pPr>
        <w:pStyle w:val="PL"/>
        <w:rPr>
          <w:lang w:val="en-US"/>
        </w:rPr>
      </w:pPr>
      <w:r w:rsidRPr="002857AD">
        <w:rPr>
          <w:lang w:val="en-US"/>
        </w:rPr>
        <w:t xml:space="preserve">          in: query</w:t>
      </w:r>
    </w:p>
    <w:p w:rsidR="00060924" w:rsidRPr="002857AD" w:rsidRDefault="00060924" w:rsidP="00060924">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060924" w:rsidRPr="002857AD" w:rsidRDefault="00060924" w:rsidP="00060924">
      <w:pPr>
        <w:pStyle w:val="PL"/>
      </w:pPr>
      <w:r w:rsidRPr="002857AD">
        <w:t xml:space="preserve">        - name: limit</w:t>
      </w:r>
    </w:p>
    <w:p w:rsidR="00060924" w:rsidRPr="002857AD" w:rsidRDefault="00060924" w:rsidP="00060924">
      <w:pPr>
        <w:pStyle w:val="PL"/>
      </w:pPr>
      <w:r w:rsidRPr="002857AD">
        <w:t xml:space="preserve">          in: query</w:t>
      </w:r>
    </w:p>
    <w:p w:rsidR="00060924" w:rsidRPr="002857AD" w:rsidRDefault="00060924" w:rsidP="00060924">
      <w:pPr>
        <w:pStyle w:val="PL"/>
      </w:pPr>
      <w:r w:rsidRPr="002857AD">
        <w:t xml:space="preserve">          description: </w:t>
      </w:r>
      <w:r>
        <w:t>Maximum number of</w:t>
      </w:r>
      <w:r w:rsidRPr="002857AD">
        <w:t xml:space="preserve"> </w:t>
      </w:r>
      <w:r>
        <w:t>NFProfiles</w:t>
      </w:r>
      <w:r w:rsidRPr="002857AD">
        <w:t xml:space="preserve"> to return </w:t>
      </w:r>
      <w:r>
        <w:t>in the response</w:t>
      </w:r>
    </w:p>
    <w:p w:rsidR="00060924" w:rsidRPr="002857AD" w:rsidRDefault="00060924" w:rsidP="00060924">
      <w:pPr>
        <w:pStyle w:val="PL"/>
      </w:pPr>
      <w:r w:rsidRPr="002857AD">
        <w:t xml:space="preserve">          required: false</w:t>
      </w:r>
    </w:p>
    <w:p w:rsidR="00060924" w:rsidRPr="002857AD" w:rsidRDefault="00060924" w:rsidP="00060924">
      <w:pPr>
        <w:pStyle w:val="PL"/>
      </w:pPr>
      <w:r w:rsidRPr="002857AD">
        <w:t xml:space="preserve">          schema:</w:t>
      </w:r>
    </w:p>
    <w:p w:rsidR="00060924" w:rsidRDefault="00060924" w:rsidP="00060924">
      <w:pPr>
        <w:pStyle w:val="PL"/>
      </w:pPr>
      <w:r w:rsidRPr="002857AD">
        <w:t xml:space="preserve">            type: integer</w:t>
      </w:r>
    </w:p>
    <w:p w:rsidR="00060924" w:rsidRPr="002E5CBA" w:rsidRDefault="00060924" w:rsidP="00060924">
      <w:pPr>
        <w:pStyle w:val="PL"/>
        <w:rPr>
          <w:lang w:val="en-US"/>
        </w:rPr>
      </w:pPr>
      <w:r w:rsidRPr="002857AD">
        <w:t xml:space="preserve">            </w:t>
      </w:r>
      <w:r w:rsidRPr="002E5CBA">
        <w:rPr>
          <w:lang w:val="en-US"/>
        </w:rPr>
        <w:t xml:space="preserve">minimum: </w:t>
      </w:r>
      <w:r>
        <w:rPr>
          <w:lang w:val="en-US"/>
        </w:rPr>
        <w:t>1</w:t>
      </w:r>
    </w:p>
    <w:p w:rsidR="00060924" w:rsidRPr="002857AD" w:rsidRDefault="00060924" w:rsidP="00060924">
      <w:pPr>
        <w:pStyle w:val="PL"/>
        <w:rPr>
          <w:lang w:val="en-US"/>
        </w:rPr>
      </w:pPr>
      <w:r w:rsidRPr="002857AD">
        <w:rPr>
          <w:lang w:val="en-US"/>
        </w:rPr>
        <w:t xml:space="preserve">        - name: </w:t>
      </w:r>
      <w:r>
        <w:rPr>
          <w:lang w:val="en-US"/>
        </w:rPr>
        <w:t>required</w:t>
      </w:r>
      <w:r w:rsidRPr="002857AD">
        <w:rPr>
          <w:lang w:val="en-US"/>
        </w:rPr>
        <w:t>-features</w:t>
      </w:r>
    </w:p>
    <w:p w:rsidR="00060924" w:rsidRPr="002857AD" w:rsidRDefault="00060924" w:rsidP="00060924">
      <w:pPr>
        <w:pStyle w:val="PL"/>
        <w:rPr>
          <w:lang w:val="en-US"/>
        </w:rPr>
      </w:pPr>
      <w:r w:rsidRPr="002857AD">
        <w:rPr>
          <w:lang w:val="en-US"/>
        </w:rPr>
        <w:t xml:space="preserve">          in: query</w:t>
      </w:r>
    </w:p>
    <w:p w:rsidR="00060924" w:rsidRDefault="00060924" w:rsidP="00060924">
      <w:pPr>
        <w:pStyle w:val="PL"/>
        <w:rPr>
          <w:lang w:val="en-US"/>
        </w:rPr>
      </w:pPr>
      <w:r w:rsidRPr="002857AD">
        <w:rPr>
          <w:lang w:val="en-US"/>
        </w:rPr>
        <w:t xml:space="preserve">          description: </w:t>
      </w:r>
      <w:r>
        <w:rPr>
          <w:lang w:val="en-US"/>
        </w:rPr>
        <w:t>Features required to be supported by the target NF</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060924" w:rsidRPr="002857AD" w:rsidRDefault="00060924" w:rsidP="00060924">
      <w:pPr>
        <w:pStyle w:val="PL"/>
      </w:pPr>
      <w:r w:rsidRPr="002857AD">
        <w:rPr>
          <w:lang w:val="en-US"/>
        </w:rPr>
        <w:t xml:space="preserve">            </w:t>
      </w:r>
      <w:r w:rsidRPr="002857AD">
        <w:t>minItems: 1</w:t>
      </w:r>
    </w:p>
    <w:p w:rsidR="00060924" w:rsidRPr="002857AD" w:rsidRDefault="00060924" w:rsidP="00060924">
      <w:pPr>
        <w:pStyle w:val="PL"/>
        <w:rPr>
          <w:lang w:val="en-US"/>
        </w:rPr>
      </w:pPr>
      <w:r w:rsidRPr="002857AD">
        <w:rPr>
          <w:lang w:val="en-US"/>
        </w:rPr>
        <w:t xml:space="preserve">          style: form</w:t>
      </w:r>
    </w:p>
    <w:p w:rsidR="00060924" w:rsidRPr="002857AD" w:rsidRDefault="00060924" w:rsidP="00060924">
      <w:pPr>
        <w:pStyle w:val="PL"/>
        <w:rPr>
          <w:lang w:val="en-US"/>
        </w:rPr>
      </w:pPr>
      <w:r w:rsidRPr="002857AD">
        <w:rPr>
          <w:lang w:val="en-US"/>
        </w:rPr>
        <w:t xml:space="preserve">          explode: false</w:t>
      </w:r>
    </w:p>
    <w:p w:rsidR="00060924" w:rsidRPr="002857AD" w:rsidRDefault="00060924" w:rsidP="00060924">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060924" w:rsidRPr="002857AD" w:rsidRDefault="00060924" w:rsidP="00060924">
      <w:pPr>
        <w:pStyle w:val="PL"/>
        <w:rPr>
          <w:lang w:val="en-US"/>
        </w:rPr>
      </w:pPr>
      <w:r w:rsidRPr="002857AD">
        <w:rPr>
          <w:lang w:val="en-US"/>
        </w:rPr>
        <w:t xml:space="preserve">          in: query</w:t>
      </w:r>
    </w:p>
    <w:p w:rsidR="00060924" w:rsidRDefault="00060924" w:rsidP="00060924">
      <w:pPr>
        <w:pStyle w:val="PL"/>
        <w:rPr>
          <w:lang w:val="en-US" w:eastAsia="zh-CN"/>
        </w:rPr>
      </w:pPr>
      <w:r w:rsidRPr="002857AD">
        <w:rPr>
          <w:lang w:val="en-US"/>
        </w:rPr>
        <w:t xml:space="preserve">          description: </w:t>
      </w:r>
      <w:r>
        <w:rPr>
          <w:rFonts w:hint="eastAsia"/>
          <w:lang w:val="en-US" w:eastAsia="zh-CN"/>
        </w:rPr>
        <w:t>the complex query condition expression</w:t>
      </w:r>
    </w:p>
    <w:p w:rsidR="00060924" w:rsidRPr="002857AD" w:rsidRDefault="00060924" w:rsidP="00060924">
      <w:pPr>
        <w:pStyle w:val="PL"/>
        <w:rPr>
          <w:lang w:val="en-US"/>
        </w:rPr>
      </w:pPr>
      <w:r w:rsidRPr="002857AD">
        <w:rPr>
          <w:lang w:val="en-US"/>
        </w:rPr>
        <w:t xml:space="preserve">          content:</w:t>
      </w:r>
    </w:p>
    <w:p w:rsidR="00060924" w:rsidRPr="002857AD" w:rsidRDefault="00060924" w:rsidP="00060924">
      <w:pPr>
        <w:pStyle w:val="PL"/>
        <w:rPr>
          <w:lang w:val="en-US"/>
        </w:rPr>
      </w:pPr>
      <w:r w:rsidRPr="002857AD">
        <w:rPr>
          <w:lang w:val="en-US"/>
        </w:rPr>
        <w:t xml:space="preserve">            application/json:</w:t>
      </w:r>
    </w:p>
    <w:p w:rsidR="00060924" w:rsidRPr="002857AD" w:rsidRDefault="00060924" w:rsidP="00060924">
      <w:pPr>
        <w:pStyle w:val="PL"/>
        <w:rPr>
          <w:lang w:val="en-US"/>
        </w:rPr>
      </w:pPr>
      <w:r w:rsidRPr="002857AD">
        <w:rPr>
          <w:lang w:val="en-US"/>
        </w:rPr>
        <w:t xml:space="preserve">              schema:</w:t>
      </w:r>
    </w:p>
    <w:p w:rsidR="00060924" w:rsidRPr="00540468" w:rsidRDefault="00060924" w:rsidP="00060924">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060924" w:rsidRPr="002857AD" w:rsidRDefault="00060924" w:rsidP="00060924">
      <w:pPr>
        <w:pStyle w:val="PL"/>
      </w:pPr>
      <w:r w:rsidRPr="002857AD">
        <w:t xml:space="preserve">        - name: </w:t>
      </w:r>
      <w:r>
        <w:t>max-payload-size</w:t>
      </w:r>
    </w:p>
    <w:p w:rsidR="00060924" w:rsidRPr="002857AD" w:rsidRDefault="00060924" w:rsidP="00060924">
      <w:pPr>
        <w:pStyle w:val="PL"/>
      </w:pPr>
      <w:r w:rsidRPr="002857AD">
        <w:t xml:space="preserve">          in: query</w:t>
      </w:r>
    </w:p>
    <w:p w:rsidR="00060924" w:rsidRPr="002857AD" w:rsidRDefault="00060924" w:rsidP="00060924">
      <w:pPr>
        <w:pStyle w:val="PL"/>
      </w:pPr>
      <w:r w:rsidRPr="002857AD">
        <w:t xml:space="preserve">          description: </w:t>
      </w:r>
      <w:r>
        <w:t>Maximum payload size of the response expressed in kilo octets</w:t>
      </w:r>
    </w:p>
    <w:p w:rsidR="00060924" w:rsidRPr="002857AD" w:rsidRDefault="00060924" w:rsidP="00060924">
      <w:pPr>
        <w:pStyle w:val="PL"/>
      </w:pPr>
      <w:r w:rsidRPr="002857AD">
        <w:t xml:space="preserve">          required: false</w:t>
      </w:r>
    </w:p>
    <w:p w:rsidR="00060924" w:rsidRPr="002857AD" w:rsidRDefault="00060924" w:rsidP="00060924">
      <w:pPr>
        <w:pStyle w:val="PL"/>
      </w:pPr>
      <w:r w:rsidRPr="002857AD">
        <w:t xml:space="preserve">          schema:</w:t>
      </w:r>
    </w:p>
    <w:p w:rsidR="00060924" w:rsidRDefault="00060924" w:rsidP="00060924">
      <w:pPr>
        <w:pStyle w:val="PL"/>
      </w:pPr>
      <w:r w:rsidRPr="002857AD">
        <w:t xml:space="preserve">            type: integer</w:t>
      </w:r>
    </w:p>
    <w:p w:rsidR="00060924" w:rsidRDefault="00060924" w:rsidP="00060924">
      <w:pPr>
        <w:pStyle w:val="PL"/>
      </w:pPr>
      <w:r w:rsidRPr="002857AD">
        <w:t xml:space="preserve">            </w:t>
      </w:r>
      <w:r>
        <w:t>max</w:t>
      </w:r>
      <w:r w:rsidRPr="00F267AF">
        <w:t>imum</w:t>
      </w:r>
      <w:r w:rsidRPr="002857AD">
        <w:t xml:space="preserve">: </w:t>
      </w:r>
      <w:r>
        <w:t>2000</w:t>
      </w:r>
    </w:p>
    <w:p w:rsidR="00060924" w:rsidRPr="002857AD" w:rsidRDefault="00060924" w:rsidP="00060924">
      <w:pPr>
        <w:pStyle w:val="PL"/>
      </w:pPr>
      <w:r w:rsidRPr="002857AD">
        <w:t xml:space="preserve">            </w:t>
      </w:r>
      <w:r>
        <w:t>default</w:t>
      </w:r>
      <w:r w:rsidRPr="002857AD">
        <w:t xml:space="preserve">: </w:t>
      </w:r>
      <w:r>
        <w:t>124</w:t>
      </w:r>
    </w:p>
    <w:p w:rsidR="00060924" w:rsidRPr="002857AD" w:rsidRDefault="00060924" w:rsidP="00060924">
      <w:pPr>
        <w:pStyle w:val="PL"/>
        <w:rPr>
          <w:lang w:val="en-US"/>
        </w:rPr>
      </w:pPr>
      <w:r w:rsidRPr="002857AD">
        <w:rPr>
          <w:lang w:val="en-US"/>
        </w:rPr>
        <w:t xml:space="preserve">        - name: If-None-Match</w:t>
      </w:r>
    </w:p>
    <w:p w:rsidR="00060924" w:rsidRPr="002857AD" w:rsidRDefault="00060924" w:rsidP="00060924">
      <w:pPr>
        <w:pStyle w:val="PL"/>
        <w:rPr>
          <w:lang w:val="en-US"/>
        </w:rPr>
      </w:pPr>
      <w:r w:rsidRPr="002857AD">
        <w:rPr>
          <w:lang w:val="en-US"/>
        </w:rPr>
        <w:t xml:space="preserve">          in: header</w:t>
      </w:r>
    </w:p>
    <w:p w:rsidR="00060924" w:rsidRPr="002857AD" w:rsidRDefault="00060924" w:rsidP="00060924">
      <w:pPr>
        <w:pStyle w:val="PL"/>
        <w:rPr>
          <w:lang w:val="en-US"/>
        </w:rPr>
      </w:pPr>
      <w:r w:rsidRPr="002857AD">
        <w:rPr>
          <w:lang w:val="en-US"/>
        </w:rPr>
        <w:t xml:space="preserve">          description: Validator for conditional requests, as described in IETF RFC 7232, 3.2 </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sidRPr="002857AD">
        <w:rPr>
          <w:lang w:val="en-US"/>
        </w:rPr>
        <w:t xml:space="preserve">      responses:</w:t>
      </w:r>
    </w:p>
    <w:p w:rsidR="00060924" w:rsidRPr="002857AD" w:rsidRDefault="00060924" w:rsidP="00060924">
      <w:pPr>
        <w:pStyle w:val="PL"/>
        <w:rPr>
          <w:lang w:val="en-US"/>
        </w:rPr>
      </w:pPr>
      <w:r w:rsidRPr="002857AD">
        <w:rPr>
          <w:lang w:val="en-US"/>
        </w:rPr>
        <w:t xml:space="preserve">        '200':</w:t>
      </w:r>
    </w:p>
    <w:p w:rsidR="00060924" w:rsidRPr="002857AD" w:rsidRDefault="00060924" w:rsidP="00060924">
      <w:pPr>
        <w:pStyle w:val="PL"/>
        <w:rPr>
          <w:lang w:val="en-US"/>
        </w:rPr>
      </w:pPr>
      <w:r w:rsidRPr="002857AD">
        <w:rPr>
          <w:lang w:val="en-US"/>
        </w:rPr>
        <w:t xml:space="preserve">          description: Expected response to a valid request</w:t>
      </w:r>
    </w:p>
    <w:p w:rsidR="00060924" w:rsidRPr="002857AD" w:rsidRDefault="00060924" w:rsidP="00060924">
      <w:pPr>
        <w:pStyle w:val="PL"/>
        <w:rPr>
          <w:lang w:val="en-US"/>
        </w:rPr>
      </w:pPr>
      <w:r w:rsidRPr="002857AD">
        <w:rPr>
          <w:lang w:val="en-US"/>
        </w:rPr>
        <w:t xml:space="preserve">          content:</w:t>
      </w:r>
    </w:p>
    <w:p w:rsidR="00060924" w:rsidRPr="002857AD" w:rsidRDefault="00060924" w:rsidP="00060924">
      <w:pPr>
        <w:pStyle w:val="PL"/>
        <w:rPr>
          <w:lang w:val="en-US"/>
        </w:rPr>
      </w:pPr>
      <w:r w:rsidRPr="002857AD">
        <w:rPr>
          <w:lang w:val="en-US"/>
        </w:rPr>
        <w:t xml:space="preserve">            application/json:</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$ref: '#/components/schemas/SearchResult'</w:t>
      </w:r>
    </w:p>
    <w:p w:rsidR="00060924" w:rsidRPr="002857AD" w:rsidRDefault="00060924" w:rsidP="00060924">
      <w:pPr>
        <w:pStyle w:val="PL"/>
        <w:rPr>
          <w:lang w:val="en-US"/>
        </w:rPr>
      </w:pPr>
      <w:r w:rsidRPr="002857AD">
        <w:rPr>
          <w:lang w:val="en-US"/>
        </w:rPr>
        <w:t xml:space="preserve">          headers:</w:t>
      </w:r>
    </w:p>
    <w:p w:rsidR="00060924" w:rsidRPr="002857AD" w:rsidRDefault="00060924" w:rsidP="00060924">
      <w:pPr>
        <w:pStyle w:val="PL"/>
        <w:rPr>
          <w:lang w:val="en-US"/>
        </w:rPr>
      </w:pPr>
      <w:r w:rsidRPr="002857AD">
        <w:rPr>
          <w:lang w:val="en-US"/>
        </w:rPr>
        <w:t xml:space="preserve">            Cache-Control:</w:t>
      </w:r>
    </w:p>
    <w:p w:rsidR="00060924" w:rsidRPr="002857AD" w:rsidRDefault="00060924" w:rsidP="00060924">
      <w:pPr>
        <w:pStyle w:val="PL"/>
        <w:rPr>
          <w:lang w:val="en-US"/>
        </w:rPr>
      </w:pPr>
      <w:r w:rsidRPr="002857AD">
        <w:rPr>
          <w:lang w:val="en-US"/>
        </w:rPr>
        <w:t xml:space="preserve">              description: Cache-Control containing max-age, described in IETF RFC 7234, 5.2</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sidRPr="002857AD">
        <w:rPr>
          <w:lang w:val="en-US"/>
        </w:rPr>
        <w:t xml:space="preserve">            ETag:</w:t>
      </w:r>
    </w:p>
    <w:p w:rsidR="00060924" w:rsidRPr="002857AD" w:rsidRDefault="00060924" w:rsidP="00060924">
      <w:pPr>
        <w:pStyle w:val="PL"/>
        <w:rPr>
          <w:lang w:val="en-US"/>
        </w:rPr>
      </w:pPr>
      <w:r w:rsidRPr="002857AD">
        <w:rPr>
          <w:lang w:val="en-US"/>
        </w:rPr>
        <w:t xml:space="preserve">              description: Entity Tag containing a strong validator, described in IETF RFC 7232, 2.3 </w:t>
      </w:r>
    </w:p>
    <w:p w:rsidR="00060924" w:rsidRPr="002857AD" w:rsidRDefault="00060924" w:rsidP="00060924">
      <w:pPr>
        <w:pStyle w:val="PL"/>
        <w:rPr>
          <w:lang w:val="en-US"/>
        </w:rPr>
      </w:pPr>
      <w:r w:rsidRPr="002857AD">
        <w:rPr>
          <w:lang w:val="en-US"/>
        </w:rPr>
        <w:t xml:space="preserve">              schema:</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060924" w:rsidRPr="002857AD" w:rsidRDefault="00060924" w:rsidP="00060924">
      <w:pPr>
        <w:pStyle w:val="PL"/>
        <w:rPr>
          <w:lang w:val="en-US" w:eastAsia="zh-CN"/>
        </w:rPr>
      </w:pPr>
      <w:r w:rsidRPr="002857AD">
        <w:rPr>
          <w:lang w:val="en-US"/>
        </w:rPr>
        <w:t xml:space="preserve">          description: </w:t>
      </w:r>
      <w:r w:rsidRPr="002857AD">
        <w:rPr>
          <w:rFonts w:hint="eastAsia"/>
          <w:lang w:eastAsia="zh-CN"/>
        </w:rPr>
        <w:t>Temporary Redirect</w:t>
      </w:r>
    </w:p>
    <w:p w:rsidR="00060924" w:rsidRPr="002857AD" w:rsidRDefault="00060924" w:rsidP="00060924">
      <w:pPr>
        <w:pStyle w:val="PL"/>
        <w:rPr>
          <w:lang w:val="en-US"/>
        </w:rPr>
      </w:pPr>
      <w:r w:rsidRPr="002857AD">
        <w:rPr>
          <w:lang w:val="en-US"/>
        </w:rPr>
        <w:t xml:space="preserve">        '400':</w:t>
      </w:r>
    </w:p>
    <w:p w:rsidR="00060924" w:rsidRPr="002857AD" w:rsidRDefault="00060924" w:rsidP="00060924">
      <w:pPr>
        <w:pStyle w:val="PL"/>
        <w:rPr>
          <w:lang w:val="en-US"/>
        </w:rPr>
      </w:pPr>
      <w:r w:rsidRPr="002857AD">
        <w:rPr>
          <w:lang w:val="en-US"/>
        </w:rPr>
        <w:t xml:space="preserve">          $ref: 'TS29571_CommonData.yaml#/components/responses/400'</w:t>
      </w:r>
    </w:p>
    <w:p w:rsidR="00060924" w:rsidRPr="002857AD" w:rsidRDefault="00060924" w:rsidP="00060924">
      <w:pPr>
        <w:pStyle w:val="PL"/>
        <w:rPr>
          <w:lang w:val="en-US"/>
        </w:rPr>
      </w:pPr>
      <w:r w:rsidRPr="002857AD">
        <w:rPr>
          <w:lang w:val="en-US"/>
        </w:rPr>
        <w:t xml:space="preserve">        '403':</w:t>
      </w:r>
    </w:p>
    <w:p w:rsidR="00060924" w:rsidRPr="002857AD" w:rsidRDefault="00060924" w:rsidP="00060924">
      <w:pPr>
        <w:pStyle w:val="PL"/>
        <w:rPr>
          <w:lang w:val="en-US"/>
        </w:rPr>
      </w:pPr>
      <w:r w:rsidRPr="002857AD">
        <w:rPr>
          <w:lang w:val="en-US"/>
        </w:rPr>
        <w:t xml:space="preserve">          $ref: 'TS29571_CommonData.yaml#/components/responses/403'</w:t>
      </w:r>
    </w:p>
    <w:p w:rsidR="00060924" w:rsidRPr="002857AD" w:rsidRDefault="00060924" w:rsidP="00060924">
      <w:pPr>
        <w:pStyle w:val="PL"/>
        <w:rPr>
          <w:lang w:val="en-US"/>
        </w:rPr>
      </w:pPr>
      <w:r w:rsidRPr="002857AD">
        <w:rPr>
          <w:lang w:val="en-US"/>
        </w:rPr>
        <w:t xml:space="preserve">        '404':</w:t>
      </w:r>
    </w:p>
    <w:p w:rsidR="00060924" w:rsidRPr="002857AD" w:rsidRDefault="00060924" w:rsidP="00060924">
      <w:pPr>
        <w:pStyle w:val="PL"/>
        <w:rPr>
          <w:lang w:val="en-US"/>
        </w:rPr>
      </w:pPr>
      <w:r w:rsidRPr="002857AD">
        <w:rPr>
          <w:lang w:val="en-US"/>
        </w:rPr>
        <w:t xml:space="preserve">          $ref: 'TS29571_CommonData.yaml#/components/responses/404'</w:t>
      </w:r>
    </w:p>
    <w:p w:rsidR="00060924" w:rsidRPr="002857AD" w:rsidRDefault="00060924" w:rsidP="00060924">
      <w:pPr>
        <w:pStyle w:val="PL"/>
        <w:rPr>
          <w:lang w:val="en-US"/>
        </w:rPr>
      </w:pPr>
      <w:r w:rsidRPr="002857AD">
        <w:rPr>
          <w:lang w:val="en-US"/>
        </w:rPr>
        <w:t xml:space="preserve">        '411':</w:t>
      </w:r>
    </w:p>
    <w:p w:rsidR="00060924" w:rsidRPr="002857AD" w:rsidRDefault="00060924" w:rsidP="00060924">
      <w:pPr>
        <w:pStyle w:val="PL"/>
        <w:rPr>
          <w:lang w:val="en-US"/>
        </w:rPr>
      </w:pPr>
      <w:r w:rsidRPr="002857AD">
        <w:rPr>
          <w:lang w:val="en-US"/>
        </w:rPr>
        <w:t xml:space="preserve">          $ref: 'TS29571_CommonData.yaml#/components/responses/411'</w:t>
      </w:r>
    </w:p>
    <w:p w:rsidR="00060924" w:rsidRPr="002857AD" w:rsidRDefault="00060924" w:rsidP="00060924">
      <w:pPr>
        <w:pStyle w:val="PL"/>
        <w:rPr>
          <w:lang w:val="en-US"/>
        </w:rPr>
      </w:pPr>
      <w:r w:rsidRPr="002857AD">
        <w:rPr>
          <w:lang w:val="en-US"/>
        </w:rPr>
        <w:t xml:space="preserve">        '413':</w:t>
      </w:r>
    </w:p>
    <w:p w:rsidR="00060924" w:rsidRPr="002857AD" w:rsidRDefault="00060924" w:rsidP="00060924">
      <w:pPr>
        <w:pStyle w:val="PL"/>
        <w:rPr>
          <w:lang w:val="en-US"/>
        </w:rPr>
      </w:pPr>
      <w:r w:rsidRPr="002857AD">
        <w:rPr>
          <w:lang w:val="en-US"/>
        </w:rPr>
        <w:t xml:space="preserve">          $ref: 'TS29571_CommonData.yaml#/components/responses/413'</w:t>
      </w:r>
    </w:p>
    <w:p w:rsidR="00060924" w:rsidRPr="002857AD" w:rsidRDefault="00060924" w:rsidP="00060924">
      <w:pPr>
        <w:pStyle w:val="PL"/>
        <w:rPr>
          <w:lang w:val="en-US"/>
        </w:rPr>
      </w:pPr>
      <w:r w:rsidRPr="002857AD">
        <w:rPr>
          <w:lang w:val="en-US"/>
        </w:rPr>
        <w:t xml:space="preserve">        '415':</w:t>
      </w:r>
    </w:p>
    <w:p w:rsidR="00060924" w:rsidRPr="002857AD" w:rsidRDefault="00060924" w:rsidP="00060924">
      <w:pPr>
        <w:pStyle w:val="PL"/>
        <w:rPr>
          <w:lang w:val="en-US"/>
        </w:rPr>
      </w:pPr>
      <w:r w:rsidRPr="002857AD">
        <w:rPr>
          <w:lang w:val="en-US"/>
        </w:rPr>
        <w:t xml:space="preserve">          $ref: 'TS29571_CommonData.yaml#/components/responses/415'</w:t>
      </w:r>
    </w:p>
    <w:p w:rsidR="00060924" w:rsidRPr="002857AD" w:rsidRDefault="00060924" w:rsidP="00060924">
      <w:pPr>
        <w:pStyle w:val="PL"/>
        <w:rPr>
          <w:lang w:val="en-US"/>
        </w:rPr>
      </w:pPr>
      <w:r w:rsidRPr="002857AD">
        <w:rPr>
          <w:lang w:val="en-US"/>
        </w:rPr>
        <w:t xml:space="preserve">        '500':</w:t>
      </w:r>
    </w:p>
    <w:p w:rsidR="00060924" w:rsidRPr="002857AD" w:rsidRDefault="00060924" w:rsidP="00060924">
      <w:pPr>
        <w:pStyle w:val="PL"/>
        <w:rPr>
          <w:lang w:val="en-US"/>
        </w:rPr>
      </w:pPr>
      <w:r w:rsidRPr="002857AD">
        <w:rPr>
          <w:lang w:val="en-US"/>
        </w:rPr>
        <w:t xml:space="preserve">          $ref: 'TS29571_CommonData.yaml#/components/responses/500'</w:t>
      </w:r>
    </w:p>
    <w:p w:rsidR="00060924" w:rsidRPr="002857AD" w:rsidRDefault="00060924" w:rsidP="00060924">
      <w:pPr>
        <w:pStyle w:val="PL"/>
        <w:rPr>
          <w:lang w:val="en-US"/>
        </w:rPr>
      </w:pPr>
      <w:r w:rsidRPr="002857AD">
        <w:rPr>
          <w:lang w:val="en-US"/>
        </w:rPr>
        <w:t xml:space="preserve">        '501':</w:t>
      </w:r>
    </w:p>
    <w:p w:rsidR="00060924" w:rsidRPr="002857AD" w:rsidRDefault="00060924" w:rsidP="00060924">
      <w:pPr>
        <w:pStyle w:val="PL"/>
        <w:rPr>
          <w:lang w:val="en-US"/>
        </w:rPr>
      </w:pPr>
      <w:r w:rsidRPr="002857AD">
        <w:rPr>
          <w:lang w:val="en-US"/>
        </w:rPr>
        <w:t xml:space="preserve">          $ref: 'TS29571_CommonData.yaml#/components/responses/501'</w:t>
      </w:r>
    </w:p>
    <w:p w:rsidR="00060924" w:rsidRPr="002857AD" w:rsidRDefault="00060924" w:rsidP="00060924">
      <w:pPr>
        <w:pStyle w:val="PL"/>
        <w:rPr>
          <w:lang w:val="en-US"/>
        </w:rPr>
      </w:pPr>
      <w:r w:rsidRPr="002857AD">
        <w:rPr>
          <w:lang w:val="en-US"/>
        </w:rPr>
        <w:t xml:space="preserve">        '503':</w:t>
      </w:r>
    </w:p>
    <w:p w:rsidR="00060924" w:rsidRPr="002857AD" w:rsidRDefault="00060924" w:rsidP="00060924">
      <w:pPr>
        <w:pStyle w:val="PL"/>
        <w:rPr>
          <w:lang w:val="en-US"/>
        </w:rPr>
      </w:pPr>
      <w:r w:rsidRPr="002857AD">
        <w:rPr>
          <w:lang w:val="en-US"/>
        </w:rPr>
        <w:t xml:space="preserve">          $ref: 'TS29571_CommonData.yaml#/components/responses/503'</w:t>
      </w:r>
    </w:p>
    <w:p w:rsidR="00060924" w:rsidRPr="002857AD" w:rsidRDefault="00060924" w:rsidP="00060924">
      <w:pPr>
        <w:pStyle w:val="PL"/>
        <w:rPr>
          <w:lang w:val="en-US"/>
        </w:rPr>
      </w:pPr>
      <w:r w:rsidRPr="002857AD">
        <w:rPr>
          <w:lang w:val="en-US"/>
        </w:rPr>
        <w:t xml:space="preserve">        default:</w:t>
      </w:r>
    </w:p>
    <w:p w:rsidR="00060924" w:rsidRPr="002857AD" w:rsidRDefault="00060924" w:rsidP="00060924">
      <w:pPr>
        <w:pStyle w:val="PL"/>
        <w:rPr>
          <w:lang w:val="en-US"/>
        </w:rPr>
      </w:pPr>
      <w:r w:rsidRPr="002857AD">
        <w:rPr>
          <w:lang w:val="en-US"/>
        </w:rPr>
        <w:t xml:space="preserve">          $ref: 'TS29571_CommonData.yaml#/components/responses/default'</w:t>
      </w:r>
    </w:p>
    <w:p w:rsidR="00060924" w:rsidRPr="002857AD" w:rsidRDefault="00060924" w:rsidP="00060924">
      <w:pPr>
        <w:pStyle w:val="PL"/>
        <w:rPr>
          <w:lang w:val="en-US"/>
        </w:rPr>
      </w:pPr>
      <w:r w:rsidRPr="002857AD">
        <w:rPr>
          <w:lang w:val="en-US"/>
        </w:rPr>
        <w:t>components:</w:t>
      </w:r>
    </w:p>
    <w:p w:rsidR="00060924" w:rsidRPr="002857AD" w:rsidRDefault="00060924" w:rsidP="00060924">
      <w:pPr>
        <w:pStyle w:val="PL"/>
        <w:rPr>
          <w:lang w:val="en-US"/>
        </w:rPr>
      </w:pPr>
      <w:r w:rsidRPr="002857AD">
        <w:rPr>
          <w:lang w:val="en-US"/>
        </w:rPr>
        <w:t xml:space="preserve">  securitySchemes:</w:t>
      </w:r>
    </w:p>
    <w:p w:rsidR="00060924" w:rsidRPr="002857AD" w:rsidRDefault="00060924" w:rsidP="00060924">
      <w:pPr>
        <w:pStyle w:val="PL"/>
        <w:rPr>
          <w:lang w:val="en-US"/>
        </w:rPr>
      </w:pPr>
      <w:r w:rsidRPr="002857AD">
        <w:rPr>
          <w:lang w:val="en-US"/>
        </w:rPr>
        <w:t xml:space="preserve">    oAuth2ClientCredentials:</w:t>
      </w:r>
    </w:p>
    <w:p w:rsidR="00060924" w:rsidRPr="002857AD" w:rsidRDefault="00060924" w:rsidP="00060924">
      <w:pPr>
        <w:pStyle w:val="PL"/>
        <w:rPr>
          <w:lang w:val="en-US"/>
        </w:rPr>
      </w:pPr>
      <w:r w:rsidRPr="002857AD">
        <w:rPr>
          <w:lang w:val="en-US"/>
        </w:rPr>
        <w:t xml:space="preserve">      type: oauth2</w:t>
      </w:r>
    </w:p>
    <w:p w:rsidR="00060924" w:rsidRPr="002857AD" w:rsidRDefault="00060924" w:rsidP="00060924">
      <w:pPr>
        <w:pStyle w:val="PL"/>
        <w:rPr>
          <w:lang w:val="en-US"/>
        </w:rPr>
      </w:pPr>
      <w:r w:rsidRPr="002857AD">
        <w:rPr>
          <w:lang w:val="en-US"/>
        </w:rPr>
        <w:t xml:space="preserve">      flows: </w:t>
      </w:r>
    </w:p>
    <w:p w:rsidR="00060924" w:rsidRPr="002857AD" w:rsidRDefault="00060924" w:rsidP="00060924">
      <w:pPr>
        <w:pStyle w:val="PL"/>
        <w:rPr>
          <w:lang w:val="en-US"/>
        </w:rPr>
      </w:pPr>
      <w:r w:rsidRPr="002857AD">
        <w:rPr>
          <w:lang w:val="en-US"/>
        </w:rPr>
        <w:t xml:space="preserve">        clientCredentials: </w:t>
      </w:r>
    </w:p>
    <w:p w:rsidR="00060924" w:rsidRPr="002857AD" w:rsidRDefault="00060924" w:rsidP="00060924">
      <w:pPr>
        <w:pStyle w:val="PL"/>
        <w:rPr>
          <w:lang w:val="en-US"/>
        </w:rPr>
      </w:pPr>
      <w:r w:rsidRPr="002857AD">
        <w:rPr>
          <w:lang w:val="en-US"/>
        </w:rPr>
        <w:t xml:space="preserve">          tokenUrl: '/oauth2/token'</w:t>
      </w:r>
    </w:p>
    <w:p w:rsidR="00060924" w:rsidRDefault="00060924" w:rsidP="00060924">
      <w:pPr>
        <w:pStyle w:val="PL"/>
        <w:rPr>
          <w:lang w:val="en-US"/>
        </w:rPr>
      </w:pPr>
      <w:r w:rsidRPr="002857AD">
        <w:rPr>
          <w:lang w:val="en-US"/>
        </w:rPr>
        <w:t xml:space="preserve">          scopes:</w:t>
      </w:r>
    </w:p>
    <w:p w:rsidR="00060924" w:rsidRPr="002857AD" w:rsidRDefault="00060924" w:rsidP="00060924">
      <w:pPr>
        <w:pStyle w:val="PL"/>
        <w:rPr>
          <w:lang w:val="en-US"/>
        </w:rPr>
      </w:pPr>
      <w:r>
        <w:rPr>
          <w:lang w:val="en-US"/>
        </w:rPr>
        <w:t xml:space="preserve">            nnrf-disc: Access to the Nnrf_NFDiscovery API</w:t>
      </w:r>
    </w:p>
    <w:p w:rsidR="00060924" w:rsidRPr="002857AD" w:rsidRDefault="00060924" w:rsidP="00060924">
      <w:pPr>
        <w:pStyle w:val="PL"/>
        <w:rPr>
          <w:lang w:val="en-US"/>
        </w:rPr>
      </w:pPr>
      <w:r w:rsidRPr="002857AD">
        <w:rPr>
          <w:lang w:val="en-US"/>
        </w:rPr>
        <w:t xml:space="preserve">  schemas:</w:t>
      </w:r>
    </w:p>
    <w:p w:rsidR="00060924" w:rsidRPr="002857AD" w:rsidRDefault="00060924" w:rsidP="00060924">
      <w:pPr>
        <w:pStyle w:val="PL"/>
        <w:rPr>
          <w:lang w:val="en-US"/>
        </w:rPr>
      </w:pPr>
      <w:r w:rsidRPr="002857AD">
        <w:rPr>
          <w:lang w:val="en-US"/>
        </w:rPr>
        <w:t xml:space="preserve">    SearchResult:</w:t>
      </w:r>
    </w:p>
    <w:p w:rsidR="00060924" w:rsidRPr="002857AD" w:rsidRDefault="00060924" w:rsidP="00060924">
      <w:pPr>
        <w:pStyle w:val="PL"/>
        <w:rPr>
          <w:lang w:val="en-US"/>
        </w:rPr>
      </w:pPr>
      <w:r w:rsidRPr="002857AD">
        <w:rPr>
          <w:lang w:val="en-US"/>
        </w:rPr>
        <w:t xml:space="preserve">      type: object</w:t>
      </w:r>
    </w:p>
    <w:p w:rsidR="00060924" w:rsidRDefault="00060924" w:rsidP="00060924">
      <w:pPr>
        <w:pStyle w:val="PL"/>
        <w:rPr>
          <w:lang w:val="en-US" w:eastAsia="zh-CN"/>
        </w:rPr>
      </w:pPr>
      <w:r>
        <w:rPr>
          <w:rFonts w:hint="eastAsia"/>
          <w:lang w:val="en-US" w:eastAsia="zh-CN"/>
        </w:rPr>
        <w:t xml:space="preserve">      required:</w:t>
      </w:r>
    </w:p>
    <w:p w:rsidR="00060924" w:rsidRPr="002857AD" w:rsidRDefault="00060924" w:rsidP="00060924">
      <w:pPr>
        <w:pStyle w:val="PL"/>
        <w:rPr>
          <w:lang w:val="en-US" w:eastAsia="zh-CN"/>
        </w:rPr>
      </w:pPr>
      <w:r>
        <w:rPr>
          <w:rFonts w:hint="eastAsia"/>
          <w:lang w:val="en-US" w:eastAsia="zh-CN"/>
        </w:rPr>
        <w:t xml:space="preserve">        - </w:t>
      </w:r>
      <w:r w:rsidRPr="002857AD">
        <w:rPr>
          <w:lang w:val="en-US"/>
        </w:rPr>
        <w:t>nfInstances</w:t>
      </w:r>
    </w:p>
    <w:p w:rsidR="00060924" w:rsidRPr="002857AD" w:rsidRDefault="00060924" w:rsidP="00060924">
      <w:pPr>
        <w:pStyle w:val="PL"/>
        <w:rPr>
          <w:lang w:val="en-US"/>
        </w:rPr>
      </w:pPr>
      <w:r w:rsidRPr="002857AD">
        <w:rPr>
          <w:lang w:val="en-US"/>
        </w:rPr>
        <w:t xml:space="preserve">      properties:</w:t>
      </w:r>
    </w:p>
    <w:p w:rsidR="00060924" w:rsidRPr="002857AD" w:rsidRDefault="00060924" w:rsidP="00060924">
      <w:pPr>
        <w:pStyle w:val="PL"/>
        <w:rPr>
          <w:lang w:val="en-US"/>
        </w:rPr>
      </w:pPr>
      <w:r w:rsidRPr="002857AD">
        <w:rPr>
          <w:lang w:val="en-US"/>
        </w:rPr>
        <w:t xml:space="preserve">        validityPeriod:</w:t>
      </w:r>
    </w:p>
    <w:p w:rsidR="00060924" w:rsidRPr="002857AD" w:rsidRDefault="00060924" w:rsidP="00060924">
      <w:pPr>
        <w:pStyle w:val="PL"/>
        <w:rPr>
          <w:lang w:val="en-US"/>
        </w:rPr>
      </w:pPr>
      <w:r w:rsidRPr="002857AD">
        <w:rPr>
          <w:lang w:val="en-US"/>
        </w:rPr>
        <w:t xml:space="preserve">          type: integer</w:t>
      </w:r>
    </w:p>
    <w:p w:rsidR="00060924" w:rsidRPr="002857AD" w:rsidRDefault="00060924" w:rsidP="00060924">
      <w:pPr>
        <w:pStyle w:val="PL"/>
        <w:rPr>
          <w:lang w:val="en-US"/>
        </w:rPr>
      </w:pPr>
      <w:r w:rsidRPr="002857AD">
        <w:rPr>
          <w:lang w:val="en-US"/>
        </w:rPr>
        <w:t xml:space="preserve">        nfInstances:</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'#/components/schemas/NFProfile'</w:t>
      </w:r>
    </w:p>
    <w:p w:rsidR="00060924" w:rsidRPr="002857AD" w:rsidRDefault="00060924" w:rsidP="00060924">
      <w:pPr>
        <w:pStyle w:val="PL"/>
        <w:rPr>
          <w:lang w:val="en-US"/>
        </w:rPr>
      </w:pPr>
      <w:r w:rsidRPr="002857AD">
        <w:rPr>
          <w:lang w:val="en-US"/>
        </w:rPr>
        <w:t xml:space="preserve">        </w:t>
      </w:r>
      <w:r>
        <w:rPr>
          <w:lang w:val="en-US"/>
        </w:rPr>
        <w:t>nrfSupportedFeatures</w:t>
      </w:r>
      <w:r w:rsidRPr="002857AD">
        <w:rPr>
          <w:lang w:val="en-US"/>
        </w:rPr>
        <w:t>:</w:t>
      </w:r>
    </w:p>
    <w:p w:rsidR="00060924" w:rsidRPr="002857AD" w:rsidRDefault="00060924" w:rsidP="00060924">
      <w:pPr>
        <w:pStyle w:val="PL"/>
        <w:rPr>
          <w:lang w:val="en-US"/>
        </w:rPr>
      </w:pPr>
      <w:r w:rsidRPr="002857AD">
        <w:rPr>
          <w:lang w:val="en-US"/>
        </w:rPr>
        <w:t xml:space="preserve">          $ref: '</w:t>
      </w:r>
      <w:r w:rsidRPr="002857AD">
        <w:t>TS29571_CommonData.yaml#/components/schemas/</w:t>
      </w:r>
      <w:r>
        <w:t>SupportedFeatures</w:t>
      </w:r>
      <w:r w:rsidRPr="002857AD">
        <w:t>'</w:t>
      </w:r>
    </w:p>
    <w:p w:rsidR="00060924" w:rsidRPr="002857AD" w:rsidRDefault="00060924" w:rsidP="00060924">
      <w:pPr>
        <w:pStyle w:val="PL"/>
        <w:rPr>
          <w:lang w:val="en-US"/>
        </w:rPr>
      </w:pPr>
      <w:r w:rsidRPr="002857AD">
        <w:rPr>
          <w:lang w:val="en-US"/>
        </w:rPr>
        <w:t xml:space="preserve">    NFProfile:</w:t>
      </w:r>
    </w:p>
    <w:p w:rsidR="00060924" w:rsidRPr="002857AD" w:rsidRDefault="00060924" w:rsidP="00060924">
      <w:pPr>
        <w:pStyle w:val="PL"/>
        <w:rPr>
          <w:lang w:val="en-US"/>
        </w:rPr>
      </w:pPr>
      <w:r w:rsidRPr="002857AD">
        <w:rPr>
          <w:lang w:val="en-US"/>
        </w:rPr>
        <w:t xml:space="preserve">      type: object</w:t>
      </w:r>
    </w:p>
    <w:p w:rsidR="00060924" w:rsidRPr="002857AD" w:rsidRDefault="00060924" w:rsidP="00060924">
      <w:pPr>
        <w:pStyle w:val="PL"/>
        <w:rPr>
          <w:lang w:val="en-US"/>
        </w:rPr>
      </w:pPr>
      <w:r w:rsidRPr="002857AD">
        <w:rPr>
          <w:lang w:val="en-US"/>
        </w:rPr>
        <w:t xml:space="preserve">      required:</w:t>
      </w:r>
    </w:p>
    <w:p w:rsidR="00060924" w:rsidRPr="002857AD" w:rsidRDefault="00060924" w:rsidP="00060924">
      <w:pPr>
        <w:pStyle w:val="PL"/>
        <w:rPr>
          <w:lang w:val="en-US"/>
        </w:rPr>
      </w:pPr>
      <w:r w:rsidRPr="002857AD">
        <w:rPr>
          <w:lang w:val="en-US"/>
        </w:rPr>
        <w:t xml:space="preserve">        - nfInstanceId</w:t>
      </w:r>
    </w:p>
    <w:p w:rsidR="00060924" w:rsidRPr="002857AD" w:rsidRDefault="00060924" w:rsidP="00060924">
      <w:pPr>
        <w:pStyle w:val="PL"/>
        <w:rPr>
          <w:lang w:val="en-US"/>
        </w:rPr>
      </w:pPr>
      <w:r w:rsidRPr="002857AD">
        <w:rPr>
          <w:lang w:val="en-US"/>
        </w:rPr>
        <w:t xml:space="preserve">        - nfType</w:t>
      </w:r>
    </w:p>
    <w:p w:rsidR="00060924" w:rsidRPr="002857AD" w:rsidRDefault="00060924" w:rsidP="00060924">
      <w:pPr>
        <w:pStyle w:val="PL"/>
        <w:rPr>
          <w:lang w:val="en-US"/>
        </w:rPr>
      </w:pPr>
      <w:r w:rsidRPr="002857AD">
        <w:rPr>
          <w:lang w:val="en-US"/>
        </w:rPr>
        <w:t xml:space="preserve">        - nfStatus</w:t>
      </w:r>
    </w:p>
    <w:p w:rsidR="00060924" w:rsidRPr="002857AD" w:rsidRDefault="00060924" w:rsidP="00060924">
      <w:pPr>
        <w:pStyle w:val="PL"/>
        <w:rPr>
          <w:lang w:val="en-US"/>
        </w:rPr>
      </w:pPr>
      <w:r w:rsidRPr="002857AD">
        <w:rPr>
          <w:lang w:val="en-US"/>
        </w:rPr>
        <w:t xml:space="preserve">      properties:</w:t>
      </w:r>
    </w:p>
    <w:p w:rsidR="00060924" w:rsidRPr="002857AD" w:rsidRDefault="00060924" w:rsidP="00060924">
      <w:pPr>
        <w:pStyle w:val="PL"/>
        <w:rPr>
          <w:lang w:val="en-US"/>
        </w:rPr>
      </w:pPr>
      <w:r w:rsidRPr="002857AD">
        <w:rPr>
          <w:lang w:val="en-US"/>
        </w:rPr>
        <w:t xml:space="preserve">        nfInstanceId:</w:t>
      </w:r>
    </w:p>
    <w:p w:rsidR="00060924" w:rsidRPr="002857AD" w:rsidRDefault="00060924" w:rsidP="00060924">
      <w:pPr>
        <w:pStyle w:val="PL"/>
      </w:pPr>
      <w:r w:rsidRPr="002857AD">
        <w:t xml:space="preserve">          $ref: '</w:t>
      </w:r>
      <w:r w:rsidRPr="002857AD">
        <w:rPr>
          <w:lang w:val="en-US"/>
        </w:rPr>
        <w:t>TS29571_CommonData.yaml</w:t>
      </w:r>
      <w:r w:rsidRPr="002857AD">
        <w:t>#/components/schemas/NfInstanceId'</w:t>
      </w:r>
    </w:p>
    <w:p w:rsidR="00060924" w:rsidRPr="002857AD" w:rsidRDefault="00060924" w:rsidP="00060924">
      <w:pPr>
        <w:pStyle w:val="PL"/>
        <w:rPr>
          <w:lang w:val="en-US"/>
        </w:rPr>
      </w:pPr>
      <w:r w:rsidRPr="002857AD">
        <w:rPr>
          <w:lang w:val="en-US"/>
        </w:rPr>
        <w:t xml:space="preserve">        nfType:</w:t>
      </w:r>
    </w:p>
    <w:p w:rsidR="00060924" w:rsidRPr="002857AD" w:rsidRDefault="00060924" w:rsidP="00060924">
      <w:pPr>
        <w:pStyle w:val="PL"/>
        <w:rPr>
          <w:lang w:val="en-US"/>
        </w:rPr>
      </w:pPr>
      <w:r w:rsidRPr="002857AD">
        <w:rPr>
          <w:lang w:val="en-US"/>
        </w:rPr>
        <w:t xml:space="preserve">          $ref: 'TS29510_Nnrf_NFManagement.yaml#/components/schemas/NFType'</w:t>
      </w:r>
    </w:p>
    <w:p w:rsidR="00060924" w:rsidRPr="002857AD" w:rsidRDefault="00060924" w:rsidP="00060924">
      <w:pPr>
        <w:pStyle w:val="PL"/>
      </w:pPr>
      <w:r w:rsidRPr="002857AD">
        <w:t xml:space="preserve">        nfStatus:</w:t>
      </w:r>
    </w:p>
    <w:p w:rsidR="00060924" w:rsidRPr="002857AD" w:rsidRDefault="00060924" w:rsidP="00060924">
      <w:pPr>
        <w:pStyle w:val="PL"/>
      </w:pPr>
      <w:r w:rsidRPr="002857AD">
        <w:t xml:space="preserve">          $ref: </w:t>
      </w:r>
      <w:r w:rsidRPr="002857AD">
        <w:rPr>
          <w:lang w:val="en-US"/>
        </w:rPr>
        <w:t>'TS29510_Nnrf_NFManagement.yaml#/components/schemas</w:t>
      </w:r>
      <w:r w:rsidRPr="002857AD">
        <w:t>/NFStatus'</w:t>
      </w:r>
    </w:p>
    <w:p w:rsidR="00060924" w:rsidRPr="002857AD" w:rsidRDefault="00060924" w:rsidP="00060924">
      <w:pPr>
        <w:pStyle w:val="PL"/>
        <w:rPr>
          <w:lang w:val="en-US"/>
        </w:rPr>
      </w:pPr>
      <w:r w:rsidRPr="002857AD">
        <w:rPr>
          <w:lang w:val="en-US"/>
        </w:rPr>
        <w:t xml:space="preserve">        plmn</w:t>
      </w:r>
      <w:r>
        <w:rPr>
          <w:lang w:val="en-US"/>
        </w:rPr>
        <w:t>List</w:t>
      </w:r>
      <w:r w:rsidRPr="002857AD">
        <w:rPr>
          <w:lang w:val="en-US"/>
        </w:rPr>
        <w:t>:</w:t>
      </w:r>
    </w:p>
    <w:p w:rsidR="00060924" w:rsidRDefault="00060924" w:rsidP="00060924">
      <w:pPr>
        <w:pStyle w:val="PL"/>
      </w:pPr>
      <w:r w:rsidRPr="002857AD">
        <w:t xml:space="preserve">          type: array</w:t>
      </w:r>
    </w:p>
    <w:p w:rsidR="00060924" w:rsidRPr="009729DF" w:rsidRDefault="00060924" w:rsidP="00060924">
      <w:pPr>
        <w:pStyle w:val="PL"/>
      </w:pPr>
      <w:r w:rsidRPr="002857AD">
        <w:t xml:space="preserve">          items:</w:t>
      </w:r>
    </w:p>
    <w:p w:rsidR="00060924" w:rsidRPr="002857AD" w:rsidRDefault="00060924" w:rsidP="00060924">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060924" w:rsidRPr="002857AD" w:rsidRDefault="00060924" w:rsidP="00060924">
      <w:pPr>
        <w:pStyle w:val="PL"/>
        <w:rPr>
          <w:lang w:val="en-US"/>
        </w:rPr>
      </w:pPr>
      <w:r w:rsidRPr="002857AD">
        <w:t xml:space="preserve">          minItems: 1</w:t>
      </w:r>
    </w:p>
    <w:p w:rsidR="00060924" w:rsidRPr="002857AD" w:rsidRDefault="00060924" w:rsidP="00060924">
      <w:pPr>
        <w:pStyle w:val="PL"/>
        <w:rPr>
          <w:lang w:val="en-US"/>
        </w:rPr>
      </w:pPr>
      <w:r w:rsidRPr="002857AD">
        <w:rPr>
          <w:lang w:val="en-US"/>
        </w:rPr>
        <w:t xml:space="preserve">        sNssais:</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'TS29571_CommonData.yaml#/components/schemas/Snssai'</w:t>
      </w:r>
    </w:p>
    <w:p w:rsidR="00060924" w:rsidRPr="002857AD" w:rsidRDefault="00060924" w:rsidP="00060924">
      <w:pPr>
        <w:pStyle w:val="PL"/>
        <w:rPr>
          <w:lang w:val="en-US"/>
        </w:rPr>
      </w:pPr>
      <w:r>
        <w:t xml:space="preserve">          </w:t>
      </w:r>
      <w:r>
        <w:rPr>
          <w:rFonts w:hint="eastAsia"/>
          <w:lang w:eastAsia="zh-CN"/>
        </w:rPr>
        <w:t>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w:t>
      </w:r>
      <w:r>
        <w:rPr>
          <w:rFonts w:hint="eastAsia"/>
        </w:rPr>
        <w:t>perPlmnSnssaiList</w:t>
      </w:r>
      <w:r w:rsidRPr="002857AD">
        <w:rPr>
          <w:lang w:val="en-US"/>
        </w:rPr>
        <w:t>:</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060924" w:rsidRPr="002857AD" w:rsidRDefault="00060924" w:rsidP="00060924">
      <w:pPr>
        <w:pStyle w:val="PL"/>
        <w:rPr>
          <w:lang w:val="en-US"/>
        </w:rPr>
      </w:pPr>
      <w:r>
        <w:t xml:space="preserve">          </w:t>
      </w:r>
      <w:r>
        <w:rPr>
          <w:rFonts w:hint="eastAsia"/>
          <w:lang w:eastAsia="zh-CN"/>
        </w:rPr>
        <w:t>minI</w:t>
      </w:r>
      <w:r w:rsidRPr="002857AD">
        <w:t>tems:</w:t>
      </w:r>
      <w:r>
        <w:rPr>
          <w:rFonts w:hint="eastAsia"/>
          <w:lang w:eastAsia="zh-CN"/>
        </w:rPr>
        <w:t xml:space="preserve"> 1</w:t>
      </w:r>
    </w:p>
    <w:p w:rsidR="00060924" w:rsidRPr="002857AD" w:rsidRDefault="00060924" w:rsidP="00060924">
      <w:pPr>
        <w:pStyle w:val="PL"/>
      </w:pPr>
      <w:r w:rsidRPr="002857AD">
        <w:t xml:space="preserve">        nsiList:</w:t>
      </w:r>
    </w:p>
    <w:p w:rsidR="00060924" w:rsidRPr="002857AD" w:rsidRDefault="00060924" w:rsidP="00060924">
      <w:pPr>
        <w:pStyle w:val="PL"/>
      </w:pPr>
      <w:r w:rsidRPr="002857AD">
        <w:t xml:space="preserve">          type: array</w:t>
      </w:r>
    </w:p>
    <w:p w:rsidR="00060924" w:rsidRPr="002857AD" w:rsidRDefault="00060924" w:rsidP="00060924">
      <w:pPr>
        <w:pStyle w:val="PL"/>
      </w:pPr>
      <w:r w:rsidRPr="002857AD">
        <w:t xml:space="preserve">          items:</w:t>
      </w:r>
    </w:p>
    <w:p w:rsidR="00060924" w:rsidRPr="002857AD" w:rsidRDefault="00060924" w:rsidP="00060924">
      <w:pPr>
        <w:pStyle w:val="PL"/>
      </w:pPr>
      <w:r w:rsidRPr="002857AD">
        <w:t xml:space="preserve">            type: string</w:t>
      </w:r>
    </w:p>
    <w:p w:rsidR="00060924" w:rsidRPr="002857AD" w:rsidRDefault="00060924" w:rsidP="00060924">
      <w:pPr>
        <w:pStyle w:val="PL"/>
        <w:rPr>
          <w:lang w:val="en-US"/>
        </w:rPr>
      </w:pPr>
      <w:r>
        <w:t xml:space="preserve">          </w:t>
      </w:r>
      <w:r>
        <w:rPr>
          <w:rFonts w:hint="eastAsia"/>
          <w:lang w:eastAsia="zh-CN"/>
        </w:rPr>
        <w:t>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fqdn:</w:t>
      </w:r>
    </w:p>
    <w:p w:rsidR="00060924" w:rsidRPr="002857AD" w:rsidRDefault="00060924" w:rsidP="00060924">
      <w:pPr>
        <w:pStyle w:val="PL"/>
        <w:rPr>
          <w:lang w:val="en-US"/>
        </w:rPr>
      </w:pPr>
      <w:r w:rsidRPr="002857AD">
        <w:rPr>
          <w:lang w:val="en-US"/>
        </w:rPr>
        <w:t xml:space="preserve">          $ref: 'TS29510_Nnrf_NFManagement.yaml#/components/schemas/Fqdn'</w:t>
      </w:r>
    </w:p>
    <w:p w:rsidR="00060924" w:rsidRPr="002857AD" w:rsidRDefault="00060924" w:rsidP="00060924">
      <w:pPr>
        <w:pStyle w:val="PL"/>
        <w:rPr>
          <w:lang w:val="en-US"/>
        </w:rPr>
      </w:pPr>
      <w:r w:rsidRPr="002857AD">
        <w:rPr>
          <w:lang w:val="en-US"/>
        </w:rPr>
        <w:t xml:space="preserve">        ipv4Address</w:t>
      </w:r>
      <w:r>
        <w:rPr>
          <w:lang w:val="en-US"/>
        </w:rPr>
        <w:t>es</w:t>
      </w:r>
      <w:r w:rsidRPr="002857AD">
        <w:rPr>
          <w:lang w:val="en-US"/>
        </w:rPr>
        <w:t>:</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'TS29571_CommonData.yaml#/components/schemas/Ipv4Addr'</w:t>
      </w:r>
    </w:p>
    <w:p w:rsidR="00060924" w:rsidRPr="002857AD" w:rsidRDefault="00060924" w:rsidP="00060924">
      <w:pPr>
        <w:pStyle w:val="PL"/>
        <w:rPr>
          <w:lang w:val="en-US"/>
        </w:rPr>
      </w:pPr>
      <w:r>
        <w:t xml:space="preserve">          </w:t>
      </w:r>
      <w:r>
        <w:rPr>
          <w:rFonts w:hint="eastAsia"/>
          <w:lang w:eastAsia="zh-CN"/>
        </w:rPr>
        <w:t>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ipv6Address</w:t>
      </w:r>
      <w:r>
        <w:rPr>
          <w:lang w:val="en-US"/>
        </w:rPr>
        <w:t>es</w:t>
      </w:r>
      <w:r w:rsidRPr="002857AD">
        <w:rPr>
          <w:lang w:val="en-US"/>
        </w:rPr>
        <w:t>:</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'TS29571_CommonData.yaml#/components/schemas/Ipv6Addr'</w:t>
      </w:r>
    </w:p>
    <w:p w:rsidR="00060924" w:rsidRPr="002857AD" w:rsidRDefault="00060924" w:rsidP="00060924">
      <w:pPr>
        <w:pStyle w:val="PL"/>
        <w:rPr>
          <w:lang w:val="en-US"/>
        </w:rPr>
      </w:pPr>
      <w:r>
        <w:t xml:space="preserve">          </w:t>
      </w:r>
      <w:r>
        <w:rPr>
          <w:rFonts w:hint="eastAsia"/>
          <w:lang w:eastAsia="zh-CN"/>
        </w:rPr>
        <w:t>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capacity:</w:t>
      </w:r>
    </w:p>
    <w:p w:rsidR="00060924" w:rsidRPr="002857AD" w:rsidRDefault="00060924" w:rsidP="00060924">
      <w:pPr>
        <w:pStyle w:val="PL"/>
        <w:rPr>
          <w:lang w:val="en-US"/>
        </w:rPr>
      </w:pPr>
      <w:r w:rsidRPr="002857AD">
        <w:rPr>
          <w:lang w:val="en-US"/>
        </w:rPr>
        <w:t xml:space="preserve">          type: integer</w:t>
      </w:r>
    </w:p>
    <w:p w:rsidR="00060924" w:rsidRPr="002857AD" w:rsidRDefault="00060924" w:rsidP="00060924">
      <w:pPr>
        <w:pStyle w:val="PL"/>
        <w:rPr>
          <w:lang w:val="en-US"/>
        </w:rPr>
      </w:pPr>
      <w:r w:rsidRPr="002857AD">
        <w:rPr>
          <w:lang w:val="en-US"/>
        </w:rPr>
        <w:t xml:space="preserve">          minimum: 0</w:t>
      </w:r>
    </w:p>
    <w:p w:rsidR="00060924" w:rsidRPr="002857AD" w:rsidRDefault="00060924" w:rsidP="00060924">
      <w:pPr>
        <w:pStyle w:val="PL"/>
        <w:rPr>
          <w:lang w:val="en-US"/>
        </w:rPr>
      </w:pPr>
      <w:r w:rsidRPr="002857AD">
        <w:rPr>
          <w:lang w:val="en-US"/>
        </w:rPr>
        <w:t xml:space="preserve">          maximum: 65535</w:t>
      </w:r>
    </w:p>
    <w:p w:rsidR="00060924" w:rsidRPr="002857AD" w:rsidRDefault="00060924" w:rsidP="00060924">
      <w:pPr>
        <w:pStyle w:val="PL"/>
      </w:pPr>
      <w:r w:rsidRPr="002857AD">
        <w:t xml:space="preserve">        </w:t>
      </w:r>
      <w:r w:rsidRPr="002857AD">
        <w:rPr>
          <w:rFonts w:hint="eastAsia"/>
          <w:lang w:eastAsia="zh-CN"/>
        </w:rPr>
        <w:t>load</w:t>
      </w:r>
      <w:r w:rsidRPr="002857AD">
        <w:t>:</w:t>
      </w:r>
    </w:p>
    <w:p w:rsidR="00060924" w:rsidRPr="002857AD" w:rsidRDefault="00060924" w:rsidP="00060924">
      <w:pPr>
        <w:pStyle w:val="PL"/>
      </w:pPr>
      <w:r w:rsidRPr="002857AD">
        <w:t xml:space="preserve">          type: integer</w:t>
      </w:r>
    </w:p>
    <w:p w:rsidR="00060924" w:rsidRPr="002857AD" w:rsidRDefault="00060924" w:rsidP="00060924">
      <w:pPr>
        <w:pStyle w:val="PL"/>
        <w:rPr>
          <w:lang w:val="en-US" w:eastAsia="zh-CN"/>
        </w:rPr>
      </w:pPr>
      <w:r w:rsidRPr="002857AD">
        <w:rPr>
          <w:rFonts w:hint="eastAsia"/>
          <w:lang w:val="en-US" w:eastAsia="zh-CN"/>
        </w:rPr>
        <w:t xml:space="preserve">          minimum: 0</w:t>
      </w:r>
    </w:p>
    <w:p w:rsidR="00060924" w:rsidRPr="002857AD" w:rsidRDefault="00060924" w:rsidP="00060924">
      <w:pPr>
        <w:pStyle w:val="PL"/>
        <w:rPr>
          <w:lang w:val="en-US" w:eastAsia="zh-CN"/>
        </w:rPr>
      </w:pPr>
      <w:r w:rsidRPr="002857AD">
        <w:rPr>
          <w:rFonts w:hint="eastAsia"/>
          <w:lang w:val="en-US" w:eastAsia="zh-CN"/>
        </w:rPr>
        <w:t xml:space="preserve">          maximum: 100</w:t>
      </w:r>
    </w:p>
    <w:p w:rsidR="00060924" w:rsidRPr="002857AD" w:rsidRDefault="00060924" w:rsidP="00060924">
      <w:pPr>
        <w:pStyle w:val="PL"/>
        <w:rPr>
          <w:lang w:val="en-US"/>
        </w:rPr>
      </w:pPr>
      <w:r w:rsidRPr="002857AD">
        <w:rPr>
          <w:lang w:val="en-US"/>
        </w:rPr>
        <w:t xml:space="preserve">        locality:</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sidRPr="002857AD">
        <w:rPr>
          <w:lang w:val="en-US"/>
        </w:rPr>
        <w:t xml:space="preserve">        priority:</w:t>
      </w:r>
    </w:p>
    <w:p w:rsidR="00060924" w:rsidRPr="002857AD" w:rsidRDefault="00060924" w:rsidP="00060924">
      <w:pPr>
        <w:pStyle w:val="PL"/>
        <w:rPr>
          <w:lang w:val="en-US"/>
        </w:rPr>
      </w:pPr>
      <w:r w:rsidRPr="002857AD">
        <w:rPr>
          <w:lang w:val="en-US"/>
        </w:rPr>
        <w:t xml:space="preserve">          type: integer</w:t>
      </w:r>
    </w:p>
    <w:p w:rsidR="00060924" w:rsidRPr="002857AD" w:rsidRDefault="00060924" w:rsidP="00060924">
      <w:pPr>
        <w:pStyle w:val="PL"/>
        <w:rPr>
          <w:lang w:val="en-US"/>
        </w:rPr>
      </w:pPr>
      <w:r w:rsidRPr="002857AD">
        <w:rPr>
          <w:lang w:val="en-US"/>
        </w:rPr>
        <w:t xml:space="preserve">          minimum: 0</w:t>
      </w:r>
    </w:p>
    <w:p w:rsidR="00060924" w:rsidRPr="002857AD" w:rsidRDefault="00060924" w:rsidP="00060924">
      <w:pPr>
        <w:pStyle w:val="PL"/>
        <w:rPr>
          <w:lang w:val="en-US"/>
        </w:rPr>
      </w:pPr>
      <w:r w:rsidRPr="002857AD">
        <w:rPr>
          <w:lang w:val="en-US"/>
        </w:rPr>
        <w:t xml:space="preserve">          maximum: 65535</w:t>
      </w:r>
    </w:p>
    <w:p w:rsidR="00060924" w:rsidRPr="002857AD" w:rsidRDefault="00060924" w:rsidP="00060924">
      <w:pPr>
        <w:pStyle w:val="PL"/>
        <w:rPr>
          <w:lang w:val="en-US"/>
        </w:rPr>
      </w:pPr>
      <w:r w:rsidRPr="002857AD">
        <w:rPr>
          <w:lang w:val="en-US"/>
        </w:rPr>
        <w:t xml:space="preserve">        udrInfo:</w:t>
      </w:r>
    </w:p>
    <w:p w:rsidR="00060924" w:rsidRPr="002857AD" w:rsidRDefault="00060924" w:rsidP="00060924">
      <w:pPr>
        <w:pStyle w:val="PL"/>
        <w:rPr>
          <w:lang w:val="en-US"/>
        </w:rPr>
      </w:pPr>
      <w:r w:rsidRPr="002857AD">
        <w:rPr>
          <w:lang w:val="en-US"/>
        </w:rPr>
        <w:t xml:space="preserve">          $ref: 'TS29510_Nnrf_NFManagement.yaml#/components/schemas/UdrInfo'</w:t>
      </w:r>
    </w:p>
    <w:p w:rsidR="00060924" w:rsidRPr="002857AD" w:rsidRDefault="00060924" w:rsidP="00060924">
      <w:pPr>
        <w:pStyle w:val="PL"/>
        <w:rPr>
          <w:lang w:val="en-US"/>
        </w:rPr>
      </w:pPr>
      <w:r w:rsidRPr="002857AD">
        <w:rPr>
          <w:lang w:val="en-US"/>
        </w:rPr>
        <w:t xml:space="preserve">        udmInfo:</w:t>
      </w:r>
    </w:p>
    <w:p w:rsidR="00060924" w:rsidRPr="002857AD" w:rsidRDefault="00060924" w:rsidP="00060924">
      <w:pPr>
        <w:pStyle w:val="PL"/>
        <w:rPr>
          <w:lang w:val="en-US"/>
        </w:rPr>
      </w:pPr>
      <w:r w:rsidRPr="002857AD">
        <w:rPr>
          <w:lang w:val="en-US"/>
        </w:rPr>
        <w:t xml:space="preserve">          $ref: 'TS29510_Nnrf_NFManagement.yaml#/components/schemas/UdmInfo'</w:t>
      </w:r>
    </w:p>
    <w:p w:rsidR="00060924" w:rsidRPr="002857AD" w:rsidRDefault="00060924" w:rsidP="00060924">
      <w:pPr>
        <w:pStyle w:val="PL"/>
        <w:rPr>
          <w:lang w:val="en-US"/>
        </w:rPr>
      </w:pPr>
      <w:r w:rsidRPr="002857AD">
        <w:rPr>
          <w:lang w:val="en-US"/>
        </w:rPr>
        <w:t xml:space="preserve">        ausfInfo:</w:t>
      </w:r>
    </w:p>
    <w:p w:rsidR="00060924" w:rsidRPr="002857AD" w:rsidRDefault="00060924" w:rsidP="00060924">
      <w:pPr>
        <w:pStyle w:val="PL"/>
        <w:rPr>
          <w:lang w:val="en-US"/>
        </w:rPr>
      </w:pPr>
      <w:r w:rsidRPr="002857AD">
        <w:rPr>
          <w:lang w:val="en-US"/>
        </w:rPr>
        <w:t xml:space="preserve">          $ref: 'TS29510_Nnrf_NFManagement.yaml#/components/schemas/AusfInfo'</w:t>
      </w:r>
    </w:p>
    <w:p w:rsidR="00060924" w:rsidRPr="002857AD" w:rsidRDefault="00060924" w:rsidP="00060924">
      <w:pPr>
        <w:pStyle w:val="PL"/>
        <w:rPr>
          <w:lang w:val="en-US"/>
        </w:rPr>
      </w:pPr>
      <w:r w:rsidRPr="002857AD">
        <w:rPr>
          <w:lang w:val="en-US"/>
        </w:rPr>
        <w:t xml:space="preserve">        amfInfo:</w:t>
      </w:r>
    </w:p>
    <w:p w:rsidR="00060924" w:rsidRPr="002857AD" w:rsidRDefault="00060924" w:rsidP="00060924">
      <w:pPr>
        <w:pStyle w:val="PL"/>
        <w:rPr>
          <w:lang w:val="en-US"/>
        </w:rPr>
      </w:pPr>
      <w:r w:rsidRPr="002857AD">
        <w:rPr>
          <w:lang w:val="en-US"/>
        </w:rPr>
        <w:t xml:space="preserve">          $ref: 'TS29510_Nnrf_NFManagement.yaml#/components/schemas/AmfInfo'</w:t>
      </w:r>
    </w:p>
    <w:p w:rsidR="00060924" w:rsidRPr="002857AD" w:rsidRDefault="00060924" w:rsidP="00060924">
      <w:pPr>
        <w:pStyle w:val="PL"/>
        <w:rPr>
          <w:lang w:val="en-US"/>
        </w:rPr>
      </w:pPr>
      <w:r w:rsidRPr="002857AD">
        <w:rPr>
          <w:lang w:val="en-US"/>
        </w:rPr>
        <w:t xml:space="preserve">        smfInfo:</w:t>
      </w:r>
    </w:p>
    <w:p w:rsidR="00060924" w:rsidRPr="002857AD" w:rsidRDefault="00060924" w:rsidP="00060924">
      <w:pPr>
        <w:pStyle w:val="PL"/>
        <w:rPr>
          <w:lang w:val="en-US"/>
        </w:rPr>
      </w:pPr>
      <w:r w:rsidRPr="002857AD">
        <w:rPr>
          <w:lang w:val="en-US"/>
        </w:rPr>
        <w:t xml:space="preserve">          $ref: 'TS29510_Nnrf_NFManagement.yaml#/components/schemas/SmfInfo'</w:t>
      </w:r>
    </w:p>
    <w:p w:rsidR="00060924" w:rsidRPr="002857AD" w:rsidRDefault="00060924" w:rsidP="00060924">
      <w:pPr>
        <w:pStyle w:val="PL"/>
      </w:pPr>
      <w:r w:rsidRPr="002857AD">
        <w:t xml:space="preserve">        upfInfo:</w:t>
      </w:r>
    </w:p>
    <w:p w:rsidR="00060924" w:rsidRPr="002857AD" w:rsidRDefault="00060924" w:rsidP="00060924">
      <w:pPr>
        <w:pStyle w:val="PL"/>
      </w:pPr>
      <w:r w:rsidRPr="002857AD">
        <w:t xml:space="preserve">          $ref: '</w:t>
      </w:r>
      <w:r w:rsidRPr="002857AD">
        <w:rPr>
          <w:lang w:val="en-US"/>
        </w:rPr>
        <w:t>TS29510_Nnrf_NFManagement.yaml</w:t>
      </w:r>
      <w:r w:rsidRPr="002857AD">
        <w:t>#/components/schemas/UpfInfo'</w:t>
      </w:r>
    </w:p>
    <w:p w:rsidR="00060924" w:rsidRPr="002857AD" w:rsidRDefault="00060924" w:rsidP="00060924">
      <w:pPr>
        <w:pStyle w:val="PL"/>
      </w:pPr>
      <w:r w:rsidRPr="002857AD">
        <w:t xml:space="preserve">        pcfInfo:</w:t>
      </w:r>
    </w:p>
    <w:p w:rsidR="00060924" w:rsidRPr="002857AD" w:rsidRDefault="00060924" w:rsidP="00060924">
      <w:pPr>
        <w:pStyle w:val="PL"/>
      </w:pPr>
      <w:r w:rsidRPr="002857AD">
        <w:t xml:space="preserve">          $ref: '</w:t>
      </w:r>
      <w:r w:rsidRPr="002857AD">
        <w:rPr>
          <w:lang w:val="en-US"/>
        </w:rPr>
        <w:t>TS29510_Nnrf_NFManagement.yaml</w:t>
      </w:r>
      <w:r w:rsidRPr="002857AD">
        <w:t>#/components/schemas/PcfInfo'</w:t>
      </w:r>
    </w:p>
    <w:p w:rsidR="00060924" w:rsidRPr="002857AD" w:rsidRDefault="00060924" w:rsidP="00060924">
      <w:pPr>
        <w:pStyle w:val="PL"/>
      </w:pPr>
      <w:r w:rsidRPr="002857AD">
        <w:t xml:space="preserve">        bsfInfo:</w:t>
      </w:r>
    </w:p>
    <w:p w:rsidR="00060924" w:rsidRPr="002857AD" w:rsidRDefault="00060924" w:rsidP="00060924">
      <w:pPr>
        <w:pStyle w:val="PL"/>
      </w:pPr>
      <w:r w:rsidRPr="002857AD">
        <w:t xml:space="preserve">          $ref: '</w:t>
      </w:r>
      <w:r w:rsidRPr="002857AD">
        <w:rPr>
          <w:lang w:val="en-US"/>
        </w:rPr>
        <w:t>TS29510_Nnrf_NFManagement.yaml</w:t>
      </w:r>
      <w:r w:rsidRPr="002857AD">
        <w:t>#/components/schemas/BsfInfo'</w:t>
      </w:r>
    </w:p>
    <w:p w:rsidR="00060924" w:rsidRPr="002857AD" w:rsidRDefault="00060924" w:rsidP="00060924">
      <w:pPr>
        <w:pStyle w:val="PL"/>
      </w:pPr>
      <w:r>
        <w:t xml:space="preserve">        ch</w:t>
      </w:r>
      <w:r w:rsidRPr="002857AD">
        <w:t>fInfo:</w:t>
      </w:r>
    </w:p>
    <w:p w:rsidR="00060924" w:rsidRPr="002857AD" w:rsidRDefault="00060924" w:rsidP="00060924">
      <w:pPr>
        <w:pStyle w:val="PL"/>
      </w:pPr>
      <w:r w:rsidRPr="002857AD">
        <w:t xml:space="preserve">          $ref: '</w:t>
      </w:r>
      <w:r w:rsidRPr="002857AD">
        <w:rPr>
          <w:lang w:val="en-US"/>
        </w:rPr>
        <w:t>TS29510_Nnrf_NFManagement.yaml</w:t>
      </w:r>
      <w:r>
        <w:t>#/components/schemas/Chf</w:t>
      </w:r>
      <w:r w:rsidRPr="002857AD">
        <w:t>Info'</w:t>
      </w:r>
    </w:p>
    <w:p w:rsidR="00060924" w:rsidRPr="002857AD" w:rsidRDefault="00060924" w:rsidP="00060924">
      <w:pPr>
        <w:pStyle w:val="PL"/>
      </w:pPr>
      <w:r w:rsidRPr="002857AD">
        <w:t xml:space="preserve">        customInfo:</w:t>
      </w:r>
    </w:p>
    <w:p w:rsidR="00060924" w:rsidRPr="002857AD" w:rsidRDefault="00060924" w:rsidP="00060924">
      <w:pPr>
        <w:pStyle w:val="PL"/>
      </w:pPr>
      <w:r w:rsidRPr="002857AD">
        <w:t xml:space="preserve">          type: object</w:t>
      </w:r>
    </w:p>
    <w:p w:rsidR="00060924" w:rsidRPr="002857AD" w:rsidRDefault="00060924" w:rsidP="00060924">
      <w:pPr>
        <w:pStyle w:val="PL"/>
      </w:pPr>
      <w:r w:rsidRPr="002857AD">
        <w:t xml:space="preserve">        recoveryTime:</w:t>
      </w:r>
    </w:p>
    <w:p w:rsidR="00060924" w:rsidRPr="002857AD" w:rsidRDefault="00060924" w:rsidP="00060924">
      <w:pPr>
        <w:pStyle w:val="PL"/>
      </w:pPr>
      <w:r w:rsidRPr="002857AD">
        <w:t xml:space="preserve">          $ref: 'TS29571_CommonData.yaml#/components/schemas/DateTime'</w:t>
      </w:r>
    </w:p>
    <w:p w:rsidR="00060924" w:rsidRDefault="00060924" w:rsidP="00060924">
      <w:pPr>
        <w:pStyle w:val="PL"/>
      </w:pPr>
      <w:r>
        <w:t xml:space="preserve">        nfServicePersistence:</w:t>
      </w:r>
    </w:p>
    <w:p w:rsidR="00060924" w:rsidRDefault="00060924" w:rsidP="00060924">
      <w:pPr>
        <w:pStyle w:val="PL"/>
      </w:pPr>
      <w:r>
        <w:t xml:space="preserve">          type: boolean</w:t>
      </w:r>
    </w:p>
    <w:p w:rsidR="00060924" w:rsidRPr="002857AD" w:rsidRDefault="00060924" w:rsidP="00060924">
      <w:pPr>
        <w:pStyle w:val="PL"/>
      </w:pPr>
      <w:r>
        <w:t xml:space="preserve">          default: false</w:t>
      </w:r>
    </w:p>
    <w:p w:rsidR="00060924" w:rsidRPr="002857AD" w:rsidRDefault="00060924" w:rsidP="00060924">
      <w:pPr>
        <w:pStyle w:val="PL"/>
        <w:rPr>
          <w:lang w:val="en-US"/>
        </w:rPr>
      </w:pPr>
      <w:r w:rsidRPr="002857AD">
        <w:rPr>
          <w:lang w:val="en-US"/>
        </w:rPr>
        <w:t xml:space="preserve">        nfServices:</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'#/components/schemas/NFService'</w:t>
      </w:r>
    </w:p>
    <w:p w:rsidR="00060924" w:rsidRPr="002857AD" w:rsidRDefault="00060924" w:rsidP="00060924">
      <w:pPr>
        <w:pStyle w:val="PL"/>
        <w:rPr>
          <w:lang w:val="en-US"/>
        </w:rPr>
      </w:pPr>
      <w:r>
        <w:t xml:space="preserve">          </w:t>
      </w:r>
      <w:r>
        <w:rPr>
          <w:rFonts w:hint="eastAsia"/>
          <w:lang w:eastAsia="zh-CN"/>
        </w:rPr>
        <w:t>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defaultNotificationSubscriptions:</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'TS29510_Nnrf_NFManagement.yaml#/components/schemas/DefaultNotificationSubscription'</w:t>
      </w:r>
    </w:p>
    <w:p w:rsidR="00060924" w:rsidRPr="002857AD" w:rsidRDefault="00060924" w:rsidP="00060924">
      <w:pPr>
        <w:pStyle w:val="PL"/>
        <w:rPr>
          <w:lang w:val="en-US"/>
        </w:rPr>
      </w:pPr>
      <w:r w:rsidRPr="002857AD">
        <w:rPr>
          <w:lang w:val="en-US"/>
        </w:rPr>
        <w:t xml:space="preserve">    NFService:</w:t>
      </w:r>
    </w:p>
    <w:p w:rsidR="00060924" w:rsidRPr="002857AD" w:rsidRDefault="00060924" w:rsidP="00060924">
      <w:pPr>
        <w:pStyle w:val="PL"/>
        <w:rPr>
          <w:lang w:val="en-US"/>
        </w:rPr>
      </w:pPr>
      <w:r w:rsidRPr="002857AD">
        <w:rPr>
          <w:lang w:val="en-US"/>
        </w:rPr>
        <w:t xml:space="preserve">      type: object</w:t>
      </w:r>
    </w:p>
    <w:p w:rsidR="00060924" w:rsidRPr="002857AD" w:rsidRDefault="00060924" w:rsidP="00060924">
      <w:pPr>
        <w:pStyle w:val="PL"/>
        <w:rPr>
          <w:lang w:val="en-US"/>
        </w:rPr>
      </w:pPr>
      <w:r w:rsidRPr="002857AD">
        <w:rPr>
          <w:lang w:val="en-US"/>
        </w:rPr>
        <w:t xml:space="preserve">      required:</w:t>
      </w:r>
    </w:p>
    <w:p w:rsidR="00060924" w:rsidRPr="002857AD" w:rsidRDefault="00060924" w:rsidP="00060924">
      <w:pPr>
        <w:pStyle w:val="PL"/>
        <w:rPr>
          <w:lang w:val="en-US"/>
        </w:rPr>
      </w:pPr>
      <w:r w:rsidRPr="002857AD">
        <w:rPr>
          <w:lang w:val="en-US"/>
        </w:rPr>
        <w:t xml:space="preserve">        - serviceInstanceId</w:t>
      </w:r>
    </w:p>
    <w:p w:rsidR="00060924" w:rsidRPr="002857AD" w:rsidRDefault="00060924" w:rsidP="00060924">
      <w:pPr>
        <w:pStyle w:val="PL"/>
        <w:rPr>
          <w:lang w:val="en-US"/>
        </w:rPr>
      </w:pPr>
      <w:r w:rsidRPr="002857AD">
        <w:rPr>
          <w:lang w:val="en-US"/>
        </w:rPr>
        <w:t xml:space="preserve">        - serviceName</w:t>
      </w:r>
    </w:p>
    <w:p w:rsidR="00060924" w:rsidRPr="002857AD" w:rsidRDefault="00060924" w:rsidP="00060924">
      <w:pPr>
        <w:pStyle w:val="PL"/>
        <w:rPr>
          <w:lang w:val="en-US"/>
        </w:rPr>
      </w:pPr>
      <w:r w:rsidRPr="002857AD">
        <w:rPr>
          <w:lang w:val="en-US"/>
        </w:rPr>
        <w:t xml:space="preserve">        - versions</w:t>
      </w:r>
    </w:p>
    <w:p w:rsidR="00060924" w:rsidRPr="002857AD" w:rsidRDefault="00060924" w:rsidP="00060924">
      <w:pPr>
        <w:pStyle w:val="PL"/>
        <w:rPr>
          <w:lang w:val="en-US"/>
        </w:rPr>
      </w:pPr>
      <w:r w:rsidRPr="002857AD">
        <w:rPr>
          <w:lang w:val="en-US"/>
        </w:rPr>
        <w:t xml:space="preserve">        - scheme</w:t>
      </w:r>
    </w:p>
    <w:p w:rsidR="00060924" w:rsidRPr="002857AD" w:rsidRDefault="00060924" w:rsidP="00060924">
      <w:pPr>
        <w:pStyle w:val="PL"/>
        <w:rPr>
          <w:lang w:val="en-US"/>
        </w:rPr>
      </w:pPr>
      <w:r w:rsidRPr="002857AD">
        <w:rPr>
          <w:lang w:val="en-US"/>
        </w:rPr>
        <w:t xml:space="preserve">        - nfServiceStatus</w:t>
      </w:r>
    </w:p>
    <w:p w:rsidR="00060924" w:rsidRPr="002857AD" w:rsidRDefault="00060924" w:rsidP="00060924">
      <w:pPr>
        <w:pStyle w:val="PL"/>
        <w:rPr>
          <w:lang w:val="en-US"/>
        </w:rPr>
      </w:pPr>
      <w:r w:rsidRPr="002857AD">
        <w:rPr>
          <w:lang w:val="en-US"/>
        </w:rPr>
        <w:t xml:space="preserve">      properties:</w:t>
      </w:r>
    </w:p>
    <w:p w:rsidR="00060924" w:rsidRPr="002857AD" w:rsidRDefault="00060924" w:rsidP="00060924">
      <w:pPr>
        <w:pStyle w:val="PL"/>
        <w:rPr>
          <w:lang w:val="en-US"/>
        </w:rPr>
      </w:pPr>
      <w:r w:rsidRPr="002857AD">
        <w:rPr>
          <w:lang w:val="en-US"/>
        </w:rPr>
        <w:t xml:space="preserve">        serviceInstanceId:</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sidRPr="002857AD">
        <w:rPr>
          <w:lang w:val="en-US"/>
        </w:rPr>
        <w:t xml:space="preserve">        serviceName:</w:t>
      </w:r>
    </w:p>
    <w:p w:rsidR="00060924" w:rsidRPr="002857AD" w:rsidRDefault="00060924" w:rsidP="0006092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060924" w:rsidRPr="002857AD" w:rsidRDefault="00060924" w:rsidP="00060924">
      <w:pPr>
        <w:pStyle w:val="PL"/>
        <w:rPr>
          <w:lang w:val="en-US"/>
        </w:rPr>
      </w:pPr>
      <w:r w:rsidRPr="002857AD">
        <w:rPr>
          <w:lang w:val="en-US"/>
        </w:rPr>
        <w:t xml:space="preserve">        versions:</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w:t>
      </w:r>
      <w:r w:rsidRPr="002857AD">
        <w:t>$ref: 'TS29510_Nnrf_NFManagement.yaml#/components/schemas/NFServiceVersion'</w:t>
      </w:r>
    </w:p>
    <w:p w:rsidR="00060924" w:rsidRPr="002857AD" w:rsidRDefault="00060924" w:rsidP="00060924">
      <w:pPr>
        <w:pStyle w:val="PL"/>
        <w:rPr>
          <w:lang w:val="en-US"/>
        </w:rPr>
      </w:pPr>
      <w:r>
        <w:t xml:space="preserve">          </w:t>
      </w:r>
      <w:r>
        <w:rPr>
          <w:rFonts w:hint="eastAsia"/>
          <w:lang w:eastAsia="zh-CN"/>
        </w:rPr>
        <w:t>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scheme:</w:t>
      </w:r>
    </w:p>
    <w:p w:rsidR="00060924" w:rsidRPr="002857AD" w:rsidRDefault="00060924" w:rsidP="00060924">
      <w:pPr>
        <w:pStyle w:val="PL"/>
        <w:rPr>
          <w:lang w:val="en-US"/>
        </w:rPr>
      </w:pPr>
      <w:r w:rsidRPr="002857AD">
        <w:rPr>
          <w:lang w:val="en-US"/>
        </w:rPr>
        <w:t xml:space="preserve">          </w:t>
      </w:r>
      <w:r w:rsidRPr="002857AD">
        <w:t>$ref: 'TS29571_CommonData.yaml#/components/schemas/UriScheme'</w:t>
      </w:r>
    </w:p>
    <w:p w:rsidR="00060924" w:rsidRPr="002857AD" w:rsidRDefault="00060924" w:rsidP="00060924">
      <w:pPr>
        <w:pStyle w:val="PL"/>
      </w:pPr>
      <w:r w:rsidRPr="002857AD">
        <w:t xml:space="preserve">        nfServiceStatus:</w:t>
      </w:r>
    </w:p>
    <w:p w:rsidR="00060924" w:rsidRPr="002857AD" w:rsidRDefault="00060924" w:rsidP="00060924">
      <w:pPr>
        <w:pStyle w:val="PL"/>
      </w:pPr>
      <w:r w:rsidRPr="002857AD">
        <w:t xml:space="preserve">          $ref: </w:t>
      </w:r>
      <w:r w:rsidRPr="002857AD">
        <w:rPr>
          <w:lang w:val="en-US"/>
        </w:rPr>
        <w:t>'TS29510_Nnrf_NFManagement.yaml#/components/schemas</w:t>
      </w:r>
      <w:r w:rsidRPr="002857AD">
        <w:t>/NFServiceStatus'</w:t>
      </w:r>
    </w:p>
    <w:p w:rsidR="00060924" w:rsidRPr="002857AD" w:rsidRDefault="00060924" w:rsidP="00060924">
      <w:pPr>
        <w:pStyle w:val="PL"/>
        <w:rPr>
          <w:lang w:val="en-US"/>
        </w:rPr>
      </w:pPr>
      <w:r w:rsidRPr="002857AD">
        <w:rPr>
          <w:lang w:val="en-US"/>
        </w:rPr>
        <w:t xml:space="preserve">        fqdn:</w:t>
      </w:r>
    </w:p>
    <w:p w:rsidR="00060924" w:rsidRPr="002857AD" w:rsidRDefault="00060924" w:rsidP="00060924">
      <w:pPr>
        <w:pStyle w:val="PL"/>
        <w:rPr>
          <w:lang w:val="en-US"/>
        </w:rPr>
      </w:pPr>
      <w:r w:rsidRPr="002857AD">
        <w:rPr>
          <w:lang w:val="en-US"/>
        </w:rPr>
        <w:t xml:space="preserve">          $ref: 'TS29510_Nnrf_NFManagement.yaml#/components/schemas/Fqdn'</w:t>
      </w:r>
    </w:p>
    <w:p w:rsidR="00060924" w:rsidRPr="002857AD" w:rsidRDefault="00060924" w:rsidP="00060924">
      <w:pPr>
        <w:pStyle w:val="PL"/>
        <w:rPr>
          <w:lang w:val="en-US"/>
        </w:rPr>
      </w:pPr>
      <w:r w:rsidRPr="002857AD">
        <w:rPr>
          <w:lang w:val="en-US"/>
        </w:rPr>
        <w:t xml:space="preserve">        ipEndPoints:</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'TS29510_Nnrf_NFManagement.yaml#/components/schemas/IpEndPoint'</w:t>
      </w:r>
    </w:p>
    <w:p w:rsidR="00060924" w:rsidRPr="002857AD" w:rsidRDefault="00060924" w:rsidP="00060924">
      <w:pPr>
        <w:pStyle w:val="PL"/>
        <w:rPr>
          <w:lang w:val="en-US"/>
        </w:rPr>
      </w:pPr>
      <w:r>
        <w:t xml:space="preserve">          </w:t>
      </w:r>
      <w:r>
        <w:rPr>
          <w:rFonts w:hint="eastAsia"/>
          <w:lang w:eastAsia="zh-CN"/>
        </w:rPr>
        <w:t>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apiPrefix:</w:t>
      </w:r>
    </w:p>
    <w:p w:rsidR="00060924" w:rsidRPr="002857AD" w:rsidRDefault="00060924" w:rsidP="00060924">
      <w:pPr>
        <w:pStyle w:val="PL"/>
        <w:rPr>
          <w:lang w:val="en-US"/>
        </w:rPr>
      </w:pPr>
      <w:r w:rsidRPr="002857AD">
        <w:rPr>
          <w:lang w:val="en-US"/>
        </w:rPr>
        <w:t xml:space="preserve">          type: string</w:t>
      </w:r>
    </w:p>
    <w:p w:rsidR="00060924" w:rsidRPr="002857AD" w:rsidRDefault="00060924" w:rsidP="00060924">
      <w:pPr>
        <w:pStyle w:val="PL"/>
        <w:rPr>
          <w:lang w:val="en-US"/>
        </w:rPr>
      </w:pPr>
      <w:r w:rsidRPr="002857AD">
        <w:rPr>
          <w:lang w:val="en-US"/>
        </w:rPr>
        <w:t xml:space="preserve">        defaultNotificationSubscriptions:</w:t>
      </w:r>
    </w:p>
    <w:p w:rsidR="00060924" w:rsidRPr="002857AD" w:rsidRDefault="00060924" w:rsidP="00060924">
      <w:pPr>
        <w:pStyle w:val="PL"/>
        <w:rPr>
          <w:lang w:val="en-US"/>
        </w:rPr>
      </w:pPr>
      <w:r w:rsidRPr="002857AD">
        <w:rPr>
          <w:lang w:val="en-US"/>
        </w:rPr>
        <w:t xml:space="preserve">          type: array</w:t>
      </w:r>
    </w:p>
    <w:p w:rsidR="00060924" w:rsidRPr="002857AD" w:rsidRDefault="00060924" w:rsidP="00060924">
      <w:pPr>
        <w:pStyle w:val="PL"/>
        <w:rPr>
          <w:lang w:val="en-US"/>
        </w:rPr>
      </w:pPr>
      <w:r w:rsidRPr="002857AD">
        <w:rPr>
          <w:lang w:val="en-US"/>
        </w:rPr>
        <w:t xml:space="preserve">          items:</w:t>
      </w:r>
    </w:p>
    <w:p w:rsidR="00060924" w:rsidRPr="002857AD" w:rsidRDefault="00060924" w:rsidP="00060924">
      <w:pPr>
        <w:pStyle w:val="PL"/>
        <w:rPr>
          <w:lang w:val="en-US"/>
        </w:rPr>
      </w:pPr>
      <w:r w:rsidRPr="002857AD">
        <w:rPr>
          <w:lang w:val="en-US"/>
        </w:rPr>
        <w:t xml:space="preserve">            $ref: 'TS29510_Nnrf_NFManagement.yaml#/components/schemas/DefaultNotificationSubscription'</w:t>
      </w:r>
    </w:p>
    <w:p w:rsidR="00060924" w:rsidRPr="002857AD" w:rsidRDefault="00060924" w:rsidP="00060924">
      <w:pPr>
        <w:pStyle w:val="PL"/>
        <w:rPr>
          <w:lang w:val="en-US"/>
        </w:rPr>
      </w:pPr>
      <w:r>
        <w:t xml:space="preserve">          </w:t>
      </w:r>
      <w:r>
        <w:rPr>
          <w:rFonts w:hint="eastAsia"/>
          <w:lang w:eastAsia="zh-CN"/>
        </w:rPr>
        <w:t>minI</w:t>
      </w:r>
      <w:r w:rsidRPr="002857AD">
        <w:t>tems:</w:t>
      </w:r>
      <w:r>
        <w:rPr>
          <w:rFonts w:hint="eastAsia"/>
          <w:lang w:eastAsia="zh-CN"/>
        </w:rPr>
        <w:t xml:space="preserve"> 1</w:t>
      </w:r>
    </w:p>
    <w:p w:rsidR="00060924" w:rsidRPr="002857AD" w:rsidRDefault="00060924" w:rsidP="00060924">
      <w:pPr>
        <w:pStyle w:val="PL"/>
        <w:rPr>
          <w:lang w:val="en-US"/>
        </w:rPr>
      </w:pPr>
      <w:r w:rsidRPr="002857AD">
        <w:rPr>
          <w:lang w:val="en-US"/>
        </w:rPr>
        <w:t xml:space="preserve">        capacity:</w:t>
      </w:r>
    </w:p>
    <w:p w:rsidR="00060924" w:rsidRPr="002857AD" w:rsidRDefault="00060924" w:rsidP="00060924">
      <w:pPr>
        <w:pStyle w:val="PL"/>
        <w:rPr>
          <w:lang w:val="en-US"/>
        </w:rPr>
      </w:pPr>
      <w:r w:rsidRPr="002857AD">
        <w:rPr>
          <w:lang w:val="en-US"/>
        </w:rPr>
        <w:t xml:space="preserve">          type: integer</w:t>
      </w:r>
    </w:p>
    <w:p w:rsidR="00060924" w:rsidRPr="002857AD" w:rsidRDefault="00060924" w:rsidP="00060924">
      <w:pPr>
        <w:pStyle w:val="PL"/>
        <w:rPr>
          <w:lang w:val="en-US"/>
        </w:rPr>
      </w:pPr>
      <w:r w:rsidRPr="002857AD">
        <w:rPr>
          <w:lang w:val="en-US"/>
        </w:rPr>
        <w:t xml:space="preserve">          minimum: 0</w:t>
      </w:r>
    </w:p>
    <w:p w:rsidR="00060924" w:rsidRPr="002857AD" w:rsidRDefault="00060924" w:rsidP="00060924">
      <w:pPr>
        <w:pStyle w:val="PL"/>
        <w:rPr>
          <w:lang w:val="en-US"/>
        </w:rPr>
      </w:pPr>
      <w:r w:rsidRPr="002857AD">
        <w:rPr>
          <w:lang w:val="en-US"/>
        </w:rPr>
        <w:t xml:space="preserve">          maximum: 65535</w:t>
      </w:r>
    </w:p>
    <w:p w:rsidR="00060924" w:rsidRPr="002857AD" w:rsidRDefault="00060924" w:rsidP="00060924">
      <w:pPr>
        <w:pStyle w:val="PL"/>
      </w:pPr>
      <w:r w:rsidRPr="002857AD">
        <w:t xml:space="preserve">        </w:t>
      </w:r>
      <w:r w:rsidRPr="002857AD">
        <w:rPr>
          <w:rFonts w:hint="eastAsia"/>
          <w:lang w:eastAsia="zh-CN"/>
        </w:rPr>
        <w:t>load</w:t>
      </w:r>
      <w:r w:rsidRPr="002857AD">
        <w:t>:</w:t>
      </w:r>
    </w:p>
    <w:p w:rsidR="00060924" w:rsidRPr="002857AD" w:rsidRDefault="00060924" w:rsidP="00060924">
      <w:pPr>
        <w:pStyle w:val="PL"/>
      </w:pPr>
      <w:r w:rsidRPr="002857AD">
        <w:t xml:space="preserve">          type: integer</w:t>
      </w:r>
    </w:p>
    <w:p w:rsidR="00060924" w:rsidRPr="002857AD" w:rsidRDefault="00060924" w:rsidP="00060924">
      <w:pPr>
        <w:pStyle w:val="PL"/>
        <w:rPr>
          <w:lang w:val="en-US" w:eastAsia="zh-CN"/>
        </w:rPr>
      </w:pPr>
      <w:r w:rsidRPr="002857AD">
        <w:rPr>
          <w:rFonts w:hint="eastAsia"/>
          <w:lang w:val="en-US" w:eastAsia="zh-CN"/>
        </w:rPr>
        <w:t xml:space="preserve">          minimum: 0</w:t>
      </w:r>
    </w:p>
    <w:p w:rsidR="00060924" w:rsidRPr="002857AD" w:rsidRDefault="00060924" w:rsidP="00060924">
      <w:pPr>
        <w:pStyle w:val="PL"/>
        <w:rPr>
          <w:lang w:val="en-US" w:eastAsia="zh-CN"/>
        </w:rPr>
      </w:pPr>
      <w:r w:rsidRPr="002857AD">
        <w:rPr>
          <w:rFonts w:hint="eastAsia"/>
          <w:lang w:val="en-US" w:eastAsia="zh-CN"/>
        </w:rPr>
        <w:t xml:space="preserve">          maximum: 100</w:t>
      </w:r>
    </w:p>
    <w:p w:rsidR="00060924" w:rsidRPr="002857AD" w:rsidRDefault="00060924" w:rsidP="00060924">
      <w:pPr>
        <w:pStyle w:val="PL"/>
        <w:rPr>
          <w:lang w:val="en-US"/>
        </w:rPr>
      </w:pPr>
      <w:r w:rsidRPr="002857AD">
        <w:rPr>
          <w:lang w:val="en-US"/>
        </w:rPr>
        <w:t xml:space="preserve">        priority:</w:t>
      </w:r>
    </w:p>
    <w:p w:rsidR="00060924" w:rsidRPr="002857AD" w:rsidRDefault="00060924" w:rsidP="00060924">
      <w:pPr>
        <w:pStyle w:val="PL"/>
        <w:rPr>
          <w:lang w:val="en-US"/>
        </w:rPr>
      </w:pPr>
      <w:r w:rsidRPr="002857AD">
        <w:rPr>
          <w:lang w:val="en-US"/>
        </w:rPr>
        <w:t xml:space="preserve">          type: integer</w:t>
      </w:r>
    </w:p>
    <w:p w:rsidR="00060924" w:rsidRPr="002857AD" w:rsidRDefault="00060924" w:rsidP="00060924">
      <w:pPr>
        <w:pStyle w:val="PL"/>
        <w:rPr>
          <w:lang w:val="en-US"/>
        </w:rPr>
      </w:pPr>
      <w:r w:rsidRPr="002857AD">
        <w:rPr>
          <w:lang w:val="en-US"/>
        </w:rPr>
        <w:t xml:space="preserve">          minimum: 0</w:t>
      </w:r>
    </w:p>
    <w:p w:rsidR="00060924" w:rsidRPr="002857AD" w:rsidRDefault="00060924" w:rsidP="00060924">
      <w:pPr>
        <w:pStyle w:val="PL"/>
        <w:rPr>
          <w:lang w:val="en-US"/>
        </w:rPr>
      </w:pPr>
      <w:r w:rsidRPr="002857AD">
        <w:rPr>
          <w:lang w:val="en-US"/>
        </w:rPr>
        <w:t xml:space="preserve">          maximum: 65535</w:t>
      </w:r>
    </w:p>
    <w:p w:rsidR="00060924" w:rsidRPr="002857AD" w:rsidRDefault="00060924" w:rsidP="00060924">
      <w:pPr>
        <w:pStyle w:val="PL"/>
      </w:pPr>
      <w:r w:rsidRPr="002857AD">
        <w:t xml:space="preserve">        recoveryTime:</w:t>
      </w:r>
    </w:p>
    <w:p w:rsidR="00060924" w:rsidRPr="002857AD" w:rsidRDefault="00060924" w:rsidP="00060924">
      <w:pPr>
        <w:pStyle w:val="PL"/>
      </w:pPr>
      <w:r w:rsidRPr="002857AD">
        <w:t xml:space="preserve">          $ref: 'TS29571_CommonData.yaml#/components/schemas/DateTime'</w:t>
      </w:r>
    </w:p>
    <w:p w:rsidR="00060924" w:rsidRPr="002857AD" w:rsidRDefault="00060924" w:rsidP="00060924">
      <w:pPr>
        <w:pStyle w:val="PL"/>
      </w:pPr>
      <w:r>
        <w:t xml:space="preserve">        ch</w:t>
      </w:r>
      <w:r w:rsidRPr="002857AD">
        <w:t>f</w:t>
      </w:r>
      <w:r>
        <w:t>Service</w:t>
      </w:r>
      <w:r w:rsidRPr="002857AD">
        <w:t>Info:</w:t>
      </w:r>
    </w:p>
    <w:p w:rsidR="00060924" w:rsidRPr="002857AD" w:rsidRDefault="00060924" w:rsidP="00060924">
      <w:pPr>
        <w:pStyle w:val="PL"/>
      </w:pPr>
      <w:r w:rsidRPr="002857AD">
        <w:t xml:space="preserve">          $ref: '</w:t>
      </w:r>
      <w:r w:rsidRPr="002857AD">
        <w:rPr>
          <w:lang w:val="en-US"/>
        </w:rPr>
        <w:t>TS29510_Nnrf_NFManagement.yaml</w:t>
      </w:r>
      <w:r>
        <w:t>#/components/schemas/ChfService</w:t>
      </w:r>
      <w:r w:rsidRPr="002857AD">
        <w:t>Info'</w:t>
      </w:r>
    </w:p>
    <w:p w:rsidR="00060924" w:rsidRPr="002857AD" w:rsidRDefault="00060924" w:rsidP="00060924">
      <w:pPr>
        <w:pStyle w:val="PL"/>
        <w:rPr>
          <w:lang w:val="en-US"/>
        </w:rPr>
      </w:pPr>
      <w:r w:rsidRPr="002857AD">
        <w:rPr>
          <w:lang w:val="en-US"/>
        </w:rPr>
        <w:t xml:space="preserve">        supportedFeatures:</w:t>
      </w:r>
    </w:p>
    <w:p w:rsidR="00060924" w:rsidRPr="002857AD" w:rsidRDefault="00060924" w:rsidP="00060924">
      <w:pPr>
        <w:pStyle w:val="PL"/>
        <w:rPr>
          <w:lang w:val="en-US"/>
        </w:rPr>
      </w:pPr>
      <w:r w:rsidRPr="002857AD">
        <w:rPr>
          <w:lang w:val="en-US"/>
        </w:rPr>
        <w:t xml:space="preserve">          $ref: 'TS29571_CommonData.yaml#/components/schemas/SupportedFeatures'</w:t>
      </w:r>
    </w:p>
    <w:p w:rsidR="00060924" w:rsidRPr="002857AD" w:rsidRDefault="00060924" w:rsidP="00060924">
      <w:pPr>
        <w:pStyle w:val="PL"/>
        <w:rPr>
          <w:lang w:val="en-US"/>
        </w:rPr>
      </w:pPr>
      <w:r w:rsidRPr="002857AD">
        <w:rPr>
          <w:lang w:val="en-US"/>
        </w:rPr>
        <w:t>externalDocs:</w:t>
      </w:r>
    </w:p>
    <w:p w:rsidR="00060924" w:rsidRPr="002857AD" w:rsidRDefault="00060924" w:rsidP="00060924">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060924" w:rsidRPr="002857AD" w:rsidRDefault="00060924" w:rsidP="00060924">
      <w:pPr>
        <w:pStyle w:val="PL"/>
        <w:rPr>
          <w:lang w:val="en-US"/>
        </w:rPr>
      </w:pPr>
      <w:r w:rsidRPr="002857AD">
        <w:rPr>
          <w:lang w:val="en-US"/>
        </w:rPr>
        <w:t xml:space="preserve">  url: 'http://www.3gpp.org/ftp/Specs/archive/29_series/29.510/'</w:t>
      </w:r>
    </w:p>
    <w:bookmarkEnd w:id="20"/>
    <w:p w:rsidR="00B85163" w:rsidRDefault="00B85163">
      <w:pPr>
        <w:rPr>
          <w:noProof/>
        </w:r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90F" w:rsidRDefault="00DF190F">
      <w:r>
        <w:separator/>
      </w:r>
    </w:p>
  </w:endnote>
  <w:endnote w:type="continuationSeparator" w:id="0">
    <w:p w:rsidR="00DF190F" w:rsidRDefault="00DF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90F" w:rsidRDefault="00DF190F">
      <w:r>
        <w:separator/>
      </w:r>
    </w:p>
  </w:footnote>
  <w:footnote w:type="continuationSeparator" w:id="0">
    <w:p w:rsidR="00DF190F" w:rsidRDefault="00DF1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3AC" w:rsidRDefault="00006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3AC" w:rsidRDefault="000063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3AC" w:rsidRDefault="000063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3AC" w:rsidRDefault="000063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nghaipeng">
    <w15:presenceInfo w15:providerId="AD" w15:userId="S-1-5-21-147214757-305610072-1517763936-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AC"/>
    <w:rsid w:val="00022E4A"/>
    <w:rsid w:val="00044208"/>
    <w:rsid w:val="00060924"/>
    <w:rsid w:val="000A6394"/>
    <w:rsid w:val="000B7FED"/>
    <w:rsid w:val="000C038A"/>
    <w:rsid w:val="000C6598"/>
    <w:rsid w:val="00103CC3"/>
    <w:rsid w:val="0011178A"/>
    <w:rsid w:val="00145D43"/>
    <w:rsid w:val="00164C39"/>
    <w:rsid w:val="00192C46"/>
    <w:rsid w:val="001A08B3"/>
    <w:rsid w:val="001A7B60"/>
    <w:rsid w:val="001B0892"/>
    <w:rsid w:val="001B52F0"/>
    <w:rsid w:val="001B7A65"/>
    <w:rsid w:val="001E41F3"/>
    <w:rsid w:val="001F4214"/>
    <w:rsid w:val="0026004D"/>
    <w:rsid w:val="002640DD"/>
    <w:rsid w:val="00275D12"/>
    <w:rsid w:val="00284FEB"/>
    <w:rsid w:val="002860C4"/>
    <w:rsid w:val="002B5741"/>
    <w:rsid w:val="002F7BFE"/>
    <w:rsid w:val="00305409"/>
    <w:rsid w:val="003119EC"/>
    <w:rsid w:val="003609EF"/>
    <w:rsid w:val="0036231A"/>
    <w:rsid w:val="00374DD4"/>
    <w:rsid w:val="003E1A36"/>
    <w:rsid w:val="00410371"/>
    <w:rsid w:val="004242F1"/>
    <w:rsid w:val="0045275F"/>
    <w:rsid w:val="00492F71"/>
    <w:rsid w:val="004976E6"/>
    <w:rsid w:val="004B75B7"/>
    <w:rsid w:val="004D417A"/>
    <w:rsid w:val="0051580D"/>
    <w:rsid w:val="00547111"/>
    <w:rsid w:val="005720DE"/>
    <w:rsid w:val="00592D74"/>
    <w:rsid w:val="0059609C"/>
    <w:rsid w:val="005E2C44"/>
    <w:rsid w:val="005E7205"/>
    <w:rsid w:val="00621188"/>
    <w:rsid w:val="006257ED"/>
    <w:rsid w:val="00695808"/>
    <w:rsid w:val="006B1EC0"/>
    <w:rsid w:val="006B46FB"/>
    <w:rsid w:val="006E21FB"/>
    <w:rsid w:val="007661F7"/>
    <w:rsid w:val="00774A97"/>
    <w:rsid w:val="00774AE8"/>
    <w:rsid w:val="00792342"/>
    <w:rsid w:val="00795436"/>
    <w:rsid w:val="007977A8"/>
    <w:rsid w:val="007B4184"/>
    <w:rsid w:val="007B512A"/>
    <w:rsid w:val="007C2097"/>
    <w:rsid w:val="007D6A07"/>
    <w:rsid w:val="007F7259"/>
    <w:rsid w:val="008040A8"/>
    <w:rsid w:val="008279FA"/>
    <w:rsid w:val="008626E7"/>
    <w:rsid w:val="00870EE7"/>
    <w:rsid w:val="008A45A6"/>
    <w:rsid w:val="008A7C65"/>
    <w:rsid w:val="008D7718"/>
    <w:rsid w:val="008F686C"/>
    <w:rsid w:val="009148DE"/>
    <w:rsid w:val="009777D9"/>
    <w:rsid w:val="00991B88"/>
    <w:rsid w:val="009A5753"/>
    <w:rsid w:val="009A579D"/>
    <w:rsid w:val="009E3297"/>
    <w:rsid w:val="009F734F"/>
    <w:rsid w:val="00A246B6"/>
    <w:rsid w:val="00A464F7"/>
    <w:rsid w:val="00A47E70"/>
    <w:rsid w:val="00A50CF0"/>
    <w:rsid w:val="00A63549"/>
    <w:rsid w:val="00A7671C"/>
    <w:rsid w:val="00AA2CBC"/>
    <w:rsid w:val="00AA7817"/>
    <w:rsid w:val="00AC5820"/>
    <w:rsid w:val="00AD1CD8"/>
    <w:rsid w:val="00AF5A9E"/>
    <w:rsid w:val="00B258BB"/>
    <w:rsid w:val="00B67B97"/>
    <w:rsid w:val="00B76E50"/>
    <w:rsid w:val="00B85163"/>
    <w:rsid w:val="00B968C8"/>
    <w:rsid w:val="00BA3EC5"/>
    <w:rsid w:val="00BA51D9"/>
    <w:rsid w:val="00BB5DFC"/>
    <w:rsid w:val="00BD279D"/>
    <w:rsid w:val="00BD6BB8"/>
    <w:rsid w:val="00C16E5A"/>
    <w:rsid w:val="00C66BA2"/>
    <w:rsid w:val="00C95985"/>
    <w:rsid w:val="00CA146C"/>
    <w:rsid w:val="00CC5026"/>
    <w:rsid w:val="00CC68D0"/>
    <w:rsid w:val="00CD7CD1"/>
    <w:rsid w:val="00D03F9A"/>
    <w:rsid w:val="00D06D51"/>
    <w:rsid w:val="00D24991"/>
    <w:rsid w:val="00D413A1"/>
    <w:rsid w:val="00D50255"/>
    <w:rsid w:val="00DC0366"/>
    <w:rsid w:val="00DE34CF"/>
    <w:rsid w:val="00DF190F"/>
    <w:rsid w:val="00E13F3D"/>
    <w:rsid w:val="00E34898"/>
    <w:rsid w:val="00EB09B7"/>
    <w:rsid w:val="00EE7D7C"/>
    <w:rsid w:val="00EF3197"/>
    <w:rsid w:val="00F25D98"/>
    <w:rsid w:val="00F300FB"/>
    <w:rsid w:val="00F933AF"/>
    <w:rsid w:val="00FB5D12"/>
    <w:rsid w:val="00FB6386"/>
    <w:rsid w:val="00FC3507"/>
    <w:rsid w:val="00FE2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6AAC9-9D1D-484C-9ED4-36B75BCB6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Pages>
  <Words>3614</Words>
  <Characters>28947</Characters>
  <Application>Microsoft Office Word</Application>
  <DocSecurity>0</DocSecurity>
  <Lines>241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16</cp:revision>
  <cp:lastPrinted>1899-12-31T23:00:00Z</cp:lastPrinted>
  <dcterms:created xsi:type="dcterms:W3CDTF">2019-03-26T04:00:00Z</dcterms:created>
  <dcterms:modified xsi:type="dcterms:W3CDTF">2019-03-28T07:09:00Z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(3)kvrLGpnVmLnqU+1NQ4M9Sq1sEvvArS8RdFUNbzdp+cOwGjplsiObnSPbeWFHt7Z/n+gaOYTG
xaV9jVG9pdExIjFuS83SwHoz1NuiGfPSAXxgG/I4AhpYSgvslcE0fMfjBhAHPiExzNQTrBW4
pQ5z5MgPZlJx9hdE9micJUvspDo8bBF862lpe7+ZtVo0j1a1fpUMu0ASfbjrrAEVW9DAeJEc
/9B/ObmPpOEhJXkBOA</vt:lpwstr>
  </property>
  <property fmtid="{D5CDD505-2E9C-101B-9397-08002B2CF9AE}" pid="22" name="_2015_ms_pID_7253431">
    <vt:lpwstr>eqiKEgNmbl+nYH86E/HtQgdpd+Fh2SmJXCJ0dfiCQdLGV1u+BOQT5w
T5qWDnT0FTLLkQGM2myqWC///JzF0XEWjirxeKB1RdSMW6/jMrzTebHMRfeQAY49pW/AkfuM
trjLgyQwwhYlbTf3y2qDjnStHW5RqJqUEHSCJXQehPr8sUKs7XacALdlutHQyKaAb55wJ9bx
7tfraiMiMZczYAFww4lT7bLWkycsJAYeaSn5</vt:lpwstr>
  </property>
  <property fmtid="{D5CDD505-2E9C-101B-9397-08002B2CF9AE}" pid="23" name="_2015_ms_pID_7253432">
    <vt:lpwstr>LOL29byC/3UbrXNdxBdo2HA=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1552963350</vt:lpwstr>
  </property>
</Properties>
</file>