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79105" w14:textId="7F747FAB" w:rsidR="00B47938" w:rsidRDefault="00B47938" w:rsidP="00B47938">
      <w:pPr>
        <w:pStyle w:val="CRCoverPage"/>
        <w:tabs>
          <w:tab w:val="right" w:pos="9639"/>
        </w:tabs>
        <w:spacing w:after="0"/>
        <w:rPr>
          <w:b/>
          <w:i/>
          <w:noProof/>
          <w:sz w:val="28"/>
        </w:rPr>
      </w:pPr>
      <w:r>
        <w:rPr>
          <w:b/>
          <w:noProof/>
          <w:sz w:val="24"/>
        </w:rPr>
        <w:t>3GPP TSG-CT WG4 Meeting #90</w:t>
      </w:r>
      <w:r>
        <w:rPr>
          <w:b/>
          <w:i/>
          <w:noProof/>
          <w:sz w:val="28"/>
        </w:rPr>
        <w:tab/>
      </w:r>
      <w:bookmarkStart w:id="0" w:name="_GoBack"/>
      <w:r w:rsidRPr="006619CE">
        <w:rPr>
          <w:b/>
          <w:noProof/>
          <w:sz w:val="24"/>
        </w:rPr>
        <w:t>C4-19</w:t>
      </w:r>
      <w:r w:rsidR="006619CE" w:rsidRPr="006619CE">
        <w:rPr>
          <w:b/>
          <w:noProof/>
          <w:sz w:val="24"/>
        </w:rPr>
        <w:t>1083</w:t>
      </w:r>
    </w:p>
    <w:bookmarkEnd w:id="0"/>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Cisco Systems, SoftBank Corp</w:t>
      </w:r>
    </w:p>
    <w:p w14:paraId="53C23BA5" w14:textId="51560F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619CE">
        <w:rPr>
          <w:rFonts w:ascii="Arial" w:hAnsi="Arial" w:cs="Arial"/>
          <w:b/>
          <w:bCs/>
          <w:lang w:val="en-US"/>
        </w:rPr>
        <w:t>Additional Consideration for SRv6</w:t>
      </w:r>
      <w:r w:rsidR="005D35C8">
        <w:rPr>
          <w:rFonts w:ascii="Arial" w:hAnsi="Arial" w:cs="Arial"/>
          <w:b/>
          <w:bCs/>
          <w:lang w:val="en-US"/>
        </w:rPr>
        <w:t xml:space="preserve"> </w:t>
      </w:r>
    </w:p>
    <w:p w14:paraId="5D77137D" w14:textId="2436E1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04064E">
        <w:rPr>
          <w:rFonts w:ascii="Arial" w:hAnsi="Arial" w:cs="Arial"/>
          <w:b/>
          <w:bCs/>
          <w:lang w:val="en-US"/>
        </w:rPr>
        <w:t>1</w:t>
      </w:r>
      <w:r w:rsidR="00340B90">
        <w:rPr>
          <w:rFonts w:ascii="Arial" w:hAnsi="Arial" w:cs="Arial"/>
          <w:b/>
          <w:bCs/>
          <w:lang w:val="en-US"/>
        </w:rPr>
        <w:t>.</w:t>
      </w:r>
      <w:r w:rsidR="0004064E">
        <w:rPr>
          <w:rFonts w:ascii="Arial" w:hAnsi="Arial" w:cs="Arial"/>
          <w:b/>
          <w:bCs/>
          <w:lang w:val="en-US"/>
        </w:rPr>
        <w:t>0</w:t>
      </w:r>
      <w:r w:rsidR="00340B90">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6619CE">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05A75FDE" w:rsidR="00CD2478" w:rsidRPr="006B5418" w:rsidRDefault="00340B90" w:rsidP="00CD2478">
      <w:pPr>
        <w:rPr>
          <w:lang w:val="en-US"/>
        </w:rPr>
      </w:pPr>
      <w:r w:rsidRPr="00340B90">
        <w:rPr>
          <w:lang w:val="en-US"/>
        </w:rPr>
        <w:t xml:space="preserve"> </w:t>
      </w:r>
      <w:r w:rsidR="005D35C8">
        <w:rPr>
          <w:lang w:val="en-US"/>
        </w:rPr>
        <w:t xml:space="preserve">The document introduces more criteria to evaluate various user plane protocols.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2B8BE4D0" w:rsidR="00340B90" w:rsidRPr="006B5418" w:rsidRDefault="005D35C8" w:rsidP="00340B90">
      <w:pPr>
        <w:rPr>
          <w:lang w:val="en-US"/>
        </w:rPr>
      </w:pPr>
      <w:r>
        <w:rPr>
          <w:lang w:val="en-US"/>
        </w:rPr>
        <w:t>This document adds more</w:t>
      </w:r>
      <w:r w:rsidRPr="00503F4E">
        <w:rPr>
          <w:lang w:val="en-US"/>
        </w:rPr>
        <w:t xml:space="preserve"> evaluation criteria </w:t>
      </w:r>
      <w:r>
        <w:rPr>
          <w:lang w:val="en-US"/>
        </w:rPr>
        <w:t xml:space="preserve">for </w:t>
      </w:r>
      <w:r w:rsidRPr="00503F4E">
        <w:rPr>
          <w:lang w:val="en-US"/>
        </w:rPr>
        <w:t xml:space="preserve">candidate user plane </w:t>
      </w:r>
      <w:r>
        <w:rPr>
          <w:lang w:val="en-US"/>
        </w:rPr>
        <w:t>protocols.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01450E47"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152E40">
        <w:rPr>
          <w:lang w:val="en-US"/>
        </w:rPr>
        <w:t>1.0.0</w:t>
      </w:r>
      <w:r w:rsidRPr="006B5418">
        <w:rPr>
          <w:lang w:val="en-US"/>
        </w:rPr>
        <w:t>.</w:t>
      </w:r>
    </w:p>
    <w:p w14:paraId="2C50E477" w14:textId="3FACC78D" w:rsidR="00DF1465" w:rsidRPr="008C5634" w:rsidRDefault="00C21836" w:rsidP="008C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F6EF0E" w14:textId="77777777" w:rsidR="008C5634" w:rsidRPr="00802382" w:rsidRDefault="008C5634" w:rsidP="008C5634">
      <w:pPr>
        <w:pStyle w:val="Heading3"/>
      </w:pPr>
      <w:bookmarkStart w:id="1" w:name="_Toc2846039"/>
      <w:r w:rsidRPr="00802382">
        <w:t>7.</w:t>
      </w:r>
      <w:r>
        <w:t>2</w:t>
      </w:r>
      <w:r w:rsidRPr="00802382">
        <w:t>.</w:t>
      </w:r>
      <w:r>
        <w:t>3</w:t>
      </w:r>
      <w:r w:rsidRPr="00802382">
        <w:tab/>
        <w:t>SRv6</w:t>
      </w:r>
      <w:bookmarkEnd w:id="1"/>
    </w:p>
    <w:p w14:paraId="557C66E5" w14:textId="4E2B450A" w:rsidR="00C21836" w:rsidRDefault="008C5634" w:rsidP="008C5634">
      <w:pPr>
        <w:pStyle w:val="Heading4"/>
        <w:rPr>
          <w:lang w:val="en-US"/>
        </w:rPr>
      </w:pPr>
      <w:r>
        <w:rPr>
          <w:lang w:val="en-US"/>
        </w:rPr>
        <w:t>7.2.3.1 SRv6 Traditional Mode evaluation</w:t>
      </w:r>
    </w:p>
    <w:p w14:paraId="7E04C20D" w14:textId="73D4881E" w:rsidR="008C5634" w:rsidRDefault="008C5634" w:rsidP="008C5634">
      <w:r>
        <w:t>Table 7.2.3.1-1 describes the SRv6 Traditional Mode solution on the additional considerations defined in subclause 7.2.1.</w:t>
      </w:r>
    </w:p>
    <w:p w14:paraId="25B83A57" w14:textId="77777777" w:rsidR="00752B73" w:rsidRDefault="00752B73" w:rsidP="00752B73">
      <w:pPr>
        <w:pStyle w:val="TH"/>
      </w:pPr>
    </w:p>
    <w:p w14:paraId="5BC61F9B" w14:textId="44D7CBF4" w:rsidR="00752B73" w:rsidRDefault="00752B73" w:rsidP="00752B73">
      <w:pPr>
        <w:pStyle w:val="TH"/>
      </w:pPr>
      <w:r>
        <w:t>Table 7.2.3-1: Additional Considerations for SRv6 in Traditional Mode</w:t>
      </w:r>
    </w:p>
    <w:p w14:paraId="3B76E89A" w14:textId="7AD48666" w:rsidR="00752B73" w:rsidRDefault="00752B73" w:rsidP="008C5634"/>
    <w:p w14:paraId="4634EC51" w14:textId="775AC39A" w:rsidR="00752B73" w:rsidRDefault="00752B73" w:rsidP="008C5634"/>
    <w:p w14:paraId="700EE586" w14:textId="77777777" w:rsidR="00752B73" w:rsidRDefault="00752B73" w:rsidP="008C5634"/>
    <w:tbl>
      <w:tblPr>
        <w:tblpPr w:leftFromText="180" w:rightFromText="180" w:horzAnchor="margin" w:tblpY="-1343"/>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8C5634" w14:paraId="4781096D" w14:textId="77777777" w:rsidTr="00752B73">
        <w:tc>
          <w:tcPr>
            <w:tcW w:w="2943" w:type="dxa"/>
            <w:shd w:val="clear" w:color="auto" w:fill="auto"/>
          </w:tcPr>
          <w:p w14:paraId="4755B2EF" w14:textId="77777777" w:rsidR="008C5634" w:rsidRPr="00CB27A4" w:rsidRDefault="008C5634" w:rsidP="00752B73">
            <w:pPr>
              <w:pStyle w:val="TAH"/>
            </w:pPr>
            <w:r>
              <w:lastRenderedPageBreak/>
              <w:t>Additional Considerations</w:t>
            </w:r>
          </w:p>
        </w:tc>
        <w:tc>
          <w:tcPr>
            <w:tcW w:w="6918" w:type="dxa"/>
            <w:shd w:val="clear" w:color="auto" w:fill="auto"/>
          </w:tcPr>
          <w:p w14:paraId="3DBE459A" w14:textId="77777777" w:rsidR="008C5634" w:rsidRPr="00CB27A4" w:rsidRDefault="008C5634" w:rsidP="00752B73">
            <w:pPr>
              <w:pStyle w:val="TAH"/>
            </w:pPr>
            <w:r w:rsidRPr="00CB27A4">
              <w:t>Description</w:t>
            </w:r>
            <w:r w:rsidRPr="00CB27A4">
              <w:br/>
            </w:r>
          </w:p>
        </w:tc>
      </w:tr>
      <w:tr w:rsidR="008C5634" w14:paraId="29FEA632" w14:textId="77777777" w:rsidTr="00752B73">
        <w:tc>
          <w:tcPr>
            <w:tcW w:w="2943" w:type="dxa"/>
          </w:tcPr>
          <w:p w14:paraId="3C536454" w14:textId="77777777" w:rsidR="008C5634" w:rsidRDefault="008C5634" w:rsidP="00752B73">
            <w:pPr>
              <w:pStyle w:val="TAC"/>
              <w:rPr>
                <w:lang w:val="en-US"/>
              </w:rPr>
            </w:pPr>
            <w:r>
              <w:t xml:space="preserve">A1. Proven technology / Time of Availability of used standards </w:t>
            </w:r>
          </w:p>
          <w:p w14:paraId="663CBA2A" w14:textId="77777777" w:rsidR="008C5634" w:rsidRPr="00F64206" w:rsidRDefault="008C5634" w:rsidP="00752B73">
            <w:pPr>
              <w:pStyle w:val="TAC"/>
              <w:rPr>
                <w:lang w:val="en-US"/>
              </w:rPr>
            </w:pPr>
          </w:p>
        </w:tc>
        <w:tc>
          <w:tcPr>
            <w:tcW w:w="6918" w:type="dxa"/>
            <w:shd w:val="clear" w:color="auto" w:fill="auto"/>
          </w:tcPr>
          <w:p w14:paraId="42BEBA52" w14:textId="77777777" w:rsidR="008C5634" w:rsidRPr="00790CCC" w:rsidRDefault="008C5634" w:rsidP="00752B73">
            <w:pPr>
              <w:pStyle w:val="TAL"/>
              <w:rPr>
                <w:lang w:val="en-US"/>
              </w:rPr>
            </w:pPr>
            <w:r>
              <w:rPr>
                <w:lang w:val="en-US"/>
              </w:rPr>
              <w:t>Proven technology and the date of availability of related standards will be indicated.</w:t>
            </w:r>
          </w:p>
        </w:tc>
      </w:tr>
      <w:tr w:rsidR="008C5634" w14:paraId="18C49C75" w14:textId="77777777" w:rsidTr="00752B73">
        <w:tc>
          <w:tcPr>
            <w:tcW w:w="2943" w:type="dxa"/>
          </w:tcPr>
          <w:p w14:paraId="293A8DCE" w14:textId="77777777" w:rsidR="008C5634" w:rsidRPr="00790CCC" w:rsidRDefault="008C5634" w:rsidP="00752B73">
            <w:pPr>
              <w:pStyle w:val="TAC"/>
            </w:pPr>
            <w:r>
              <w:t xml:space="preserve">A2. Enabling separation between 3GPP User Plane </w:t>
            </w:r>
            <w:r w:rsidRPr="00790CCC">
              <w:t>and Transport</w:t>
            </w:r>
          </w:p>
          <w:p w14:paraId="465ECFCF" w14:textId="77777777" w:rsidR="008C5634" w:rsidRPr="00CB27A4" w:rsidRDefault="008C5634" w:rsidP="00752B73">
            <w:pPr>
              <w:pStyle w:val="TAC"/>
            </w:pPr>
          </w:p>
        </w:tc>
        <w:tc>
          <w:tcPr>
            <w:tcW w:w="6918" w:type="dxa"/>
            <w:shd w:val="clear" w:color="auto" w:fill="auto"/>
          </w:tcPr>
          <w:p w14:paraId="3E5705FA" w14:textId="77777777" w:rsidR="008C5634" w:rsidRDefault="008C5634" w:rsidP="00752B73">
            <w:pPr>
              <w:pStyle w:val="TAL"/>
            </w:pPr>
            <w:r>
              <w:t>Mobile and transport network operators may be different. Even when the same operator operates the mobile and transport networks, both networks may be managed by different organizations and systems.</w:t>
            </w:r>
          </w:p>
          <w:p w14:paraId="2B8D1021" w14:textId="77777777" w:rsidR="008C5634" w:rsidRDefault="008C5634" w:rsidP="00752B73">
            <w:pPr>
              <w:pStyle w:val="TAL"/>
            </w:pPr>
            <w:r>
              <w:t xml:space="preserve"> </w:t>
            </w:r>
          </w:p>
          <w:p w14:paraId="5DB08054" w14:textId="77777777" w:rsidR="008C5634" w:rsidRDefault="008C5634" w:rsidP="00752B73">
            <w:pPr>
              <w:pStyle w:val="TAL"/>
            </w:pPr>
            <w:r>
              <w:t>This criterion evaluates whether the solution allows to keep the mobile and transport networks separate.</w:t>
            </w:r>
          </w:p>
          <w:p w14:paraId="5737F526" w14:textId="77777777" w:rsidR="008C5634" w:rsidRDefault="008C5634" w:rsidP="00752B73">
            <w:pPr>
              <w:pStyle w:val="TAL"/>
            </w:pPr>
          </w:p>
        </w:tc>
      </w:tr>
      <w:tr w:rsidR="008C5634" w14:paraId="4C0D5AE3" w14:textId="77777777" w:rsidTr="00752B73">
        <w:tc>
          <w:tcPr>
            <w:tcW w:w="2943" w:type="dxa"/>
          </w:tcPr>
          <w:p w14:paraId="49B2EC53" w14:textId="77777777" w:rsidR="008C5634" w:rsidRPr="00F64206" w:rsidRDefault="008C5634" w:rsidP="00752B73">
            <w:pPr>
              <w:pStyle w:val="TAC"/>
            </w:pPr>
            <w:r>
              <w:t>A3. Transport network requirements</w:t>
            </w:r>
          </w:p>
          <w:p w14:paraId="7021125A" w14:textId="77777777" w:rsidR="008C5634" w:rsidRPr="00CB27A4" w:rsidRDefault="008C5634" w:rsidP="00752B73">
            <w:pPr>
              <w:pStyle w:val="TAC"/>
            </w:pPr>
          </w:p>
        </w:tc>
        <w:tc>
          <w:tcPr>
            <w:tcW w:w="6918" w:type="dxa"/>
            <w:shd w:val="clear" w:color="auto" w:fill="auto"/>
          </w:tcPr>
          <w:p w14:paraId="3FC9FD9B" w14:textId="77777777" w:rsidR="008C5634" w:rsidRDefault="008C5634" w:rsidP="00752B73">
            <w:pPr>
              <w:pStyle w:val="TAL"/>
            </w:pPr>
            <w:r>
              <w:t>This criterion evaluates whether the solution imposes specific requirements on the transport networks.</w:t>
            </w:r>
          </w:p>
          <w:p w14:paraId="43130757" w14:textId="77777777" w:rsidR="008C5634" w:rsidRDefault="008C5634" w:rsidP="00752B73">
            <w:pPr>
              <w:pStyle w:val="TAL"/>
            </w:pPr>
          </w:p>
        </w:tc>
      </w:tr>
      <w:tr w:rsidR="008C5634" w14:paraId="13FFC477" w14:textId="77777777" w:rsidTr="00752B73">
        <w:tc>
          <w:tcPr>
            <w:tcW w:w="2943" w:type="dxa"/>
          </w:tcPr>
          <w:p w14:paraId="37649ED7" w14:textId="77777777" w:rsidR="008C5634" w:rsidRDefault="008C5634" w:rsidP="00752B73">
            <w:pPr>
              <w:pStyle w:val="TAC"/>
            </w:pPr>
            <w:r>
              <w:t>A4. Co-existence with existing User Plane solution</w:t>
            </w:r>
          </w:p>
        </w:tc>
        <w:tc>
          <w:tcPr>
            <w:tcW w:w="6918" w:type="dxa"/>
            <w:shd w:val="clear" w:color="auto" w:fill="auto"/>
          </w:tcPr>
          <w:p w14:paraId="2A2E78EC" w14:textId="77777777" w:rsidR="008C5634" w:rsidRDefault="008C5634" w:rsidP="00752B73">
            <w:pPr>
              <w:pStyle w:val="TAL"/>
            </w:pPr>
            <w:r>
              <w:t>This criterion evaluates the coexistence with network entities implementing the existing solution.</w:t>
            </w:r>
          </w:p>
          <w:p w14:paraId="53E1AEE7" w14:textId="77777777" w:rsidR="008C5634" w:rsidRDefault="008C5634" w:rsidP="00752B73">
            <w:pPr>
              <w:pStyle w:val="TAL"/>
            </w:pPr>
            <w:r>
              <w:t xml:space="preserve">  </w:t>
            </w:r>
          </w:p>
        </w:tc>
      </w:tr>
      <w:tr w:rsidR="008C5634" w14:paraId="749920E2" w14:textId="77777777" w:rsidTr="00752B73">
        <w:tc>
          <w:tcPr>
            <w:tcW w:w="2943" w:type="dxa"/>
          </w:tcPr>
          <w:p w14:paraId="5620B5F6" w14:textId="77777777" w:rsidR="008C5634" w:rsidRDefault="008C5634" w:rsidP="00752B73">
            <w:pPr>
              <w:pStyle w:val="TAC"/>
            </w:pPr>
            <w:r>
              <w:t>A5. Interworking with RAN</w:t>
            </w:r>
          </w:p>
        </w:tc>
        <w:tc>
          <w:tcPr>
            <w:tcW w:w="6918" w:type="dxa"/>
            <w:shd w:val="clear" w:color="auto" w:fill="auto"/>
          </w:tcPr>
          <w:p w14:paraId="3FF18911" w14:textId="77777777" w:rsidR="008C5634" w:rsidRDefault="008C5634" w:rsidP="00752B73">
            <w:pPr>
              <w:pStyle w:val="TAL"/>
            </w:pPr>
            <w:r>
              <w:t>This criterion evaluates how the solution interworks with the RAN.</w:t>
            </w:r>
          </w:p>
          <w:p w14:paraId="30241DD4" w14:textId="77777777" w:rsidR="008C5634" w:rsidRDefault="008C5634" w:rsidP="00752B73">
            <w:pPr>
              <w:pStyle w:val="TAL"/>
            </w:pPr>
          </w:p>
        </w:tc>
      </w:tr>
      <w:tr w:rsidR="008C5634" w14:paraId="671F2210" w14:textId="77777777" w:rsidTr="00752B73">
        <w:tc>
          <w:tcPr>
            <w:tcW w:w="2943" w:type="dxa"/>
          </w:tcPr>
          <w:p w14:paraId="318F7A42" w14:textId="77777777" w:rsidR="008C5634" w:rsidRDefault="008C5634" w:rsidP="00752B73">
            <w:pPr>
              <w:pStyle w:val="TAC"/>
            </w:pPr>
            <w:r>
              <w:t>A6. Interworking with EPS</w:t>
            </w:r>
          </w:p>
        </w:tc>
        <w:tc>
          <w:tcPr>
            <w:tcW w:w="6918" w:type="dxa"/>
            <w:shd w:val="clear" w:color="auto" w:fill="auto"/>
          </w:tcPr>
          <w:p w14:paraId="68520F10" w14:textId="77777777" w:rsidR="008C5634" w:rsidRDefault="008C5634" w:rsidP="00752B73">
            <w:pPr>
              <w:pStyle w:val="TAL"/>
            </w:pPr>
            <w:r>
              <w:t>This criterion evaluates how the solution interworks with the EPS.</w:t>
            </w:r>
          </w:p>
          <w:p w14:paraId="2F18D7E4" w14:textId="77777777" w:rsidR="008C5634" w:rsidRDefault="008C5634" w:rsidP="00752B73">
            <w:pPr>
              <w:pStyle w:val="TAL"/>
            </w:pPr>
          </w:p>
        </w:tc>
      </w:tr>
      <w:tr w:rsidR="008C5634" w14:paraId="7D75E21C" w14:textId="77777777" w:rsidTr="00752B73">
        <w:tc>
          <w:tcPr>
            <w:tcW w:w="2943" w:type="dxa"/>
          </w:tcPr>
          <w:p w14:paraId="306AB0A8" w14:textId="77777777" w:rsidR="008C5634" w:rsidRDefault="008C5634" w:rsidP="00752B73">
            <w:pPr>
              <w:pStyle w:val="TAC"/>
            </w:pPr>
            <w:r>
              <w:t>A7. Impacts to GSMA GRX/IPX</w:t>
            </w:r>
          </w:p>
        </w:tc>
        <w:tc>
          <w:tcPr>
            <w:tcW w:w="6918" w:type="dxa"/>
            <w:shd w:val="clear" w:color="auto" w:fill="auto"/>
          </w:tcPr>
          <w:p w14:paraId="0807E5A4" w14:textId="77777777" w:rsidR="008C5634" w:rsidRDefault="008C5634" w:rsidP="00752B73">
            <w:pPr>
              <w:pStyle w:val="TAL"/>
            </w:pPr>
            <w:r>
              <w:t>This criterion evaluates whether the solution may impact GRX/IPX.</w:t>
            </w:r>
          </w:p>
          <w:p w14:paraId="3201786E" w14:textId="77777777" w:rsidR="008C5634" w:rsidRDefault="008C5634" w:rsidP="00752B73">
            <w:pPr>
              <w:pStyle w:val="TAL"/>
            </w:pPr>
          </w:p>
        </w:tc>
      </w:tr>
      <w:tr w:rsidR="008C5634" w14:paraId="31AB67E9" w14:textId="77777777" w:rsidTr="00752B73">
        <w:tc>
          <w:tcPr>
            <w:tcW w:w="2943" w:type="dxa"/>
          </w:tcPr>
          <w:p w14:paraId="2E703752" w14:textId="77777777" w:rsidR="008C5634" w:rsidRDefault="008C5634" w:rsidP="00752B73">
            <w:pPr>
              <w:pStyle w:val="TAC"/>
            </w:pPr>
            <w:r>
              <w:t xml:space="preserve">A8. Security </w:t>
            </w:r>
          </w:p>
        </w:tc>
        <w:tc>
          <w:tcPr>
            <w:tcW w:w="6918" w:type="dxa"/>
            <w:shd w:val="clear" w:color="auto" w:fill="auto"/>
          </w:tcPr>
          <w:p w14:paraId="2207150A" w14:textId="77777777" w:rsidR="008C5634" w:rsidRDefault="008C5634" w:rsidP="00752B73">
            <w:pPr>
              <w:pStyle w:val="TAL"/>
            </w:pPr>
            <w:r>
              <w:t xml:space="preserve">GSMA has specified user plane security solution for GTP-U in EPC (based on GTP-U firewall). GSMA and 3GPP SA3 are further studying GTP-U security in 5G System. See </w:t>
            </w:r>
            <w:r w:rsidRPr="00D67CC6">
              <w:t>Study on Security Aspects of the 5G Service Based Architecture and Inter-PLMN Communication</w:t>
            </w:r>
            <w:r>
              <w:t xml:space="preserve"> in</w:t>
            </w:r>
            <w:r w:rsidRPr="00D67CC6">
              <w:t xml:space="preserve"> S3-190464</w:t>
            </w:r>
            <w:r>
              <w:t>.</w:t>
            </w:r>
          </w:p>
          <w:p w14:paraId="04BEE8B8" w14:textId="77777777" w:rsidR="008C5634" w:rsidRDefault="008C5634" w:rsidP="00752B73">
            <w:pPr>
              <w:pStyle w:val="TAL"/>
            </w:pPr>
          </w:p>
          <w:p w14:paraId="2AF28448" w14:textId="77777777" w:rsidR="008C5634" w:rsidRDefault="008C5634" w:rsidP="00752B73">
            <w:pPr>
              <w:pStyle w:val="TAL"/>
              <w:pBdr>
                <w:bottom w:val="single" w:sz="4" w:space="1" w:color="auto"/>
              </w:pBdr>
            </w:pPr>
            <w:r>
              <w:t>This criterion evaluates whether the solution may impact GSMA and require SA3 work for user plane security across roaming interfaces.</w:t>
            </w:r>
          </w:p>
          <w:p w14:paraId="34C982CB" w14:textId="77777777" w:rsidR="008C5634" w:rsidRDefault="008C5634" w:rsidP="00752B73">
            <w:pPr>
              <w:pStyle w:val="TAL"/>
              <w:pBdr>
                <w:bottom w:val="single" w:sz="4" w:space="1" w:color="auto"/>
              </w:pBdr>
            </w:pPr>
          </w:p>
        </w:tc>
      </w:tr>
      <w:tr w:rsidR="008C5634" w14:paraId="408D2D16" w14:textId="77777777" w:rsidTr="00752B73">
        <w:tc>
          <w:tcPr>
            <w:tcW w:w="2943" w:type="dxa"/>
          </w:tcPr>
          <w:p w14:paraId="17BE1809" w14:textId="77777777" w:rsidR="008C5634" w:rsidRDefault="008C5634" w:rsidP="00752B73">
            <w:pPr>
              <w:pStyle w:val="TAC"/>
            </w:pPr>
            <w:r>
              <w:t>A9. Minimize number of protocols in network</w:t>
            </w:r>
          </w:p>
        </w:tc>
        <w:tc>
          <w:tcPr>
            <w:tcW w:w="6918" w:type="dxa"/>
            <w:shd w:val="clear" w:color="auto" w:fill="auto"/>
          </w:tcPr>
          <w:p w14:paraId="72ACC232" w14:textId="77777777" w:rsidR="008C5634" w:rsidRDefault="008C5634" w:rsidP="00752B73">
            <w:pPr>
              <w:pStyle w:val="TAL"/>
            </w:pPr>
            <w:r>
              <w:t>It is desirable to minimize the number of protocols in the network, when possible.</w:t>
            </w:r>
          </w:p>
          <w:p w14:paraId="68A2E974" w14:textId="77777777" w:rsidR="008C5634" w:rsidRDefault="008C5634" w:rsidP="00752B73">
            <w:pPr>
              <w:pStyle w:val="TAL"/>
            </w:pPr>
          </w:p>
          <w:p w14:paraId="4CE2F98E" w14:textId="77777777" w:rsidR="008C5634" w:rsidRDefault="008C5634" w:rsidP="00752B73">
            <w:pPr>
              <w:pStyle w:val="TAL"/>
            </w:pPr>
            <w:r>
              <w:t>This criterion evaluates the impact of the solution on the resulting number of protocols in the network.</w:t>
            </w:r>
          </w:p>
          <w:p w14:paraId="3A8CA470" w14:textId="77777777" w:rsidR="008C5634" w:rsidRDefault="008C5634" w:rsidP="00752B73">
            <w:pPr>
              <w:pStyle w:val="TAL"/>
            </w:pPr>
            <w:r>
              <w:t xml:space="preserve"> </w:t>
            </w:r>
          </w:p>
        </w:tc>
      </w:tr>
      <w:tr w:rsidR="008C5634" w14:paraId="1DC43A6D" w14:textId="77777777" w:rsidTr="00752B73">
        <w:tc>
          <w:tcPr>
            <w:tcW w:w="2943" w:type="dxa"/>
          </w:tcPr>
          <w:p w14:paraId="03077B04" w14:textId="77777777" w:rsidR="008C5634" w:rsidRDefault="008C5634" w:rsidP="00752B73">
            <w:pPr>
              <w:pStyle w:val="TAC"/>
            </w:pPr>
            <w:r>
              <w:t>A10. Reusability of existing 3GPP implementations</w:t>
            </w:r>
          </w:p>
        </w:tc>
        <w:tc>
          <w:tcPr>
            <w:tcW w:w="6918" w:type="dxa"/>
            <w:shd w:val="clear" w:color="auto" w:fill="auto"/>
          </w:tcPr>
          <w:p w14:paraId="5106E9A5" w14:textId="77777777" w:rsidR="008C5634" w:rsidRDefault="008C5634" w:rsidP="00752B73">
            <w:pPr>
              <w:pStyle w:val="TAL"/>
            </w:pPr>
            <w:r>
              <w:t>This criterion evaluates whether the solution allows reuses of existing 3GPP implementations, e.g. reuse of UPF.</w:t>
            </w:r>
          </w:p>
          <w:p w14:paraId="113E4AB2" w14:textId="77777777" w:rsidR="008C5634" w:rsidRDefault="008C5634" w:rsidP="00752B73">
            <w:pPr>
              <w:pStyle w:val="TAL"/>
            </w:pPr>
          </w:p>
        </w:tc>
      </w:tr>
      <w:tr w:rsidR="008C5634" w14:paraId="6FF42314" w14:textId="77777777" w:rsidTr="00752B73">
        <w:tc>
          <w:tcPr>
            <w:tcW w:w="2943" w:type="dxa"/>
          </w:tcPr>
          <w:p w14:paraId="0C021E13" w14:textId="77777777" w:rsidR="008C5634" w:rsidRDefault="008C5634" w:rsidP="00752B73">
            <w:pPr>
              <w:pStyle w:val="TAC"/>
            </w:pPr>
            <w:r>
              <w:t>A11. Protocol Extensibility</w:t>
            </w:r>
          </w:p>
        </w:tc>
        <w:tc>
          <w:tcPr>
            <w:tcW w:w="6918" w:type="dxa"/>
            <w:shd w:val="clear" w:color="auto" w:fill="auto"/>
          </w:tcPr>
          <w:p w14:paraId="48487467" w14:textId="77777777" w:rsidR="008C5634" w:rsidRDefault="008C5634" w:rsidP="00752B73">
            <w:pPr>
              <w:pStyle w:val="TAL"/>
            </w:pPr>
            <w:r>
              <w:t>This criterion evaluates the extensibility of the User Plane protocol to support additional features in future.</w:t>
            </w:r>
          </w:p>
          <w:p w14:paraId="1EA6616C" w14:textId="77777777" w:rsidR="008C5634" w:rsidRDefault="008C5634" w:rsidP="00752B73">
            <w:pPr>
              <w:pStyle w:val="TAL"/>
            </w:pPr>
          </w:p>
        </w:tc>
      </w:tr>
      <w:tr w:rsidR="008C5634" w14:paraId="39B0B1C8" w14:textId="77777777" w:rsidTr="00752B73">
        <w:tc>
          <w:tcPr>
            <w:tcW w:w="2943" w:type="dxa"/>
          </w:tcPr>
          <w:p w14:paraId="03F2B4F9" w14:textId="77777777" w:rsidR="008C5634" w:rsidRDefault="008C5634" w:rsidP="00752B73">
            <w:pPr>
              <w:pStyle w:val="TAC"/>
            </w:pPr>
            <w:r>
              <w:t>A12. Protocol Overhead</w:t>
            </w:r>
          </w:p>
        </w:tc>
        <w:tc>
          <w:tcPr>
            <w:tcW w:w="6918" w:type="dxa"/>
            <w:shd w:val="clear" w:color="auto" w:fill="auto"/>
          </w:tcPr>
          <w:p w14:paraId="11156DEE" w14:textId="77777777" w:rsidR="008C5634" w:rsidRDefault="008C5634" w:rsidP="00752B73">
            <w:pPr>
              <w:pStyle w:val="TAL"/>
            </w:pPr>
            <w:r>
              <w:t>This criterion evaluates the user plane protocol stack / overhead of the solution.</w:t>
            </w:r>
          </w:p>
          <w:p w14:paraId="7E270326" w14:textId="77777777" w:rsidR="008C5634" w:rsidRDefault="008C5634" w:rsidP="00752B73">
            <w:pPr>
              <w:pStyle w:val="TAL"/>
            </w:pPr>
          </w:p>
        </w:tc>
      </w:tr>
      <w:tr w:rsidR="008C5634" w14:paraId="284FBB26" w14:textId="77777777" w:rsidTr="00752B73">
        <w:tc>
          <w:tcPr>
            <w:tcW w:w="2943" w:type="dxa"/>
          </w:tcPr>
          <w:p w14:paraId="4AA10B90" w14:textId="77777777" w:rsidR="008C5634" w:rsidRDefault="008C5634" w:rsidP="00752B73">
            <w:pPr>
              <w:pStyle w:val="TAC"/>
            </w:pPr>
            <w:r>
              <w:t>A13. Resource-efficiency</w:t>
            </w:r>
          </w:p>
        </w:tc>
        <w:tc>
          <w:tcPr>
            <w:tcW w:w="6918" w:type="dxa"/>
            <w:shd w:val="clear" w:color="auto" w:fill="auto"/>
          </w:tcPr>
          <w:p w14:paraId="1F457F36" w14:textId="77777777" w:rsidR="008C5634" w:rsidRDefault="008C5634" w:rsidP="00752B73">
            <w:pPr>
              <w:pStyle w:val="TAL"/>
            </w:pPr>
            <w:r>
              <w:t>This criterion evaluates whether the solution allows to remove states from the UPF.</w:t>
            </w:r>
          </w:p>
          <w:p w14:paraId="482E03AC" w14:textId="77777777" w:rsidR="008C5634" w:rsidRDefault="008C5634" w:rsidP="00752B73">
            <w:pPr>
              <w:pStyle w:val="TAL"/>
            </w:pPr>
          </w:p>
        </w:tc>
      </w:tr>
      <w:tr w:rsidR="008C5634" w14:paraId="0C91A291" w14:textId="77777777" w:rsidTr="00752B73">
        <w:tc>
          <w:tcPr>
            <w:tcW w:w="2943" w:type="dxa"/>
          </w:tcPr>
          <w:p w14:paraId="15CB563B" w14:textId="77777777" w:rsidR="008C5634" w:rsidRDefault="008C5634" w:rsidP="00752B73">
            <w:pPr>
              <w:pStyle w:val="TAC"/>
            </w:pPr>
            <w:r>
              <w:t>A14. Routing capabilities</w:t>
            </w:r>
          </w:p>
        </w:tc>
        <w:tc>
          <w:tcPr>
            <w:tcW w:w="6918" w:type="dxa"/>
            <w:shd w:val="clear" w:color="auto" w:fill="auto"/>
          </w:tcPr>
          <w:p w14:paraId="34B7DC77" w14:textId="77777777" w:rsidR="008C5634" w:rsidRDefault="008C5634" w:rsidP="00752B73">
            <w:pPr>
              <w:pStyle w:val="TAL"/>
            </w:pPr>
            <w:r>
              <w:t>This criterion evaluates the solution in terms of routing capabilities and whether the solution allows to support fast rerouting if a failure affects the user plane path between UPFs.</w:t>
            </w:r>
          </w:p>
        </w:tc>
      </w:tr>
      <w:tr w:rsidR="00752B73" w14:paraId="4FD4D4F4" w14:textId="77777777" w:rsidTr="00752B73">
        <w:trPr>
          <w:ins w:id="2" w:author="Ravi Shekhar (ravishek)" w:date="2019-03-26T15:04:00Z"/>
        </w:trPr>
        <w:tc>
          <w:tcPr>
            <w:tcW w:w="2943" w:type="dxa"/>
          </w:tcPr>
          <w:p w14:paraId="16C60A6D" w14:textId="2ABC4916" w:rsidR="00752B73" w:rsidRDefault="00752B73" w:rsidP="00752B73">
            <w:pPr>
              <w:pStyle w:val="TAC"/>
              <w:rPr>
                <w:ins w:id="3" w:author="Ravi Shekhar (ravishek)" w:date="2019-03-26T15:04:00Z"/>
              </w:rPr>
            </w:pPr>
            <w:ins w:id="4" w:author="Ravi Shekhar (ravishek)" w:date="2019-03-26T15:04:00Z">
              <w:r>
                <w:t>A15. Scalability</w:t>
              </w:r>
            </w:ins>
          </w:p>
        </w:tc>
        <w:tc>
          <w:tcPr>
            <w:tcW w:w="6918" w:type="dxa"/>
            <w:shd w:val="clear" w:color="auto" w:fill="auto"/>
          </w:tcPr>
          <w:p w14:paraId="468AA47B" w14:textId="4901767A" w:rsidR="00752B73" w:rsidRDefault="00152E40" w:rsidP="00752B73">
            <w:pPr>
              <w:pStyle w:val="TAL"/>
              <w:rPr>
                <w:ins w:id="5" w:author="Ravi Shekhar (ravishek)" w:date="2019-03-26T15:04:00Z"/>
              </w:rPr>
            </w:pPr>
            <w:ins w:id="6" w:author="Ravi Shekhar (ravishek)" w:date="2019-03-29T11:34:00Z">
              <w:r>
                <w:t>The SRv6 is easi</w:t>
              </w:r>
            </w:ins>
            <w:ins w:id="7" w:author="Ravi Shekhar (ravishek)" w:date="2019-03-29T11:35:00Z">
              <w:r>
                <w:t xml:space="preserve">ly scalable as it reduces the protocol from transport stack. It </w:t>
              </w:r>
            </w:ins>
            <w:ins w:id="8" w:author="Ravi Shekhar (ravishek)" w:date="2019-03-29T11:37:00Z">
              <w:r>
                <w:t xml:space="preserve">can </w:t>
              </w:r>
            </w:ins>
            <w:ins w:id="9" w:author="Ravi Shekhar (ravishek)" w:date="2019-03-29T11:35:00Z">
              <w:r>
                <w:t xml:space="preserve">also help in reducing </w:t>
              </w:r>
            </w:ins>
            <w:ins w:id="10" w:author="Ravi Shekhar (ravishek)" w:date="2019-03-29T11:36:00Z">
              <w:r>
                <w:t>amount of states information from nodes</w:t>
              </w:r>
            </w:ins>
            <w:ins w:id="11" w:author="Ravi Shekhar (ravishek)" w:date="2019-03-29T11:37:00Z">
              <w:r>
                <w:t xml:space="preserve"> which makes the SRv6 solution very easily scalable. </w:t>
              </w:r>
            </w:ins>
          </w:p>
        </w:tc>
      </w:tr>
      <w:tr w:rsidR="00752B73" w14:paraId="0071547E" w14:textId="77777777" w:rsidTr="00752B73">
        <w:trPr>
          <w:ins w:id="12" w:author="Ravi Shekhar (ravishek)" w:date="2019-03-26T15:04:00Z"/>
        </w:trPr>
        <w:tc>
          <w:tcPr>
            <w:tcW w:w="2943" w:type="dxa"/>
          </w:tcPr>
          <w:p w14:paraId="021FB1B5" w14:textId="16C31AD3" w:rsidR="00752B73" w:rsidRDefault="00752B73" w:rsidP="00752B73">
            <w:pPr>
              <w:pStyle w:val="TAC"/>
              <w:rPr>
                <w:ins w:id="13" w:author="Ravi Shekhar (ravishek)" w:date="2019-03-26T15:04:00Z"/>
              </w:rPr>
            </w:pPr>
            <w:ins w:id="14" w:author="Ravi Shekhar (ravishek)" w:date="2019-03-26T15:04:00Z">
              <w:r>
                <w:t>A16. Performance</w:t>
              </w:r>
            </w:ins>
          </w:p>
        </w:tc>
        <w:tc>
          <w:tcPr>
            <w:tcW w:w="6918" w:type="dxa"/>
            <w:shd w:val="clear" w:color="auto" w:fill="auto"/>
          </w:tcPr>
          <w:p w14:paraId="14F119A4" w14:textId="1E2151B0" w:rsidR="00752B73" w:rsidRDefault="00152E40" w:rsidP="00752B73">
            <w:pPr>
              <w:pStyle w:val="TAL"/>
              <w:rPr>
                <w:ins w:id="15" w:author="Ravi Shekhar (ravishek)" w:date="2019-03-26T15:04:00Z"/>
              </w:rPr>
            </w:pPr>
            <w:ins w:id="16" w:author="Ravi Shekhar (ravishek)" w:date="2019-03-29T11:34:00Z">
              <w:r>
                <w:t xml:space="preserve">The SRv6 solution offers </w:t>
              </w:r>
            </w:ins>
            <w:ins w:id="17" w:author="Ravi Shekhar (ravishek)" w:date="2019-03-29T11:39:00Z">
              <w:r w:rsidR="000C7278">
                <w:t xml:space="preserve">performance boost by reducing protocol </w:t>
              </w:r>
            </w:ins>
            <w:ins w:id="18" w:author="Ravi Shekhar (ravishek)" w:date="2019-03-29T11:41:00Z">
              <w:r w:rsidR="000C7278">
                <w:t>(</w:t>
              </w:r>
              <w:proofErr w:type="spellStart"/>
              <w:r w:rsidR="000C7278">
                <w:t>e.g</w:t>
              </w:r>
              <w:proofErr w:type="spellEnd"/>
              <w:r w:rsidR="000C7278">
                <w:t xml:space="preserve"> UDP) </w:t>
              </w:r>
            </w:ins>
            <w:ins w:id="19" w:author="Ravi Shekhar (ravishek)" w:date="2019-03-29T11:39:00Z">
              <w:r w:rsidR="000C7278">
                <w:t xml:space="preserve">from transport stack. </w:t>
              </w:r>
            </w:ins>
            <w:ins w:id="20" w:author="Ravi Shekhar (ravishek)" w:date="2019-03-29T11:40:00Z">
              <w:r w:rsidR="000C7278">
                <w:t>It also offers the load balancing of user plane traffic between multiple path of</w:t>
              </w:r>
            </w:ins>
            <w:ins w:id="21" w:author="Ravi Shekhar (ravishek)" w:date="2019-03-29T11:41:00Z">
              <w:r w:rsidR="000C7278">
                <w:t xml:space="preserve"> ingress and egress UPFs. </w:t>
              </w:r>
            </w:ins>
            <w:ins w:id="22" w:author="Ravi Shekhar (ravishek)" w:date="2019-03-29T11:40:00Z">
              <w:r w:rsidR="000C7278">
                <w:t xml:space="preserve"> </w:t>
              </w:r>
            </w:ins>
          </w:p>
        </w:tc>
      </w:tr>
      <w:tr w:rsidR="00752B73" w14:paraId="1387B479" w14:textId="77777777" w:rsidTr="00752B73">
        <w:trPr>
          <w:ins w:id="23" w:author="Ravi Shekhar (ravishek)" w:date="2019-03-26T15:04:00Z"/>
        </w:trPr>
        <w:tc>
          <w:tcPr>
            <w:tcW w:w="2943" w:type="dxa"/>
          </w:tcPr>
          <w:p w14:paraId="4A728A38" w14:textId="58233DC7" w:rsidR="00752B73" w:rsidRDefault="00752B73" w:rsidP="00752B73">
            <w:pPr>
              <w:pStyle w:val="TAC"/>
              <w:rPr>
                <w:ins w:id="24" w:author="Ravi Shekhar (ravishek)" w:date="2019-03-26T15:04:00Z"/>
              </w:rPr>
            </w:pPr>
            <w:ins w:id="25" w:author="Ravi Shekhar (ravishek)" w:date="2019-03-26T15:04:00Z">
              <w:r>
                <w:t xml:space="preserve">A17. Programmability </w:t>
              </w:r>
            </w:ins>
          </w:p>
        </w:tc>
        <w:tc>
          <w:tcPr>
            <w:tcW w:w="6918" w:type="dxa"/>
            <w:shd w:val="clear" w:color="auto" w:fill="auto"/>
          </w:tcPr>
          <w:p w14:paraId="272D64FB" w14:textId="69D1E047" w:rsidR="00752B73" w:rsidRDefault="000C7278" w:rsidP="00752B73">
            <w:pPr>
              <w:pStyle w:val="TAL"/>
              <w:rPr>
                <w:ins w:id="26" w:author="Ravi Shekhar (ravishek)" w:date="2019-03-26T15:04:00Z"/>
              </w:rPr>
            </w:pPr>
            <w:ins w:id="27" w:author="Ravi Shekhar (ravishek)" w:date="2019-03-29T11:42:00Z">
              <w:r>
                <w:t xml:space="preserve">The network programmability feature is a key to </w:t>
              </w:r>
            </w:ins>
            <w:ins w:id="28" w:author="Ravi Shekhar (ravishek)" w:date="2019-03-29T11:43:00Z">
              <w:r>
                <w:t>SRv6 solution. This is explained in s</w:t>
              </w:r>
            </w:ins>
            <w:ins w:id="29" w:author="Ravi Shekhar (ravishek)" w:date="2019-03-29T11:44:00Z">
              <w:r>
                <w:t>ubclause 6.1.3.</w:t>
              </w:r>
            </w:ins>
            <w:ins w:id="30" w:author="Ravi Shekhar (ravishek)" w:date="2019-03-29T11:46:00Z">
              <w:r w:rsidR="0017586B">
                <w:t xml:space="preserve"> The SMF can program </w:t>
              </w:r>
            </w:ins>
            <w:ins w:id="31" w:author="Ravi Shekhar (ravishek)" w:date="2019-03-29T11:47:00Z">
              <w:r w:rsidR="0017586B">
                <w:t xml:space="preserve">all the UPFs connected over N9 to do different functions. </w:t>
              </w:r>
            </w:ins>
          </w:p>
        </w:tc>
      </w:tr>
      <w:tr w:rsidR="00752B73" w14:paraId="73C2CD56" w14:textId="77777777" w:rsidTr="00752B73">
        <w:trPr>
          <w:ins w:id="32" w:author="Ravi Shekhar (ravishek)" w:date="2019-03-26T15:04:00Z"/>
        </w:trPr>
        <w:tc>
          <w:tcPr>
            <w:tcW w:w="2943" w:type="dxa"/>
          </w:tcPr>
          <w:p w14:paraId="5D833E87" w14:textId="134C5D0C" w:rsidR="00752B73" w:rsidRDefault="00752B73" w:rsidP="00752B73">
            <w:pPr>
              <w:pStyle w:val="TAC"/>
              <w:rPr>
                <w:ins w:id="33" w:author="Ravi Shekhar (ravishek)" w:date="2019-03-26T15:04:00Z"/>
              </w:rPr>
            </w:pPr>
            <w:ins w:id="34" w:author="Ravi Shekhar (ravishek)" w:date="2019-03-26T15:04:00Z">
              <w:r>
                <w:t xml:space="preserve">A18. Signalling Optimisation </w:t>
              </w:r>
            </w:ins>
          </w:p>
        </w:tc>
        <w:tc>
          <w:tcPr>
            <w:tcW w:w="6918" w:type="dxa"/>
            <w:shd w:val="clear" w:color="auto" w:fill="auto"/>
          </w:tcPr>
          <w:p w14:paraId="0F02A6B9" w14:textId="0CD74D41" w:rsidR="00752B73" w:rsidRDefault="00812B0D" w:rsidP="00752B73">
            <w:pPr>
              <w:pStyle w:val="TAL"/>
              <w:rPr>
                <w:ins w:id="35" w:author="Ravi Shekhar (ravishek)" w:date="2019-03-26T15:04:00Z"/>
              </w:rPr>
            </w:pPr>
            <w:ins w:id="36" w:author="Ravi Shekhar (ravishek)" w:date="2019-03-29T11:48:00Z">
              <w:r>
                <w:t xml:space="preserve">The SRv6 </w:t>
              </w:r>
            </w:ins>
            <w:ins w:id="37" w:author="Ravi Shekhar (ravishek)" w:date="2019-03-29T12:12:00Z">
              <w:r w:rsidR="00D8634C">
                <w:t>Traditional Mode is similar to GTP-U</w:t>
              </w:r>
            </w:ins>
            <w:ins w:id="38" w:author="Ravi Shekhar (ravishek)" w:date="2019-03-29T12:13:00Z">
              <w:r w:rsidR="00D8634C">
                <w:t xml:space="preserve"> and does not offer much scope for signalling optimisation. </w:t>
              </w:r>
            </w:ins>
          </w:p>
        </w:tc>
      </w:tr>
      <w:tr w:rsidR="00752B73" w14:paraId="3CCD1C06" w14:textId="77777777" w:rsidTr="00752B73">
        <w:trPr>
          <w:ins w:id="39" w:author="Ravi Shekhar (ravishek)" w:date="2019-03-26T15:04:00Z"/>
        </w:trPr>
        <w:tc>
          <w:tcPr>
            <w:tcW w:w="2943" w:type="dxa"/>
          </w:tcPr>
          <w:p w14:paraId="7183057D" w14:textId="23B8EC18" w:rsidR="00752B73" w:rsidRDefault="00752B73" w:rsidP="00752B73">
            <w:pPr>
              <w:pStyle w:val="TAC"/>
              <w:rPr>
                <w:ins w:id="40" w:author="Ravi Shekhar (ravishek)" w:date="2019-03-26T15:04:00Z"/>
              </w:rPr>
            </w:pPr>
            <w:ins w:id="41" w:author="Ravi Shekhar (ravishek)" w:date="2019-03-26T15:04:00Z">
              <w:r>
                <w:t>A19. Path Steering Capability</w:t>
              </w:r>
            </w:ins>
          </w:p>
        </w:tc>
        <w:tc>
          <w:tcPr>
            <w:tcW w:w="6918" w:type="dxa"/>
            <w:shd w:val="clear" w:color="auto" w:fill="auto"/>
          </w:tcPr>
          <w:p w14:paraId="4A7670AB" w14:textId="6C66B526" w:rsidR="00752B73" w:rsidRDefault="00812B0D" w:rsidP="00752B73">
            <w:pPr>
              <w:pStyle w:val="TAL"/>
              <w:rPr>
                <w:ins w:id="42" w:author="Ravi Shekhar (ravishek)" w:date="2019-03-26T15:04:00Z"/>
              </w:rPr>
            </w:pPr>
            <w:ins w:id="43" w:author="Ravi Shekhar (ravishek)" w:date="2019-03-29T11:50:00Z">
              <w:r>
                <w:t xml:space="preserve">SRv6 </w:t>
              </w:r>
            </w:ins>
            <w:ins w:id="44" w:author="Ravi Shekhar (ravishek)" w:date="2019-03-29T12:09:00Z">
              <w:r>
                <w:t>natively supports ECMP</w:t>
              </w:r>
              <w:r w:rsidR="00D8634C">
                <w:t xml:space="preserve"> (equal cost multi path) routing which </w:t>
              </w:r>
            </w:ins>
            <w:ins w:id="45" w:author="Ravi Shekhar (ravishek)" w:date="2019-03-29T12:10:00Z">
              <w:r w:rsidR="00D8634C">
                <w:t xml:space="preserve">helps in load-balancing user plane traffic between multiple paths between ingress and egress UPF nodes. </w:t>
              </w:r>
            </w:ins>
          </w:p>
        </w:tc>
      </w:tr>
      <w:tr w:rsidR="006B25E2" w14:paraId="1DE92F2D" w14:textId="77777777" w:rsidTr="00752B73">
        <w:trPr>
          <w:ins w:id="46" w:author="Ravi Shekhar (ravishek)" w:date="2019-03-29T15:46:00Z"/>
        </w:trPr>
        <w:tc>
          <w:tcPr>
            <w:tcW w:w="2943" w:type="dxa"/>
          </w:tcPr>
          <w:p w14:paraId="77C12065" w14:textId="7969050F" w:rsidR="006B25E2" w:rsidRDefault="006B25E2" w:rsidP="00752B73">
            <w:pPr>
              <w:pStyle w:val="TAC"/>
              <w:rPr>
                <w:ins w:id="47" w:author="Ravi Shekhar (ravishek)" w:date="2019-03-29T15:46:00Z"/>
              </w:rPr>
            </w:pPr>
            <w:ins w:id="48" w:author="Ravi Shekhar (ravishek)" w:date="2019-03-29T15:46:00Z">
              <w:r>
                <w:t>A20. Entropy</w:t>
              </w:r>
            </w:ins>
          </w:p>
        </w:tc>
        <w:tc>
          <w:tcPr>
            <w:tcW w:w="6918" w:type="dxa"/>
            <w:shd w:val="clear" w:color="auto" w:fill="auto"/>
          </w:tcPr>
          <w:p w14:paraId="7855078D" w14:textId="77777777" w:rsidR="00965AEF" w:rsidRDefault="00965AEF" w:rsidP="00965AEF">
            <w:pPr>
              <w:pStyle w:val="TAL"/>
              <w:rPr>
                <w:ins w:id="49" w:author="Ravi Shekhar (ravishek)" w:date="2019-03-29T18:50:00Z"/>
              </w:rPr>
            </w:pPr>
            <w:ins w:id="50" w:author="Ravi Shekhar (ravishek)" w:date="2019-03-29T18:50:00Z">
              <w:r>
                <w:t>In IPv4 transport the UDP ports are dynamically allocated, hence there is no problem.</w:t>
              </w:r>
            </w:ins>
          </w:p>
          <w:p w14:paraId="4704CAE9" w14:textId="710FA741" w:rsidR="006B25E2" w:rsidRDefault="00965AEF" w:rsidP="00965AEF">
            <w:pPr>
              <w:pStyle w:val="TAL"/>
              <w:rPr>
                <w:ins w:id="51" w:author="Ravi Shekhar (ravishek)" w:date="2019-03-29T15:46:00Z"/>
              </w:rPr>
            </w:pPr>
            <w:ins w:id="52" w:author="Ravi Shekhar (ravishek)" w:date="2019-03-29T18:50:00Z">
              <w:r>
                <w:t xml:space="preserve">In IPv6 transport, SRv6 enforces the correct setting of the IPv6 </w:t>
              </w:r>
              <w:proofErr w:type="spellStart"/>
              <w:r>
                <w:t>FlowLabel</w:t>
              </w:r>
              <w:proofErr w:type="spellEnd"/>
              <w:r>
                <w:t>.</w:t>
              </w:r>
            </w:ins>
          </w:p>
        </w:tc>
      </w:tr>
    </w:tbl>
    <w:p w14:paraId="607AC1CA" w14:textId="650D3E99" w:rsidR="008C5634" w:rsidRDefault="008C5634" w:rsidP="008C5634">
      <w:pPr>
        <w:pStyle w:val="TH"/>
      </w:pPr>
    </w:p>
    <w:p w14:paraId="6D0469CC" w14:textId="77777777" w:rsidR="008C5634" w:rsidRPr="008C5634" w:rsidRDefault="008C5634">
      <w:pPr>
        <w:rPr>
          <w:lang w:val="en-US"/>
        </w:rPr>
      </w:pPr>
    </w:p>
    <w:p w14:paraId="20844279" w14:textId="15F6B46B" w:rsidR="00A32441" w:rsidRDefault="00A32441" w:rsidP="00A32441">
      <w:pPr>
        <w:rPr>
          <w:lang w:val="en-US"/>
        </w:rPr>
      </w:pPr>
    </w:p>
    <w:p w14:paraId="34742E22" w14:textId="36586D05" w:rsidR="008C5634" w:rsidRDefault="008C5634" w:rsidP="00A32441">
      <w:pPr>
        <w:rPr>
          <w:lang w:val="en-US"/>
        </w:rPr>
      </w:pPr>
    </w:p>
    <w:p w14:paraId="795B2DA2" w14:textId="5786D431" w:rsidR="008C5634" w:rsidRDefault="008C5634" w:rsidP="00A32441">
      <w:pPr>
        <w:rPr>
          <w:lang w:val="en-US"/>
        </w:rPr>
      </w:pPr>
    </w:p>
    <w:p w14:paraId="5F165247" w14:textId="5030FB99" w:rsidR="008C5634" w:rsidRDefault="008C5634" w:rsidP="008C5634">
      <w:pPr>
        <w:pStyle w:val="Heading4"/>
        <w:rPr>
          <w:lang w:val="en-US"/>
        </w:rPr>
      </w:pPr>
      <w:r>
        <w:rPr>
          <w:lang w:val="en-US"/>
        </w:rPr>
        <w:t>7.2.3.2 SRv6 Enhanced Mode evaluation</w:t>
      </w:r>
    </w:p>
    <w:p w14:paraId="05ABED9C" w14:textId="0746F7B2" w:rsidR="008C5634" w:rsidRDefault="008C5634" w:rsidP="008C5634">
      <w:r>
        <w:t xml:space="preserve">Table 7.2.3.2-1 evaluates the SRv6 Enhanced Mode on the additional evaluation criteria defined in subclause 7.2.1. </w:t>
      </w:r>
    </w:p>
    <w:p w14:paraId="3303D926" w14:textId="77777777" w:rsidR="00752B73" w:rsidRDefault="00752B73" w:rsidP="00752B73">
      <w:pPr>
        <w:pStyle w:val="TH"/>
      </w:pPr>
      <w:r>
        <w:t>Table 7.2.3-2: Additional Considerations for SRv6 in Enhanced Mode</w:t>
      </w:r>
    </w:p>
    <w:p w14:paraId="48990FE6" w14:textId="77777777" w:rsidR="00752B73" w:rsidRDefault="00752B73" w:rsidP="008C5634"/>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E121E" w14:paraId="4EFD669B" w14:textId="77777777" w:rsidTr="002F04B8">
        <w:tc>
          <w:tcPr>
            <w:tcW w:w="2943" w:type="dxa"/>
            <w:shd w:val="clear" w:color="auto" w:fill="auto"/>
          </w:tcPr>
          <w:p w14:paraId="61A17B7D" w14:textId="77777777" w:rsidR="006E121E" w:rsidRPr="00CB27A4" w:rsidRDefault="006E121E" w:rsidP="002F04B8">
            <w:pPr>
              <w:pStyle w:val="TAH"/>
            </w:pPr>
            <w:r>
              <w:lastRenderedPageBreak/>
              <w:t>Additional Considerations</w:t>
            </w:r>
          </w:p>
        </w:tc>
        <w:tc>
          <w:tcPr>
            <w:tcW w:w="6918" w:type="dxa"/>
            <w:shd w:val="clear" w:color="auto" w:fill="auto"/>
          </w:tcPr>
          <w:p w14:paraId="0B0B63B9" w14:textId="77777777" w:rsidR="006E121E" w:rsidRPr="00CB27A4" w:rsidRDefault="006E121E" w:rsidP="002F04B8">
            <w:pPr>
              <w:pStyle w:val="TAH"/>
            </w:pPr>
            <w:r w:rsidRPr="00CB27A4">
              <w:t>Description</w:t>
            </w:r>
            <w:r w:rsidRPr="00CB27A4">
              <w:br/>
            </w:r>
          </w:p>
        </w:tc>
      </w:tr>
      <w:tr w:rsidR="006E121E" w14:paraId="482EE8F6" w14:textId="77777777" w:rsidTr="002F04B8">
        <w:tc>
          <w:tcPr>
            <w:tcW w:w="2943" w:type="dxa"/>
          </w:tcPr>
          <w:p w14:paraId="6A561D33" w14:textId="77777777" w:rsidR="006E121E" w:rsidRDefault="006E121E" w:rsidP="002F04B8">
            <w:pPr>
              <w:pStyle w:val="TAC"/>
              <w:rPr>
                <w:lang w:val="en-US"/>
              </w:rPr>
            </w:pPr>
            <w:r>
              <w:t xml:space="preserve">A1. Proven technology / Time of Availability of used standards </w:t>
            </w:r>
          </w:p>
          <w:p w14:paraId="04AB2604" w14:textId="77777777" w:rsidR="006E121E" w:rsidRPr="00F64206" w:rsidRDefault="006E121E" w:rsidP="002F04B8">
            <w:pPr>
              <w:pStyle w:val="TAC"/>
              <w:rPr>
                <w:lang w:val="en-US"/>
              </w:rPr>
            </w:pPr>
          </w:p>
        </w:tc>
        <w:tc>
          <w:tcPr>
            <w:tcW w:w="6918" w:type="dxa"/>
            <w:shd w:val="clear" w:color="auto" w:fill="auto"/>
          </w:tcPr>
          <w:p w14:paraId="34DE1DED" w14:textId="77777777" w:rsidR="006E121E" w:rsidRPr="00790CCC" w:rsidRDefault="006E121E" w:rsidP="002F04B8">
            <w:pPr>
              <w:pStyle w:val="TAL"/>
              <w:rPr>
                <w:lang w:val="en-US"/>
              </w:rPr>
            </w:pPr>
            <w:r>
              <w:rPr>
                <w:lang w:val="en-US"/>
              </w:rPr>
              <w:t>Proven technology and the date of availability of related standards will be indicated.</w:t>
            </w:r>
          </w:p>
        </w:tc>
      </w:tr>
      <w:tr w:rsidR="006E121E" w14:paraId="11B74BE4" w14:textId="77777777" w:rsidTr="002F04B8">
        <w:tc>
          <w:tcPr>
            <w:tcW w:w="2943" w:type="dxa"/>
          </w:tcPr>
          <w:p w14:paraId="4AABF35E" w14:textId="77777777" w:rsidR="006E121E" w:rsidRPr="00790CCC" w:rsidRDefault="006E121E" w:rsidP="002F04B8">
            <w:pPr>
              <w:pStyle w:val="TAC"/>
            </w:pPr>
            <w:r>
              <w:t xml:space="preserve">A2. Enabling separation between 3GPP User Plane </w:t>
            </w:r>
            <w:r w:rsidRPr="00790CCC">
              <w:t>and Transport</w:t>
            </w:r>
          </w:p>
          <w:p w14:paraId="41A43A5C" w14:textId="77777777" w:rsidR="006E121E" w:rsidRPr="00CB27A4" w:rsidRDefault="006E121E" w:rsidP="002F04B8">
            <w:pPr>
              <w:pStyle w:val="TAC"/>
            </w:pPr>
          </w:p>
        </w:tc>
        <w:tc>
          <w:tcPr>
            <w:tcW w:w="6918" w:type="dxa"/>
            <w:shd w:val="clear" w:color="auto" w:fill="auto"/>
          </w:tcPr>
          <w:p w14:paraId="545FB3C3" w14:textId="77777777" w:rsidR="006E121E" w:rsidRDefault="006E121E" w:rsidP="002F04B8">
            <w:pPr>
              <w:pStyle w:val="TAL"/>
            </w:pPr>
            <w:r>
              <w:t>Mobile and transport network operators may be different. Even when the same operator operates the mobile and transport networks, both networks may be managed by different organizations and systems.</w:t>
            </w:r>
          </w:p>
          <w:p w14:paraId="76801F98" w14:textId="77777777" w:rsidR="006E121E" w:rsidRDefault="006E121E" w:rsidP="002F04B8">
            <w:pPr>
              <w:pStyle w:val="TAL"/>
            </w:pPr>
            <w:r>
              <w:t xml:space="preserve"> </w:t>
            </w:r>
          </w:p>
          <w:p w14:paraId="2C490FAB" w14:textId="77777777" w:rsidR="006E121E" w:rsidRDefault="006E121E" w:rsidP="002F04B8">
            <w:pPr>
              <w:pStyle w:val="TAL"/>
            </w:pPr>
            <w:r>
              <w:t>This criterion evaluates whether the solution allows to keep the mobile and transport networks separate.</w:t>
            </w:r>
          </w:p>
          <w:p w14:paraId="09EAD9EF" w14:textId="77777777" w:rsidR="006E121E" w:rsidRDefault="006E121E" w:rsidP="002F04B8">
            <w:pPr>
              <w:pStyle w:val="TAL"/>
            </w:pPr>
          </w:p>
        </w:tc>
      </w:tr>
      <w:tr w:rsidR="006E121E" w14:paraId="0983650A" w14:textId="77777777" w:rsidTr="002F04B8">
        <w:tc>
          <w:tcPr>
            <w:tcW w:w="2943" w:type="dxa"/>
          </w:tcPr>
          <w:p w14:paraId="3FE727CB" w14:textId="77777777" w:rsidR="006E121E" w:rsidRPr="00F64206" w:rsidRDefault="006E121E" w:rsidP="002F04B8">
            <w:pPr>
              <w:pStyle w:val="TAC"/>
            </w:pPr>
            <w:r>
              <w:t>A3. Transport network requirements</w:t>
            </w:r>
          </w:p>
          <w:p w14:paraId="21EE78E8" w14:textId="77777777" w:rsidR="006E121E" w:rsidRPr="00CB27A4" w:rsidRDefault="006E121E" w:rsidP="002F04B8">
            <w:pPr>
              <w:pStyle w:val="TAC"/>
            </w:pPr>
          </w:p>
        </w:tc>
        <w:tc>
          <w:tcPr>
            <w:tcW w:w="6918" w:type="dxa"/>
            <w:shd w:val="clear" w:color="auto" w:fill="auto"/>
          </w:tcPr>
          <w:p w14:paraId="54A10DCF" w14:textId="77777777" w:rsidR="006E121E" w:rsidRDefault="006E121E" w:rsidP="002F04B8">
            <w:pPr>
              <w:pStyle w:val="TAL"/>
            </w:pPr>
            <w:r>
              <w:t>This criterion evaluates whether the solution imposes specific requirements on the transport networks.</w:t>
            </w:r>
          </w:p>
          <w:p w14:paraId="419B9A83" w14:textId="77777777" w:rsidR="006E121E" w:rsidRDefault="006E121E" w:rsidP="002F04B8">
            <w:pPr>
              <w:pStyle w:val="TAL"/>
            </w:pPr>
          </w:p>
        </w:tc>
      </w:tr>
      <w:tr w:rsidR="006E121E" w14:paraId="1409AE2E" w14:textId="77777777" w:rsidTr="002F04B8">
        <w:tc>
          <w:tcPr>
            <w:tcW w:w="2943" w:type="dxa"/>
          </w:tcPr>
          <w:p w14:paraId="10C7F51F" w14:textId="77777777" w:rsidR="006E121E" w:rsidRDefault="006E121E" w:rsidP="002F04B8">
            <w:pPr>
              <w:pStyle w:val="TAC"/>
            </w:pPr>
            <w:r>
              <w:t>A4. Co-existence with existing User Plane solution</w:t>
            </w:r>
          </w:p>
        </w:tc>
        <w:tc>
          <w:tcPr>
            <w:tcW w:w="6918" w:type="dxa"/>
            <w:shd w:val="clear" w:color="auto" w:fill="auto"/>
          </w:tcPr>
          <w:p w14:paraId="62135A7C" w14:textId="77777777" w:rsidR="006E121E" w:rsidRDefault="006E121E" w:rsidP="002F04B8">
            <w:pPr>
              <w:pStyle w:val="TAL"/>
            </w:pPr>
            <w:r>
              <w:t>This criterion evaluates the coexistence with network entities implementing the existing solution.</w:t>
            </w:r>
          </w:p>
          <w:p w14:paraId="1B83380B" w14:textId="77777777" w:rsidR="006E121E" w:rsidRDefault="006E121E" w:rsidP="002F04B8">
            <w:pPr>
              <w:pStyle w:val="TAL"/>
            </w:pPr>
            <w:r>
              <w:t xml:space="preserve">  </w:t>
            </w:r>
          </w:p>
        </w:tc>
      </w:tr>
      <w:tr w:rsidR="006E121E" w14:paraId="02A0DD40" w14:textId="77777777" w:rsidTr="002F04B8">
        <w:tc>
          <w:tcPr>
            <w:tcW w:w="2943" w:type="dxa"/>
          </w:tcPr>
          <w:p w14:paraId="526BC652" w14:textId="77777777" w:rsidR="006E121E" w:rsidRDefault="006E121E" w:rsidP="002F04B8">
            <w:pPr>
              <w:pStyle w:val="TAC"/>
            </w:pPr>
            <w:r>
              <w:t>A5. Interworking with RAN</w:t>
            </w:r>
          </w:p>
        </w:tc>
        <w:tc>
          <w:tcPr>
            <w:tcW w:w="6918" w:type="dxa"/>
            <w:shd w:val="clear" w:color="auto" w:fill="auto"/>
          </w:tcPr>
          <w:p w14:paraId="0BA406B1" w14:textId="77777777" w:rsidR="006E121E" w:rsidRDefault="006E121E" w:rsidP="002F04B8">
            <w:pPr>
              <w:pStyle w:val="TAL"/>
            </w:pPr>
            <w:r>
              <w:t>This criterion evaluates how the solution interworks with the RAN.</w:t>
            </w:r>
          </w:p>
          <w:p w14:paraId="2EA1720B" w14:textId="77777777" w:rsidR="006E121E" w:rsidRDefault="006E121E" w:rsidP="002F04B8">
            <w:pPr>
              <w:pStyle w:val="TAL"/>
            </w:pPr>
          </w:p>
        </w:tc>
      </w:tr>
      <w:tr w:rsidR="006E121E" w14:paraId="636D72CA" w14:textId="77777777" w:rsidTr="002F04B8">
        <w:tc>
          <w:tcPr>
            <w:tcW w:w="2943" w:type="dxa"/>
          </w:tcPr>
          <w:p w14:paraId="70549E23" w14:textId="77777777" w:rsidR="006E121E" w:rsidRDefault="006E121E" w:rsidP="002F04B8">
            <w:pPr>
              <w:pStyle w:val="TAC"/>
            </w:pPr>
            <w:r>
              <w:t>A6. Interworking with EPS</w:t>
            </w:r>
          </w:p>
        </w:tc>
        <w:tc>
          <w:tcPr>
            <w:tcW w:w="6918" w:type="dxa"/>
            <w:shd w:val="clear" w:color="auto" w:fill="auto"/>
          </w:tcPr>
          <w:p w14:paraId="7943A644" w14:textId="77777777" w:rsidR="006E121E" w:rsidRDefault="006E121E" w:rsidP="002F04B8">
            <w:pPr>
              <w:pStyle w:val="TAL"/>
            </w:pPr>
            <w:r>
              <w:t>This criterion evaluates how the solution interworks with the EPS.</w:t>
            </w:r>
          </w:p>
          <w:p w14:paraId="334E71B8" w14:textId="77777777" w:rsidR="006E121E" w:rsidRDefault="006E121E" w:rsidP="002F04B8">
            <w:pPr>
              <w:pStyle w:val="TAL"/>
            </w:pPr>
          </w:p>
        </w:tc>
      </w:tr>
      <w:tr w:rsidR="006E121E" w14:paraId="6C3F897D" w14:textId="77777777" w:rsidTr="002F04B8">
        <w:tc>
          <w:tcPr>
            <w:tcW w:w="2943" w:type="dxa"/>
          </w:tcPr>
          <w:p w14:paraId="78D98C24" w14:textId="77777777" w:rsidR="006E121E" w:rsidRDefault="006E121E" w:rsidP="002F04B8">
            <w:pPr>
              <w:pStyle w:val="TAC"/>
            </w:pPr>
            <w:r>
              <w:t>A7. Impacts to GSMA GRX/IPX</w:t>
            </w:r>
          </w:p>
        </w:tc>
        <w:tc>
          <w:tcPr>
            <w:tcW w:w="6918" w:type="dxa"/>
            <w:shd w:val="clear" w:color="auto" w:fill="auto"/>
          </w:tcPr>
          <w:p w14:paraId="4CE23C56" w14:textId="77777777" w:rsidR="006E121E" w:rsidRDefault="006E121E" w:rsidP="002F04B8">
            <w:pPr>
              <w:pStyle w:val="TAL"/>
            </w:pPr>
            <w:r>
              <w:t>This criterion evaluates whether the solution may impact GRX/IPX.</w:t>
            </w:r>
          </w:p>
          <w:p w14:paraId="1E318171" w14:textId="77777777" w:rsidR="006E121E" w:rsidRDefault="006E121E" w:rsidP="002F04B8">
            <w:pPr>
              <w:pStyle w:val="TAL"/>
            </w:pPr>
          </w:p>
        </w:tc>
      </w:tr>
      <w:tr w:rsidR="006E121E" w14:paraId="232FD858" w14:textId="77777777" w:rsidTr="002F04B8">
        <w:tc>
          <w:tcPr>
            <w:tcW w:w="2943" w:type="dxa"/>
          </w:tcPr>
          <w:p w14:paraId="5C8A7E83" w14:textId="77777777" w:rsidR="006E121E" w:rsidRDefault="006E121E" w:rsidP="002F04B8">
            <w:pPr>
              <w:pStyle w:val="TAC"/>
            </w:pPr>
            <w:r>
              <w:t xml:space="preserve">A8. Security </w:t>
            </w:r>
          </w:p>
        </w:tc>
        <w:tc>
          <w:tcPr>
            <w:tcW w:w="6918" w:type="dxa"/>
            <w:shd w:val="clear" w:color="auto" w:fill="auto"/>
          </w:tcPr>
          <w:p w14:paraId="48245C67" w14:textId="77777777" w:rsidR="006E121E" w:rsidRDefault="006E121E" w:rsidP="002F04B8">
            <w:pPr>
              <w:pStyle w:val="TAL"/>
            </w:pPr>
            <w:r>
              <w:t xml:space="preserve">GSMA has specified user plane security solution for GTP-U in EPC (based on GTP-U firewall). GSMA and 3GPP SA3 are further studying GTP-U security in 5G System. See </w:t>
            </w:r>
            <w:r w:rsidRPr="00D67CC6">
              <w:t>Study on Security Aspects of the 5G Service Based Architecture and Inter-PLMN Communication</w:t>
            </w:r>
            <w:r>
              <w:t xml:space="preserve"> in</w:t>
            </w:r>
            <w:r w:rsidRPr="00D67CC6">
              <w:t xml:space="preserve"> S3-190464</w:t>
            </w:r>
            <w:r>
              <w:t>.</w:t>
            </w:r>
          </w:p>
          <w:p w14:paraId="35F9BC14" w14:textId="77777777" w:rsidR="006E121E" w:rsidRDefault="006E121E" w:rsidP="002F04B8">
            <w:pPr>
              <w:pStyle w:val="TAL"/>
            </w:pPr>
          </w:p>
          <w:p w14:paraId="48B10AE1" w14:textId="77777777" w:rsidR="006E121E" w:rsidRDefault="006E121E" w:rsidP="002F04B8">
            <w:pPr>
              <w:pStyle w:val="TAL"/>
              <w:pBdr>
                <w:bottom w:val="single" w:sz="4" w:space="1" w:color="auto"/>
              </w:pBdr>
            </w:pPr>
            <w:r>
              <w:t>This criterion evaluates whether the solution may impact GSMA and require SA3 work for user plane security across roaming interfaces.</w:t>
            </w:r>
          </w:p>
          <w:p w14:paraId="4AFB3BBF" w14:textId="77777777" w:rsidR="006E121E" w:rsidRDefault="006E121E" w:rsidP="002F04B8">
            <w:pPr>
              <w:pStyle w:val="TAL"/>
              <w:pBdr>
                <w:bottom w:val="single" w:sz="4" w:space="1" w:color="auto"/>
              </w:pBdr>
            </w:pPr>
          </w:p>
        </w:tc>
      </w:tr>
      <w:tr w:rsidR="006E121E" w14:paraId="7C6F055D" w14:textId="77777777" w:rsidTr="002F04B8">
        <w:tc>
          <w:tcPr>
            <w:tcW w:w="2943" w:type="dxa"/>
          </w:tcPr>
          <w:p w14:paraId="7D8B6628" w14:textId="77777777" w:rsidR="006E121E" w:rsidRDefault="006E121E" w:rsidP="002F04B8">
            <w:pPr>
              <w:pStyle w:val="TAC"/>
            </w:pPr>
            <w:r>
              <w:t>A9. Minimize number of protocols in network</w:t>
            </w:r>
          </w:p>
        </w:tc>
        <w:tc>
          <w:tcPr>
            <w:tcW w:w="6918" w:type="dxa"/>
            <w:shd w:val="clear" w:color="auto" w:fill="auto"/>
          </w:tcPr>
          <w:p w14:paraId="67DB0397" w14:textId="77777777" w:rsidR="006E121E" w:rsidRDefault="006E121E" w:rsidP="002F04B8">
            <w:pPr>
              <w:pStyle w:val="TAL"/>
            </w:pPr>
            <w:r>
              <w:t>It is desirable to minimize the number of protocols in the network, when possible.</w:t>
            </w:r>
          </w:p>
          <w:p w14:paraId="5825A9D2" w14:textId="77777777" w:rsidR="006E121E" w:rsidRDefault="006E121E" w:rsidP="002F04B8">
            <w:pPr>
              <w:pStyle w:val="TAL"/>
            </w:pPr>
          </w:p>
          <w:p w14:paraId="37F0C1B2" w14:textId="77777777" w:rsidR="006E121E" w:rsidRDefault="006E121E" w:rsidP="002F04B8">
            <w:pPr>
              <w:pStyle w:val="TAL"/>
            </w:pPr>
            <w:r>
              <w:t>This criterion evaluates the impact of the solution on the resulting number of protocols in the network.</w:t>
            </w:r>
          </w:p>
          <w:p w14:paraId="2A438C6D" w14:textId="77777777" w:rsidR="006E121E" w:rsidRDefault="006E121E" w:rsidP="002F04B8">
            <w:pPr>
              <w:pStyle w:val="TAL"/>
            </w:pPr>
            <w:r>
              <w:t xml:space="preserve"> </w:t>
            </w:r>
          </w:p>
        </w:tc>
      </w:tr>
      <w:tr w:rsidR="006E121E" w14:paraId="5FF8FA23" w14:textId="77777777" w:rsidTr="002F04B8">
        <w:tc>
          <w:tcPr>
            <w:tcW w:w="2943" w:type="dxa"/>
          </w:tcPr>
          <w:p w14:paraId="4A2DC3D6" w14:textId="77777777" w:rsidR="006E121E" w:rsidRDefault="006E121E" w:rsidP="002F04B8">
            <w:pPr>
              <w:pStyle w:val="TAC"/>
            </w:pPr>
            <w:r>
              <w:t>A10. Reusability of existing 3GPP implementations</w:t>
            </w:r>
          </w:p>
        </w:tc>
        <w:tc>
          <w:tcPr>
            <w:tcW w:w="6918" w:type="dxa"/>
            <w:shd w:val="clear" w:color="auto" w:fill="auto"/>
          </w:tcPr>
          <w:p w14:paraId="58BEB6BE" w14:textId="77777777" w:rsidR="006E121E" w:rsidRDefault="006E121E" w:rsidP="002F04B8">
            <w:pPr>
              <w:pStyle w:val="TAL"/>
            </w:pPr>
            <w:r>
              <w:t>This criterion evaluates whether the solution allows reuses of existing 3GPP implementations, e.g. reuse of UPF.</w:t>
            </w:r>
          </w:p>
          <w:p w14:paraId="2775743C" w14:textId="77777777" w:rsidR="006E121E" w:rsidRDefault="006E121E" w:rsidP="002F04B8">
            <w:pPr>
              <w:pStyle w:val="TAL"/>
            </w:pPr>
          </w:p>
        </w:tc>
      </w:tr>
      <w:tr w:rsidR="006E121E" w14:paraId="312A6044" w14:textId="77777777" w:rsidTr="002F04B8">
        <w:tc>
          <w:tcPr>
            <w:tcW w:w="2943" w:type="dxa"/>
          </w:tcPr>
          <w:p w14:paraId="6DA0F079" w14:textId="77777777" w:rsidR="006E121E" w:rsidRDefault="006E121E" w:rsidP="002F04B8">
            <w:pPr>
              <w:pStyle w:val="TAC"/>
            </w:pPr>
            <w:r>
              <w:t>A11. Protocol Extensibility</w:t>
            </w:r>
          </w:p>
        </w:tc>
        <w:tc>
          <w:tcPr>
            <w:tcW w:w="6918" w:type="dxa"/>
            <w:shd w:val="clear" w:color="auto" w:fill="auto"/>
          </w:tcPr>
          <w:p w14:paraId="5236310A" w14:textId="77777777" w:rsidR="006E121E" w:rsidRDefault="006E121E" w:rsidP="002F04B8">
            <w:pPr>
              <w:pStyle w:val="TAL"/>
            </w:pPr>
            <w:r>
              <w:t>This criterion evaluates the extensibility of the User Plane protocol to support additional features in future.</w:t>
            </w:r>
          </w:p>
          <w:p w14:paraId="040439CF" w14:textId="77777777" w:rsidR="006E121E" w:rsidRDefault="006E121E" w:rsidP="002F04B8">
            <w:pPr>
              <w:pStyle w:val="TAL"/>
            </w:pPr>
          </w:p>
        </w:tc>
      </w:tr>
      <w:tr w:rsidR="006E121E" w14:paraId="77C1DCE2" w14:textId="77777777" w:rsidTr="002F04B8">
        <w:tc>
          <w:tcPr>
            <w:tcW w:w="2943" w:type="dxa"/>
          </w:tcPr>
          <w:p w14:paraId="41BBCEAB" w14:textId="77777777" w:rsidR="006E121E" w:rsidRDefault="006E121E" w:rsidP="002F04B8">
            <w:pPr>
              <w:pStyle w:val="TAC"/>
            </w:pPr>
            <w:r>
              <w:t>A12. Protocol Overhead</w:t>
            </w:r>
          </w:p>
        </w:tc>
        <w:tc>
          <w:tcPr>
            <w:tcW w:w="6918" w:type="dxa"/>
            <w:shd w:val="clear" w:color="auto" w:fill="auto"/>
          </w:tcPr>
          <w:p w14:paraId="5CF45847" w14:textId="77777777" w:rsidR="006E121E" w:rsidRDefault="006E121E" w:rsidP="002F04B8">
            <w:pPr>
              <w:pStyle w:val="TAL"/>
            </w:pPr>
            <w:r>
              <w:t>This criterion evaluates the user plane protocol stack / overhead of the solution.</w:t>
            </w:r>
          </w:p>
          <w:p w14:paraId="24EB73B0" w14:textId="77777777" w:rsidR="006E121E" w:rsidRDefault="006E121E" w:rsidP="002F04B8">
            <w:pPr>
              <w:pStyle w:val="TAL"/>
            </w:pPr>
          </w:p>
        </w:tc>
      </w:tr>
      <w:tr w:rsidR="006E121E" w14:paraId="1FBA724F" w14:textId="77777777" w:rsidTr="002F04B8">
        <w:tc>
          <w:tcPr>
            <w:tcW w:w="2943" w:type="dxa"/>
          </w:tcPr>
          <w:p w14:paraId="6343C1E9" w14:textId="77777777" w:rsidR="006E121E" w:rsidRDefault="006E121E" w:rsidP="002F04B8">
            <w:pPr>
              <w:pStyle w:val="TAC"/>
            </w:pPr>
            <w:r>
              <w:t>A13. Resource-efficiency</w:t>
            </w:r>
          </w:p>
        </w:tc>
        <w:tc>
          <w:tcPr>
            <w:tcW w:w="6918" w:type="dxa"/>
            <w:shd w:val="clear" w:color="auto" w:fill="auto"/>
          </w:tcPr>
          <w:p w14:paraId="3972F291" w14:textId="77777777" w:rsidR="006E121E" w:rsidRDefault="006E121E" w:rsidP="002F04B8">
            <w:pPr>
              <w:pStyle w:val="TAL"/>
            </w:pPr>
            <w:r>
              <w:t>This criterion evaluates whether the solution allows to remove states from the UPF.</w:t>
            </w:r>
          </w:p>
          <w:p w14:paraId="09D0863C" w14:textId="77777777" w:rsidR="006E121E" w:rsidRDefault="006E121E" w:rsidP="002F04B8">
            <w:pPr>
              <w:pStyle w:val="TAL"/>
            </w:pPr>
          </w:p>
        </w:tc>
      </w:tr>
      <w:tr w:rsidR="006E121E" w14:paraId="23A95B79" w14:textId="77777777" w:rsidTr="002F04B8">
        <w:tc>
          <w:tcPr>
            <w:tcW w:w="2943" w:type="dxa"/>
          </w:tcPr>
          <w:p w14:paraId="4EBFF141" w14:textId="77777777" w:rsidR="006E121E" w:rsidRDefault="006E121E" w:rsidP="002F04B8">
            <w:pPr>
              <w:pStyle w:val="TAC"/>
            </w:pPr>
            <w:r>
              <w:t>A14. Routing capabilities</w:t>
            </w:r>
          </w:p>
        </w:tc>
        <w:tc>
          <w:tcPr>
            <w:tcW w:w="6918" w:type="dxa"/>
            <w:shd w:val="clear" w:color="auto" w:fill="auto"/>
          </w:tcPr>
          <w:p w14:paraId="34971910" w14:textId="77777777" w:rsidR="006E121E" w:rsidRDefault="006E121E" w:rsidP="002F04B8">
            <w:pPr>
              <w:pStyle w:val="TAL"/>
            </w:pPr>
            <w:r>
              <w:t>This criterion evaluates the solution in terms of routing capabilities and whether the solution allows to support fast rerouting if a failure affects the user plane path between UPFs.</w:t>
            </w:r>
          </w:p>
        </w:tc>
      </w:tr>
      <w:tr w:rsidR="00D8634C" w14:paraId="56F97AA7" w14:textId="77777777" w:rsidTr="002F04B8">
        <w:trPr>
          <w:ins w:id="53" w:author="Ravi Shekhar (ravishek)" w:date="2019-03-26T15:05:00Z"/>
        </w:trPr>
        <w:tc>
          <w:tcPr>
            <w:tcW w:w="2943" w:type="dxa"/>
          </w:tcPr>
          <w:p w14:paraId="2D955171" w14:textId="2CE30833" w:rsidR="00D8634C" w:rsidRDefault="00D8634C" w:rsidP="00D8634C">
            <w:pPr>
              <w:pStyle w:val="TAC"/>
              <w:rPr>
                <w:ins w:id="54" w:author="Ravi Shekhar (ravishek)" w:date="2019-03-26T15:05:00Z"/>
              </w:rPr>
            </w:pPr>
            <w:ins w:id="55" w:author="Ravi Shekhar (ravishek)" w:date="2019-03-26T15:05:00Z">
              <w:r>
                <w:t>A15. Scalability</w:t>
              </w:r>
            </w:ins>
          </w:p>
        </w:tc>
        <w:tc>
          <w:tcPr>
            <w:tcW w:w="6918" w:type="dxa"/>
            <w:shd w:val="clear" w:color="auto" w:fill="auto"/>
          </w:tcPr>
          <w:p w14:paraId="5462378A" w14:textId="6DEFEFD7" w:rsidR="00D8634C" w:rsidRDefault="00D8634C" w:rsidP="00D8634C">
            <w:pPr>
              <w:pStyle w:val="TAL"/>
              <w:rPr>
                <w:ins w:id="56" w:author="Ravi Shekhar (ravishek)" w:date="2019-03-26T15:05:00Z"/>
              </w:rPr>
            </w:pPr>
            <w:ins w:id="57" w:author="Ravi Shekhar (ravishek)" w:date="2019-03-29T12:11:00Z">
              <w:r>
                <w:t xml:space="preserve">The SRv6 is easily scalable as it reduces the protocol from transport stack. It can also help in reducing amount of states information from nodes which makes the SRv6 solution very easily scalable. </w:t>
              </w:r>
            </w:ins>
          </w:p>
        </w:tc>
      </w:tr>
      <w:tr w:rsidR="00D8634C" w14:paraId="3E64620B" w14:textId="77777777" w:rsidTr="002F04B8">
        <w:trPr>
          <w:ins w:id="58" w:author="Ravi Shekhar (ravishek)" w:date="2019-03-26T15:05:00Z"/>
        </w:trPr>
        <w:tc>
          <w:tcPr>
            <w:tcW w:w="2943" w:type="dxa"/>
          </w:tcPr>
          <w:p w14:paraId="3BDD9C12" w14:textId="2C1208D4" w:rsidR="00D8634C" w:rsidRDefault="00D8634C" w:rsidP="00D8634C">
            <w:pPr>
              <w:pStyle w:val="TAC"/>
              <w:rPr>
                <w:ins w:id="59" w:author="Ravi Shekhar (ravishek)" w:date="2019-03-26T15:05:00Z"/>
              </w:rPr>
            </w:pPr>
            <w:ins w:id="60" w:author="Ravi Shekhar (ravishek)" w:date="2019-03-26T15:05:00Z">
              <w:r>
                <w:t>A16. Performance</w:t>
              </w:r>
            </w:ins>
          </w:p>
        </w:tc>
        <w:tc>
          <w:tcPr>
            <w:tcW w:w="6918" w:type="dxa"/>
            <w:shd w:val="clear" w:color="auto" w:fill="auto"/>
          </w:tcPr>
          <w:p w14:paraId="3FB92F9D" w14:textId="414F1182" w:rsidR="00D8634C" w:rsidRDefault="00D8634C" w:rsidP="00D8634C">
            <w:pPr>
              <w:pStyle w:val="TAL"/>
              <w:rPr>
                <w:ins w:id="61" w:author="Ravi Shekhar (ravishek)" w:date="2019-03-26T15:05:00Z"/>
              </w:rPr>
            </w:pPr>
            <w:ins w:id="62" w:author="Ravi Shekhar (ravishek)" w:date="2019-03-29T12:11:00Z">
              <w:r>
                <w:t>The SRv6 solution offers performance boost by reducing protocol (</w:t>
              </w:r>
              <w:proofErr w:type="spellStart"/>
              <w:r>
                <w:t>e.g</w:t>
              </w:r>
              <w:proofErr w:type="spellEnd"/>
              <w:r>
                <w:t xml:space="preserve"> UDP) from transport stack. It also offers the load balancing of user plane traffic between multiple path of ingress and egress UPFs.  </w:t>
              </w:r>
            </w:ins>
          </w:p>
        </w:tc>
      </w:tr>
      <w:tr w:rsidR="00D8634C" w14:paraId="27E0943B" w14:textId="77777777" w:rsidTr="002F04B8">
        <w:trPr>
          <w:ins w:id="63" w:author="Ravi Shekhar (ravishek)" w:date="2019-03-26T15:05:00Z"/>
        </w:trPr>
        <w:tc>
          <w:tcPr>
            <w:tcW w:w="2943" w:type="dxa"/>
          </w:tcPr>
          <w:p w14:paraId="3D6DCEC1" w14:textId="6DA374F8" w:rsidR="00D8634C" w:rsidRDefault="00D8634C" w:rsidP="00D8634C">
            <w:pPr>
              <w:pStyle w:val="TAC"/>
              <w:rPr>
                <w:ins w:id="64" w:author="Ravi Shekhar (ravishek)" w:date="2019-03-26T15:05:00Z"/>
              </w:rPr>
            </w:pPr>
            <w:ins w:id="65" w:author="Ravi Shekhar (ravishek)" w:date="2019-03-26T15:05:00Z">
              <w:r>
                <w:t xml:space="preserve">A17. Programmability </w:t>
              </w:r>
            </w:ins>
          </w:p>
        </w:tc>
        <w:tc>
          <w:tcPr>
            <w:tcW w:w="6918" w:type="dxa"/>
            <w:shd w:val="clear" w:color="auto" w:fill="auto"/>
          </w:tcPr>
          <w:p w14:paraId="38A187B9" w14:textId="115F9015" w:rsidR="00D8634C" w:rsidRDefault="00D8634C" w:rsidP="00D8634C">
            <w:pPr>
              <w:pStyle w:val="TAL"/>
              <w:rPr>
                <w:ins w:id="66" w:author="Ravi Shekhar (ravishek)" w:date="2019-03-26T15:05:00Z"/>
              </w:rPr>
            </w:pPr>
            <w:ins w:id="67" w:author="Ravi Shekhar (ravishek)" w:date="2019-03-29T12:11:00Z">
              <w:r>
                <w:t xml:space="preserve">The network programmability feature is a key to SRv6 solution. This is explained in subclause 6.1.3. The SMF can program all the UPFs connected over N9 to do different functions. </w:t>
              </w:r>
            </w:ins>
          </w:p>
        </w:tc>
      </w:tr>
      <w:tr w:rsidR="00D8634C" w14:paraId="48628397" w14:textId="77777777" w:rsidTr="002F04B8">
        <w:trPr>
          <w:ins w:id="68" w:author="Ravi Shekhar (ravishek)" w:date="2019-03-26T15:05:00Z"/>
        </w:trPr>
        <w:tc>
          <w:tcPr>
            <w:tcW w:w="2943" w:type="dxa"/>
          </w:tcPr>
          <w:p w14:paraId="1183B4E7" w14:textId="065F0A35" w:rsidR="00D8634C" w:rsidRDefault="00D8634C" w:rsidP="00D8634C">
            <w:pPr>
              <w:pStyle w:val="TAC"/>
              <w:rPr>
                <w:ins w:id="69" w:author="Ravi Shekhar (ravishek)" w:date="2019-03-26T15:05:00Z"/>
              </w:rPr>
            </w:pPr>
            <w:ins w:id="70" w:author="Ravi Shekhar (ravishek)" w:date="2019-03-26T15:05:00Z">
              <w:r>
                <w:t xml:space="preserve">A18. Signalling Optimisation </w:t>
              </w:r>
            </w:ins>
          </w:p>
        </w:tc>
        <w:tc>
          <w:tcPr>
            <w:tcW w:w="6918" w:type="dxa"/>
            <w:shd w:val="clear" w:color="auto" w:fill="auto"/>
          </w:tcPr>
          <w:p w14:paraId="04BFAD28" w14:textId="1A271FAB" w:rsidR="00D8634C" w:rsidRDefault="00D8634C" w:rsidP="00D8634C">
            <w:pPr>
              <w:pStyle w:val="TAL"/>
              <w:rPr>
                <w:ins w:id="71" w:author="Ravi Shekhar (ravishek)" w:date="2019-03-26T15:05:00Z"/>
              </w:rPr>
            </w:pPr>
            <w:ins w:id="72" w:author="Ravi Shekhar (ravishek)" w:date="2019-03-29T12:11:00Z">
              <w:r>
                <w:t>The SRv6 solution offers scope for optimisation of signalling between SMF and UPF over N4. In the enhanced mode, the SMF can program the headend UPF with the SID list for the whole UPF chain connected over N9.</w:t>
              </w:r>
            </w:ins>
          </w:p>
        </w:tc>
      </w:tr>
      <w:tr w:rsidR="00D8634C" w14:paraId="0567EC27" w14:textId="77777777" w:rsidTr="002F04B8">
        <w:trPr>
          <w:ins w:id="73" w:author="Ravi Shekhar (ravishek)" w:date="2019-03-26T15:05:00Z"/>
        </w:trPr>
        <w:tc>
          <w:tcPr>
            <w:tcW w:w="2943" w:type="dxa"/>
          </w:tcPr>
          <w:p w14:paraId="5FC24FCC" w14:textId="30AD758F" w:rsidR="00D8634C" w:rsidRDefault="00D8634C" w:rsidP="00D8634C">
            <w:pPr>
              <w:pStyle w:val="TAC"/>
              <w:rPr>
                <w:ins w:id="74" w:author="Ravi Shekhar (ravishek)" w:date="2019-03-26T15:05:00Z"/>
              </w:rPr>
            </w:pPr>
            <w:ins w:id="75" w:author="Ravi Shekhar (ravishek)" w:date="2019-03-26T15:05:00Z">
              <w:r>
                <w:t xml:space="preserve">A19. </w:t>
              </w:r>
            </w:ins>
            <w:ins w:id="76" w:author="Ravi Shekhar (ravishek)" w:date="2019-03-29T18:50:00Z">
              <w:r w:rsidR="00965AEF">
                <w:t>Load Balancing</w:t>
              </w:r>
            </w:ins>
          </w:p>
        </w:tc>
        <w:tc>
          <w:tcPr>
            <w:tcW w:w="6918" w:type="dxa"/>
            <w:shd w:val="clear" w:color="auto" w:fill="auto"/>
          </w:tcPr>
          <w:p w14:paraId="3C7C3E1E" w14:textId="69F692C6" w:rsidR="00D8634C" w:rsidRDefault="00D8634C" w:rsidP="00D8634C">
            <w:pPr>
              <w:pStyle w:val="TAL"/>
              <w:rPr>
                <w:ins w:id="77" w:author="Ravi Shekhar (ravishek)" w:date="2019-03-26T15:05:00Z"/>
              </w:rPr>
            </w:pPr>
            <w:ins w:id="78" w:author="Ravi Shekhar (ravishek)" w:date="2019-03-29T12:11:00Z">
              <w:r>
                <w:t xml:space="preserve">SRv6 natively supports ECMP (equal cost multi path) routing which helps in load-balancing user plane traffic between multiple paths between ingress and egress UPF nodes. </w:t>
              </w:r>
            </w:ins>
          </w:p>
        </w:tc>
      </w:tr>
      <w:tr w:rsidR="00965AEF" w14:paraId="6D94A981" w14:textId="77777777" w:rsidTr="002F04B8">
        <w:trPr>
          <w:ins w:id="79" w:author="Ravi Shekhar (ravishek)" w:date="2019-03-29T18:50:00Z"/>
        </w:trPr>
        <w:tc>
          <w:tcPr>
            <w:tcW w:w="2943" w:type="dxa"/>
          </w:tcPr>
          <w:p w14:paraId="01FDBE41" w14:textId="6CBB5CAC" w:rsidR="00965AEF" w:rsidRDefault="00965AEF" w:rsidP="00965AEF">
            <w:pPr>
              <w:pStyle w:val="TAC"/>
              <w:rPr>
                <w:ins w:id="80" w:author="Ravi Shekhar (ravishek)" w:date="2019-03-29T18:50:00Z"/>
              </w:rPr>
            </w:pPr>
            <w:ins w:id="81" w:author="Ravi Shekhar (ravishek)" w:date="2019-03-29T18:51:00Z">
              <w:r>
                <w:lastRenderedPageBreak/>
                <w:t>A20. Entropy</w:t>
              </w:r>
            </w:ins>
          </w:p>
        </w:tc>
        <w:tc>
          <w:tcPr>
            <w:tcW w:w="6918" w:type="dxa"/>
            <w:shd w:val="clear" w:color="auto" w:fill="auto"/>
          </w:tcPr>
          <w:p w14:paraId="1989E0BA" w14:textId="77777777" w:rsidR="00965AEF" w:rsidRDefault="00965AEF" w:rsidP="00965AEF">
            <w:pPr>
              <w:pStyle w:val="TAL"/>
              <w:rPr>
                <w:ins w:id="82" w:author="Ravi Shekhar (ravishek)" w:date="2019-03-29T18:51:00Z"/>
              </w:rPr>
            </w:pPr>
            <w:ins w:id="83" w:author="Ravi Shekhar (ravishek)" w:date="2019-03-29T18:51:00Z">
              <w:r>
                <w:t>In IPv4 transport the UDP ports are dynamically allocated, hence there is no problem.</w:t>
              </w:r>
            </w:ins>
          </w:p>
          <w:p w14:paraId="7E787104" w14:textId="597EFD9C" w:rsidR="00965AEF" w:rsidRDefault="00965AEF" w:rsidP="00965AEF">
            <w:pPr>
              <w:pStyle w:val="TAL"/>
              <w:rPr>
                <w:ins w:id="84" w:author="Ravi Shekhar (ravishek)" w:date="2019-03-29T18:50:00Z"/>
              </w:rPr>
            </w:pPr>
            <w:ins w:id="85" w:author="Ravi Shekhar (ravishek)" w:date="2019-03-29T18:51:00Z">
              <w:r>
                <w:t xml:space="preserve">In IPv6 transport, SRv6 enforces the correct setting of the IPv6 </w:t>
              </w:r>
              <w:proofErr w:type="spellStart"/>
              <w:r>
                <w:t>FlowLabel</w:t>
              </w:r>
              <w:proofErr w:type="spellEnd"/>
              <w:r>
                <w:t>.</w:t>
              </w:r>
            </w:ins>
          </w:p>
        </w:tc>
      </w:tr>
    </w:tbl>
    <w:p w14:paraId="00584E07" w14:textId="77777777" w:rsidR="008C5634" w:rsidRPr="006B5418" w:rsidRDefault="008C5634"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640DD" w14:textId="77777777" w:rsidR="00FA11CE" w:rsidRDefault="00FA11CE">
      <w:r>
        <w:separator/>
      </w:r>
    </w:p>
  </w:endnote>
  <w:endnote w:type="continuationSeparator" w:id="0">
    <w:p w14:paraId="78AF991A" w14:textId="77777777" w:rsidR="00FA11CE" w:rsidRDefault="00FA1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8C072" w14:textId="77777777" w:rsidR="00FA11CE" w:rsidRDefault="00FA11CE">
      <w:r>
        <w:separator/>
      </w:r>
    </w:p>
  </w:footnote>
  <w:footnote w:type="continuationSeparator" w:id="0">
    <w:p w14:paraId="3DAA6BDB" w14:textId="77777777" w:rsidR="00FA11CE" w:rsidRDefault="00FA1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064E"/>
    <w:rsid w:val="00043E25"/>
    <w:rsid w:val="0004575F"/>
    <w:rsid w:val="00062124"/>
    <w:rsid w:val="00070F86"/>
    <w:rsid w:val="00072AAF"/>
    <w:rsid w:val="00072DD2"/>
    <w:rsid w:val="000C6598"/>
    <w:rsid w:val="000C7278"/>
    <w:rsid w:val="000D21C2"/>
    <w:rsid w:val="000D759A"/>
    <w:rsid w:val="000F2C43"/>
    <w:rsid w:val="00116BDF"/>
    <w:rsid w:val="00130F69"/>
    <w:rsid w:val="00142F65"/>
    <w:rsid w:val="00143552"/>
    <w:rsid w:val="00152E40"/>
    <w:rsid w:val="0017586B"/>
    <w:rsid w:val="00183134"/>
    <w:rsid w:val="00191E6B"/>
    <w:rsid w:val="001B5C2B"/>
    <w:rsid w:val="001D4C82"/>
    <w:rsid w:val="001E2EB5"/>
    <w:rsid w:val="001E41F3"/>
    <w:rsid w:val="001F3B42"/>
    <w:rsid w:val="00210505"/>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40B90"/>
    <w:rsid w:val="00343755"/>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275CB"/>
    <w:rsid w:val="00555CF4"/>
    <w:rsid w:val="005651FD"/>
    <w:rsid w:val="005900B8"/>
    <w:rsid w:val="00592829"/>
    <w:rsid w:val="0059653F"/>
    <w:rsid w:val="00597BF4"/>
    <w:rsid w:val="005A6150"/>
    <w:rsid w:val="005B25F0"/>
    <w:rsid w:val="005C11F0"/>
    <w:rsid w:val="005D35C8"/>
    <w:rsid w:val="005D7121"/>
    <w:rsid w:val="005E2C44"/>
    <w:rsid w:val="0060287A"/>
    <w:rsid w:val="0061048B"/>
    <w:rsid w:val="00643317"/>
    <w:rsid w:val="006544F6"/>
    <w:rsid w:val="00661116"/>
    <w:rsid w:val="006619CE"/>
    <w:rsid w:val="006B25E2"/>
    <w:rsid w:val="006B5418"/>
    <w:rsid w:val="006E121E"/>
    <w:rsid w:val="006E21FB"/>
    <w:rsid w:val="006E292A"/>
    <w:rsid w:val="00714B2E"/>
    <w:rsid w:val="00727AC1"/>
    <w:rsid w:val="007439B9"/>
    <w:rsid w:val="00752B73"/>
    <w:rsid w:val="007760E6"/>
    <w:rsid w:val="007938F2"/>
    <w:rsid w:val="007B4183"/>
    <w:rsid w:val="007B512A"/>
    <w:rsid w:val="007C2097"/>
    <w:rsid w:val="007C2F14"/>
    <w:rsid w:val="007C7597"/>
    <w:rsid w:val="007E6510"/>
    <w:rsid w:val="00812B0D"/>
    <w:rsid w:val="00852011"/>
    <w:rsid w:val="00856A30"/>
    <w:rsid w:val="008672D3"/>
    <w:rsid w:val="00870EE7"/>
    <w:rsid w:val="00875CCA"/>
    <w:rsid w:val="008902BC"/>
    <w:rsid w:val="008A0451"/>
    <w:rsid w:val="008A3B86"/>
    <w:rsid w:val="008A5E86"/>
    <w:rsid w:val="008B72B0"/>
    <w:rsid w:val="008C5634"/>
    <w:rsid w:val="008D25FF"/>
    <w:rsid w:val="008D357F"/>
    <w:rsid w:val="008E4659"/>
    <w:rsid w:val="008E7FB6"/>
    <w:rsid w:val="008F686C"/>
    <w:rsid w:val="00913449"/>
    <w:rsid w:val="00915A10"/>
    <w:rsid w:val="00917C15"/>
    <w:rsid w:val="00920903"/>
    <w:rsid w:val="0093578B"/>
    <w:rsid w:val="00943DC1"/>
    <w:rsid w:val="00945CB4"/>
    <w:rsid w:val="009629FD"/>
    <w:rsid w:val="00965AEF"/>
    <w:rsid w:val="009B3291"/>
    <w:rsid w:val="009C61B9"/>
    <w:rsid w:val="009E3297"/>
    <w:rsid w:val="009E617D"/>
    <w:rsid w:val="00A055C2"/>
    <w:rsid w:val="00A07584"/>
    <w:rsid w:val="00A122CA"/>
    <w:rsid w:val="00A140DD"/>
    <w:rsid w:val="00A2600A"/>
    <w:rsid w:val="00A2613B"/>
    <w:rsid w:val="00A32441"/>
    <w:rsid w:val="00A3669C"/>
    <w:rsid w:val="00A378A6"/>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7383D"/>
    <w:rsid w:val="00B91267"/>
    <w:rsid w:val="00B917AC"/>
    <w:rsid w:val="00B9268B"/>
    <w:rsid w:val="00B92835"/>
    <w:rsid w:val="00BA3ACC"/>
    <w:rsid w:val="00BB5DFC"/>
    <w:rsid w:val="00BC0575"/>
    <w:rsid w:val="00BC7C3B"/>
    <w:rsid w:val="00BD0266"/>
    <w:rsid w:val="00BD279D"/>
    <w:rsid w:val="00BD3B6F"/>
    <w:rsid w:val="00BD6ED0"/>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8634C"/>
    <w:rsid w:val="00DB72BB"/>
    <w:rsid w:val="00DC2EEA"/>
    <w:rsid w:val="00DF1465"/>
    <w:rsid w:val="00E015DE"/>
    <w:rsid w:val="00E159F8"/>
    <w:rsid w:val="00E23A56"/>
    <w:rsid w:val="00E24619"/>
    <w:rsid w:val="00E4306D"/>
    <w:rsid w:val="00E65E8A"/>
    <w:rsid w:val="00E90A16"/>
    <w:rsid w:val="00E924C6"/>
    <w:rsid w:val="00E9497F"/>
    <w:rsid w:val="00EA15FE"/>
    <w:rsid w:val="00EB3FE7"/>
    <w:rsid w:val="00EC11EB"/>
    <w:rsid w:val="00EC1C2E"/>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A11CE"/>
    <w:rsid w:val="00FB6386"/>
    <w:rsid w:val="00FC4B4B"/>
    <w:rsid w:val="00FD7944"/>
    <w:rsid w:val="00FE1C07"/>
    <w:rsid w:val="00FE6C48"/>
    <w:rsid w:val="00FE7D0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C61A6-960E-E641-B286-E9CEA48C6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TotalTime>
  <Pages>5</Pages>
  <Words>1283</Words>
  <Characters>7318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3</cp:revision>
  <cp:lastPrinted>1899-12-31T22:59:50Z</cp:lastPrinted>
  <dcterms:created xsi:type="dcterms:W3CDTF">2019-03-29T13:07:00Z</dcterms:created>
  <dcterms:modified xsi:type="dcterms:W3CDTF">2019-03-29T13:21:00Z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