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044208">
        <w:rPr>
          <w:b/>
          <w:noProof/>
          <w:sz w:val="24"/>
        </w:rPr>
        <w:t>C4-19</w:t>
      </w:r>
      <w:r w:rsidR="00AC0BDB">
        <w:rPr>
          <w:b/>
          <w:noProof/>
          <w:sz w:val="24"/>
        </w:rPr>
        <w:t>1</w:t>
      </w:r>
      <w:r w:rsidR="00990E7C">
        <w:rPr>
          <w:b/>
          <w:noProof/>
          <w:sz w:val="24"/>
        </w:rPr>
        <w:t>080</w:t>
      </w:r>
      <w:bookmarkStart w:id="0" w:name="_GoBack"/>
      <w:bookmarkEnd w:id="0"/>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F0506" w:rsidP="00BC5D6C">
            <w:pPr>
              <w:pStyle w:val="CRCoverPage"/>
              <w:spacing w:after="0"/>
              <w:jc w:val="right"/>
              <w:rPr>
                <w:b/>
                <w:noProof/>
                <w:sz w:val="28"/>
              </w:rPr>
            </w:pPr>
            <w:r>
              <w:rPr>
                <w:b/>
                <w:noProof/>
                <w:sz w:val="28"/>
              </w:rPr>
              <w:t>29.</w:t>
            </w:r>
            <w:r w:rsidR="00BC5D6C">
              <w:rPr>
                <w:b/>
                <w:noProof/>
                <w:sz w:val="28"/>
              </w:rPr>
              <w:t>571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90E7C" w:rsidP="00547111">
            <w:pPr>
              <w:pStyle w:val="CRCoverPage"/>
              <w:spacing w:after="0"/>
              <w:rPr>
                <w:noProof/>
              </w:rPr>
            </w:pPr>
            <w:r>
              <w:rPr>
                <w:b/>
                <w:noProof/>
                <w:sz w:val="28"/>
              </w:rPr>
              <w:t>0085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F050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F0506">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1F4D32">
        <w:tc>
          <w:tcPr>
            <w:tcW w:w="9640" w:type="dxa"/>
            <w:gridSpan w:val="11"/>
          </w:tcPr>
          <w:p w:rsidR="001E41F3" w:rsidRDefault="001E41F3">
            <w:pPr>
              <w:pStyle w:val="CRCoverPage"/>
              <w:spacing w:after="0"/>
              <w:rPr>
                <w:noProof/>
                <w:sz w:val="8"/>
                <w:szCs w:val="8"/>
              </w:rPr>
            </w:pPr>
          </w:p>
        </w:tc>
      </w:tr>
      <w:tr w:rsidR="001E41F3" w:rsidTr="001F4D32">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C5D6C" w:rsidP="00E12AFE">
            <w:pPr>
              <w:pStyle w:val="CRCoverPage"/>
              <w:spacing w:after="0"/>
              <w:ind w:left="100"/>
              <w:rPr>
                <w:noProof/>
              </w:rPr>
            </w:pPr>
            <w:r>
              <w:t xml:space="preserve">Addition of Event Reporting Information Parameters for </w:t>
            </w:r>
            <w:r w:rsidRPr="00AF144C">
              <w:t>network data analytics</w:t>
            </w:r>
          </w:p>
        </w:tc>
      </w:tr>
      <w:tr w:rsidR="001E41F3" w:rsidTr="001F4D32">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1F4D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F53C1" w:rsidP="003F050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0506">
              <w:rPr>
                <w:noProof/>
              </w:rPr>
              <w:t>Huawei</w:t>
            </w:r>
            <w:r>
              <w:rPr>
                <w:noProof/>
              </w:rPr>
              <w:fldChar w:fldCharType="end"/>
            </w:r>
          </w:p>
        </w:tc>
      </w:tr>
      <w:tr w:rsidR="001E41F3" w:rsidTr="001F4D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1F4D32">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1F4D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F0506" w:rsidP="006D2449">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C5D6C" w:rsidP="003F0506">
            <w:pPr>
              <w:pStyle w:val="CRCoverPage"/>
              <w:spacing w:after="0"/>
              <w:ind w:left="100"/>
              <w:rPr>
                <w:noProof/>
              </w:rPr>
            </w:pPr>
            <w:r>
              <w:rPr>
                <w:noProof/>
              </w:rPr>
              <w:t>20</w:t>
            </w:r>
            <w:r w:rsidR="003F0506">
              <w:rPr>
                <w:noProof/>
              </w:rPr>
              <w:t>.03.2019</w:t>
            </w:r>
          </w:p>
        </w:tc>
      </w:tr>
      <w:tr w:rsidR="001E41F3" w:rsidTr="001F4D32">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1F4D32">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F050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F0506">
            <w:pPr>
              <w:pStyle w:val="CRCoverPage"/>
              <w:spacing w:after="0"/>
              <w:ind w:left="100"/>
              <w:rPr>
                <w:noProof/>
              </w:rPr>
            </w:pPr>
            <w:r>
              <w:rPr>
                <w:noProof/>
              </w:rPr>
              <w:t>Rel-16</w:t>
            </w:r>
          </w:p>
        </w:tc>
      </w:tr>
      <w:tr w:rsidR="001E41F3" w:rsidTr="001F4D32">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1F4D32">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1F4D32">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F4D32" w:rsidRDefault="00BC5D6C" w:rsidP="001F4D32">
            <w:pPr>
              <w:pStyle w:val="CRCoverPage"/>
              <w:spacing w:after="0"/>
              <w:ind w:left="100"/>
              <w:rPr>
                <w:noProof/>
              </w:rPr>
            </w:pPr>
            <w:r>
              <w:rPr>
                <w:noProof/>
              </w:rPr>
              <w:t xml:space="preserve">SA2 has agreed that event reporting </w:t>
            </w:r>
            <w:r w:rsidRPr="00E76318">
              <w:t>result should contain one metric aggregated for all entities, or a list of metrics per UE, per TA, per cell, or per DNN</w:t>
            </w:r>
            <w:r>
              <w:t xml:space="preserve">. </w:t>
            </w:r>
            <w:proofErr w:type="spellStart"/>
            <w:r>
              <w:t>AmfEventArea</w:t>
            </w:r>
            <w:proofErr w:type="spellEnd"/>
            <w:r>
              <w:t xml:space="preserve"> is using </w:t>
            </w:r>
            <w:proofErr w:type="spellStart"/>
            <w:r>
              <w:t>PresenceInfo</w:t>
            </w:r>
            <w:proofErr w:type="spellEnd"/>
            <w:r>
              <w:t xml:space="preserve"> which does not allow reporting per DNN. </w:t>
            </w:r>
          </w:p>
          <w:p w:rsidR="00BC5D6C" w:rsidRDefault="00BC5D6C" w:rsidP="001F4D32">
            <w:pPr>
              <w:pStyle w:val="CRCoverPage"/>
              <w:spacing w:after="0"/>
              <w:ind w:left="100"/>
              <w:rPr>
                <w:noProof/>
              </w:rPr>
            </w:pPr>
          </w:p>
          <w:p w:rsidR="00BC5D6C" w:rsidRDefault="00BC5D6C" w:rsidP="001F4D32">
            <w:pPr>
              <w:pStyle w:val="CRCoverPage"/>
              <w:spacing w:after="0"/>
              <w:ind w:left="100"/>
              <w:rPr>
                <w:noProof/>
              </w:rPr>
            </w:pPr>
            <w:r>
              <w:rPr>
                <w:rFonts w:cs="Arial"/>
                <w:lang w:eastAsia="zh-CN"/>
              </w:rPr>
              <w:t xml:space="preserve">SA2 also agreed that </w:t>
            </w:r>
            <w:r w:rsidRPr="00027A3D">
              <w:rPr>
                <w:rFonts w:cs="Arial"/>
                <w:lang w:eastAsia="zh-CN"/>
              </w:rPr>
              <w:t xml:space="preserve">Elementary metrics or events can be requested only on a sample (i.e. a subset) of all UE served by a given NF. The underlying hypothesis is that, in the case of a </w:t>
            </w:r>
            <w:r>
              <w:rPr>
                <w:rFonts w:cs="Arial"/>
                <w:lang w:eastAsia="zh-CN"/>
              </w:rPr>
              <w:t>high</w:t>
            </w:r>
            <w:r w:rsidRPr="00027A3D">
              <w:rPr>
                <w:rFonts w:cs="Arial"/>
                <w:lang w:eastAsia="zh-CN"/>
              </w:rPr>
              <w:t xml:space="preserve"> number of UEs served by an NF, </w:t>
            </w:r>
            <w:r>
              <w:rPr>
                <w:rFonts w:cs="Arial"/>
                <w:lang w:eastAsia="zh-CN"/>
              </w:rPr>
              <w:t xml:space="preserve">it can be </w:t>
            </w:r>
            <w:r w:rsidRPr="00027A3D">
              <w:rPr>
                <w:rFonts w:cs="Arial"/>
                <w:lang w:eastAsia="zh-CN"/>
              </w:rPr>
              <w:t xml:space="preserve">sufficient </w:t>
            </w:r>
            <w:r>
              <w:rPr>
                <w:rFonts w:cs="Arial"/>
                <w:lang w:eastAsia="zh-CN"/>
              </w:rPr>
              <w:t xml:space="preserve">to </w:t>
            </w:r>
            <w:r w:rsidRPr="00027A3D">
              <w:rPr>
                <w:rFonts w:cs="Arial"/>
                <w:lang w:eastAsia="zh-CN"/>
              </w:rPr>
              <w:t>collect</w:t>
            </w:r>
            <w:r>
              <w:rPr>
                <w:rFonts w:cs="Arial"/>
                <w:lang w:eastAsia="zh-CN"/>
              </w:rPr>
              <w:t xml:space="preserve"> information related to a fraction</w:t>
            </w:r>
            <w:r w:rsidRPr="00027A3D">
              <w:rPr>
                <w:rFonts w:cs="Arial"/>
                <w:lang w:eastAsia="zh-CN"/>
              </w:rPr>
              <w:t xml:space="preserve"> of</w:t>
            </w:r>
            <w:r w:rsidR="00AC0BDB">
              <w:rPr>
                <w:rFonts w:cs="Arial"/>
                <w:lang w:eastAsia="zh-CN"/>
              </w:rPr>
              <w:t xml:space="preserve"> the UE population (e.g. 20%). </w:t>
            </w:r>
            <w:r w:rsidRPr="00027A3D">
              <w:rPr>
                <w:rFonts w:cs="Arial"/>
                <w:lang w:eastAsia="zh-CN"/>
              </w:rPr>
              <w:t>Th</w:t>
            </w:r>
            <w:r>
              <w:rPr>
                <w:rFonts w:cs="Arial"/>
                <w:lang w:eastAsia="zh-CN"/>
              </w:rPr>
              <w:t>is is related to the indication of</w:t>
            </w:r>
            <w:r w:rsidRPr="00027A3D">
              <w:rPr>
                <w:rFonts w:cs="Arial"/>
                <w:lang w:eastAsia="zh-CN"/>
              </w:rPr>
              <w:t xml:space="preserve"> a </w:t>
            </w:r>
            <w:r>
              <w:rPr>
                <w:rFonts w:cs="Arial"/>
                <w:lang w:eastAsia="zh-CN"/>
              </w:rPr>
              <w:t xml:space="preserve">preferred </w:t>
            </w:r>
            <w:r w:rsidRPr="00027A3D">
              <w:rPr>
                <w:rFonts w:cs="Arial"/>
                <w:lang w:eastAsia="zh-CN"/>
              </w:rPr>
              <w:t xml:space="preserve">level of accuracy </w:t>
            </w:r>
            <w:r>
              <w:rPr>
                <w:rFonts w:cs="Arial"/>
                <w:lang w:eastAsia="zh-CN"/>
              </w:rPr>
              <w:t>of the</w:t>
            </w:r>
            <w:r w:rsidRPr="00027A3D">
              <w:rPr>
                <w:rFonts w:cs="Arial"/>
                <w:lang w:eastAsia="zh-CN"/>
              </w:rPr>
              <w:t xml:space="preserve"> analytics</w:t>
            </w:r>
            <w:r>
              <w:rPr>
                <w:rFonts w:cs="Arial"/>
                <w:lang w:eastAsia="zh-CN"/>
              </w:rPr>
              <w:t xml:space="preserve"> requested to the NWDAF.</w:t>
            </w:r>
          </w:p>
        </w:tc>
      </w:tr>
      <w:tr w:rsidR="001E41F3" w:rsidTr="001F4D32">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F4D32">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963A1">
            <w:pPr>
              <w:pStyle w:val="CRCoverPage"/>
              <w:spacing w:after="0"/>
              <w:ind w:left="100"/>
            </w:pPr>
            <w:r>
              <w:rPr>
                <w:noProof/>
              </w:rPr>
              <w:t xml:space="preserve">DNN is added to </w:t>
            </w:r>
            <w:proofErr w:type="spellStart"/>
            <w:r>
              <w:t>PresenceInfo</w:t>
            </w:r>
            <w:proofErr w:type="spellEnd"/>
            <w:r>
              <w:t>.</w:t>
            </w:r>
          </w:p>
          <w:p w:rsidR="00F963A1" w:rsidRDefault="00F963A1">
            <w:pPr>
              <w:pStyle w:val="CRCoverPage"/>
              <w:spacing w:after="0"/>
              <w:ind w:left="100"/>
              <w:rPr>
                <w:noProof/>
              </w:rPr>
            </w:pPr>
            <w:r w:rsidRPr="00E76318">
              <w:t>Sampling ratio</w:t>
            </w:r>
            <w:r>
              <w:t xml:space="preserve"> is defined within a range of 1%</w:t>
            </w:r>
            <w:proofErr w:type="gramStart"/>
            <w:r>
              <w:t>..</w:t>
            </w:r>
            <w:proofErr w:type="gramEnd"/>
            <w:r>
              <w:t>100%</w:t>
            </w:r>
            <w:r w:rsidR="00AC0BDB">
              <w:t>.</w:t>
            </w:r>
          </w:p>
        </w:tc>
      </w:tr>
      <w:tr w:rsidR="001E41F3" w:rsidTr="001F4D32">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F4D32">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C0BDB">
            <w:pPr>
              <w:pStyle w:val="CRCoverPage"/>
              <w:spacing w:after="0"/>
              <w:ind w:left="100"/>
              <w:rPr>
                <w:noProof/>
              </w:rPr>
            </w:pPr>
            <w:r>
              <w:rPr>
                <w:noProof/>
              </w:rPr>
              <w:t>New stage 2 requireme</w:t>
            </w:r>
            <w:r w:rsidR="00F963A1">
              <w:rPr>
                <w:noProof/>
              </w:rPr>
              <w:t>n</w:t>
            </w:r>
            <w:r>
              <w:rPr>
                <w:noProof/>
              </w:rPr>
              <w:t>t</w:t>
            </w:r>
            <w:r w:rsidR="00F963A1">
              <w:rPr>
                <w:noProof/>
              </w:rPr>
              <w:t>s are not met.</w:t>
            </w:r>
          </w:p>
        </w:tc>
      </w:tr>
      <w:tr w:rsidR="001E41F3" w:rsidTr="001F4D32">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1F4D32">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35C4F">
            <w:pPr>
              <w:pStyle w:val="CRCoverPage"/>
              <w:spacing w:after="0"/>
              <w:ind w:left="100"/>
              <w:rPr>
                <w:noProof/>
              </w:rPr>
            </w:pPr>
            <w:r>
              <w:rPr>
                <w:noProof/>
              </w:rPr>
              <w:t>5.4.4.27, 5.5.2, A.2</w:t>
            </w:r>
          </w:p>
        </w:tc>
      </w:tr>
      <w:tr w:rsidR="001E41F3" w:rsidTr="001F4D32">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F4D32">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1F4D32">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F4D32">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F4D32">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1F4D32">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1F4D32">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3F0506" w:rsidRDefault="003F0506">
      <w:pPr>
        <w:rPr>
          <w:noProof/>
        </w:rPr>
      </w:pPr>
    </w:p>
    <w:p w:rsidR="003F0506" w:rsidRDefault="003F0506">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94143"/>
      <w:r w:rsidRPr="006B5418">
        <w:rPr>
          <w:rFonts w:ascii="Arial" w:hAnsi="Arial" w:cs="Arial"/>
          <w:color w:val="0000FF"/>
          <w:sz w:val="28"/>
          <w:szCs w:val="28"/>
          <w:lang w:val="en-US"/>
        </w:rPr>
        <w:t>* * * First Change * * * *</w:t>
      </w:r>
    </w:p>
    <w:p w:rsidR="00FF1FAA" w:rsidRPr="00F267AF" w:rsidRDefault="00FF1FAA" w:rsidP="00FF1FAA">
      <w:pPr>
        <w:pStyle w:val="Heading4"/>
      </w:pPr>
      <w:bookmarkStart w:id="4" w:name="_Toc532998087"/>
      <w:bookmarkEnd w:id="3"/>
      <w:r w:rsidRPr="00F267AF">
        <w:t>5.4.4.27</w:t>
      </w:r>
      <w:r w:rsidRPr="00F267AF">
        <w:tab/>
        <w:t xml:space="preserve">Type: </w:t>
      </w:r>
      <w:proofErr w:type="spellStart"/>
      <w:r w:rsidRPr="00F267AF">
        <w:t>PresenceInfo</w:t>
      </w:r>
      <w:bookmarkEnd w:id="4"/>
      <w:proofErr w:type="spellEnd"/>
    </w:p>
    <w:p w:rsidR="00FF1FAA" w:rsidRPr="00F267AF" w:rsidRDefault="00FF1FAA" w:rsidP="00FF1FAA">
      <w:pPr>
        <w:pStyle w:val="TH"/>
      </w:pPr>
      <w:r w:rsidRPr="00F267AF">
        <w:rPr>
          <w:noProof/>
        </w:rPr>
        <w:t>Table </w:t>
      </w:r>
      <w:r w:rsidRPr="00F267AF">
        <w:t xml:space="preserve">5.4.4.27-1: </w:t>
      </w:r>
      <w:r w:rsidRPr="00F267AF">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FF1FAA" w:rsidRPr="00F267AF" w:rsidTr="00FF1FAA">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FF1FAA" w:rsidRPr="00F267AF" w:rsidRDefault="00FF1FAA" w:rsidP="00FF1FAA">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F1FAA" w:rsidRPr="00F267AF" w:rsidRDefault="00FF1FAA" w:rsidP="00FF1FAA">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F1FAA" w:rsidRPr="00F267AF" w:rsidRDefault="00FF1FAA" w:rsidP="00FF1FAA">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1FAA" w:rsidRPr="00F267AF" w:rsidRDefault="00FF1FAA" w:rsidP="00FF1FAA">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F1FAA" w:rsidRPr="00F267AF" w:rsidRDefault="00FF1FAA" w:rsidP="00FF1FAA">
            <w:pPr>
              <w:pStyle w:val="TAH"/>
              <w:rPr>
                <w:rFonts w:cs="Arial"/>
                <w:szCs w:val="18"/>
              </w:rPr>
            </w:pPr>
            <w:r w:rsidRPr="00F267AF">
              <w:rPr>
                <w:rFonts w:cs="Arial"/>
                <w:szCs w:val="18"/>
              </w:rPr>
              <w:t>Description</w:t>
            </w:r>
          </w:p>
        </w:tc>
      </w:tr>
      <w:tr w:rsidR="00FF1FAA" w:rsidRPr="00F267AF" w:rsidTr="00FF1FAA">
        <w:trPr>
          <w:jc w:val="center"/>
        </w:trPr>
        <w:tc>
          <w:tcPr>
            <w:tcW w:w="1985" w:type="dxa"/>
            <w:tcBorders>
              <w:top w:val="single" w:sz="4" w:space="0" w:color="auto"/>
              <w:left w:val="single" w:sz="4" w:space="0" w:color="auto"/>
              <w:bottom w:val="single" w:sz="4" w:space="0" w:color="auto"/>
              <w:right w:val="single" w:sz="4" w:space="0" w:color="auto"/>
            </w:tcBorders>
          </w:tcPr>
          <w:p w:rsidR="00FF1FAA" w:rsidRPr="00F267AF" w:rsidRDefault="00FF1FAA" w:rsidP="00FF1FAA">
            <w:pPr>
              <w:pStyle w:val="TAL"/>
            </w:pPr>
            <w:proofErr w:type="spellStart"/>
            <w:r w:rsidRPr="00F267AF">
              <w:t>praId</w:t>
            </w:r>
            <w:proofErr w:type="spellEnd"/>
          </w:p>
        </w:tc>
        <w:tc>
          <w:tcPr>
            <w:tcW w:w="1559" w:type="dxa"/>
            <w:tcBorders>
              <w:top w:val="single" w:sz="4" w:space="0" w:color="auto"/>
              <w:left w:val="single" w:sz="4" w:space="0" w:color="auto"/>
              <w:bottom w:val="single" w:sz="4" w:space="0" w:color="auto"/>
              <w:right w:val="single" w:sz="4" w:space="0" w:color="auto"/>
            </w:tcBorders>
          </w:tcPr>
          <w:p w:rsidR="00FF1FAA" w:rsidRPr="00F267AF" w:rsidRDefault="00FF1FAA" w:rsidP="00FF1FAA">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FF1FAA" w:rsidRPr="00F267AF" w:rsidRDefault="00FF1FAA" w:rsidP="00FF1FAA">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FF1FAA" w:rsidRPr="00F267AF" w:rsidRDefault="00FF1FAA" w:rsidP="00FF1FAA">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FF1FAA" w:rsidRPr="00F267AF" w:rsidRDefault="00FF1FAA" w:rsidP="00FF1FAA">
            <w:pPr>
              <w:pStyle w:val="TAL"/>
              <w:rPr>
                <w:rFonts w:cs="Arial"/>
                <w:szCs w:val="18"/>
              </w:rPr>
            </w:pPr>
            <w:r w:rsidRPr="00F267AF">
              <w:rPr>
                <w:lang w:eastAsia="zh-CN"/>
              </w:rPr>
              <w:t>Represents an identifier to the specified area. This IE shall be present if the Area of Interest subscribed or reported is a Presence Reporting Area.</w:t>
            </w:r>
          </w:p>
        </w:tc>
      </w:tr>
      <w:tr w:rsidR="00FF1FAA" w:rsidRPr="00F267AF" w:rsidTr="00FF1FAA">
        <w:trPr>
          <w:jc w:val="center"/>
        </w:trPr>
        <w:tc>
          <w:tcPr>
            <w:tcW w:w="1985" w:type="dxa"/>
            <w:tcBorders>
              <w:top w:val="single" w:sz="4" w:space="0" w:color="auto"/>
              <w:left w:val="single" w:sz="4" w:space="0" w:color="auto"/>
              <w:bottom w:val="single" w:sz="4" w:space="0" w:color="auto"/>
              <w:right w:val="single" w:sz="4" w:space="0" w:color="auto"/>
            </w:tcBorders>
          </w:tcPr>
          <w:p w:rsidR="00FF1FAA" w:rsidRPr="00F267AF" w:rsidRDefault="00FF1FAA" w:rsidP="00FF1FAA">
            <w:pPr>
              <w:pStyle w:val="TAL"/>
            </w:pPr>
            <w:proofErr w:type="spellStart"/>
            <w:r w:rsidRPr="00F267AF">
              <w:t>presenceState</w:t>
            </w:r>
            <w:proofErr w:type="spellEnd"/>
          </w:p>
        </w:tc>
        <w:tc>
          <w:tcPr>
            <w:tcW w:w="1559" w:type="dxa"/>
            <w:tcBorders>
              <w:top w:val="single" w:sz="4" w:space="0" w:color="auto"/>
              <w:left w:val="single" w:sz="4" w:space="0" w:color="auto"/>
              <w:bottom w:val="single" w:sz="4" w:space="0" w:color="auto"/>
              <w:right w:val="single" w:sz="4" w:space="0" w:color="auto"/>
            </w:tcBorders>
          </w:tcPr>
          <w:p w:rsidR="00FF1FAA" w:rsidRPr="00F267AF" w:rsidRDefault="00FF1FAA" w:rsidP="00FF1FAA">
            <w:pPr>
              <w:pStyle w:val="TAL"/>
            </w:pPr>
            <w:proofErr w:type="spellStart"/>
            <w:r w:rsidRPr="00F267AF">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rsidR="00FF1FAA" w:rsidRPr="00F267AF" w:rsidRDefault="00FF1FAA" w:rsidP="00FF1FAA">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FF1FAA" w:rsidRPr="00F267AF" w:rsidRDefault="00FF1FAA" w:rsidP="00FF1FAA">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FF1FAA" w:rsidRPr="00F267AF" w:rsidRDefault="00FF1FAA" w:rsidP="00FF1FAA">
            <w:pPr>
              <w:pStyle w:val="TAL"/>
              <w:rPr>
                <w:rFonts w:cs="Arial"/>
                <w:szCs w:val="18"/>
              </w:rPr>
            </w:pPr>
            <w:r w:rsidRPr="00F267AF">
              <w:rPr>
                <w:lang w:eastAsia="zh-CN"/>
              </w:rPr>
              <w:t>Indicates whether the UE is inside or outside of the area of interest (</w:t>
            </w:r>
            <w:proofErr w:type="spellStart"/>
            <w:r w:rsidRPr="00F267AF">
              <w:rPr>
                <w:lang w:eastAsia="zh-CN"/>
              </w:rPr>
              <w:t>e.g</w:t>
            </w:r>
            <w:proofErr w:type="spellEnd"/>
            <w:r w:rsidRPr="00F267AF">
              <w:rPr>
                <w:lang w:eastAsia="zh-CN"/>
              </w:rPr>
              <w:t xml:space="preserve"> presence reporting area or the LADN area), or if the presence reporting area is inactive in the serving node</w:t>
            </w:r>
            <w:r w:rsidRPr="00F267AF">
              <w:rPr>
                <w:rFonts w:hint="eastAsia"/>
                <w:lang w:eastAsia="zh-CN"/>
              </w:rPr>
              <w:t>.</w:t>
            </w:r>
          </w:p>
        </w:tc>
      </w:tr>
      <w:tr w:rsidR="00FF1FAA" w:rsidRPr="00F267AF" w:rsidTr="00FF1FAA">
        <w:trPr>
          <w:jc w:val="center"/>
        </w:trPr>
        <w:tc>
          <w:tcPr>
            <w:tcW w:w="1985" w:type="dxa"/>
            <w:tcBorders>
              <w:top w:val="single" w:sz="4" w:space="0" w:color="auto"/>
              <w:left w:val="single" w:sz="4" w:space="0" w:color="auto"/>
              <w:bottom w:val="single" w:sz="4" w:space="0" w:color="auto"/>
              <w:right w:val="single" w:sz="4" w:space="0" w:color="auto"/>
            </w:tcBorders>
          </w:tcPr>
          <w:p w:rsidR="00FF1FAA" w:rsidRPr="00F267AF" w:rsidRDefault="00FF1FAA" w:rsidP="00FF1FAA">
            <w:pPr>
              <w:pStyle w:val="TAL"/>
            </w:pPr>
            <w:proofErr w:type="spellStart"/>
            <w:r w:rsidRPr="00F267AF">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rsidR="00FF1FAA" w:rsidRPr="00F267AF" w:rsidRDefault="00FF1FAA" w:rsidP="00FF1FAA">
            <w:pPr>
              <w:pStyle w:val="TAL"/>
            </w:pPr>
            <w:r>
              <w:rPr>
                <w:lang w:eastAsia="zh-CN"/>
              </w:rPr>
              <w:t>a</w:t>
            </w:r>
            <w:r w:rsidRPr="00F267AF">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rsidR="00FF1FAA" w:rsidRPr="00F267AF" w:rsidRDefault="00FF1FAA" w:rsidP="00FF1FAA">
            <w:pPr>
              <w:pStyle w:val="TAC"/>
            </w:pPr>
            <w:r w:rsidRPr="00F267AF">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FF1FAA" w:rsidRPr="00F267AF" w:rsidRDefault="00FF1FAA" w:rsidP="00FF1FAA">
            <w:pPr>
              <w:pStyle w:val="TAL"/>
            </w:pPr>
            <w:r w:rsidRPr="00F267AF">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FF1FAA" w:rsidRPr="00F267AF" w:rsidRDefault="00FF1FAA" w:rsidP="00FF1FAA">
            <w:pPr>
              <w:pStyle w:val="TAL"/>
              <w:rPr>
                <w:lang w:eastAsia="zh-CN"/>
              </w:rPr>
            </w:pPr>
            <w:r w:rsidRPr="00F267AF">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FF1FAA" w:rsidRPr="00F267AF" w:rsidTr="00FF1FAA">
        <w:trPr>
          <w:jc w:val="center"/>
        </w:trPr>
        <w:tc>
          <w:tcPr>
            <w:tcW w:w="1985" w:type="dxa"/>
            <w:tcBorders>
              <w:top w:val="single" w:sz="4" w:space="0" w:color="auto"/>
              <w:left w:val="single" w:sz="4" w:space="0" w:color="auto"/>
              <w:bottom w:val="single" w:sz="4" w:space="0" w:color="auto"/>
              <w:right w:val="single" w:sz="4" w:space="0" w:color="auto"/>
            </w:tcBorders>
          </w:tcPr>
          <w:p w:rsidR="00FF1FAA" w:rsidRPr="00F267AF" w:rsidRDefault="00FF1FAA" w:rsidP="00FF1FAA">
            <w:pPr>
              <w:pStyle w:val="TAL"/>
              <w:rPr>
                <w:lang w:eastAsia="zh-CN"/>
              </w:rPr>
            </w:pPr>
            <w:proofErr w:type="spellStart"/>
            <w:r w:rsidRPr="00F267AF">
              <w:t>ecgiList</w:t>
            </w:r>
            <w:proofErr w:type="spellEnd"/>
          </w:p>
        </w:tc>
        <w:tc>
          <w:tcPr>
            <w:tcW w:w="1559" w:type="dxa"/>
            <w:tcBorders>
              <w:top w:val="single" w:sz="4" w:space="0" w:color="auto"/>
              <w:left w:val="single" w:sz="4" w:space="0" w:color="auto"/>
              <w:bottom w:val="single" w:sz="4" w:space="0" w:color="auto"/>
              <w:right w:val="single" w:sz="4" w:space="0" w:color="auto"/>
            </w:tcBorders>
          </w:tcPr>
          <w:p w:rsidR="00FF1FAA" w:rsidRPr="00F267AF" w:rsidRDefault="00FF1FAA" w:rsidP="00FF1FAA">
            <w:pPr>
              <w:pStyle w:val="TAL"/>
              <w:rPr>
                <w:lang w:eastAsia="zh-CN"/>
              </w:rPr>
            </w:pPr>
            <w:r w:rsidRPr="00F267AF">
              <w:rPr>
                <w:lang w:eastAsia="zh-CN"/>
              </w:rPr>
              <w:t>array(</w:t>
            </w:r>
            <w:proofErr w:type="spellStart"/>
            <w:r w:rsidRPr="00F267AF">
              <w:rPr>
                <w:rFonts w:hint="eastAsia"/>
                <w:lang w:eastAsia="zh-CN"/>
              </w:rPr>
              <w:t>Ecgi</w:t>
            </w:r>
            <w:proofErr w:type="spellEnd"/>
            <w:r w:rsidRPr="00F267AF">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FF1FAA" w:rsidRPr="00F267AF" w:rsidRDefault="00FF1FAA" w:rsidP="00FF1FAA">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FF1FAA" w:rsidRPr="00F267AF" w:rsidRDefault="00FF1FAA" w:rsidP="00FF1FAA">
            <w:pPr>
              <w:pStyle w:val="TAL"/>
              <w:rPr>
                <w:lang w:eastAsia="zh-CN"/>
              </w:rPr>
            </w:pPr>
            <w:r>
              <w:rPr>
                <w:lang w:eastAsia="zh-CN"/>
              </w:rPr>
              <w:t>1</w:t>
            </w:r>
            <w:r w:rsidRPr="00F267AF">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FF1FAA" w:rsidRPr="00F267AF" w:rsidRDefault="00FF1FAA" w:rsidP="00FF1FAA">
            <w:pPr>
              <w:pStyle w:val="TAL"/>
              <w:rPr>
                <w:rFonts w:cs="Arial"/>
                <w:szCs w:val="18"/>
                <w:lang w:eastAsia="zh-CN"/>
              </w:rPr>
            </w:pPr>
            <w:r w:rsidRPr="00F267AF">
              <w:t xml:space="preserve">Represents the list of EUTRAN cell Ids </w:t>
            </w:r>
            <w:r w:rsidRPr="00F267AF">
              <w:rPr>
                <w:rFonts w:cs="Arial"/>
                <w:szCs w:val="18"/>
                <w:lang w:eastAsia="zh-CN"/>
              </w:rPr>
              <w:t>that constitutes the area</w:t>
            </w:r>
            <w:r w:rsidRPr="00F267AF">
              <w:t>. This IE shall be present if the Area of Interest subscribed is a list of EUTRAN cell Ids.</w:t>
            </w:r>
          </w:p>
        </w:tc>
      </w:tr>
      <w:tr w:rsidR="00FF1FAA" w:rsidRPr="00F267AF" w:rsidTr="00FF1FAA">
        <w:trPr>
          <w:jc w:val="center"/>
        </w:trPr>
        <w:tc>
          <w:tcPr>
            <w:tcW w:w="1985" w:type="dxa"/>
            <w:tcBorders>
              <w:top w:val="single" w:sz="4" w:space="0" w:color="auto"/>
              <w:left w:val="single" w:sz="4" w:space="0" w:color="auto"/>
              <w:bottom w:val="single" w:sz="4" w:space="0" w:color="auto"/>
              <w:right w:val="single" w:sz="4" w:space="0" w:color="auto"/>
            </w:tcBorders>
          </w:tcPr>
          <w:p w:rsidR="00FF1FAA" w:rsidRPr="00F267AF" w:rsidRDefault="00FF1FAA" w:rsidP="00FF1FAA">
            <w:pPr>
              <w:pStyle w:val="TAL"/>
              <w:rPr>
                <w:lang w:eastAsia="zh-CN"/>
              </w:rPr>
            </w:pPr>
            <w:proofErr w:type="spellStart"/>
            <w:r w:rsidRPr="00F267AF">
              <w:t>n</w:t>
            </w:r>
            <w:r w:rsidRPr="00F267AF">
              <w:rPr>
                <w:rFonts w:hint="eastAsia"/>
              </w:rPr>
              <w:t>cgi</w:t>
            </w:r>
            <w:r w:rsidRPr="00F267AF">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FF1FAA" w:rsidRPr="00F267AF" w:rsidRDefault="00FF1FAA" w:rsidP="00FF1FAA">
            <w:pPr>
              <w:pStyle w:val="TAL"/>
              <w:rPr>
                <w:lang w:eastAsia="zh-CN"/>
              </w:rPr>
            </w:pPr>
            <w:r w:rsidRPr="00F267AF">
              <w:rPr>
                <w:lang w:eastAsia="zh-CN"/>
              </w:rPr>
              <w:t>array(</w:t>
            </w:r>
            <w:proofErr w:type="spellStart"/>
            <w:r w:rsidRPr="00F267AF">
              <w:rPr>
                <w:rFonts w:hint="eastAsia"/>
                <w:lang w:eastAsia="zh-CN"/>
              </w:rPr>
              <w:t>Ncgi</w:t>
            </w:r>
            <w:proofErr w:type="spellEnd"/>
            <w:r w:rsidRPr="00F267AF">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FF1FAA" w:rsidRPr="00F267AF" w:rsidRDefault="00FF1FAA" w:rsidP="00FF1FAA">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FF1FAA" w:rsidRPr="00F267AF" w:rsidRDefault="00FF1FAA" w:rsidP="00FF1FAA">
            <w:pPr>
              <w:pStyle w:val="TAL"/>
              <w:rPr>
                <w:lang w:eastAsia="zh-CN"/>
              </w:rPr>
            </w:pPr>
            <w:r>
              <w:rPr>
                <w:lang w:eastAsia="zh-CN"/>
              </w:rPr>
              <w:t>1</w:t>
            </w:r>
            <w:r w:rsidRPr="00F267AF">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FF1FAA" w:rsidRPr="00F267AF" w:rsidRDefault="00FF1FAA" w:rsidP="00FF1FAA">
            <w:pPr>
              <w:pStyle w:val="TAL"/>
              <w:rPr>
                <w:rFonts w:cs="Arial"/>
                <w:szCs w:val="18"/>
                <w:lang w:eastAsia="zh-CN"/>
              </w:rPr>
            </w:pPr>
            <w:r w:rsidRPr="00F267AF">
              <w:t xml:space="preserve">Represents the list of NR cell Ids </w:t>
            </w:r>
            <w:r w:rsidRPr="00F267AF">
              <w:rPr>
                <w:rFonts w:cs="Arial"/>
                <w:szCs w:val="18"/>
                <w:lang w:eastAsia="zh-CN"/>
              </w:rPr>
              <w:t>that constitutes the area</w:t>
            </w:r>
            <w:r w:rsidRPr="00F267AF">
              <w:t>. This IE shall be present if the Area of Interest subscribed is a list of NR cell Ids.</w:t>
            </w:r>
          </w:p>
        </w:tc>
      </w:tr>
      <w:tr w:rsidR="00FF1FAA" w:rsidRPr="00F267AF" w:rsidTr="00FF1FAA">
        <w:trPr>
          <w:jc w:val="center"/>
        </w:trPr>
        <w:tc>
          <w:tcPr>
            <w:tcW w:w="1985" w:type="dxa"/>
            <w:tcBorders>
              <w:top w:val="single" w:sz="4" w:space="0" w:color="auto"/>
              <w:left w:val="single" w:sz="4" w:space="0" w:color="auto"/>
              <w:bottom w:val="single" w:sz="4" w:space="0" w:color="auto"/>
              <w:right w:val="single" w:sz="4" w:space="0" w:color="auto"/>
            </w:tcBorders>
          </w:tcPr>
          <w:p w:rsidR="00FF1FAA" w:rsidRPr="00F267AF" w:rsidRDefault="00FF1FAA" w:rsidP="00FF1FAA">
            <w:pPr>
              <w:pStyle w:val="TAL"/>
              <w:rPr>
                <w:lang w:eastAsia="zh-CN"/>
              </w:rPr>
            </w:pPr>
            <w:proofErr w:type="spellStart"/>
            <w:r w:rsidRPr="00F267AF">
              <w:rPr>
                <w:lang w:eastAsia="zh-CN"/>
              </w:rPr>
              <w:t>globalRanNodeIdList</w:t>
            </w:r>
            <w:proofErr w:type="spellEnd"/>
          </w:p>
        </w:tc>
        <w:tc>
          <w:tcPr>
            <w:tcW w:w="1559" w:type="dxa"/>
            <w:tcBorders>
              <w:top w:val="single" w:sz="4" w:space="0" w:color="auto"/>
              <w:left w:val="single" w:sz="4" w:space="0" w:color="auto"/>
              <w:bottom w:val="single" w:sz="4" w:space="0" w:color="auto"/>
              <w:right w:val="single" w:sz="4" w:space="0" w:color="auto"/>
            </w:tcBorders>
          </w:tcPr>
          <w:p w:rsidR="00FF1FAA" w:rsidRPr="00F267AF" w:rsidRDefault="00FF1FAA" w:rsidP="00FF1FAA">
            <w:pPr>
              <w:pStyle w:val="TAL"/>
              <w:rPr>
                <w:lang w:eastAsia="zh-CN"/>
              </w:rPr>
            </w:pPr>
            <w:r w:rsidRPr="00F267AF">
              <w:t>array(</w:t>
            </w:r>
            <w:proofErr w:type="spellStart"/>
            <w:r w:rsidRPr="00F267AF">
              <w:t>GlobalRanNodeId</w:t>
            </w:r>
            <w:proofErr w:type="spellEnd"/>
            <w:r w:rsidRPr="00F267AF">
              <w:t>)</w:t>
            </w:r>
          </w:p>
        </w:tc>
        <w:tc>
          <w:tcPr>
            <w:tcW w:w="425" w:type="dxa"/>
            <w:tcBorders>
              <w:top w:val="single" w:sz="4" w:space="0" w:color="auto"/>
              <w:left w:val="single" w:sz="4" w:space="0" w:color="auto"/>
              <w:bottom w:val="single" w:sz="4" w:space="0" w:color="auto"/>
              <w:right w:val="single" w:sz="4" w:space="0" w:color="auto"/>
            </w:tcBorders>
          </w:tcPr>
          <w:p w:rsidR="00FF1FAA" w:rsidRPr="00F267AF" w:rsidRDefault="00FF1FAA" w:rsidP="00FF1FAA">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FF1FAA" w:rsidRPr="00F267AF" w:rsidRDefault="00FF1FAA" w:rsidP="00FF1FAA">
            <w:pPr>
              <w:pStyle w:val="TAL"/>
              <w:rPr>
                <w:lang w:eastAsia="zh-CN"/>
              </w:rPr>
            </w:pPr>
            <w:r>
              <w:rPr>
                <w:lang w:eastAsia="zh-CN"/>
              </w:rPr>
              <w:t>1</w:t>
            </w:r>
            <w:r w:rsidRPr="00F267AF">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FF1FAA" w:rsidRPr="00F267AF" w:rsidRDefault="00FF1FAA" w:rsidP="00FF1FAA">
            <w:pPr>
              <w:pStyle w:val="TAL"/>
              <w:rPr>
                <w:rFonts w:cs="Arial"/>
                <w:szCs w:val="18"/>
                <w:lang w:eastAsia="zh-CN"/>
              </w:rPr>
            </w:pPr>
            <w:r w:rsidRPr="00F267AF">
              <w:t>Represents the</w:t>
            </w:r>
            <w:r w:rsidRPr="00F267AF">
              <w:rPr>
                <w:rFonts w:hint="eastAsia"/>
              </w:rPr>
              <w:t xml:space="preserve"> list of NG RAN n</w:t>
            </w:r>
            <w:r w:rsidRPr="00F267AF">
              <w:t xml:space="preserve">ode identifiers </w:t>
            </w:r>
            <w:r w:rsidRPr="00F267AF">
              <w:rPr>
                <w:rFonts w:cs="Arial"/>
                <w:szCs w:val="18"/>
                <w:lang w:eastAsia="zh-CN"/>
              </w:rPr>
              <w:t>that constitutes the area</w:t>
            </w:r>
            <w:r w:rsidRPr="00F267AF">
              <w:t xml:space="preserve">. </w:t>
            </w:r>
            <w:r w:rsidRPr="00F267AF">
              <w:rPr>
                <w:rFonts w:hint="eastAsia"/>
              </w:rPr>
              <w:t>This IE shall be present if the Area of Interest subscribed is a list of NG RAN n</w:t>
            </w:r>
            <w:r w:rsidRPr="00F267AF">
              <w:t>ode identifiers.</w:t>
            </w:r>
          </w:p>
        </w:tc>
      </w:tr>
      <w:tr w:rsidR="00FF1FAA" w:rsidRPr="00F267AF" w:rsidTr="00FF1FAA">
        <w:trPr>
          <w:jc w:val="center"/>
          <w:ins w:id="5" w:author="Huawei Peter" w:date="2019-03-20T18:10:00Z"/>
        </w:trPr>
        <w:tc>
          <w:tcPr>
            <w:tcW w:w="1985" w:type="dxa"/>
            <w:tcBorders>
              <w:top w:val="single" w:sz="4" w:space="0" w:color="auto"/>
              <w:left w:val="single" w:sz="4" w:space="0" w:color="auto"/>
              <w:bottom w:val="single" w:sz="4" w:space="0" w:color="auto"/>
              <w:right w:val="single" w:sz="4" w:space="0" w:color="auto"/>
            </w:tcBorders>
          </w:tcPr>
          <w:p w:rsidR="00FF1FAA" w:rsidRPr="00F267AF" w:rsidRDefault="00FF1FAA" w:rsidP="00FF1FAA">
            <w:pPr>
              <w:pStyle w:val="TAL"/>
              <w:rPr>
                <w:ins w:id="6" w:author="Huawei Peter" w:date="2019-03-20T18:10:00Z"/>
                <w:lang w:eastAsia="zh-CN"/>
              </w:rPr>
            </w:pPr>
            <w:proofErr w:type="spellStart"/>
            <w:ins w:id="7" w:author="Huawei Peter" w:date="2019-03-20T18:10:00Z">
              <w:r>
                <w:rPr>
                  <w:lang w:eastAsia="zh-CN"/>
                </w:rPr>
                <w:t>dnnList</w:t>
              </w:r>
              <w:proofErr w:type="spellEnd"/>
            </w:ins>
          </w:p>
        </w:tc>
        <w:tc>
          <w:tcPr>
            <w:tcW w:w="1559" w:type="dxa"/>
            <w:tcBorders>
              <w:top w:val="single" w:sz="4" w:space="0" w:color="auto"/>
              <w:left w:val="single" w:sz="4" w:space="0" w:color="auto"/>
              <w:bottom w:val="single" w:sz="4" w:space="0" w:color="auto"/>
              <w:right w:val="single" w:sz="4" w:space="0" w:color="auto"/>
            </w:tcBorders>
          </w:tcPr>
          <w:p w:rsidR="00FF1FAA" w:rsidRPr="00F267AF" w:rsidRDefault="00FF1FAA" w:rsidP="00FF1FAA">
            <w:pPr>
              <w:pStyle w:val="TAL"/>
              <w:rPr>
                <w:ins w:id="8" w:author="Huawei Peter" w:date="2019-03-20T18:10:00Z"/>
              </w:rPr>
            </w:pPr>
            <w:ins w:id="9" w:author="Huawei Peter" w:date="2019-03-20T18:11:00Z">
              <w:r>
                <w:t>array(</w:t>
              </w:r>
              <w:proofErr w:type="spellStart"/>
              <w:r>
                <w:t>Dnn</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rsidR="00FF1FAA" w:rsidRPr="00F267AF" w:rsidRDefault="00FF1FAA" w:rsidP="00FF1FAA">
            <w:pPr>
              <w:pStyle w:val="TAC"/>
              <w:rPr>
                <w:ins w:id="10" w:author="Huawei Peter" w:date="2019-03-20T18:10:00Z"/>
                <w:lang w:eastAsia="zh-CN"/>
              </w:rPr>
            </w:pPr>
            <w:ins w:id="11" w:author="Huawei Peter" w:date="2019-03-20T18:11:00Z">
              <w:r w:rsidRPr="00F267AF">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FF1FAA" w:rsidRDefault="00FF1FAA" w:rsidP="00FF1FAA">
            <w:pPr>
              <w:pStyle w:val="TAL"/>
              <w:rPr>
                <w:ins w:id="12" w:author="Huawei Peter" w:date="2019-03-20T18:10:00Z"/>
                <w:lang w:eastAsia="zh-CN"/>
              </w:rPr>
            </w:pPr>
            <w:ins w:id="13" w:author="Huawei Peter" w:date="2019-03-20T18:11:00Z">
              <w:r>
                <w:rPr>
                  <w:lang w:eastAsia="zh-CN"/>
                </w:rPr>
                <w:t>1</w:t>
              </w:r>
              <w:r w:rsidRPr="00F267AF">
                <w:rPr>
                  <w:rFonts w:hint="eastAsia"/>
                  <w:lang w:eastAsia="zh-CN"/>
                </w:rPr>
                <w:t>..N</w:t>
              </w:r>
            </w:ins>
          </w:p>
        </w:tc>
        <w:tc>
          <w:tcPr>
            <w:tcW w:w="4359" w:type="dxa"/>
            <w:tcBorders>
              <w:top w:val="single" w:sz="4" w:space="0" w:color="auto"/>
              <w:left w:val="single" w:sz="4" w:space="0" w:color="auto"/>
              <w:bottom w:val="single" w:sz="4" w:space="0" w:color="auto"/>
              <w:right w:val="single" w:sz="4" w:space="0" w:color="auto"/>
            </w:tcBorders>
          </w:tcPr>
          <w:p w:rsidR="00FF1FAA" w:rsidRPr="00F267AF" w:rsidRDefault="00FF1FAA" w:rsidP="00FF1FAA">
            <w:pPr>
              <w:pStyle w:val="TAL"/>
              <w:rPr>
                <w:ins w:id="14" w:author="Huawei Peter" w:date="2019-03-20T18:10:00Z"/>
              </w:rPr>
            </w:pPr>
            <w:ins w:id="15" w:author="Huawei Peter" w:date="2019-03-20T18:11:00Z">
              <w:r w:rsidRPr="00F267AF">
                <w:t>Represents the</w:t>
              </w:r>
              <w:r w:rsidRPr="00F267AF">
                <w:rPr>
                  <w:rFonts w:hint="eastAsia"/>
                </w:rPr>
                <w:t xml:space="preserve"> list of </w:t>
              </w:r>
              <w:r>
                <w:t>DNN</w:t>
              </w:r>
              <w:r w:rsidRPr="00F267AF">
                <w:t xml:space="preserve"> </w:t>
              </w:r>
              <w:r w:rsidRPr="00F267AF">
                <w:rPr>
                  <w:rFonts w:cs="Arial"/>
                  <w:szCs w:val="18"/>
                  <w:lang w:eastAsia="zh-CN"/>
                </w:rPr>
                <w:t>that constitutes the area</w:t>
              </w:r>
              <w:r w:rsidRPr="00F267AF">
                <w:t xml:space="preserve">. </w:t>
              </w:r>
              <w:r w:rsidRPr="00F267AF">
                <w:rPr>
                  <w:rFonts w:hint="eastAsia"/>
                </w:rPr>
                <w:t xml:space="preserve">This IE shall be present if the Area of Interest subscribed is a list of </w:t>
              </w:r>
            </w:ins>
            <w:ins w:id="16" w:author="Huawei Peter" w:date="2019-03-20T18:12:00Z">
              <w:r>
                <w:t>DNN</w:t>
              </w:r>
            </w:ins>
            <w:ins w:id="17" w:author="Huawei Peter" w:date="2019-03-20T18:11:00Z">
              <w:r w:rsidRPr="00F267AF">
                <w:t>.</w:t>
              </w:r>
            </w:ins>
          </w:p>
        </w:tc>
      </w:tr>
    </w:tbl>
    <w:p w:rsidR="00FF1FAA" w:rsidRPr="00F267AF" w:rsidRDefault="00FF1FAA" w:rsidP="00FF1FAA">
      <w:pPr>
        <w:rPr>
          <w:lang w:val="en-US"/>
        </w:rPr>
      </w:pPr>
    </w:p>
    <w:p w:rsidR="00F85C4B" w:rsidRPr="002857AD" w:rsidRDefault="00F85C4B" w:rsidP="00F85C4B">
      <w:pPr>
        <w:rPr>
          <w:lang w:val="en-US"/>
        </w:rPr>
      </w:pPr>
    </w:p>
    <w:p w:rsidR="00B073C4" w:rsidRPr="006B5418" w:rsidRDefault="00B073C4" w:rsidP="00B073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FF1FAA" w:rsidRPr="00F267AF" w:rsidRDefault="00FF1FAA" w:rsidP="00FF1FAA">
      <w:pPr>
        <w:pStyle w:val="Heading3"/>
      </w:pPr>
      <w:bookmarkStart w:id="18" w:name="_Toc532998093"/>
      <w:r w:rsidRPr="00F267AF">
        <w:t>5.5.2</w:t>
      </w:r>
      <w:r w:rsidRPr="00F267AF">
        <w:tab/>
        <w:t>Simple Data Types</w:t>
      </w:r>
      <w:bookmarkEnd w:id="18"/>
    </w:p>
    <w:p w:rsidR="00FF1FAA" w:rsidRPr="00F267AF" w:rsidRDefault="00FF1FAA" w:rsidP="00FF1FAA">
      <w:r w:rsidRPr="00F267AF">
        <w:t xml:space="preserve">This </w:t>
      </w:r>
      <w:proofErr w:type="spellStart"/>
      <w:r w:rsidRPr="00F267AF">
        <w:t>subclause</w:t>
      </w:r>
      <w:proofErr w:type="spellEnd"/>
      <w:r w:rsidRPr="00F267AF">
        <w:t xml:space="preserve"> specifies common simple data types.</w:t>
      </w:r>
    </w:p>
    <w:p w:rsidR="00FF1FAA" w:rsidRPr="00F267AF" w:rsidRDefault="00FF1FAA" w:rsidP="00FF1FAA">
      <w:pPr>
        <w:pStyle w:val="TH"/>
      </w:pPr>
      <w:r w:rsidRPr="00F267AF">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FF1FAA" w:rsidRPr="00F267AF" w:rsidTr="00FF1FA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F1FAA" w:rsidRPr="00F267AF" w:rsidRDefault="00FF1FAA" w:rsidP="00FF1FAA">
            <w:pPr>
              <w:pStyle w:val="TAH"/>
            </w:pPr>
            <w:r w:rsidRPr="00F267A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F1FAA" w:rsidRPr="00F267AF" w:rsidRDefault="00FF1FAA" w:rsidP="00FF1FAA">
            <w:pPr>
              <w:pStyle w:val="TAH"/>
            </w:pPr>
            <w:r w:rsidRPr="00F267A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FF1FAA" w:rsidRPr="00F267AF" w:rsidRDefault="00FF1FAA" w:rsidP="00FF1FAA">
            <w:pPr>
              <w:pStyle w:val="TAH"/>
            </w:pPr>
            <w:r w:rsidRPr="00F267AF">
              <w:t>Description</w:t>
            </w:r>
          </w:p>
        </w:tc>
      </w:tr>
      <w:tr w:rsidR="00FF1FAA" w:rsidRPr="00F267AF" w:rsidTr="00FF1FA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F1FAA" w:rsidRPr="00F267AF" w:rsidRDefault="00FF1FAA" w:rsidP="00FF1FAA">
            <w:pPr>
              <w:pStyle w:val="TAL"/>
            </w:pPr>
            <w:proofErr w:type="spellStart"/>
            <w:r w:rsidRPr="00F267AF">
              <w:t>Qfi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F1FAA" w:rsidRPr="00F267AF" w:rsidRDefault="00FF1FAA" w:rsidP="00FF1FAA">
            <w:pPr>
              <w:pStyle w:val="TAL"/>
            </w:pPr>
            <w:r w:rsidRPr="00F267AF">
              <w:t>integer</w:t>
            </w:r>
          </w:p>
        </w:tc>
        <w:tc>
          <w:tcPr>
            <w:tcW w:w="2952" w:type="pct"/>
            <w:tcBorders>
              <w:top w:val="single" w:sz="4" w:space="0" w:color="auto"/>
              <w:left w:val="nil"/>
              <w:bottom w:val="single" w:sz="4" w:space="0" w:color="auto"/>
              <w:right w:val="single" w:sz="8" w:space="0" w:color="auto"/>
            </w:tcBorders>
          </w:tcPr>
          <w:p w:rsidR="00FF1FAA" w:rsidRPr="00F267AF" w:rsidRDefault="00FF1FAA" w:rsidP="00FF1FAA">
            <w:pPr>
              <w:pStyle w:val="TAL"/>
              <w:rPr>
                <w:lang w:eastAsia="zh-CN"/>
              </w:rPr>
            </w:pPr>
            <w:r w:rsidRPr="00F267AF">
              <w:rPr>
                <w:lang w:eastAsia="zh-CN"/>
              </w:rPr>
              <w:t xml:space="preserve">Unsigned integer </w:t>
            </w:r>
            <w:r w:rsidRPr="00F267AF">
              <w:t xml:space="preserve">identifying a </w:t>
            </w:r>
            <w:proofErr w:type="spellStart"/>
            <w:r w:rsidRPr="00F267AF">
              <w:t>QoS</w:t>
            </w:r>
            <w:proofErr w:type="spellEnd"/>
            <w:r w:rsidRPr="00F267AF">
              <w:t xml:space="preserve"> flow, within the range 0 to 63. </w:t>
            </w:r>
          </w:p>
        </w:tc>
      </w:tr>
      <w:tr w:rsidR="00FF1FAA" w:rsidRPr="00F267AF" w:rsidTr="00FF1FA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F1FAA" w:rsidRPr="00F267AF" w:rsidRDefault="00FF1FAA" w:rsidP="00FF1FAA">
            <w:pPr>
              <w:pStyle w:val="TAL"/>
            </w:pPr>
            <w:proofErr w:type="spellStart"/>
            <w:r w:rsidRPr="00F267AF">
              <w:t>QfiRm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F1FAA" w:rsidRPr="00F267AF" w:rsidRDefault="00FF1FAA" w:rsidP="00FF1FAA">
            <w:pPr>
              <w:pStyle w:val="TAL"/>
            </w:pPr>
            <w:r w:rsidRPr="00F267AF">
              <w:t>integer</w:t>
            </w:r>
          </w:p>
        </w:tc>
        <w:tc>
          <w:tcPr>
            <w:tcW w:w="2952" w:type="pct"/>
            <w:tcBorders>
              <w:top w:val="single" w:sz="4" w:space="0" w:color="auto"/>
              <w:left w:val="nil"/>
              <w:bottom w:val="single" w:sz="4" w:space="0" w:color="auto"/>
              <w:right w:val="single" w:sz="8" w:space="0" w:color="auto"/>
            </w:tcBorders>
          </w:tcPr>
          <w:p w:rsidR="00FF1FAA" w:rsidRPr="00F267AF" w:rsidRDefault="00FF1FAA" w:rsidP="00FF1FAA">
            <w:pPr>
              <w:pStyle w:val="TAL"/>
              <w:rPr>
                <w:lang w:eastAsia="zh-CN"/>
              </w:rPr>
            </w:pPr>
            <w:r w:rsidRPr="00F267AF">
              <w:t>This data type is defined in the same way as the "</w:t>
            </w:r>
            <w:proofErr w:type="spellStart"/>
            <w:r w:rsidRPr="00F267AF">
              <w:t>Qfi</w:t>
            </w:r>
            <w:proofErr w:type="spellEnd"/>
            <w:r w:rsidRPr="00F267AF">
              <w:t xml:space="preserve">" data type,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p>
        </w:tc>
      </w:tr>
      <w:tr w:rsidR="00FF1FAA" w:rsidRPr="00F267AF" w:rsidTr="00FF1FA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F1FAA" w:rsidRPr="00F267AF" w:rsidRDefault="00FF1FAA" w:rsidP="00FF1FAA">
            <w:pPr>
              <w:pStyle w:val="TAL"/>
            </w:pPr>
            <w:r w:rsidRPr="00F267AF">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F1FAA" w:rsidRPr="00F267AF" w:rsidRDefault="00FF1FAA" w:rsidP="00FF1FAA">
            <w:pPr>
              <w:pStyle w:val="TAL"/>
            </w:pPr>
            <w:r w:rsidRPr="00F267AF">
              <w:t>integer</w:t>
            </w:r>
          </w:p>
        </w:tc>
        <w:tc>
          <w:tcPr>
            <w:tcW w:w="2952" w:type="pct"/>
            <w:tcBorders>
              <w:top w:val="single" w:sz="4" w:space="0" w:color="auto"/>
              <w:left w:val="nil"/>
              <w:bottom w:val="single" w:sz="4" w:space="0" w:color="auto"/>
              <w:right w:val="single" w:sz="8" w:space="0" w:color="auto"/>
            </w:tcBorders>
          </w:tcPr>
          <w:p w:rsidR="00FF1FAA" w:rsidRPr="00F267AF" w:rsidRDefault="00FF1FAA" w:rsidP="00FF1FAA">
            <w:pPr>
              <w:pStyle w:val="TAL"/>
              <w:rPr>
                <w:lang w:eastAsia="zh-CN"/>
              </w:rPr>
            </w:pPr>
            <w:r w:rsidRPr="00F267AF">
              <w:rPr>
                <w:lang w:eastAsia="zh-CN"/>
              </w:rPr>
              <w:t xml:space="preserve">Unsigned integer representing a 5G </w:t>
            </w:r>
            <w:proofErr w:type="spellStart"/>
            <w:r w:rsidRPr="00F267AF">
              <w:rPr>
                <w:lang w:eastAsia="zh-CN"/>
              </w:rPr>
              <w:t>QoS</w:t>
            </w:r>
            <w:proofErr w:type="spellEnd"/>
            <w:r w:rsidRPr="00F267AF">
              <w:rPr>
                <w:lang w:eastAsia="zh-CN"/>
              </w:rPr>
              <w:t xml:space="preserve"> Identifier (see </w:t>
            </w:r>
            <w:proofErr w:type="spellStart"/>
            <w:r w:rsidRPr="00F267AF">
              <w:rPr>
                <w:lang w:eastAsia="zh-CN"/>
              </w:rPr>
              <w:t>subclause</w:t>
            </w:r>
            <w:proofErr w:type="spellEnd"/>
            <w:r w:rsidRPr="00F267AF">
              <w:rPr>
                <w:lang w:eastAsia="zh-CN"/>
              </w:rPr>
              <w:t xml:space="preserve"> 5.7.2.1 of 3GPP TS 23.501 [8]), </w:t>
            </w:r>
            <w:r w:rsidRPr="00F267AF">
              <w:t xml:space="preserve">within the range 0 to 255. </w:t>
            </w:r>
          </w:p>
        </w:tc>
      </w:tr>
      <w:tr w:rsidR="00FF1FAA" w:rsidRPr="00F267AF" w:rsidTr="00FF1FA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F1FAA" w:rsidRPr="00F267AF" w:rsidDel="007F3D1A" w:rsidRDefault="00FF1FAA" w:rsidP="00FF1FAA">
            <w:pPr>
              <w:pStyle w:val="TAL"/>
            </w:pPr>
            <w:r w:rsidRPr="00F267AF">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F1FAA" w:rsidRPr="00F267AF" w:rsidRDefault="00FF1FAA" w:rsidP="00FF1FAA">
            <w:pPr>
              <w:pStyle w:val="TAL"/>
            </w:pPr>
            <w:r w:rsidRPr="00F267AF">
              <w:t>integer</w:t>
            </w:r>
          </w:p>
        </w:tc>
        <w:tc>
          <w:tcPr>
            <w:tcW w:w="2952" w:type="pct"/>
            <w:tcBorders>
              <w:top w:val="single" w:sz="4" w:space="0" w:color="auto"/>
              <w:left w:val="nil"/>
              <w:bottom w:val="single" w:sz="4" w:space="0" w:color="auto"/>
              <w:right w:val="single" w:sz="8" w:space="0" w:color="auto"/>
            </w:tcBorders>
          </w:tcPr>
          <w:p w:rsidR="00FF1FAA" w:rsidRPr="00F267AF" w:rsidRDefault="00FF1FAA" w:rsidP="00FF1FAA">
            <w:pPr>
              <w:pStyle w:val="TAL"/>
              <w:rPr>
                <w:lang w:eastAsia="zh-CN"/>
              </w:rPr>
            </w:pPr>
            <w:r w:rsidRPr="00F267AF">
              <w:t xml:space="preserve">This data type is defined in the same way as the "5Qi" data type,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p>
        </w:tc>
      </w:tr>
      <w:tr w:rsidR="00FF1FAA" w:rsidRPr="00F267AF" w:rsidTr="00FF1FA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F1FAA" w:rsidRPr="00F267AF" w:rsidRDefault="00FF1FAA" w:rsidP="00FF1FAA">
            <w:pPr>
              <w:pStyle w:val="TAL"/>
            </w:pPr>
            <w:proofErr w:type="spellStart"/>
            <w:r w:rsidRPr="00F267AF">
              <w:t>BitRate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F1FAA" w:rsidRPr="00F267AF" w:rsidRDefault="00FF1FAA" w:rsidP="00FF1FAA">
            <w:pPr>
              <w:pStyle w:val="TAL"/>
            </w:pPr>
            <w:r w:rsidRPr="00F267AF">
              <w:t>string</w:t>
            </w:r>
          </w:p>
        </w:tc>
        <w:tc>
          <w:tcPr>
            <w:tcW w:w="2952" w:type="pct"/>
            <w:tcBorders>
              <w:top w:val="single" w:sz="4" w:space="0" w:color="auto"/>
              <w:left w:val="nil"/>
              <w:bottom w:val="single" w:sz="4" w:space="0" w:color="auto"/>
              <w:right w:val="single" w:sz="8" w:space="0" w:color="auto"/>
            </w:tcBorders>
          </w:tcPr>
          <w:p w:rsidR="00FF1FAA" w:rsidRPr="00F267AF" w:rsidRDefault="00FF1FAA" w:rsidP="00FF1FAA">
            <w:pPr>
              <w:pStyle w:val="TAL"/>
              <w:rPr>
                <w:lang w:eastAsia="zh-CN"/>
              </w:rPr>
            </w:pPr>
            <w:r w:rsidRPr="00F267AF">
              <w:rPr>
                <w:lang w:eastAsia="zh-CN"/>
              </w:rPr>
              <w:t>String representing a bit rate that shall be formatted as follows:</w:t>
            </w:r>
          </w:p>
          <w:p w:rsidR="00FF1FAA" w:rsidRPr="00F267AF" w:rsidRDefault="00FF1FAA" w:rsidP="00FF1FAA">
            <w:pPr>
              <w:pStyle w:val="TAL"/>
              <w:rPr>
                <w:lang w:eastAsia="zh-CN"/>
              </w:rPr>
            </w:pPr>
          </w:p>
          <w:p w:rsidR="00FF1FAA" w:rsidRPr="00F267AF" w:rsidRDefault="00FF1FAA" w:rsidP="00FF1FAA">
            <w:pPr>
              <w:rPr>
                <w:rFonts w:ascii="Arial" w:hAnsi="Arial"/>
                <w:sz w:val="18"/>
              </w:rPr>
            </w:pPr>
            <w:r w:rsidRPr="00F267AF">
              <w:rPr>
                <w:rFonts w:ascii="Arial" w:hAnsi="Arial"/>
                <w:sz w:val="18"/>
              </w:rPr>
              <w:t>Pattern: '^\d</w:t>
            </w:r>
            <w:proofErr w:type="gramStart"/>
            <w:r w:rsidRPr="00F267AF">
              <w:rPr>
                <w:rFonts w:ascii="Arial" w:hAnsi="Arial"/>
                <w:sz w:val="18"/>
              </w:rPr>
              <w:t>+(</w:t>
            </w:r>
            <w:proofErr w:type="gramEnd"/>
            <w:r w:rsidRPr="00F267AF">
              <w:rPr>
                <w:rFonts w:ascii="Arial" w:hAnsi="Arial"/>
                <w:sz w:val="18"/>
              </w:rPr>
              <w:t>\.\d+)? (</w:t>
            </w:r>
            <w:proofErr w:type="spellStart"/>
            <w:r w:rsidRPr="00F267AF">
              <w:rPr>
                <w:rFonts w:ascii="Arial" w:hAnsi="Arial"/>
                <w:sz w:val="18"/>
              </w:rPr>
              <w:t>bps|Kbps|Mbps|Gbps|Tbps</w:t>
            </w:r>
            <w:proofErr w:type="spellEnd"/>
            <w:r w:rsidRPr="00F267AF">
              <w:rPr>
                <w:rFonts w:ascii="Arial" w:hAnsi="Arial"/>
                <w:sz w:val="18"/>
              </w:rPr>
              <w:t>)$'</w:t>
            </w:r>
          </w:p>
          <w:p w:rsidR="00FF1FAA" w:rsidRPr="00F267AF" w:rsidRDefault="00FF1FAA" w:rsidP="00FF1FAA">
            <w:pPr>
              <w:pStyle w:val="TAL"/>
            </w:pPr>
            <w:r w:rsidRPr="00F267AF">
              <w:t xml:space="preserve">Examples: </w:t>
            </w:r>
          </w:p>
          <w:p w:rsidR="00FF1FAA" w:rsidRPr="00F267AF" w:rsidRDefault="00FF1FAA" w:rsidP="00FF1FAA">
            <w:pPr>
              <w:pStyle w:val="TAL"/>
              <w:rPr>
                <w:lang w:eastAsia="zh-CN"/>
              </w:rPr>
            </w:pPr>
            <w:r w:rsidRPr="00F267AF">
              <w:t xml:space="preserve">"125 Mbps", "0.125 </w:t>
            </w:r>
            <w:proofErr w:type="spellStart"/>
            <w:r w:rsidRPr="00F267AF">
              <w:t>Gbps</w:t>
            </w:r>
            <w:proofErr w:type="spellEnd"/>
            <w:r w:rsidRPr="00F267AF">
              <w:t>", "125000 Kbps"</w:t>
            </w:r>
          </w:p>
        </w:tc>
      </w:tr>
      <w:tr w:rsidR="00FF1FAA" w:rsidRPr="00F267AF" w:rsidTr="00FF1FA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F1FAA" w:rsidRPr="00F267AF" w:rsidRDefault="00FF1FAA" w:rsidP="00FF1FAA">
            <w:pPr>
              <w:pStyle w:val="TAL"/>
            </w:pPr>
            <w:proofErr w:type="spellStart"/>
            <w:r w:rsidRPr="00F267AF">
              <w:t>BitRateRm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F1FAA" w:rsidRPr="00F267AF" w:rsidRDefault="00FF1FAA" w:rsidP="00FF1FAA">
            <w:pPr>
              <w:pStyle w:val="TAL"/>
            </w:pPr>
            <w:r w:rsidRPr="00F267AF">
              <w:t>string</w:t>
            </w:r>
          </w:p>
        </w:tc>
        <w:tc>
          <w:tcPr>
            <w:tcW w:w="2952" w:type="pct"/>
            <w:tcBorders>
              <w:top w:val="single" w:sz="4" w:space="0" w:color="auto"/>
              <w:left w:val="nil"/>
              <w:bottom w:val="single" w:sz="4" w:space="0" w:color="auto"/>
              <w:right w:val="single" w:sz="8" w:space="0" w:color="auto"/>
            </w:tcBorders>
          </w:tcPr>
          <w:p w:rsidR="00FF1FAA" w:rsidRPr="00F267AF" w:rsidRDefault="00FF1FAA" w:rsidP="00FF1FAA">
            <w:pPr>
              <w:pStyle w:val="TAL"/>
              <w:rPr>
                <w:lang w:eastAsia="zh-CN"/>
              </w:rPr>
            </w:pPr>
            <w:r w:rsidRPr="00F267AF">
              <w:t>This data type is defined in the same way as the "</w:t>
            </w:r>
            <w:proofErr w:type="spellStart"/>
            <w:r w:rsidRPr="00F267AF">
              <w:t>BitRate</w:t>
            </w:r>
            <w:proofErr w:type="spellEnd"/>
            <w:r w:rsidRPr="00F267AF">
              <w:t xml:space="preserve">" data type,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p>
        </w:tc>
      </w:tr>
      <w:tr w:rsidR="00FF1FAA" w:rsidRPr="00F267AF" w:rsidTr="00FF1FA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F1FAA" w:rsidRPr="00F267AF" w:rsidRDefault="00FF1FAA" w:rsidP="00FF1FAA">
            <w:pPr>
              <w:pStyle w:val="TAL"/>
            </w:pPr>
            <w:proofErr w:type="spellStart"/>
            <w:r w:rsidRPr="00F267AF">
              <w:t>ArpPriorityLevel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F1FAA" w:rsidRPr="00F267AF" w:rsidRDefault="00FF1FAA" w:rsidP="00FF1FAA">
            <w:pPr>
              <w:pStyle w:val="TAL"/>
            </w:pPr>
            <w:r w:rsidRPr="00F267AF">
              <w:t>integer</w:t>
            </w:r>
          </w:p>
        </w:tc>
        <w:tc>
          <w:tcPr>
            <w:tcW w:w="2952" w:type="pct"/>
            <w:tcBorders>
              <w:top w:val="single" w:sz="4" w:space="0" w:color="auto"/>
              <w:left w:val="nil"/>
              <w:bottom w:val="single" w:sz="4" w:space="0" w:color="auto"/>
              <w:right w:val="single" w:sz="8" w:space="0" w:color="auto"/>
            </w:tcBorders>
          </w:tcPr>
          <w:p w:rsidR="00FF1FAA" w:rsidRPr="00F267AF" w:rsidRDefault="00FF1FAA" w:rsidP="00FF1FAA">
            <w:pPr>
              <w:pStyle w:val="TAL"/>
            </w:pPr>
            <w:r w:rsidRPr="00F267AF">
              <w:rPr>
                <w:lang w:eastAsia="zh-CN"/>
              </w:rPr>
              <w:t xml:space="preserve">Unsigned integer </w:t>
            </w:r>
            <w:r w:rsidRPr="00F267AF">
              <w:t xml:space="preserve">indicating the ARP Priority Level (see </w:t>
            </w:r>
            <w:proofErr w:type="spellStart"/>
            <w:r w:rsidRPr="00F267AF">
              <w:t>subclause</w:t>
            </w:r>
            <w:proofErr w:type="spellEnd"/>
            <w:r w:rsidRPr="00F267AF">
              <w:t xml:space="preserve"> 5.7.2.2 </w:t>
            </w:r>
            <w:r w:rsidRPr="00F267AF">
              <w:rPr>
                <w:lang w:eastAsia="zh-CN"/>
              </w:rPr>
              <w:t>of 3GPP TS 23.501 [8])</w:t>
            </w:r>
            <w:r w:rsidRPr="00F267AF">
              <w:t xml:space="preserve">, within the range 1 to 15. </w:t>
            </w:r>
          </w:p>
          <w:p w:rsidR="00FF1FAA" w:rsidRPr="00F267AF" w:rsidRDefault="00FF1FAA" w:rsidP="00FF1FAA">
            <w:pPr>
              <w:pStyle w:val="TAL"/>
              <w:rPr>
                <w:lang w:eastAsia="zh-CN"/>
              </w:rPr>
            </w:pPr>
            <w:r w:rsidRPr="00F267AF">
              <w:rPr>
                <w:rFonts w:cs="Arial"/>
                <w:lang w:eastAsia="ja-JP"/>
              </w:rPr>
              <w:t>Values are ordered in decreasing order of priority, i.e. with 1 as the highest priority and 15 as the lowest priority.</w:t>
            </w:r>
          </w:p>
        </w:tc>
      </w:tr>
      <w:tr w:rsidR="00FF1FAA" w:rsidRPr="00F267AF" w:rsidTr="00FF1FA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F1FAA" w:rsidRPr="00F267AF" w:rsidRDefault="00FF1FAA" w:rsidP="00FF1FAA">
            <w:pPr>
              <w:pStyle w:val="TAL"/>
            </w:pPr>
            <w:proofErr w:type="spellStart"/>
            <w:r w:rsidRPr="00F267AF">
              <w:t>ArpPriorityLevelRm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F1FAA" w:rsidRPr="00F267AF" w:rsidRDefault="00FF1FAA" w:rsidP="00FF1FAA">
            <w:pPr>
              <w:pStyle w:val="TAL"/>
            </w:pPr>
            <w:r w:rsidRPr="00F267AF">
              <w:t>integer</w:t>
            </w:r>
          </w:p>
        </w:tc>
        <w:tc>
          <w:tcPr>
            <w:tcW w:w="2952" w:type="pct"/>
            <w:tcBorders>
              <w:top w:val="single" w:sz="4" w:space="0" w:color="auto"/>
              <w:left w:val="nil"/>
              <w:bottom w:val="single" w:sz="4" w:space="0" w:color="auto"/>
              <w:right w:val="single" w:sz="8" w:space="0" w:color="auto"/>
            </w:tcBorders>
          </w:tcPr>
          <w:p w:rsidR="00FF1FAA" w:rsidRPr="00F267AF" w:rsidRDefault="00FF1FAA" w:rsidP="00FF1FAA">
            <w:pPr>
              <w:pStyle w:val="TAL"/>
              <w:rPr>
                <w:lang w:eastAsia="zh-CN"/>
              </w:rPr>
            </w:pPr>
            <w:r w:rsidRPr="00F267AF">
              <w:t>This data type is defined in the same way as the "</w:t>
            </w:r>
            <w:proofErr w:type="spellStart"/>
            <w:r w:rsidRPr="00F267AF">
              <w:t>ArpPriorityLevel</w:t>
            </w:r>
            <w:proofErr w:type="spellEnd"/>
            <w:r w:rsidRPr="00F267AF">
              <w:t xml:space="preserve">" data type,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p>
        </w:tc>
      </w:tr>
      <w:tr w:rsidR="00FF1FAA" w:rsidRPr="00F267AF" w:rsidTr="00FF1FA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F1FAA" w:rsidRPr="00F267AF" w:rsidRDefault="00FF1FAA" w:rsidP="00FF1FAA">
            <w:pPr>
              <w:pStyle w:val="TAL"/>
            </w:pPr>
            <w:r w:rsidRPr="00F267AF">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F1FAA" w:rsidRPr="00F267AF" w:rsidRDefault="00FF1FAA" w:rsidP="00FF1FAA">
            <w:pPr>
              <w:pStyle w:val="TAL"/>
            </w:pPr>
            <w:r w:rsidRPr="00F267AF">
              <w:t>integer</w:t>
            </w:r>
          </w:p>
        </w:tc>
        <w:tc>
          <w:tcPr>
            <w:tcW w:w="2952" w:type="pct"/>
            <w:tcBorders>
              <w:top w:val="single" w:sz="4" w:space="0" w:color="auto"/>
              <w:left w:val="nil"/>
              <w:bottom w:val="single" w:sz="4" w:space="0" w:color="auto"/>
              <w:right w:val="single" w:sz="8" w:space="0" w:color="auto"/>
            </w:tcBorders>
          </w:tcPr>
          <w:p w:rsidR="00FF1FAA" w:rsidRPr="00F267AF" w:rsidRDefault="00FF1FAA" w:rsidP="00FF1FAA">
            <w:pPr>
              <w:pStyle w:val="TAL"/>
            </w:pPr>
            <w:r w:rsidRPr="00F267AF">
              <w:rPr>
                <w:lang w:eastAsia="zh-CN"/>
              </w:rPr>
              <w:t xml:space="preserve">Unsigned integer </w:t>
            </w:r>
            <w:r w:rsidRPr="00F267AF">
              <w:t xml:space="preserve">indicating the 5QI Priority Level (see </w:t>
            </w:r>
            <w:proofErr w:type="spellStart"/>
            <w:r w:rsidRPr="00F267AF">
              <w:t>subclauses</w:t>
            </w:r>
            <w:proofErr w:type="spellEnd"/>
            <w:r w:rsidRPr="00F267AF">
              <w:t xml:space="preserve"> 5.7.3.3 and 5.7.4 </w:t>
            </w:r>
            <w:r w:rsidRPr="00F267AF">
              <w:rPr>
                <w:lang w:eastAsia="zh-CN"/>
              </w:rPr>
              <w:t>of 3GPP TS 23.501 [8])</w:t>
            </w:r>
            <w:r w:rsidRPr="00F267AF">
              <w:t xml:space="preserve">, within the range 1 to 127. </w:t>
            </w:r>
          </w:p>
          <w:p w:rsidR="00FF1FAA" w:rsidRPr="00F267AF" w:rsidRDefault="00FF1FAA" w:rsidP="00FF1FAA">
            <w:pPr>
              <w:pStyle w:val="TAL"/>
              <w:rPr>
                <w:lang w:eastAsia="zh-CN"/>
              </w:rPr>
            </w:pPr>
            <w:r w:rsidRPr="00F267AF">
              <w:rPr>
                <w:rFonts w:cs="Arial"/>
                <w:lang w:eastAsia="ja-JP"/>
              </w:rPr>
              <w:t>Values are ordered in decreasing order of priority, i.e. with 1 as the highest priority and 127 as the lowest priority.</w:t>
            </w:r>
          </w:p>
        </w:tc>
      </w:tr>
      <w:tr w:rsidR="00FF1FAA" w:rsidRPr="00F267AF" w:rsidTr="00FF1FA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F1FAA" w:rsidRPr="00F267AF" w:rsidDel="007F3D1A" w:rsidRDefault="00FF1FAA" w:rsidP="00FF1FAA">
            <w:pPr>
              <w:pStyle w:val="TAL"/>
            </w:pPr>
            <w:r w:rsidRPr="00F267AF">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F1FAA" w:rsidRPr="00F267AF" w:rsidRDefault="00FF1FAA" w:rsidP="00FF1FAA">
            <w:pPr>
              <w:pStyle w:val="TAL"/>
            </w:pPr>
            <w:r w:rsidRPr="00F267AF">
              <w:t>integer</w:t>
            </w:r>
          </w:p>
        </w:tc>
        <w:tc>
          <w:tcPr>
            <w:tcW w:w="2952" w:type="pct"/>
            <w:tcBorders>
              <w:top w:val="single" w:sz="4" w:space="0" w:color="auto"/>
              <w:left w:val="nil"/>
              <w:bottom w:val="single" w:sz="4" w:space="0" w:color="auto"/>
              <w:right w:val="single" w:sz="8" w:space="0" w:color="auto"/>
            </w:tcBorders>
          </w:tcPr>
          <w:p w:rsidR="00FF1FAA" w:rsidRPr="00F267AF" w:rsidRDefault="00FF1FAA" w:rsidP="00FF1FAA">
            <w:pPr>
              <w:pStyle w:val="TAL"/>
              <w:rPr>
                <w:lang w:eastAsia="zh-CN"/>
              </w:rPr>
            </w:pPr>
            <w:r w:rsidRPr="00F267AF">
              <w:t xml:space="preserve">This data type is defined in the same way as the "5QiPriorityLevel" data type,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p>
        </w:tc>
      </w:tr>
      <w:tr w:rsidR="00FF1FAA" w:rsidRPr="00F267AF" w:rsidTr="00FF1FA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F1FAA" w:rsidRPr="00F267AF" w:rsidRDefault="00FF1FAA" w:rsidP="00FF1FAA">
            <w:pPr>
              <w:pStyle w:val="TAL"/>
            </w:pPr>
            <w:proofErr w:type="spellStart"/>
            <w:r w:rsidRPr="00F267AF">
              <w:t>PacketDelBudget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F1FAA" w:rsidRPr="00F267AF" w:rsidRDefault="00FF1FAA" w:rsidP="00FF1FAA">
            <w:pPr>
              <w:pStyle w:val="TAL"/>
            </w:pPr>
            <w:r w:rsidRPr="00F267AF">
              <w:t>Integer</w:t>
            </w:r>
          </w:p>
        </w:tc>
        <w:tc>
          <w:tcPr>
            <w:tcW w:w="2952" w:type="pct"/>
            <w:tcBorders>
              <w:top w:val="single" w:sz="4" w:space="0" w:color="auto"/>
              <w:left w:val="nil"/>
              <w:bottom w:val="single" w:sz="4" w:space="0" w:color="auto"/>
              <w:right w:val="single" w:sz="8" w:space="0" w:color="auto"/>
            </w:tcBorders>
          </w:tcPr>
          <w:p w:rsidR="00FF1FAA" w:rsidRPr="00F267AF" w:rsidRDefault="00FF1FAA" w:rsidP="00FF1FAA">
            <w:pPr>
              <w:pStyle w:val="TAL"/>
            </w:pPr>
            <w:r w:rsidRPr="00F267AF">
              <w:rPr>
                <w:lang w:eastAsia="zh-CN"/>
              </w:rPr>
              <w:t xml:space="preserve">Unsigned integer </w:t>
            </w:r>
            <w:r w:rsidRPr="00F267AF">
              <w:t xml:space="preserve">indicating </w:t>
            </w:r>
            <w:r w:rsidRPr="00F267AF">
              <w:rPr>
                <w:lang w:eastAsia="zh-CN"/>
              </w:rPr>
              <w:t>Packet Delay Budget (</w:t>
            </w:r>
            <w:r w:rsidRPr="00F267AF">
              <w:t xml:space="preserve">see </w:t>
            </w:r>
            <w:proofErr w:type="spellStart"/>
            <w:r w:rsidRPr="00F267AF">
              <w:t>subclauses</w:t>
            </w:r>
            <w:proofErr w:type="spellEnd"/>
            <w:r w:rsidRPr="00F267AF">
              <w:t xml:space="preserve"> 5.7.3.4 and 5.7.4 </w:t>
            </w:r>
            <w:r w:rsidRPr="00F267AF">
              <w:rPr>
                <w:lang w:eastAsia="zh-CN"/>
              </w:rPr>
              <w:t xml:space="preserve">of 3GPP TS 23.501 [8])), </w:t>
            </w:r>
            <w:r w:rsidRPr="00F267AF">
              <w:t>expressed in milliseconds.</w:t>
            </w:r>
          </w:p>
          <w:p w:rsidR="00FF1FAA" w:rsidRPr="00F267AF" w:rsidRDefault="00FF1FAA" w:rsidP="00FF1FAA">
            <w:pPr>
              <w:pStyle w:val="TAL"/>
              <w:rPr>
                <w:lang w:eastAsia="zh-CN"/>
              </w:rPr>
            </w:pPr>
            <w:r w:rsidRPr="00F267AF">
              <w:t>Minimum = 1.</w:t>
            </w:r>
          </w:p>
        </w:tc>
      </w:tr>
      <w:tr w:rsidR="00FF1FAA" w:rsidRPr="00F267AF" w:rsidTr="00FF1FA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F1FAA" w:rsidRPr="00F267AF" w:rsidRDefault="00FF1FAA" w:rsidP="00FF1FAA">
            <w:pPr>
              <w:pStyle w:val="TAL"/>
            </w:pPr>
            <w:proofErr w:type="spellStart"/>
            <w:r w:rsidRPr="00F267AF">
              <w:t>PacketDelBudgetRm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F1FAA" w:rsidRPr="00F267AF" w:rsidRDefault="00FF1FAA" w:rsidP="00FF1FAA">
            <w:pPr>
              <w:pStyle w:val="TAL"/>
            </w:pPr>
            <w:r w:rsidRPr="00F267AF">
              <w:t>integer</w:t>
            </w:r>
          </w:p>
        </w:tc>
        <w:tc>
          <w:tcPr>
            <w:tcW w:w="2952" w:type="pct"/>
            <w:tcBorders>
              <w:top w:val="single" w:sz="4" w:space="0" w:color="auto"/>
              <w:left w:val="nil"/>
              <w:bottom w:val="single" w:sz="4" w:space="0" w:color="auto"/>
              <w:right w:val="single" w:sz="8" w:space="0" w:color="auto"/>
            </w:tcBorders>
          </w:tcPr>
          <w:p w:rsidR="00FF1FAA" w:rsidRPr="00F267AF" w:rsidRDefault="00FF1FAA" w:rsidP="00FF1FAA">
            <w:pPr>
              <w:pStyle w:val="TAL"/>
              <w:rPr>
                <w:lang w:eastAsia="zh-CN"/>
              </w:rPr>
            </w:pPr>
            <w:r w:rsidRPr="00F267AF">
              <w:t>This data type is defined in the same way as the "</w:t>
            </w:r>
            <w:proofErr w:type="spellStart"/>
            <w:r w:rsidRPr="00F267AF">
              <w:t>PacketDelBudget</w:t>
            </w:r>
            <w:proofErr w:type="spellEnd"/>
            <w:r w:rsidRPr="00F267AF">
              <w:t xml:space="preserve">" data type,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p>
        </w:tc>
      </w:tr>
      <w:tr w:rsidR="00FF1FAA" w:rsidRPr="00F267AF" w:rsidTr="00FF1FA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F1FAA" w:rsidRPr="00F267AF" w:rsidRDefault="00FF1FAA" w:rsidP="00FF1FAA">
            <w:pPr>
              <w:pStyle w:val="TAL"/>
            </w:pPr>
            <w:proofErr w:type="spellStart"/>
            <w:r w:rsidRPr="00F267AF">
              <w:t>PacketErrRate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F1FAA" w:rsidRPr="00F267AF" w:rsidRDefault="00FF1FAA" w:rsidP="00FF1FAA">
            <w:pPr>
              <w:pStyle w:val="TAL"/>
            </w:pPr>
            <w:r>
              <w:t>string</w:t>
            </w:r>
          </w:p>
        </w:tc>
        <w:tc>
          <w:tcPr>
            <w:tcW w:w="2952" w:type="pct"/>
            <w:tcBorders>
              <w:top w:val="single" w:sz="4" w:space="0" w:color="auto"/>
              <w:left w:val="nil"/>
              <w:bottom w:val="single" w:sz="4" w:space="0" w:color="auto"/>
              <w:right w:val="single" w:sz="8" w:space="0" w:color="auto"/>
            </w:tcBorders>
          </w:tcPr>
          <w:p w:rsidR="00FF1FAA" w:rsidRPr="00F267AF" w:rsidRDefault="00FF1FAA" w:rsidP="00FF1FAA">
            <w:pPr>
              <w:pStyle w:val="TAL"/>
            </w:pPr>
            <w:r w:rsidRPr="00F267AF">
              <w:rPr>
                <w:lang w:eastAsia="zh-CN"/>
              </w:rPr>
              <w:t xml:space="preserve">String representing Packet Error Rate </w:t>
            </w:r>
            <w:r w:rsidRPr="00F267AF">
              <w:t xml:space="preserve">(see </w:t>
            </w:r>
            <w:proofErr w:type="spellStart"/>
            <w:r w:rsidRPr="00F267AF">
              <w:t>subclause</w:t>
            </w:r>
            <w:proofErr w:type="spellEnd"/>
            <w:r w:rsidRPr="00F267AF">
              <w:t> 5.7.3.5 and 5.7.4 of 3GPP TS 23.501 [8])</w:t>
            </w:r>
            <w:r>
              <w:t xml:space="preserve">, </w:t>
            </w:r>
            <w:r>
              <w:rPr>
                <w:rFonts w:cs="Arial"/>
                <w:szCs w:val="18"/>
              </w:rPr>
              <w:t xml:space="preserve">expressed as </w:t>
            </w:r>
            <w:r w:rsidRPr="00FF6A95">
              <w:rPr>
                <w:szCs w:val="22"/>
              </w:rPr>
              <w:t xml:space="preserve">a </w:t>
            </w:r>
            <w:r>
              <w:rPr>
                <w:szCs w:val="22"/>
              </w:rPr>
              <w:t>"</w:t>
            </w:r>
            <w:r>
              <w:rPr>
                <w:i/>
                <w:szCs w:val="22"/>
              </w:rPr>
              <w:t>s</w:t>
            </w:r>
            <w:r w:rsidRPr="008E5E24">
              <w:rPr>
                <w:i/>
                <w:szCs w:val="22"/>
              </w:rPr>
              <w:t>calar</w:t>
            </w:r>
            <w:r w:rsidRPr="00FF6A95">
              <w:rPr>
                <w:szCs w:val="22"/>
              </w:rPr>
              <w:t xml:space="preserve"> x 10-k</w:t>
            </w:r>
            <w:r>
              <w:rPr>
                <w:szCs w:val="22"/>
              </w:rPr>
              <w:t>"</w:t>
            </w:r>
            <w:r w:rsidRPr="00FF6A95">
              <w:rPr>
                <w:szCs w:val="22"/>
              </w:rPr>
              <w:t xml:space="preserve"> where </w:t>
            </w:r>
            <w:r>
              <w:rPr>
                <w:szCs w:val="22"/>
              </w:rPr>
              <w:t>the scalar and the</w:t>
            </w:r>
            <w:r w:rsidRPr="00FF6A95">
              <w:rPr>
                <w:szCs w:val="22"/>
              </w:rPr>
              <w:t xml:space="preserve"> </w:t>
            </w:r>
            <w:r>
              <w:rPr>
                <w:i/>
                <w:szCs w:val="22"/>
              </w:rPr>
              <w:t>e</w:t>
            </w:r>
            <w:r w:rsidRPr="008E5E24">
              <w:rPr>
                <w:i/>
                <w:szCs w:val="22"/>
              </w:rPr>
              <w:t>xponent</w:t>
            </w:r>
            <w:r>
              <w:rPr>
                <w:i/>
                <w:szCs w:val="22"/>
              </w:rPr>
              <w:t xml:space="preserve"> k are each encoded as one decimal digit</w:t>
            </w:r>
            <w:proofErr w:type="gramStart"/>
            <w:r w:rsidRPr="00F267AF">
              <w:t>..</w:t>
            </w:r>
            <w:proofErr w:type="gramEnd"/>
          </w:p>
          <w:p w:rsidR="00FF1FAA" w:rsidRPr="00F267AF" w:rsidRDefault="00FF1FAA" w:rsidP="00FF1FAA">
            <w:pPr>
              <w:rPr>
                <w:rFonts w:ascii="Arial" w:hAnsi="Arial"/>
                <w:sz w:val="18"/>
              </w:rPr>
            </w:pPr>
            <w:r w:rsidRPr="00F267AF">
              <w:rPr>
                <w:rFonts w:ascii="Arial" w:hAnsi="Arial"/>
                <w:sz w:val="18"/>
              </w:rPr>
              <w:t>Pattern: '</w:t>
            </w:r>
            <w:r w:rsidRPr="00655032">
              <w:rPr>
                <w:rFonts w:ascii="Arial" w:hAnsi="Arial"/>
                <w:sz w:val="18"/>
              </w:rPr>
              <w:t>^([0-9]</w:t>
            </w:r>
            <w:r>
              <w:rPr>
                <w:rFonts w:ascii="Arial" w:hAnsi="Arial"/>
                <w:sz w:val="18"/>
              </w:rPr>
              <w:t>E</w:t>
            </w:r>
            <w:r w:rsidRPr="00655032">
              <w:rPr>
                <w:rFonts w:ascii="Arial" w:hAnsi="Arial"/>
                <w:sz w:val="18"/>
              </w:rPr>
              <w:t>-[0-9</w:t>
            </w:r>
            <w:r>
              <w:rPr>
                <w:rFonts w:ascii="Arial" w:hAnsi="Arial"/>
                <w:sz w:val="18"/>
              </w:rPr>
              <w:t>]</w:t>
            </w:r>
            <w:r w:rsidRPr="00655032">
              <w:rPr>
                <w:rFonts w:ascii="Arial" w:hAnsi="Arial"/>
                <w:sz w:val="18"/>
              </w:rPr>
              <w:t>)$'</w:t>
            </w:r>
          </w:p>
          <w:p w:rsidR="00FF1FAA" w:rsidRPr="00F267AF" w:rsidRDefault="00FF1FAA" w:rsidP="00FF1FAA">
            <w:pPr>
              <w:pStyle w:val="TAL"/>
            </w:pPr>
          </w:p>
          <w:p w:rsidR="00FF1FAA" w:rsidRPr="00F267AF" w:rsidRDefault="00FF1FAA" w:rsidP="00FF1FAA">
            <w:pPr>
              <w:pStyle w:val="TAL"/>
              <w:rPr>
                <w:lang w:eastAsia="zh-CN"/>
              </w:rPr>
            </w:pPr>
            <w:r w:rsidRPr="00F267AF">
              <w:rPr>
                <w:lang w:eastAsia="zh-CN"/>
              </w:rPr>
              <w:t>Examples:</w:t>
            </w:r>
          </w:p>
          <w:p w:rsidR="00FF1FAA" w:rsidRPr="00F267AF" w:rsidRDefault="00FF1FAA" w:rsidP="00FF1FAA">
            <w:pPr>
              <w:pStyle w:val="TAL"/>
              <w:rPr>
                <w:lang w:eastAsia="zh-CN"/>
              </w:rPr>
            </w:pPr>
            <w:r w:rsidRPr="00F267AF">
              <w:rPr>
                <w:lang w:eastAsia="zh-CN"/>
              </w:rPr>
              <w:t xml:space="preserve">Packer Error Rate </w:t>
            </w:r>
            <w:r>
              <w:rPr>
                <w:lang w:eastAsia="zh-CN"/>
              </w:rPr>
              <w:t>4x</w:t>
            </w:r>
            <w:r w:rsidRPr="00F267AF">
              <w:rPr>
                <w:lang w:eastAsia="zh-CN"/>
              </w:rPr>
              <w:t>10</w:t>
            </w:r>
            <w:r w:rsidRPr="00F267AF">
              <w:rPr>
                <w:vertAlign w:val="superscript"/>
                <w:lang w:eastAsia="zh-CN"/>
              </w:rPr>
              <w:t xml:space="preserve">-6 </w:t>
            </w:r>
            <w:r w:rsidRPr="00F267AF">
              <w:rPr>
                <w:lang w:eastAsia="zh-CN"/>
              </w:rPr>
              <w:t>shall be encoded as "</w:t>
            </w:r>
            <w:r>
              <w:rPr>
                <w:lang w:eastAsia="zh-CN"/>
              </w:rPr>
              <w:t>4E-</w:t>
            </w:r>
            <w:r w:rsidRPr="00F267AF">
              <w:rPr>
                <w:lang w:eastAsia="zh-CN"/>
              </w:rPr>
              <w:t>6".</w:t>
            </w:r>
          </w:p>
          <w:p w:rsidR="00FF1FAA" w:rsidRPr="00F267AF" w:rsidRDefault="00FF1FAA" w:rsidP="00FF1FAA">
            <w:pPr>
              <w:pStyle w:val="TAL"/>
              <w:rPr>
                <w:lang w:eastAsia="zh-CN"/>
              </w:rPr>
            </w:pPr>
            <w:r w:rsidRPr="00F267AF">
              <w:rPr>
                <w:lang w:eastAsia="zh-CN"/>
              </w:rPr>
              <w:t>Packer Error Rate 10</w:t>
            </w:r>
            <w:r w:rsidRPr="00F267AF">
              <w:rPr>
                <w:vertAlign w:val="superscript"/>
                <w:lang w:eastAsia="zh-CN"/>
              </w:rPr>
              <w:t xml:space="preserve">-2 </w:t>
            </w:r>
            <w:r w:rsidRPr="00F267AF">
              <w:rPr>
                <w:lang w:eastAsia="zh-CN"/>
              </w:rPr>
              <w:t>shall be encoded as "</w:t>
            </w:r>
            <w:r>
              <w:rPr>
                <w:lang w:eastAsia="zh-CN"/>
              </w:rPr>
              <w:t>1E</w:t>
            </w:r>
            <w:r w:rsidRPr="00F267AF">
              <w:rPr>
                <w:lang w:eastAsia="zh-CN"/>
              </w:rPr>
              <w:t>2".</w:t>
            </w:r>
          </w:p>
        </w:tc>
      </w:tr>
      <w:tr w:rsidR="00FF1FAA" w:rsidRPr="00F267AF" w:rsidTr="00FF1FA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F1FAA" w:rsidRPr="00F267AF" w:rsidRDefault="00FF1FAA" w:rsidP="00FF1FAA">
            <w:pPr>
              <w:pStyle w:val="TAL"/>
            </w:pPr>
            <w:proofErr w:type="spellStart"/>
            <w:r w:rsidRPr="00F267AF">
              <w:t>PacketErrRateRm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F1FAA" w:rsidRPr="00F267AF" w:rsidRDefault="00FF1FAA" w:rsidP="00FF1FAA">
            <w:pPr>
              <w:pStyle w:val="TAL"/>
            </w:pPr>
            <w:r>
              <w:t>string</w:t>
            </w:r>
          </w:p>
        </w:tc>
        <w:tc>
          <w:tcPr>
            <w:tcW w:w="2952" w:type="pct"/>
            <w:tcBorders>
              <w:top w:val="single" w:sz="4" w:space="0" w:color="auto"/>
              <w:left w:val="nil"/>
              <w:bottom w:val="single" w:sz="4" w:space="0" w:color="auto"/>
              <w:right w:val="single" w:sz="8" w:space="0" w:color="auto"/>
            </w:tcBorders>
          </w:tcPr>
          <w:p w:rsidR="00FF1FAA" w:rsidRPr="00F267AF" w:rsidRDefault="00FF1FAA" w:rsidP="00FF1FAA">
            <w:pPr>
              <w:pStyle w:val="TAL"/>
              <w:rPr>
                <w:lang w:eastAsia="zh-CN"/>
              </w:rPr>
            </w:pPr>
            <w:r w:rsidRPr="00F267AF">
              <w:t>This data type is defined in the same way as the "</w:t>
            </w:r>
            <w:proofErr w:type="spellStart"/>
            <w:r w:rsidRPr="00F267AF">
              <w:t>PacketErrRate</w:t>
            </w:r>
            <w:proofErr w:type="spellEnd"/>
            <w:r w:rsidRPr="00F267AF">
              <w:t xml:space="preserve">" data type,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p>
        </w:tc>
      </w:tr>
      <w:tr w:rsidR="00FF1FAA" w:rsidRPr="00F267AF" w:rsidTr="00FF1FA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F1FAA" w:rsidRPr="00F267AF" w:rsidRDefault="00FF1FAA" w:rsidP="00FF1FAA">
            <w:pPr>
              <w:pStyle w:val="TAL"/>
            </w:pPr>
            <w:proofErr w:type="spellStart"/>
            <w:r w:rsidRPr="00F267AF">
              <w:t>PacketLossRate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F1FAA" w:rsidRPr="00F267AF" w:rsidRDefault="00FF1FAA" w:rsidP="00FF1FAA">
            <w:pPr>
              <w:pStyle w:val="TAL"/>
            </w:pPr>
            <w:r w:rsidRPr="00F267AF">
              <w:t>Integer</w:t>
            </w:r>
          </w:p>
        </w:tc>
        <w:tc>
          <w:tcPr>
            <w:tcW w:w="2952" w:type="pct"/>
            <w:tcBorders>
              <w:top w:val="single" w:sz="4" w:space="0" w:color="auto"/>
              <w:left w:val="nil"/>
              <w:bottom w:val="single" w:sz="4" w:space="0" w:color="auto"/>
              <w:right w:val="single" w:sz="8" w:space="0" w:color="auto"/>
            </w:tcBorders>
          </w:tcPr>
          <w:p w:rsidR="00FF1FAA" w:rsidRPr="00F267AF" w:rsidRDefault="00FF1FAA" w:rsidP="00FF1FAA">
            <w:pPr>
              <w:pStyle w:val="TAL"/>
            </w:pPr>
            <w:r w:rsidRPr="00F267AF">
              <w:rPr>
                <w:lang w:eastAsia="zh-CN"/>
              </w:rPr>
              <w:t xml:space="preserve">Unsigned integer </w:t>
            </w:r>
            <w:r w:rsidRPr="00F267AF">
              <w:t xml:space="preserve">indicating </w:t>
            </w:r>
            <w:r w:rsidRPr="00F267AF">
              <w:rPr>
                <w:lang w:eastAsia="zh-CN"/>
              </w:rPr>
              <w:t>Packet Loss Rate (</w:t>
            </w:r>
            <w:r w:rsidRPr="00F267AF">
              <w:t xml:space="preserve">see </w:t>
            </w:r>
            <w:proofErr w:type="spellStart"/>
            <w:r w:rsidRPr="00F267AF">
              <w:t>subclauses</w:t>
            </w:r>
            <w:proofErr w:type="spellEnd"/>
            <w:r w:rsidRPr="00F267AF">
              <w:t xml:space="preserve"> 5.7.2.8 and 5.7.4 </w:t>
            </w:r>
            <w:r w:rsidRPr="00F267AF">
              <w:rPr>
                <w:lang w:eastAsia="zh-CN"/>
              </w:rPr>
              <w:t xml:space="preserve">of 3GPP TS 23.501 [8])), </w:t>
            </w:r>
            <w:r w:rsidRPr="00F267AF">
              <w:t xml:space="preserve">expressed in </w:t>
            </w:r>
            <w:r w:rsidRPr="00F267AF">
              <w:rPr>
                <w:rFonts w:cs="Arial"/>
                <w:lang w:eastAsia="ja-JP"/>
              </w:rPr>
              <w:t>tenth of percent</w:t>
            </w:r>
            <w:r w:rsidRPr="00F267AF">
              <w:t>.</w:t>
            </w:r>
          </w:p>
          <w:p w:rsidR="00FF1FAA" w:rsidRPr="00F267AF" w:rsidRDefault="00FF1FAA" w:rsidP="00FF1FAA">
            <w:pPr>
              <w:pStyle w:val="TAL"/>
              <w:rPr>
                <w:lang w:eastAsia="zh-CN"/>
              </w:rPr>
            </w:pPr>
            <w:r w:rsidRPr="00F267AF">
              <w:t>Minimum = 0. Maximum = 1000.</w:t>
            </w:r>
          </w:p>
        </w:tc>
      </w:tr>
      <w:tr w:rsidR="00FF1FAA" w:rsidRPr="00F267AF" w:rsidTr="00FF1FA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F1FAA" w:rsidRPr="00F267AF" w:rsidRDefault="00FF1FAA" w:rsidP="00FF1FAA">
            <w:pPr>
              <w:pStyle w:val="TAL"/>
            </w:pPr>
            <w:proofErr w:type="spellStart"/>
            <w:r w:rsidRPr="00F267AF">
              <w:t>PacketLossRateRm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F1FAA" w:rsidRPr="00F267AF" w:rsidRDefault="00FF1FAA" w:rsidP="00FF1FAA">
            <w:pPr>
              <w:pStyle w:val="TAL"/>
            </w:pPr>
            <w:r w:rsidRPr="00F267AF">
              <w:t>Integer</w:t>
            </w:r>
          </w:p>
        </w:tc>
        <w:tc>
          <w:tcPr>
            <w:tcW w:w="2952" w:type="pct"/>
            <w:tcBorders>
              <w:top w:val="single" w:sz="4" w:space="0" w:color="auto"/>
              <w:left w:val="nil"/>
              <w:bottom w:val="single" w:sz="4" w:space="0" w:color="auto"/>
              <w:right w:val="single" w:sz="8" w:space="0" w:color="auto"/>
            </w:tcBorders>
          </w:tcPr>
          <w:p w:rsidR="00FF1FAA" w:rsidRPr="00F267AF" w:rsidRDefault="00FF1FAA" w:rsidP="00FF1FAA">
            <w:pPr>
              <w:pStyle w:val="TAL"/>
              <w:rPr>
                <w:lang w:eastAsia="zh-CN"/>
              </w:rPr>
            </w:pPr>
            <w:r w:rsidRPr="00F267AF">
              <w:t>This data type is defined in the same way as the "</w:t>
            </w:r>
            <w:proofErr w:type="spellStart"/>
            <w:r w:rsidRPr="00F267AF">
              <w:t>PacketLossRate</w:t>
            </w:r>
            <w:proofErr w:type="spellEnd"/>
            <w:r w:rsidRPr="00F267AF">
              <w:t xml:space="preserve">" data type,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p>
        </w:tc>
      </w:tr>
      <w:tr w:rsidR="00FF1FAA" w:rsidRPr="00F267AF" w:rsidTr="00FF1FA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F1FAA" w:rsidRPr="00F267AF" w:rsidRDefault="00FF1FAA" w:rsidP="00FF1FAA">
            <w:pPr>
              <w:pStyle w:val="TAL"/>
            </w:pPr>
            <w:proofErr w:type="spellStart"/>
            <w:r w:rsidRPr="00F267AF">
              <w:t>AverWindow</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F1FAA" w:rsidRPr="00F267AF" w:rsidRDefault="00FF1FAA" w:rsidP="00FF1FAA">
            <w:pPr>
              <w:pStyle w:val="TAL"/>
            </w:pPr>
            <w:r w:rsidRPr="00F267AF">
              <w:t>Integer</w:t>
            </w:r>
          </w:p>
        </w:tc>
        <w:tc>
          <w:tcPr>
            <w:tcW w:w="2952" w:type="pct"/>
            <w:tcBorders>
              <w:top w:val="single" w:sz="4" w:space="0" w:color="auto"/>
              <w:left w:val="nil"/>
              <w:bottom w:val="single" w:sz="4" w:space="0" w:color="auto"/>
              <w:right w:val="single" w:sz="8" w:space="0" w:color="auto"/>
            </w:tcBorders>
          </w:tcPr>
          <w:p w:rsidR="00FF1FAA" w:rsidRPr="00F267AF" w:rsidRDefault="00FF1FAA" w:rsidP="00FF1FAA">
            <w:pPr>
              <w:pStyle w:val="TAL"/>
            </w:pPr>
            <w:r w:rsidRPr="00F267AF">
              <w:rPr>
                <w:lang w:eastAsia="zh-CN"/>
              </w:rPr>
              <w:t xml:space="preserve">Unsigned integer indicating Averaging Window </w:t>
            </w:r>
            <w:r w:rsidRPr="00F267AF">
              <w:t xml:space="preserve">(see </w:t>
            </w:r>
            <w:proofErr w:type="spellStart"/>
            <w:r w:rsidRPr="00F267AF">
              <w:t>subclause</w:t>
            </w:r>
            <w:proofErr w:type="spellEnd"/>
            <w:r w:rsidRPr="00F267AF">
              <w:t> 5.7.3.6 and 5.7.4 of 3GPP TS 23.501 [8]), expressed in milliseconds.</w:t>
            </w:r>
          </w:p>
          <w:p w:rsidR="00FF1FAA" w:rsidRPr="00F267AF" w:rsidRDefault="00FF1FAA" w:rsidP="00FF1FAA">
            <w:pPr>
              <w:pStyle w:val="TAL"/>
              <w:rPr>
                <w:lang w:eastAsia="zh-CN"/>
              </w:rPr>
            </w:pPr>
            <w:r w:rsidRPr="00F267AF">
              <w:t>Minimum = 1.</w:t>
            </w:r>
            <w:r>
              <w:t xml:space="preserve"> Maximum = 4095. Default = 2000</w:t>
            </w:r>
            <w:proofErr w:type="gramStart"/>
            <w:r>
              <w:t>.</w:t>
            </w:r>
            <w:r w:rsidRPr="00F267AF">
              <w:t>.</w:t>
            </w:r>
            <w:proofErr w:type="gramEnd"/>
          </w:p>
        </w:tc>
      </w:tr>
      <w:tr w:rsidR="00FF1FAA" w:rsidRPr="00F267AF" w:rsidTr="00FF1FA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F1FAA" w:rsidRPr="00F267AF" w:rsidRDefault="00FF1FAA" w:rsidP="00FF1FAA">
            <w:pPr>
              <w:pStyle w:val="TAL"/>
            </w:pPr>
            <w:proofErr w:type="spellStart"/>
            <w:r w:rsidRPr="00F267AF">
              <w:t>AverWindowRm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F1FAA" w:rsidRPr="00F267AF" w:rsidRDefault="00FF1FAA" w:rsidP="00FF1FAA">
            <w:pPr>
              <w:pStyle w:val="TAL"/>
            </w:pPr>
            <w:r w:rsidRPr="00F267AF">
              <w:t>integer</w:t>
            </w:r>
          </w:p>
        </w:tc>
        <w:tc>
          <w:tcPr>
            <w:tcW w:w="2952" w:type="pct"/>
            <w:tcBorders>
              <w:top w:val="single" w:sz="4" w:space="0" w:color="auto"/>
              <w:left w:val="nil"/>
              <w:bottom w:val="single" w:sz="4" w:space="0" w:color="auto"/>
              <w:right w:val="single" w:sz="8" w:space="0" w:color="auto"/>
            </w:tcBorders>
          </w:tcPr>
          <w:p w:rsidR="00FF1FAA" w:rsidRPr="00F267AF" w:rsidRDefault="00FF1FAA" w:rsidP="00FF1FAA">
            <w:pPr>
              <w:pStyle w:val="TAL"/>
              <w:rPr>
                <w:lang w:eastAsia="zh-CN"/>
              </w:rPr>
            </w:pPr>
            <w:r w:rsidRPr="00F267AF">
              <w:t>This data type is defined in the same way as the "</w:t>
            </w:r>
            <w:proofErr w:type="spellStart"/>
            <w:r w:rsidRPr="00F267AF">
              <w:t>AverWindow</w:t>
            </w:r>
            <w:proofErr w:type="spellEnd"/>
            <w:r w:rsidRPr="00F267AF">
              <w:t xml:space="preserve">" data type,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p>
        </w:tc>
      </w:tr>
      <w:tr w:rsidR="00FF1FAA" w:rsidRPr="00F267AF" w:rsidTr="00FF1FA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F1FAA" w:rsidRPr="00F267AF" w:rsidRDefault="00FF1FAA" w:rsidP="00FF1FAA">
            <w:pPr>
              <w:pStyle w:val="TAL"/>
            </w:pPr>
            <w:proofErr w:type="spellStart"/>
            <w:r w:rsidRPr="00F267AF">
              <w:lastRenderedPageBreak/>
              <w:t>MaxDataBurstVol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F1FAA" w:rsidRPr="00F267AF" w:rsidRDefault="00FF1FAA" w:rsidP="00FF1FAA">
            <w:pPr>
              <w:pStyle w:val="TAL"/>
            </w:pPr>
            <w:r w:rsidRPr="00F267AF">
              <w:t>Integer</w:t>
            </w:r>
          </w:p>
        </w:tc>
        <w:tc>
          <w:tcPr>
            <w:tcW w:w="2952" w:type="pct"/>
            <w:tcBorders>
              <w:top w:val="single" w:sz="4" w:space="0" w:color="auto"/>
              <w:left w:val="nil"/>
              <w:bottom w:val="single" w:sz="4" w:space="0" w:color="auto"/>
              <w:right w:val="single" w:sz="8" w:space="0" w:color="auto"/>
            </w:tcBorders>
          </w:tcPr>
          <w:p w:rsidR="00FF1FAA" w:rsidRPr="00F267AF" w:rsidRDefault="00FF1FAA" w:rsidP="00FF1FAA">
            <w:pPr>
              <w:pStyle w:val="TAL"/>
            </w:pPr>
            <w:r w:rsidRPr="00F267AF">
              <w:rPr>
                <w:lang w:eastAsia="zh-CN"/>
              </w:rPr>
              <w:t xml:space="preserve">Unsigned integer </w:t>
            </w:r>
            <w:r w:rsidRPr="00F267AF">
              <w:t xml:space="preserve">indicating </w:t>
            </w:r>
            <w:r w:rsidRPr="00F267AF">
              <w:rPr>
                <w:lang w:eastAsia="zh-CN"/>
              </w:rPr>
              <w:t>Maximum Data Burst Volume (</w:t>
            </w:r>
            <w:r w:rsidRPr="00F267AF">
              <w:t xml:space="preserve">see </w:t>
            </w:r>
            <w:proofErr w:type="spellStart"/>
            <w:r w:rsidRPr="00F267AF">
              <w:t>subclauses</w:t>
            </w:r>
            <w:proofErr w:type="spellEnd"/>
            <w:r w:rsidRPr="00F267AF">
              <w:t xml:space="preserve"> 5.7.3.7 and 5.7.4 </w:t>
            </w:r>
            <w:r w:rsidRPr="00F267AF">
              <w:rPr>
                <w:lang w:eastAsia="zh-CN"/>
              </w:rPr>
              <w:t>of 3GPP TS 23.501 [8])</w:t>
            </w:r>
            <w:del w:id="19" w:author="Huawei Peter" w:date="2019-03-20T18:15:00Z">
              <w:r w:rsidRPr="00F267AF" w:rsidDel="00FF1FAA">
                <w:rPr>
                  <w:lang w:eastAsia="zh-CN"/>
                </w:rPr>
                <w:delText>)</w:delText>
              </w:r>
            </w:del>
            <w:r w:rsidRPr="00F267AF">
              <w:rPr>
                <w:lang w:eastAsia="zh-CN"/>
              </w:rPr>
              <w:t xml:space="preserve">, </w:t>
            </w:r>
            <w:r w:rsidRPr="00F267AF">
              <w:t>expressed in Bytes.</w:t>
            </w:r>
          </w:p>
          <w:p w:rsidR="00FF1FAA" w:rsidRPr="00F267AF" w:rsidRDefault="00FF1FAA" w:rsidP="00FF1FAA">
            <w:pPr>
              <w:pStyle w:val="TAL"/>
              <w:rPr>
                <w:lang w:eastAsia="zh-CN"/>
              </w:rPr>
            </w:pPr>
            <w:r w:rsidRPr="00F267AF">
              <w:t>Minimum = 1.</w:t>
            </w:r>
            <w:r>
              <w:t xml:space="preserve"> Maximum = 4095. </w:t>
            </w:r>
          </w:p>
        </w:tc>
      </w:tr>
      <w:tr w:rsidR="00FF1FAA" w:rsidRPr="00F267AF" w:rsidTr="00FF1FA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F1FAA" w:rsidRPr="00F267AF" w:rsidRDefault="00FF1FAA" w:rsidP="00FF1FAA">
            <w:pPr>
              <w:pStyle w:val="TAL"/>
            </w:pPr>
            <w:proofErr w:type="spellStart"/>
            <w:r w:rsidRPr="00F267AF">
              <w:t>MaxDataBurstVolRm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F1FAA" w:rsidRPr="00F267AF" w:rsidRDefault="00FF1FAA" w:rsidP="00FF1FAA">
            <w:pPr>
              <w:pStyle w:val="TAL"/>
            </w:pPr>
            <w:r w:rsidRPr="00F267AF">
              <w:t>Integer</w:t>
            </w:r>
          </w:p>
        </w:tc>
        <w:tc>
          <w:tcPr>
            <w:tcW w:w="2952" w:type="pct"/>
            <w:tcBorders>
              <w:top w:val="single" w:sz="4" w:space="0" w:color="auto"/>
              <w:left w:val="nil"/>
              <w:bottom w:val="single" w:sz="4" w:space="0" w:color="auto"/>
              <w:right w:val="single" w:sz="8" w:space="0" w:color="auto"/>
            </w:tcBorders>
          </w:tcPr>
          <w:p w:rsidR="00FF1FAA" w:rsidRPr="00F267AF" w:rsidRDefault="00FF1FAA" w:rsidP="00FF1FAA">
            <w:pPr>
              <w:pStyle w:val="TAL"/>
              <w:rPr>
                <w:lang w:eastAsia="zh-CN"/>
              </w:rPr>
            </w:pPr>
            <w:r w:rsidRPr="00F267AF">
              <w:t>This data type is defined in the same way as the "</w:t>
            </w:r>
            <w:proofErr w:type="spellStart"/>
            <w:r w:rsidRPr="00F267AF">
              <w:t>MaxDataBurstVol</w:t>
            </w:r>
            <w:proofErr w:type="spellEnd"/>
            <w:r w:rsidRPr="00F267AF">
              <w:t xml:space="preserve">" data type,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p>
        </w:tc>
      </w:tr>
      <w:tr w:rsidR="00FF1FAA" w:rsidRPr="00F267AF" w:rsidTr="00FF1FAA">
        <w:trPr>
          <w:jc w:val="center"/>
          <w:ins w:id="20" w:author="Huawei Peter" w:date="2019-03-20T18:13: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F1FAA" w:rsidRPr="00F267AF" w:rsidRDefault="00FF1FAA" w:rsidP="00FF1FAA">
            <w:pPr>
              <w:pStyle w:val="TAL"/>
              <w:rPr>
                <w:ins w:id="21" w:author="Huawei Peter" w:date="2019-03-20T18:13:00Z"/>
              </w:rPr>
            </w:pPr>
            <w:proofErr w:type="spellStart"/>
            <w:ins w:id="22" w:author="Huawei Peter" w:date="2019-03-20T18:13:00Z">
              <w:r>
                <w:t>SamplingRatio</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F1FAA" w:rsidRPr="00F267AF" w:rsidRDefault="00FF1FAA" w:rsidP="00FF1FAA">
            <w:pPr>
              <w:pStyle w:val="TAL"/>
              <w:rPr>
                <w:ins w:id="23" w:author="Huawei Peter" w:date="2019-03-20T18:13:00Z"/>
              </w:rPr>
            </w:pPr>
            <w:ins w:id="24" w:author="Huawei Peter" w:date="2019-03-20T18:13:00Z">
              <w:r w:rsidRPr="00F267AF">
                <w:t>Integer</w:t>
              </w:r>
            </w:ins>
          </w:p>
        </w:tc>
        <w:tc>
          <w:tcPr>
            <w:tcW w:w="2952" w:type="pct"/>
            <w:tcBorders>
              <w:top w:val="single" w:sz="4" w:space="0" w:color="auto"/>
              <w:left w:val="nil"/>
              <w:bottom w:val="single" w:sz="4" w:space="0" w:color="auto"/>
              <w:right w:val="single" w:sz="8" w:space="0" w:color="auto"/>
            </w:tcBorders>
          </w:tcPr>
          <w:p w:rsidR="00FF1FAA" w:rsidRPr="00F267AF" w:rsidRDefault="00FF1FAA" w:rsidP="00FF1FAA">
            <w:pPr>
              <w:pStyle w:val="TAL"/>
              <w:rPr>
                <w:ins w:id="25" w:author="Huawei Peter" w:date="2019-03-20T18:13:00Z"/>
              </w:rPr>
            </w:pPr>
            <w:ins w:id="26" w:author="Huawei Peter" w:date="2019-03-20T18:13:00Z">
              <w:r w:rsidRPr="00F267AF">
                <w:rPr>
                  <w:lang w:eastAsia="zh-CN"/>
                </w:rPr>
                <w:t xml:space="preserve">Unsigned integer </w:t>
              </w:r>
              <w:r w:rsidRPr="00F267AF">
                <w:t xml:space="preserve">indicating </w:t>
              </w:r>
              <w:r>
                <w:rPr>
                  <w:lang w:eastAsia="zh-CN"/>
                </w:rPr>
                <w:t>Sampling Ratio</w:t>
              </w:r>
              <w:r w:rsidRPr="00F267AF">
                <w:rPr>
                  <w:lang w:eastAsia="zh-CN"/>
                </w:rPr>
                <w:t xml:space="preserve"> (</w:t>
              </w:r>
              <w:r w:rsidRPr="00F267AF">
                <w:t xml:space="preserve">see </w:t>
              </w:r>
              <w:proofErr w:type="spellStart"/>
              <w:r w:rsidRPr="00F267AF">
                <w:t>subclauses</w:t>
              </w:r>
              <w:proofErr w:type="spellEnd"/>
              <w:r w:rsidRPr="00F267AF">
                <w:t> </w:t>
              </w:r>
            </w:ins>
            <w:ins w:id="27" w:author="Huawei Peter" w:date="2019-03-20T18:14:00Z">
              <w:r>
                <w:t>4</w:t>
              </w:r>
              <w:r w:rsidRPr="00E42491">
                <w:t>.1</w:t>
              </w:r>
              <w:r>
                <w:t>5</w:t>
              </w:r>
              <w:r w:rsidRPr="00E42491">
                <w:t>.1</w:t>
              </w:r>
            </w:ins>
            <w:ins w:id="28" w:author="Huawei Peter" w:date="2019-03-20T18:13:00Z">
              <w:r w:rsidRPr="00F267AF">
                <w:t xml:space="preserve"> </w:t>
              </w:r>
              <w:r w:rsidRPr="00F267AF">
                <w:rPr>
                  <w:lang w:eastAsia="zh-CN"/>
                </w:rPr>
                <w:t>of 3GPP TS 23.50</w:t>
              </w:r>
            </w:ins>
            <w:ins w:id="29" w:author="Huawei Peter" w:date="2019-03-20T18:14:00Z">
              <w:r>
                <w:rPr>
                  <w:lang w:eastAsia="zh-CN"/>
                </w:rPr>
                <w:t>2</w:t>
              </w:r>
            </w:ins>
            <w:ins w:id="30" w:author="Huawei Peter" w:date="2019-03-20T18:13:00Z">
              <w:r w:rsidRPr="00F267AF">
                <w:rPr>
                  <w:lang w:eastAsia="zh-CN"/>
                </w:rPr>
                <w:t> [</w:t>
              </w:r>
            </w:ins>
            <w:ins w:id="31" w:author="Huawei Peter" w:date="2019-03-20T18:14:00Z">
              <w:r>
                <w:rPr>
                  <w:lang w:eastAsia="zh-CN"/>
                </w:rPr>
                <w:t>x</w:t>
              </w:r>
            </w:ins>
            <w:ins w:id="32" w:author="Huawei Peter" w:date="2019-03-20T18:13:00Z">
              <w:r>
                <w:rPr>
                  <w:lang w:eastAsia="zh-CN"/>
                </w:rPr>
                <w:t>]</w:t>
              </w:r>
              <w:r w:rsidRPr="00F267AF">
                <w:rPr>
                  <w:lang w:eastAsia="zh-CN"/>
                </w:rPr>
                <w:t xml:space="preserve">), </w:t>
              </w:r>
              <w:r w:rsidRPr="00F267AF">
                <w:t xml:space="preserve">expressed in </w:t>
              </w:r>
            </w:ins>
            <w:ins w:id="33" w:author="Huawei Peter" w:date="2019-03-20T18:14:00Z">
              <w:r>
                <w:t>percent</w:t>
              </w:r>
            </w:ins>
            <w:ins w:id="34" w:author="Huawei Peter" w:date="2019-03-20T18:13:00Z">
              <w:r w:rsidRPr="00F267AF">
                <w:t>.</w:t>
              </w:r>
            </w:ins>
          </w:p>
          <w:p w:rsidR="00FF1FAA" w:rsidRPr="00F267AF" w:rsidRDefault="00FF1FAA" w:rsidP="00FF1FAA">
            <w:pPr>
              <w:pStyle w:val="TAL"/>
              <w:rPr>
                <w:ins w:id="35" w:author="Huawei Peter" w:date="2019-03-20T18:13:00Z"/>
              </w:rPr>
            </w:pPr>
            <w:ins w:id="36" w:author="Huawei Peter" w:date="2019-03-20T18:13:00Z">
              <w:r w:rsidRPr="00F267AF">
                <w:t>Minimum = 1.</w:t>
              </w:r>
              <w:r>
                <w:t xml:space="preserve"> Maximum = </w:t>
              </w:r>
            </w:ins>
            <w:ins w:id="37" w:author="Huawei Peter" w:date="2019-03-20T18:14:00Z">
              <w:r>
                <w:t>100</w:t>
              </w:r>
            </w:ins>
            <w:ins w:id="38" w:author="Huawei Peter" w:date="2019-03-20T18:13:00Z">
              <w:r>
                <w:t xml:space="preserve"> </w:t>
              </w:r>
            </w:ins>
          </w:p>
        </w:tc>
      </w:tr>
      <w:tr w:rsidR="00FF1FAA" w:rsidRPr="00F267AF" w:rsidTr="00FF1FAA">
        <w:trPr>
          <w:jc w:val="center"/>
          <w:ins w:id="39" w:author="Huawei Peter" w:date="2019-03-20T18:15: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F1FAA" w:rsidRDefault="00FF1FAA" w:rsidP="00FF1FAA">
            <w:pPr>
              <w:pStyle w:val="TAL"/>
              <w:rPr>
                <w:ins w:id="40" w:author="Huawei Peter" w:date="2019-03-20T18:15:00Z"/>
              </w:rPr>
            </w:pPr>
            <w:proofErr w:type="spellStart"/>
            <w:ins w:id="41" w:author="Huawei Peter" w:date="2019-03-20T18:15:00Z">
              <w:r>
                <w:t>SamplingRatioRM</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F1FAA" w:rsidRPr="00F267AF" w:rsidRDefault="00FF1FAA" w:rsidP="00FF1FAA">
            <w:pPr>
              <w:pStyle w:val="TAL"/>
              <w:rPr>
                <w:ins w:id="42" w:author="Huawei Peter" w:date="2019-03-20T18:15:00Z"/>
              </w:rPr>
            </w:pPr>
            <w:ins w:id="43" w:author="Huawei Peter" w:date="2019-03-20T18:15:00Z">
              <w:r w:rsidRPr="00F267AF">
                <w:t>Integer</w:t>
              </w:r>
            </w:ins>
          </w:p>
        </w:tc>
        <w:tc>
          <w:tcPr>
            <w:tcW w:w="2952" w:type="pct"/>
            <w:tcBorders>
              <w:top w:val="single" w:sz="4" w:space="0" w:color="auto"/>
              <w:left w:val="nil"/>
              <w:bottom w:val="single" w:sz="4" w:space="0" w:color="auto"/>
              <w:right w:val="single" w:sz="8" w:space="0" w:color="auto"/>
            </w:tcBorders>
          </w:tcPr>
          <w:p w:rsidR="00FF1FAA" w:rsidRPr="00F267AF" w:rsidRDefault="00FF1FAA" w:rsidP="00FF1FAA">
            <w:pPr>
              <w:pStyle w:val="TAL"/>
              <w:rPr>
                <w:ins w:id="44" w:author="Huawei Peter" w:date="2019-03-20T18:15:00Z"/>
                <w:lang w:eastAsia="zh-CN"/>
              </w:rPr>
            </w:pPr>
            <w:ins w:id="45" w:author="Huawei Peter" w:date="2019-03-20T18:15:00Z">
              <w:r w:rsidRPr="00F267AF">
                <w:t xml:space="preserve">This data type is defined in the same way as the </w:t>
              </w:r>
              <w:proofErr w:type="gramStart"/>
              <w:r w:rsidRPr="00F267AF">
                <w:t>"</w:t>
              </w:r>
              <w:r>
                <w:t xml:space="preserve"> </w:t>
              </w:r>
              <w:proofErr w:type="spellStart"/>
              <w:r>
                <w:t>SamplingRatio</w:t>
              </w:r>
              <w:proofErr w:type="spellEnd"/>
              <w:proofErr w:type="gramEnd"/>
              <w:r w:rsidRPr="00F267AF">
                <w:t xml:space="preserve"> " data type,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ins>
          </w:p>
        </w:tc>
      </w:tr>
    </w:tbl>
    <w:p w:rsidR="00FF1FAA" w:rsidRPr="00F267AF" w:rsidRDefault="00FF1FAA" w:rsidP="00FF1FAA"/>
    <w:p w:rsidR="003F0506" w:rsidRDefault="003F0506">
      <w:pPr>
        <w:rPr>
          <w:noProof/>
        </w:rPr>
      </w:pPr>
    </w:p>
    <w:p w:rsidR="004748E0" w:rsidRPr="006B5418" w:rsidRDefault="004748E0" w:rsidP="004748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FF1FAA" w:rsidRPr="00F267AF" w:rsidRDefault="00FF1FAA" w:rsidP="00FF1FAA">
      <w:pPr>
        <w:pStyle w:val="Heading2"/>
      </w:pPr>
      <w:bookmarkStart w:id="46" w:name="_Toc532998139"/>
      <w:r w:rsidRPr="00F267AF">
        <w:t>A.2</w:t>
      </w:r>
      <w:r w:rsidRPr="00F267AF">
        <w:tab/>
        <w:t>Data related to Common Data Types</w:t>
      </w:r>
      <w:bookmarkEnd w:id="46"/>
    </w:p>
    <w:p w:rsidR="00FF1FAA" w:rsidRPr="00F267AF" w:rsidRDefault="00FF1FAA" w:rsidP="00FF1FAA">
      <w:pPr>
        <w:pStyle w:val="PL"/>
        <w:rPr>
          <w:lang w:val="en-US"/>
        </w:rPr>
      </w:pPr>
      <w:r w:rsidRPr="00F267AF">
        <w:rPr>
          <w:lang w:val="en-US"/>
        </w:rPr>
        <w:t>openapi: 3.0.0</w:t>
      </w:r>
    </w:p>
    <w:p w:rsidR="00FF1FAA" w:rsidRPr="00F267AF" w:rsidRDefault="00FF1FAA" w:rsidP="00FF1FAA">
      <w:pPr>
        <w:pStyle w:val="PL"/>
        <w:rPr>
          <w:lang w:val="en-US"/>
        </w:rPr>
      </w:pPr>
      <w:r w:rsidRPr="00F267AF">
        <w:rPr>
          <w:lang w:val="en-US"/>
        </w:rPr>
        <w:t>info:</w:t>
      </w:r>
    </w:p>
    <w:p w:rsidR="00FF1FAA" w:rsidRPr="00F267AF" w:rsidRDefault="00FF1FAA" w:rsidP="00FF1FAA">
      <w:pPr>
        <w:pStyle w:val="PL"/>
        <w:rPr>
          <w:lang w:val="en-US"/>
        </w:rPr>
      </w:pPr>
      <w:r w:rsidRPr="00F267AF">
        <w:rPr>
          <w:lang w:val="en-US"/>
        </w:rPr>
        <w:t xml:space="preserve">  version: '1.</w:t>
      </w:r>
      <w:r>
        <w:rPr>
          <w:lang w:val="en-US"/>
        </w:rPr>
        <w:t>0</w:t>
      </w:r>
      <w:r w:rsidRPr="00F267AF">
        <w:rPr>
          <w:lang w:val="en-US"/>
        </w:rPr>
        <w:t>.</w:t>
      </w:r>
      <w:r>
        <w:rPr>
          <w:lang w:val="en-US"/>
        </w:rPr>
        <w:t>1</w:t>
      </w:r>
      <w:r w:rsidRPr="00F267AF">
        <w:rPr>
          <w:lang w:val="en-US"/>
        </w:rPr>
        <w:t>'</w:t>
      </w:r>
    </w:p>
    <w:p w:rsidR="00FF1FAA" w:rsidRPr="00F267AF" w:rsidRDefault="00FF1FAA" w:rsidP="00FF1FAA">
      <w:pPr>
        <w:pStyle w:val="PL"/>
        <w:rPr>
          <w:lang w:val="en-US"/>
        </w:rPr>
      </w:pPr>
      <w:r w:rsidRPr="00F267AF">
        <w:rPr>
          <w:lang w:val="en-US"/>
        </w:rPr>
        <w:t xml:space="preserve">  title: 'Common Data Types'</w:t>
      </w:r>
    </w:p>
    <w:p w:rsidR="00FF1FAA" w:rsidRPr="00F267AF" w:rsidRDefault="00FF1FAA" w:rsidP="00FF1FAA">
      <w:pPr>
        <w:pStyle w:val="PL"/>
        <w:rPr>
          <w:lang w:val="en-US"/>
        </w:rPr>
      </w:pPr>
      <w:r w:rsidRPr="00F267AF">
        <w:rPr>
          <w:lang w:val="en-US"/>
        </w:rPr>
        <w:t xml:space="preserve">  description: 'Common Data Types for Service Based Interfaces '</w:t>
      </w:r>
    </w:p>
    <w:p w:rsidR="00FF1FAA" w:rsidRPr="00F267AF" w:rsidRDefault="00FF1FAA" w:rsidP="00FF1FAA">
      <w:pPr>
        <w:pStyle w:val="PL"/>
        <w:rPr>
          <w:lang w:val="en-US"/>
        </w:rPr>
      </w:pPr>
      <w:r w:rsidRPr="00F267AF">
        <w:rPr>
          <w:lang w:val="en-US"/>
        </w:rPr>
        <w:t>externalDocs:</w:t>
      </w:r>
    </w:p>
    <w:p w:rsidR="00FF1FAA" w:rsidRPr="00F267AF" w:rsidRDefault="00FF1FAA" w:rsidP="00FF1FAA">
      <w:pPr>
        <w:pStyle w:val="PL"/>
        <w:rPr>
          <w:lang w:val="en-US"/>
        </w:rPr>
      </w:pPr>
      <w:r w:rsidRPr="00F267AF">
        <w:rPr>
          <w:lang w:val="en-US"/>
        </w:rPr>
        <w:t xml:space="preserve">  description: 3GPP TS </w:t>
      </w:r>
      <w:r>
        <w:rPr>
          <w:lang w:val="en-US"/>
        </w:rPr>
        <w:t xml:space="preserve">29.571 </w:t>
      </w:r>
      <w:r w:rsidRPr="00F267AF">
        <w:rPr>
          <w:lang w:val="en-US"/>
        </w:rPr>
        <w:t>Common Data Types for Service Based Interfaces, version 15.</w:t>
      </w:r>
      <w:r>
        <w:rPr>
          <w:lang w:val="en-US"/>
        </w:rPr>
        <w:t>3</w:t>
      </w:r>
      <w:r w:rsidRPr="00F267AF">
        <w:rPr>
          <w:lang w:val="en-US"/>
        </w:rPr>
        <w:t>.0</w:t>
      </w:r>
    </w:p>
    <w:p w:rsidR="00FF1FAA" w:rsidRPr="00F267AF" w:rsidRDefault="00FF1FAA" w:rsidP="00FF1FAA">
      <w:pPr>
        <w:pStyle w:val="PL"/>
        <w:rPr>
          <w:lang w:val="en-US"/>
        </w:rPr>
      </w:pPr>
      <w:r w:rsidRPr="00F267AF">
        <w:rPr>
          <w:lang w:val="en-US"/>
        </w:rPr>
        <w:t xml:space="preserve">  url: 'http://www.3gpp.org/ftp/Specs/archive/29_series/29.571/'</w:t>
      </w:r>
    </w:p>
    <w:p w:rsidR="00FF1FAA" w:rsidRPr="00F267AF" w:rsidRDefault="00FF1FAA" w:rsidP="00FF1FAA">
      <w:pPr>
        <w:pStyle w:val="PL"/>
        <w:rPr>
          <w:lang w:val="en-US"/>
        </w:rPr>
      </w:pPr>
    </w:p>
    <w:p w:rsidR="00FF1FAA" w:rsidRPr="00F267AF" w:rsidRDefault="00FF1FAA" w:rsidP="00FF1FAA">
      <w:pPr>
        <w:pStyle w:val="PL"/>
        <w:rPr>
          <w:lang w:val="en-US"/>
        </w:rPr>
      </w:pPr>
      <w:r w:rsidRPr="00F267AF">
        <w:rPr>
          <w:lang w:val="en-US"/>
        </w:rPr>
        <w:t>paths: {}</w:t>
      </w:r>
    </w:p>
    <w:p w:rsidR="00FF1FAA" w:rsidRPr="00F267AF" w:rsidRDefault="00FF1FAA" w:rsidP="00FF1FAA">
      <w:pPr>
        <w:pStyle w:val="PL"/>
        <w:rPr>
          <w:lang w:val="en-US"/>
        </w:rPr>
      </w:pPr>
      <w:r w:rsidRPr="00F267AF">
        <w:rPr>
          <w:lang w:val="en-US"/>
        </w:rPr>
        <w:t>components:</w:t>
      </w:r>
    </w:p>
    <w:p w:rsidR="00FF1FAA" w:rsidRPr="00F267AF" w:rsidRDefault="00FF1FAA" w:rsidP="00FF1FAA">
      <w:pPr>
        <w:pStyle w:val="PL"/>
        <w:rPr>
          <w:lang w:val="en-US"/>
        </w:rPr>
      </w:pPr>
      <w:r w:rsidRPr="00F267AF">
        <w:rPr>
          <w:lang w:val="en-US"/>
        </w:rPr>
        <w:t xml:space="preserve">  schemas:</w:t>
      </w:r>
    </w:p>
    <w:p w:rsidR="00FF1FAA" w:rsidRPr="00F267AF" w:rsidRDefault="00FF1FAA" w:rsidP="00FF1FAA">
      <w:pPr>
        <w:pStyle w:val="PL"/>
        <w:rPr>
          <w:lang w:val="en-US"/>
        </w:rPr>
      </w:pPr>
    </w:p>
    <w:p w:rsidR="00FF1FAA" w:rsidRPr="00F267AF" w:rsidRDefault="00FF1FAA" w:rsidP="00FF1FAA">
      <w:pPr>
        <w:pStyle w:val="PL"/>
        <w:rPr>
          <w:lang w:val="en-US"/>
        </w:rPr>
      </w:pPr>
      <w:r w:rsidRPr="00F267AF">
        <w:rPr>
          <w:lang w:val="en-US"/>
        </w:rPr>
        <w:t>#</w:t>
      </w:r>
    </w:p>
    <w:p w:rsidR="00FF1FAA" w:rsidRPr="00F267AF" w:rsidRDefault="00FF1FAA" w:rsidP="00FF1FAA">
      <w:pPr>
        <w:pStyle w:val="PL"/>
        <w:rPr>
          <w:lang w:val="en-US"/>
        </w:rPr>
      </w:pPr>
      <w:r w:rsidRPr="00F267AF">
        <w:rPr>
          <w:lang w:val="en-US"/>
        </w:rPr>
        <w:t># Common Data Types for  Generic usage definitiones as defined in subclause 5.2</w:t>
      </w:r>
    </w:p>
    <w:p w:rsidR="00FF1FAA" w:rsidRPr="00F267AF" w:rsidRDefault="00FF1FAA" w:rsidP="00FF1FAA">
      <w:pPr>
        <w:pStyle w:val="PL"/>
        <w:rPr>
          <w:lang w:val="en-US"/>
        </w:rPr>
      </w:pPr>
      <w:r w:rsidRPr="00F267AF">
        <w:rPr>
          <w:lang w:val="en-US"/>
        </w:rPr>
        <w:t>#</w:t>
      </w:r>
    </w:p>
    <w:p w:rsidR="00FF1FAA" w:rsidRPr="00F267AF" w:rsidRDefault="00FF1FAA" w:rsidP="00FF1FAA">
      <w:pPr>
        <w:pStyle w:val="PL"/>
        <w:rPr>
          <w:lang w:val="en-US"/>
        </w:rPr>
      </w:pPr>
    </w:p>
    <w:p w:rsidR="00FF1FAA" w:rsidRPr="00F267AF" w:rsidRDefault="00FF1FAA" w:rsidP="00FF1FAA">
      <w:pPr>
        <w:pStyle w:val="PL"/>
        <w:rPr>
          <w:lang w:val="en-US"/>
        </w:rPr>
      </w:pPr>
      <w:r w:rsidRPr="00F267AF">
        <w:rPr>
          <w:lang w:val="en-US"/>
        </w:rPr>
        <w:t>#</w:t>
      </w:r>
    </w:p>
    <w:p w:rsidR="00FF1FAA" w:rsidRPr="00F267AF" w:rsidRDefault="00FF1FAA" w:rsidP="00FF1FAA">
      <w:pPr>
        <w:pStyle w:val="PL"/>
        <w:rPr>
          <w:lang w:val="en-US"/>
        </w:rPr>
      </w:pPr>
      <w:r w:rsidRPr="00F267AF">
        <w:rPr>
          <w:lang w:val="en-US"/>
        </w:rPr>
        <w:t># COMMON SIMPLE DATA TYPES</w:t>
      </w:r>
    </w:p>
    <w:p w:rsidR="00FF1FAA" w:rsidRPr="00F267AF" w:rsidRDefault="00FF1FAA" w:rsidP="00FF1FAA">
      <w:pPr>
        <w:pStyle w:val="PL"/>
        <w:rPr>
          <w:lang w:val="en-US"/>
        </w:rPr>
      </w:pPr>
      <w:r w:rsidRPr="00F267AF">
        <w:rPr>
          <w:lang w:val="en-US"/>
        </w:rPr>
        <w:t>#</w:t>
      </w:r>
    </w:p>
    <w:p w:rsidR="00FF1FAA" w:rsidRPr="00F267AF" w:rsidRDefault="00FF1FAA" w:rsidP="00FF1FAA">
      <w:pPr>
        <w:pStyle w:val="PL"/>
        <w:rPr>
          <w:lang w:val="en-US"/>
        </w:rPr>
      </w:pPr>
      <w:r w:rsidRPr="00F267AF">
        <w:rPr>
          <w:lang w:val="en-US"/>
        </w:rPr>
        <w:t xml:space="preserve">    Binary:</w:t>
      </w:r>
    </w:p>
    <w:p w:rsidR="00FF1FAA" w:rsidRPr="00F267AF" w:rsidRDefault="00FF1FAA" w:rsidP="00FF1FAA">
      <w:pPr>
        <w:pStyle w:val="PL"/>
        <w:rPr>
          <w:lang w:val="en-US"/>
        </w:rPr>
      </w:pPr>
      <w:r w:rsidRPr="00F267AF">
        <w:rPr>
          <w:lang w:val="en-US"/>
        </w:rPr>
        <w:t xml:space="preserve">      format: binary</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rPr>
          <w:lang w:val="en-US"/>
        </w:rPr>
      </w:pPr>
      <w:r w:rsidRPr="00F267AF">
        <w:rPr>
          <w:lang w:val="en-US"/>
        </w:rPr>
        <w:t xml:space="preserve">    BinaryRm:</w:t>
      </w:r>
    </w:p>
    <w:p w:rsidR="00FF1FAA" w:rsidRPr="00F267AF" w:rsidRDefault="00FF1FAA" w:rsidP="00FF1FAA">
      <w:pPr>
        <w:pStyle w:val="PL"/>
        <w:rPr>
          <w:lang w:val="en-US"/>
        </w:rPr>
      </w:pPr>
      <w:r w:rsidRPr="00F267AF">
        <w:rPr>
          <w:lang w:val="en-US"/>
        </w:rPr>
        <w:t xml:space="preserve">      format: binary</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lang w:val="en-US"/>
        </w:rPr>
      </w:pPr>
      <w:r w:rsidRPr="00F267AF">
        <w:rPr>
          <w:lang w:val="en-US"/>
        </w:rPr>
        <w:t xml:space="preserve">    Bytes:</w:t>
      </w:r>
    </w:p>
    <w:p w:rsidR="00FF1FAA" w:rsidRPr="00F267AF" w:rsidRDefault="00FF1FAA" w:rsidP="00FF1FAA">
      <w:pPr>
        <w:pStyle w:val="PL"/>
        <w:rPr>
          <w:lang w:val="en-US"/>
        </w:rPr>
      </w:pPr>
      <w:r w:rsidRPr="00F267AF">
        <w:rPr>
          <w:lang w:val="en-US"/>
        </w:rPr>
        <w:t xml:space="preserve">      format: byte</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rPr>
          <w:lang w:val="en-US"/>
        </w:rPr>
      </w:pPr>
      <w:r w:rsidRPr="00F267AF">
        <w:rPr>
          <w:lang w:val="en-US"/>
        </w:rPr>
        <w:t xml:space="preserve">    BytesRm:</w:t>
      </w:r>
    </w:p>
    <w:p w:rsidR="00FF1FAA" w:rsidRPr="00F267AF" w:rsidRDefault="00FF1FAA" w:rsidP="00FF1FAA">
      <w:pPr>
        <w:pStyle w:val="PL"/>
        <w:rPr>
          <w:lang w:val="en-US"/>
        </w:rPr>
      </w:pPr>
      <w:r w:rsidRPr="00F267AF">
        <w:rPr>
          <w:lang w:val="en-US"/>
        </w:rPr>
        <w:t xml:space="preserve">      format: byte</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lang w:val="en-US"/>
        </w:rPr>
      </w:pPr>
      <w:r w:rsidRPr="00F267AF">
        <w:rPr>
          <w:lang w:val="en-US"/>
        </w:rPr>
        <w:t xml:space="preserve">    Date:</w:t>
      </w:r>
    </w:p>
    <w:p w:rsidR="00FF1FAA" w:rsidRPr="00F267AF" w:rsidRDefault="00FF1FAA" w:rsidP="00FF1FAA">
      <w:pPr>
        <w:pStyle w:val="PL"/>
        <w:rPr>
          <w:lang w:val="en-US"/>
        </w:rPr>
      </w:pPr>
      <w:r w:rsidRPr="00F267AF">
        <w:rPr>
          <w:lang w:val="en-US"/>
        </w:rPr>
        <w:t xml:space="preserve">      format: date</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rPr>
          <w:lang w:val="en-US"/>
        </w:rPr>
      </w:pPr>
      <w:r w:rsidRPr="00F267AF">
        <w:rPr>
          <w:lang w:val="en-US"/>
        </w:rPr>
        <w:t xml:space="preserve">    DateRm:</w:t>
      </w:r>
    </w:p>
    <w:p w:rsidR="00FF1FAA" w:rsidRPr="00F267AF" w:rsidRDefault="00FF1FAA" w:rsidP="00FF1FAA">
      <w:pPr>
        <w:pStyle w:val="PL"/>
        <w:rPr>
          <w:lang w:val="en-US"/>
        </w:rPr>
      </w:pPr>
      <w:r w:rsidRPr="00F267AF">
        <w:rPr>
          <w:lang w:val="en-US"/>
        </w:rPr>
        <w:t xml:space="preserve">      format: date</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lang w:val="en-US"/>
        </w:rPr>
      </w:pPr>
      <w:r w:rsidRPr="00F267AF">
        <w:rPr>
          <w:lang w:val="en-US"/>
        </w:rPr>
        <w:t xml:space="preserve">    DateTime:</w:t>
      </w:r>
    </w:p>
    <w:p w:rsidR="00FF1FAA" w:rsidRPr="00F267AF" w:rsidRDefault="00FF1FAA" w:rsidP="00FF1FAA">
      <w:pPr>
        <w:pStyle w:val="PL"/>
        <w:rPr>
          <w:lang w:val="en-US"/>
        </w:rPr>
      </w:pPr>
      <w:r w:rsidRPr="00F267AF">
        <w:rPr>
          <w:lang w:val="en-US"/>
        </w:rPr>
        <w:t xml:space="preserve">      format: date-time</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rPr>
          <w:lang w:val="en-US"/>
        </w:rPr>
      </w:pPr>
      <w:r w:rsidRPr="00F267AF">
        <w:rPr>
          <w:lang w:val="en-US"/>
        </w:rPr>
        <w:t xml:space="preserve">    DateTimeRm:</w:t>
      </w:r>
    </w:p>
    <w:p w:rsidR="00FF1FAA" w:rsidRPr="00F267AF" w:rsidRDefault="00FF1FAA" w:rsidP="00FF1FAA">
      <w:pPr>
        <w:pStyle w:val="PL"/>
        <w:rPr>
          <w:lang w:val="en-US"/>
        </w:rPr>
      </w:pPr>
      <w:r w:rsidRPr="00F267AF">
        <w:rPr>
          <w:lang w:val="en-US"/>
        </w:rPr>
        <w:t xml:space="preserve">      format: date-time</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lang w:val="en-US"/>
        </w:rPr>
      </w:pPr>
      <w:r w:rsidRPr="00F267AF">
        <w:rPr>
          <w:lang w:val="en-US"/>
        </w:rPr>
        <w:t xml:space="preserve">    DiameterIdentity:</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rPr>
          <w:lang w:val="en-US"/>
        </w:rPr>
      </w:pPr>
      <w:r w:rsidRPr="00F267AF">
        <w:rPr>
          <w:lang w:val="en-US"/>
        </w:rPr>
        <w:t xml:space="preserve">      pattern: '^([A-Za-z0-9]+(-[A-Za-z0-9]+).)+[a-z]{2,}$'</w:t>
      </w:r>
    </w:p>
    <w:p w:rsidR="00FF1FAA" w:rsidRPr="00F267AF" w:rsidRDefault="00FF1FAA" w:rsidP="00FF1FAA">
      <w:pPr>
        <w:pStyle w:val="PL"/>
        <w:rPr>
          <w:lang w:val="en-US"/>
        </w:rPr>
      </w:pPr>
      <w:r w:rsidRPr="00F267AF">
        <w:rPr>
          <w:lang w:val="en-US"/>
        </w:rPr>
        <w:t xml:space="preserve">    DiameterIdentityRm:</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rPr>
          <w:lang w:val="en-US"/>
        </w:rPr>
      </w:pPr>
      <w:r w:rsidRPr="00F267AF">
        <w:rPr>
          <w:lang w:val="en-US"/>
        </w:rPr>
        <w:t xml:space="preserve">      pattern: '^([A-Za-z0-9]+(-[A-Za-z0-9]+).)+[a-z]{2,}$'</w:t>
      </w:r>
    </w:p>
    <w:p w:rsidR="00FF1FAA" w:rsidRPr="00F267AF" w:rsidRDefault="00FF1FAA" w:rsidP="00FF1FAA">
      <w:pPr>
        <w:pStyle w:val="PL"/>
        <w:rPr>
          <w:lang w:val="en-US"/>
        </w:rPr>
      </w:pPr>
      <w:r w:rsidRPr="00F267AF">
        <w:rPr>
          <w:lang w:val="en-US"/>
        </w:rPr>
        <w:lastRenderedPageBreak/>
        <w:t xml:space="preserve">      nullable: true</w:t>
      </w:r>
    </w:p>
    <w:p w:rsidR="00FF1FAA" w:rsidRPr="00F267AF" w:rsidRDefault="00FF1FAA" w:rsidP="00FF1FAA">
      <w:pPr>
        <w:pStyle w:val="PL"/>
        <w:rPr>
          <w:lang w:val="en-US"/>
        </w:rPr>
      </w:pPr>
      <w:r w:rsidRPr="00F267AF">
        <w:rPr>
          <w:lang w:val="en-US"/>
        </w:rPr>
        <w:t xml:space="preserve">    Double:</w:t>
      </w:r>
    </w:p>
    <w:p w:rsidR="00FF1FAA" w:rsidRPr="00F267AF" w:rsidRDefault="00FF1FAA" w:rsidP="00FF1FAA">
      <w:pPr>
        <w:pStyle w:val="PL"/>
        <w:rPr>
          <w:lang w:val="en-US"/>
        </w:rPr>
      </w:pPr>
      <w:r w:rsidRPr="00F267AF">
        <w:rPr>
          <w:lang w:val="en-US"/>
        </w:rPr>
        <w:t xml:space="preserve">      format: double</w:t>
      </w:r>
    </w:p>
    <w:p w:rsidR="00FF1FAA" w:rsidRPr="00F267AF" w:rsidRDefault="00FF1FAA" w:rsidP="00FF1FAA">
      <w:pPr>
        <w:pStyle w:val="PL"/>
        <w:rPr>
          <w:lang w:val="en-US"/>
        </w:rPr>
      </w:pPr>
      <w:r w:rsidRPr="00F267AF">
        <w:rPr>
          <w:lang w:val="en-US"/>
        </w:rPr>
        <w:t xml:space="preserve">      type: number</w:t>
      </w:r>
    </w:p>
    <w:p w:rsidR="00FF1FAA" w:rsidRPr="00F267AF" w:rsidRDefault="00FF1FAA" w:rsidP="00FF1FAA">
      <w:pPr>
        <w:pStyle w:val="PL"/>
        <w:rPr>
          <w:lang w:val="en-US"/>
        </w:rPr>
      </w:pPr>
      <w:r w:rsidRPr="00F267AF">
        <w:rPr>
          <w:lang w:val="en-US"/>
        </w:rPr>
        <w:t xml:space="preserve">    DoubleRm:</w:t>
      </w:r>
    </w:p>
    <w:p w:rsidR="00FF1FAA" w:rsidRPr="00F267AF" w:rsidRDefault="00FF1FAA" w:rsidP="00FF1FAA">
      <w:pPr>
        <w:pStyle w:val="PL"/>
        <w:rPr>
          <w:lang w:val="en-US"/>
        </w:rPr>
      </w:pPr>
      <w:r w:rsidRPr="00F267AF">
        <w:rPr>
          <w:lang w:val="en-US"/>
        </w:rPr>
        <w:t xml:space="preserve">      format: double</w:t>
      </w:r>
    </w:p>
    <w:p w:rsidR="00FF1FAA" w:rsidRPr="00F267AF" w:rsidRDefault="00FF1FAA" w:rsidP="00FF1FAA">
      <w:pPr>
        <w:pStyle w:val="PL"/>
        <w:rPr>
          <w:lang w:val="en-US"/>
        </w:rPr>
      </w:pPr>
      <w:r w:rsidRPr="00F267AF">
        <w:rPr>
          <w:lang w:val="en-US"/>
        </w:rPr>
        <w:t xml:space="preserve">      type: number</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lang w:val="en-US"/>
        </w:rPr>
      </w:pPr>
      <w:r w:rsidRPr="00F267AF">
        <w:rPr>
          <w:lang w:val="en-US"/>
        </w:rPr>
        <w:t xml:space="preserve">    DurationSec:</w:t>
      </w:r>
    </w:p>
    <w:p w:rsidR="00FF1FAA" w:rsidRPr="00F267AF" w:rsidRDefault="00FF1FAA" w:rsidP="00FF1FAA">
      <w:pPr>
        <w:pStyle w:val="PL"/>
        <w:rPr>
          <w:lang w:val="en-US"/>
        </w:rPr>
      </w:pPr>
      <w:r w:rsidRPr="00F267AF">
        <w:rPr>
          <w:lang w:val="en-US"/>
        </w:rPr>
        <w:t xml:space="preserve">      type: integer</w:t>
      </w:r>
    </w:p>
    <w:p w:rsidR="00FF1FAA" w:rsidRPr="00F267AF" w:rsidRDefault="00FF1FAA" w:rsidP="00FF1FAA">
      <w:pPr>
        <w:pStyle w:val="PL"/>
        <w:rPr>
          <w:lang w:val="en-US"/>
        </w:rPr>
      </w:pPr>
      <w:r w:rsidRPr="00F267AF">
        <w:rPr>
          <w:lang w:val="en-US"/>
        </w:rPr>
        <w:t xml:space="preserve">    DurationSecRm:</w:t>
      </w:r>
    </w:p>
    <w:p w:rsidR="00FF1FAA" w:rsidRPr="00F267AF" w:rsidRDefault="00FF1FAA" w:rsidP="00FF1FAA">
      <w:pPr>
        <w:pStyle w:val="PL"/>
        <w:rPr>
          <w:lang w:val="en-US"/>
        </w:rPr>
      </w:pPr>
      <w:r w:rsidRPr="00F267AF">
        <w:rPr>
          <w:lang w:val="en-US"/>
        </w:rPr>
        <w:t xml:space="preserve">      type: integer</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lang w:val="en-US"/>
        </w:rPr>
      </w:pPr>
      <w:r w:rsidRPr="00F267AF">
        <w:rPr>
          <w:lang w:val="en-US"/>
        </w:rPr>
        <w:t xml:space="preserve">    Float:</w:t>
      </w:r>
    </w:p>
    <w:p w:rsidR="00FF1FAA" w:rsidRPr="00F267AF" w:rsidRDefault="00FF1FAA" w:rsidP="00FF1FAA">
      <w:pPr>
        <w:pStyle w:val="PL"/>
        <w:rPr>
          <w:lang w:val="en-US"/>
        </w:rPr>
      </w:pPr>
      <w:r w:rsidRPr="00F267AF">
        <w:rPr>
          <w:lang w:val="en-US"/>
        </w:rPr>
        <w:t xml:space="preserve">      format: float</w:t>
      </w:r>
    </w:p>
    <w:p w:rsidR="00FF1FAA" w:rsidRPr="00F267AF" w:rsidRDefault="00FF1FAA" w:rsidP="00FF1FAA">
      <w:pPr>
        <w:pStyle w:val="PL"/>
        <w:rPr>
          <w:lang w:val="en-US"/>
        </w:rPr>
      </w:pPr>
      <w:r w:rsidRPr="00F267AF">
        <w:rPr>
          <w:lang w:val="en-US"/>
        </w:rPr>
        <w:t xml:space="preserve">      type: number</w:t>
      </w:r>
    </w:p>
    <w:p w:rsidR="00FF1FAA" w:rsidRPr="00F267AF" w:rsidRDefault="00FF1FAA" w:rsidP="00FF1FAA">
      <w:pPr>
        <w:pStyle w:val="PL"/>
        <w:rPr>
          <w:lang w:val="en-US"/>
        </w:rPr>
      </w:pPr>
      <w:r w:rsidRPr="00F267AF">
        <w:rPr>
          <w:lang w:val="en-US"/>
        </w:rPr>
        <w:t xml:space="preserve">    FloatRm:</w:t>
      </w:r>
    </w:p>
    <w:p w:rsidR="00FF1FAA" w:rsidRPr="00F267AF" w:rsidRDefault="00FF1FAA" w:rsidP="00FF1FAA">
      <w:pPr>
        <w:pStyle w:val="PL"/>
        <w:rPr>
          <w:lang w:val="en-US"/>
        </w:rPr>
      </w:pPr>
      <w:r w:rsidRPr="00F267AF">
        <w:rPr>
          <w:lang w:val="en-US"/>
        </w:rPr>
        <w:t xml:space="preserve">      format: float</w:t>
      </w:r>
    </w:p>
    <w:p w:rsidR="00FF1FAA" w:rsidRPr="00F267AF" w:rsidRDefault="00FF1FAA" w:rsidP="00FF1FAA">
      <w:pPr>
        <w:pStyle w:val="PL"/>
        <w:rPr>
          <w:lang w:val="en-US"/>
        </w:rPr>
      </w:pPr>
      <w:r w:rsidRPr="00F267AF">
        <w:rPr>
          <w:lang w:val="en-US"/>
        </w:rPr>
        <w:t xml:space="preserve">      type: number</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lang w:val="en-US"/>
        </w:rPr>
      </w:pPr>
      <w:r w:rsidRPr="00F267AF">
        <w:rPr>
          <w:lang w:val="en-US"/>
        </w:rPr>
        <w:t xml:space="preserve">    Int32:</w:t>
      </w:r>
    </w:p>
    <w:p w:rsidR="00FF1FAA" w:rsidRPr="00F267AF" w:rsidRDefault="00FF1FAA" w:rsidP="00FF1FAA">
      <w:pPr>
        <w:pStyle w:val="PL"/>
        <w:rPr>
          <w:lang w:val="sv-SE"/>
        </w:rPr>
      </w:pPr>
      <w:r w:rsidRPr="00F267AF">
        <w:rPr>
          <w:lang w:val="sv-SE"/>
        </w:rPr>
        <w:t xml:space="preserve">      format: int32</w:t>
      </w:r>
    </w:p>
    <w:p w:rsidR="00FF1FAA" w:rsidRPr="00F267AF" w:rsidRDefault="00FF1FAA" w:rsidP="00FF1FAA">
      <w:pPr>
        <w:pStyle w:val="PL"/>
        <w:rPr>
          <w:lang w:val="sv-SE"/>
        </w:rPr>
      </w:pPr>
      <w:r w:rsidRPr="00F267AF">
        <w:rPr>
          <w:lang w:val="sv-SE"/>
        </w:rPr>
        <w:t xml:space="preserve">      type: integer</w:t>
      </w:r>
    </w:p>
    <w:p w:rsidR="00FF1FAA" w:rsidRPr="00F267AF" w:rsidRDefault="00FF1FAA" w:rsidP="00FF1FAA">
      <w:pPr>
        <w:pStyle w:val="PL"/>
        <w:rPr>
          <w:lang w:val="en-US"/>
        </w:rPr>
      </w:pPr>
      <w:r w:rsidRPr="00F267AF">
        <w:rPr>
          <w:lang w:val="en-US"/>
        </w:rPr>
        <w:t xml:space="preserve">    Int32Rm:</w:t>
      </w:r>
    </w:p>
    <w:p w:rsidR="00FF1FAA" w:rsidRPr="00F267AF" w:rsidRDefault="00FF1FAA" w:rsidP="00FF1FAA">
      <w:pPr>
        <w:pStyle w:val="PL"/>
        <w:rPr>
          <w:lang w:val="sv-SE"/>
        </w:rPr>
      </w:pPr>
      <w:r w:rsidRPr="00F267AF">
        <w:rPr>
          <w:lang w:val="sv-SE"/>
        </w:rPr>
        <w:t xml:space="preserve">      format: int32</w:t>
      </w:r>
    </w:p>
    <w:p w:rsidR="00FF1FAA" w:rsidRPr="00F267AF" w:rsidRDefault="00FF1FAA" w:rsidP="00FF1FAA">
      <w:pPr>
        <w:pStyle w:val="PL"/>
        <w:rPr>
          <w:lang w:val="sv-SE"/>
        </w:rPr>
      </w:pPr>
      <w:r w:rsidRPr="00F267AF">
        <w:rPr>
          <w:lang w:val="sv-SE"/>
        </w:rPr>
        <w:t xml:space="preserve">      type: integer</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lang w:val="sv-SE"/>
        </w:rPr>
      </w:pPr>
      <w:r w:rsidRPr="00F267AF">
        <w:rPr>
          <w:lang w:val="sv-SE"/>
        </w:rPr>
        <w:t xml:space="preserve">    Int64:</w:t>
      </w:r>
    </w:p>
    <w:p w:rsidR="00FF1FAA" w:rsidRPr="00F267AF" w:rsidRDefault="00FF1FAA" w:rsidP="00FF1FAA">
      <w:pPr>
        <w:pStyle w:val="PL"/>
        <w:rPr>
          <w:lang w:val="en-US"/>
        </w:rPr>
      </w:pPr>
      <w:r w:rsidRPr="00F267AF">
        <w:rPr>
          <w:lang w:val="sv-SE"/>
        </w:rPr>
        <w:t xml:space="preserve">      </w:t>
      </w:r>
      <w:r w:rsidRPr="00F267AF">
        <w:rPr>
          <w:lang w:val="en-US"/>
        </w:rPr>
        <w:t>type: integer</w:t>
      </w:r>
    </w:p>
    <w:p w:rsidR="00FF1FAA" w:rsidRPr="00F267AF" w:rsidRDefault="00FF1FAA" w:rsidP="00FF1FAA">
      <w:pPr>
        <w:pStyle w:val="PL"/>
        <w:rPr>
          <w:lang w:val="en-US"/>
        </w:rPr>
      </w:pPr>
      <w:r w:rsidRPr="00F267AF">
        <w:rPr>
          <w:lang w:val="en-US"/>
        </w:rPr>
        <w:t xml:space="preserve">      format: int64</w:t>
      </w:r>
    </w:p>
    <w:p w:rsidR="00FF1FAA" w:rsidRPr="00F267AF" w:rsidRDefault="00FF1FAA" w:rsidP="00FF1FAA">
      <w:pPr>
        <w:pStyle w:val="PL"/>
        <w:rPr>
          <w:lang w:val="en-US"/>
        </w:rPr>
      </w:pPr>
      <w:r w:rsidRPr="00F267AF">
        <w:rPr>
          <w:lang w:val="en-US"/>
        </w:rPr>
        <w:t xml:space="preserve">    Int64Rm:</w:t>
      </w:r>
    </w:p>
    <w:p w:rsidR="00FF1FAA" w:rsidRPr="00F267AF" w:rsidRDefault="00FF1FAA" w:rsidP="00FF1FAA">
      <w:pPr>
        <w:pStyle w:val="PL"/>
        <w:rPr>
          <w:lang w:val="sv-SE"/>
        </w:rPr>
      </w:pPr>
      <w:r w:rsidRPr="00F267AF">
        <w:rPr>
          <w:lang w:val="sv-SE"/>
        </w:rPr>
        <w:t xml:space="preserve">      format: int64</w:t>
      </w:r>
    </w:p>
    <w:p w:rsidR="00FF1FAA" w:rsidRPr="00F267AF" w:rsidRDefault="00FF1FAA" w:rsidP="00FF1FAA">
      <w:pPr>
        <w:pStyle w:val="PL"/>
        <w:rPr>
          <w:lang w:val="sv-SE"/>
        </w:rPr>
      </w:pPr>
      <w:r w:rsidRPr="00F267AF">
        <w:rPr>
          <w:lang w:val="sv-SE"/>
        </w:rPr>
        <w:t xml:space="preserve">      type: integer</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lang w:val="en-US"/>
        </w:rPr>
      </w:pPr>
      <w:r w:rsidRPr="00F267AF">
        <w:rPr>
          <w:lang w:val="en-US"/>
        </w:rPr>
        <w:t xml:space="preserve">    Ipv4Addr:</w:t>
      </w:r>
    </w:p>
    <w:p w:rsidR="00FF1FAA" w:rsidRPr="00F267AF" w:rsidRDefault="00FF1FAA" w:rsidP="00FF1FAA">
      <w:pPr>
        <w:pStyle w:val="PL"/>
        <w:rPr>
          <w:lang w:val="en-US"/>
        </w:rPr>
      </w:pPr>
      <w:r w:rsidRPr="00F267AF">
        <w:rPr>
          <w:lang w:val="en-US"/>
        </w:rPr>
        <w:t xml:space="preserve">      type: string</w:t>
      </w:r>
    </w:p>
    <w:p w:rsidR="00FF1FAA" w:rsidRDefault="00FF1FAA" w:rsidP="00FF1FAA">
      <w:pPr>
        <w:pStyle w:val="PL"/>
        <w:rPr>
          <w:lang w:val="en-US"/>
        </w:rPr>
      </w:pPr>
      <w:r>
        <w:rPr>
          <w:lang w:val="en-US"/>
        </w:rPr>
        <w:t xml:space="preserve">      p</w:t>
      </w:r>
      <w:r w:rsidRPr="00A8415F">
        <w:rPr>
          <w:lang w:val="en-US"/>
        </w:rPr>
        <w:t>attern: '^(([0-9]|[1-9][0-9]|1[0-9][0-9]|2[0-4][0-9]|25[0-5])\.){3}([0-9]|[1-9][0-9]|1[0-9][0-9]|2[0-4][0-9]|25[0-5])$'</w:t>
      </w:r>
    </w:p>
    <w:p w:rsidR="00FF1FAA" w:rsidRPr="00F267AF" w:rsidRDefault="00FF1FAA" w:rsidP="00FF1FAA">
      <w:pPr>
        <w:pStyle w:val="PL"/>
        <w:rPr>
          <w:lang w:val="en-US"/>
        </w:rPr>
      </w:pPr>
      <w:r>
        <w:rPr>
          <w:lang w:val="en-US"/>
        </w:rPr>
        <w:t xml:space="preserve">      example: '198</w:t>
      </w:r>
      <w:r w:rsidRPr="00361F87">
        <w:rPr>
          <w:lang w:val="en-US"/>
        </w:rPr>
        <w:t>.</w:t>
      </w:r>
      <w:r>
        <w:rPr>
          <w:lang w:val="en-US"/>
        </w:rPr>
        <w:t>51</w:t>
      </w:r>
      <w:r w:rsidRPr="00361F87">
        <w:rPr>
          <w:lang w:val="en-US"/>
        </w:rPr>
        <w:t>.</w:t>
      </w:r>
      <w:r>
        <w:rPr>
          <w:lang w:val="en-US"/>
        </w:rPr>
        <w:t>100</w:t>
      </w:r>
      <w:r w:rsidRPr="00361F87">
        <w:rPr>
          <w:lang w:val="en-US"/>
        </w:rPr>
        <w:t>.1</w:t>
      </w:r>
      <w:r>
        <w:rPr>
          <w:lang w:val="en-US"/>
        </w:rPr>
        <w:t>'</w:t>
      </w:r>
    </w:p>
    <w:p w:rsidR="00FF1FAA" w:rsidRPr="00F267AF" w:rsidRDefault="00FF1FAA" w:rsidP="00FF1FAA">
      <w:pPr>
        <w:pStyle w:val="PL"/>
        <w:rPr>
          <w:lang w:val="en-US"/>
        </w:rPr>
      </w:pPr>
      <w:r w:rsidRPr="00F267AF">
        <w:rPr>
          <w:lang w:val="en-US"/>
        </w:rPr>
        <w:t xml:space="preserve">    Ipv4AddrRm:</w:t>
      </w:r>
    </w:p>
    <w:p w:rsidR="00FF1FAA" w:rsidRPr="00F267AF" w:rsidRDefault="00FF1FAA" w:rsidP="00FF1FAA">
      <w:pPr>
        <w:pStyle w:val="PL"/>
        <w:rPr>
          <w:lang w:val="en-US"/>
        </w:rPr>
      </w:pPr>
      <w:r w:rsidRPr="00F267AF">
        <w:rPr>
          <w:lang w:val="en-US"/>
        </w:rPr>
        <w:t xml:space="preserve">      type: string</w:t>
      </w:r>
    </w:p>
    <w:p w:rsidR="00FF1FAA" w:rsidRDefault="00FF1FAA" w:rsidP="00FF1FAA">
      <w:pPr>
        <w:pStyle w:val="PL"/>
        <w:rPr>
          <w:lang w:val="en-US"/>
        </w:rPr>
      </w:pPr>
      <w:r>
        <w:rPr>
          <w:lang w:val="en-US"/>
        </w:rPr>
        <w:t xml:space="preserve">      p</w:t>
      </w:r>
      <w:r w:rsidRPr="00A8415F">
        <w:rPr>
          <w:lang w:val="en-US"/>
        </w:rPr>
        <w:t>attern: '^(([0-9]|[1-9][0-9]|1[0-9][0-9]|2[0-4][0-9]|25[0-5])\.){3}([0-9]|[1-9][0-9]|1[0-9][0-9]|2[0-4][0-9]|25[0-5])$'</w:t>
      </w:r>
    </w:p>
    <w:p w:rsidR="00FF1FAA" w:rsidRPr="00F267AF" w:rsidRDefault="00FF1FAA" w:rsidP="00FF1FAA">
      <w:pPr>
        <w:pStyle w:val="PL"/>
        <w:rPr>
          <w:lang w:val="en-US"/>
        </w:rPr>
      </w:pPr>
      <w:r>
        <w:rPr>
          <w:lang w:val="en-US"/>
        </w:rPr>
        <w:t xml:space="preserve">      example: '198</w:t>
      </w:r>
      <w:r w:rsidRPr="00361F87">
        <w:rPr>
          <w:lang w:val="en-US"/>
        </w:rPr>
        <w:t>.</w:t>
      </w:r>
      <w:r>
        <w:rPr>
          <w:lang w:val="en-US"/>
        </w:rPr>
        <w:t>51</w:t>
      </w:r>
      <w:r w:rsidRPr="00361F87">
        <w:rPr>
          <w:lang w:val="en-US"/>
        </w:rPr>
        <w:t>.</w:t>
      </w:r>
      <w:r>
        <w:rPr>
          <w:lang w:val="en-US"/>
        </w:rPr>
        <w:t>100</w:t>
      </w:r>
      <w:r w:rsidRPr="00361F87">
        <w:rPr>
          <w:lang w:val="en-US"/>
        </w:rPr>
        <w:t>.1</w:t>
      </w:r>
      <w:r>
        <w:rPr>
          <w:lang w:val="en-US"/>
        </w:rPr>
        <w:t>'</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lang w:val="en-US"/>
        </w:rPr>
      </w:pPr>
      <w:r w:rsidRPr="00F267AF">
        <w:rPr>
          <w:lang w:val="en-US"/>
        </w:rPr>
        <w:t xml:space="preserve">    Ipv6Addr:</w:t>
      </w:r>
    </w:p>
    <w:p w:rsidR="00FF1FAA" w:rsidRPr="00F267AF" w:rsidRDefault="00FF1FAA" w:rsidP="00FF1FAA">
      <w:pPr>
        <w:pStyle w:val="PL"/>
        <w:rPr>
          <w:lang w:val="en-US"/>
        </w:rPr>
      </w:pPr>
      <w:r w:rsidRPr="00F267AF">
        <w:rPr>
          <w:lang w:val="en-US"/>
        </w:rPr>
        <w:t xml:space="preserve">      type: string</w:t>
      </w:r>
    </w:p>
    <w:p w:rsidR="00FF1FAA" w:rsidRDefault="00FF1FAA" w:rsidP="00FF1FAA">
      <w:pPr>
        <w:pStyle w:val="PL"/>
        <w:rPr>
          <w:lang w:val="en-US"/>
        </w:rPr>
      </w:pPr>
      <w:r>
        <w:rPr>
          <w:lang w:val="en-US"/>
        </w:rPr>
        <w:t xml:space="preserve">      allOf:</w:t>
      </w:r>
    </w:p>
    <w:p w:rsidR="00FF1FAA" w:rsidRDefault="00FF1FAA" w:rsidP="00FF1FAA">
      <w:pPr>
        <w:pStyle w:val="PL"/>
        <w:rPr>
          <w:lang w:val="en-US"/>
        </w:rPr>
      </w:pPr>
      <w:r>
        <w:rPr>
          <w:lang w:val="en-US"/>
        </w:rPr>
        <w:t xml:space="preserve">        - p</w:t>
      </w:r>
      <w:r w:rsidRPr="00A8415F">
        <w:rPr>
          <w:lang w:val="en-US"/>
        </w:rPr>
        <w:t>attern: '</w:t>
      </w:r>
      <w:r w:rsidRPr="00255FA3">
        <w:rPr>
          <w:lang w:val="en-US"/>
        </w:rPr>
        <w:t>^((:|(0?|([1-9a-f][0-9a-f]{0,3}))):)((0?|([1-9a-f][0-9a-f]{0,3})):){0,6}(:|(0?|([1-9a-f][0-9a-f]{0,3})))$</w:t>
      </w:r>
      <w:r w:rsidRPr="00A8415F">
        <w:rPr>
          <w:lang w:val="en-US"/>
        </w:rPr>
        <w:t>'</w:t>
      </w:r>
    </w:p>
    <w:p w:rsidR="00FF1FAA" w:rsidRDefault="00FF1FAA" w:rsidP="00FF1FAA">
      <w:pPr>
        <w:pStyle w:val="PL"/>
        <w:rPr>
          <w:lang w:val="en-US"/>
        </w:rPr>
      </w:pPr>
      <w:r>
        <w:rPr>
          <w:lang w:val="en-US"/>
        </w:rPr>
        <w:t xml:space="preserve">        - pattern: '</w:t>
      </w:r>
      <w:r w:rsidRPr="0015349A">
        <w:rPr>
          <w:lang w:val="en-US"/>
        </w:rPr>
        <w:t>^((([^:]+:){7}([^:]+))|((([^:]+:)*[^:]+)?::(([^:]+:)*[^:]+)?))$</w:t>
      </w:r>
      <w:r>
        <w:rPr>
          <w:lang w:val="en-US"/>
        </w:rPr>
        <w:t>'</w:t>
      </w:r>
    </w:p>
    <w:p w:rsidR="00FF1FAA" w:rsidRPr="00F5062B" w:rsidRDefault="00FF1FAA" w:rsidP="00FF1FAA">
      <w:pPr>
        <w:pStyle w:val="PL"/>
        <w:rPr>
          <w:lang w:val="es-ES"/>
        </w:rPr>
      </w:pPr>
      <w:r w:rsidRPr="00A04E58">
        <w:rPr>
          <w:lang w:val="en-US"/>
        </w:rPr>
        <w:t xml:space="preserve">      </w:t>
      </w:r>
      <w:r w:rsidRPr="00F5062B">
        <w:rPr>
          <w:lang w:val="es-ES"/>
        </w:rPr>
        <w:t>example: '2001:db8:85a3::8a2e:370:7334'</w:t>
      </w:r>
    </w:p>
    <w:p w:rsidR="00FF1FAA" w:rsidRPr="00F267AF" w:rsidRDefault="00FF1FAA" w:rsidP="00FF1FAA">
      <w:pPr>
        <w:pStyle w:val="PL"/>
        <w:rPr>
          <w:lang w:val="en-US"/>
        </w:rPr>
      </w:pPr>
      <w:r w:rsidRPr="00F267AF">
        <w:rPr>
          <w:lang w:val="en-US"/>
        </w:rPr>
        <w:t xml:space="preserve">    Ipv6AddrRm:</w:t>
      </w:r>
    </w:p>
    <w:p w:rsidR="00FF1FAA" w:rsidRPr="00F267AF" w:rsidRDefault="00FF1FAA" w:rsidP="00FF1FAA">
      <w:pPr>
        <w:pStyle w:val="PL"/>
        <w:rPr>
          <w:lang w:val="en-US"/>
        </w:rPr>
      </w:pPr>
      <w:r w:rsidRPr="00F267AF">
        <w:rPr>
          <w:lang w:val="en-US"/>
        </w:rPr>
        <w:t xml:space="preserve">      type: string</w:t>
      </w:r>
    </w:p>
    <w:p w:rsidR="00FF1FAA" w:rsidRDefault="00FF1FAA" w:rsidP="00FF1FAA">
      <w:pPr>
        <w:pStyle w:val="PL"/>
        <w:rPr>
          <w:lang w:val="en-US"/>
        </w:rPr>
      </w:pPr>
      <w:r>
        <w:rPr>
          <w:lang w:val="en-US"/>
        </w:rPr>
        <w:t xml:space="preserve">      allOf:</w:t>
      </w:r>
    </w:p>
    <w:p w:rsidR="00FF1FAA" w:rsidRDefault="00FF1FAA" w:rsidP="00FF1FAA">
      <w:pPr>
        <w:pStyle w:val="PL"/>
        <w:rPr>
          <w:lang w:val="en-US"/>
        </w:rPr>
      </w:pPr>
      <w:r>
        <w:rPr>
          <w:lang w:val="en-US"/>
        </w:rPr>
        <w:t xml:space="preserve">        - p</w:t>
      </w:r>
      <w:r w:rsidRPr="00A8415F">
        <w:rPr>
          <w:lang w:val="en-US"/>
        </w:rPr>
        <w:t>attern: '</w:t>
      </w:r>
      <w:r w:rsidRPr="00255FA3">
        <w:rPr>
          <w:lang w:val="en-US"/>
        </w:rPr>
        <w:t>^((:|(0?|([1-9a-f][0-9a-f]{0,3}))):)((0?|([1-9a-f][0-9a-f]{0,3})):){0,6}(:|(0?|([1-9a-f][0-9a-f]{0,3})))$</w:t>
      </w:r>
      <w:r w:rsidRPr="00A8415F">
        <w:rPr>
          <w:lang w:val="en-US"/>
        </w:rPr>
        <w:t>'</w:t>
      </w:r>
    </w:p>
    <w:p w:rsidR="00FF1FAA" w:rsidRDefault="00FF1FAA" w:rsidP="00FF1FAA">
      <w:pPr>
        <w:pStyle w:val="PL"/>
        <w:rPr>
          <w:lang w:val="en-US"/>
        </w:rPr>
      </w:pPr>
      <w:r>
        <w:rPr>
          <w:lang w:val="en-US"/>
        </w:rPr>
        <w:t xml:space="preserve">        - pattern: '</w:t>
      </w:r>
      <w:r w:rsidRPr="0015349A">
        <w:rPr>
          <w:lang w:val="en-US"/>
        </w:rPr>
        <w:t>^((([^:]+:){7}([^:]+))|((([^:]+:)*[^:]+)?::(([^:]+:)*[^:]+)?))$</w:t>
      </w:r>
      <w:r>
        <w:rPr>
          <w:lang w:val="en-US"/>
        </w:rPr>
        <w:t>'</w:t>
      </w:r>
    </w:p>
    <w:p w:rsidR="00FF1FAA" w:rsidRPr="00F5062B" w:rsidRDefault="00FF1FAA" w:rsidP="00FF1FAA">
      <w:pPr>
        <w:pStyle w:val="PL"/>
        <w:rPr>
          <w:lang w:val="es-ES"/>
        </w:rPr>
      </w:pPr>
      <w:r w:rsidRPr="00A04E58">
        <w:rPr>
          <w:lang w:val="en-US"/>
        </w:rPr>
        <w:t xml:space="preserve">      </w:t>
      </w:r>
      <w:r w:rsidRPr="00F5062B">
        <w:rPr>
          <w:lang w:val="es-ES"/>
        </w:rPr>
        <w:t>example: '2001:db8:85a3::8a2e:370:7334'</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lang w:val="en-US"/>
        </w:rPr>
      </w:pPr>
      <w:r w:rsidRPr="00F267AF">
        <w:rPr>
          <w:lang w:val="en-US"/>
        </w:rPr>
        <w:t xml:space="preserve">    Ipv6Prefix:</w:t>
      </w:r>
    </w:p>
    <w:p w:rsidR="00FF1FAA" w:rsidRPr="00F267AF" w:rsidRDefault="00FF1FAA" w:rsidP="00FF1FAA">
      <w:pPr>
        <w:pStyle w:val="PL"/>
        <w:rPr>
          <w:lang w:val="en-US"/>
        </w:rPr>
      </w:pPr>
      <w:r w:rsidRPr="00F267AF">
        <w:rPr>
          <w:lang w:val="en-US"/>
        </w:rPr>
        <w:t xml:space="preserve">      type: string</w:t>
      </w:r>
    </w:p>
    <w:p w:rsidR="00FF1FAA" w:rsidRPr="00255FA3" w:rsidRDefault="00FF1FAA" w:rsidP="00FF1FAA">
      <w:pPr>
        <w:pStyle w:val="PL"/>
        <w:rPr>
          <w:lang w:val="en-US"/>
        </w:rPr>
      </w:pPr>
      <w:r w:rsidRPr="00255FA3">
        <w:rPr>
          <w:lang w:val="en-US"/>
        </w:rPr>
        <w:t xml:space="preserve">      allOf:</w:t>
      </w:r>
    </w:p>
    <w:p w:rsidR="00FF1FAA" w:rsidRPr="00255FA3" w:rsidRDefault="00FF1FAA" w:rsidP="00FF1FAA">
      <w:pPr>
        <w:pStyle w:val="PL"/>
        <w:rPr>
          <w:lang w:val="en-US"/>
        </w:rPr>
      </w:pPr>
      <w:r w:rsidRPr="00255FA3">
        <w:rPr>
          <w:lang w:val="en-US"/>
        </w:rPr>
        <w:t xml:space="preserve">      </w:t>
      </w:r>
      <w:r>
        <w:rPr>
          <w:lang w:val="en-US"/>
        </w:rPr>
        <w:t xml:space="preserve">  - </w:t>
      </w:r>
      <w:r w:rsidRPr="00255FA3">
        <w:rPr>
          <w:lang w:val="en-US"/>
        </w:rPr>
        <w:t>pattern: '^((:|(0?|([1-9a-f][0-9a-f]{0,3}))):)((0?|([1-9a-f][0-9a-f]{0,3})):){0,6}(:|(0?|([1-9a-f][0-9a-f]{0,3})))(\/(([0-9])|([0-9]{2})|(1[0-1][0-9])|(12[0-8])))$'</w:t>
      </w:r>
    </w:p>
    <w:p w:rsidR="00FF1FAA" w:rsidRDefault="00FF1FAA" w:rsidP="00FF1FAA">
      <w:pPr>
        <w:pStyle w:val="PL"/>
        <w:rPr>
          <w:lang w:val="en-US"/>
        </w:rPr>
      </w:pPr>
      <w:r>
        <w:rPr>
          <w:lang w:val="en-US"/>
        </w:rPr>
        <w:t xml:space="preserve">        - pattern: '</w:t>
      </w:r>
      <w:r w:rsidRPr="0015349A">
        <w:rPr>
          <w:lang w:val="en-US"/>
        </w:rPr>
        <w:t>^((([^:]+:){7}([^:]+))|((([^:]+:)*[^:]+)?::(([^:]+:)*[^:]+)?))</w:t>
      </w:r>
      <w:r w:rsidRPr="00255FA3">
        <w:rPr>
          <w:lang w:val="en-US"/>
        </w:rPr>
        <w:t>(\/</w:t>
      </w:r>
      <w:r>
        <w:rPr>
          <w:lang w:val="en-US"/>
        </w:rPr>
        <w:t>.+</w:t>
      </w:r>
      <w:r w:rsidRPr="00255FA3">
        <w:rPr>
          <w:lang w:val="en-US"/>
        </w:rPr>
        <w:t>)</w:t>
      </w:r>
      <w:r w:rsidRPr="0015349A">
        <w:rPr>
          <w:lang w:val="en-US"/>
        </w:rPr>
        <w:t>$</w:t>
      </w:r>
      <w:r>
        <w:rPr>
          <w:lang w:val="en-US"/>
        </w:rPr>
        <w:t>'</w:t>
      </w:r>
    </w:p>
    <w:p w:rsidR="00FF1FAA" w:rsidRPr="00F267AF" w:rsidRDefault="00FF1FAA" w:rsidP="00FF1FAA">
      <w:pPr>
        <w:pStyle w:val="PL"/>
        <w:rPr>
          <w:lang w:val="en-US"/>
        </w:rPr>
      </w:pPr>
      <w:r w:rsidRPr="00255FA3">
        <w:rPr>
          <w:lang w:val="en-US"/>
        </w:rPr>
        <w:t xml:space="preserve">      </w:t>
      </w:r>
      <w:r>
        <w:rPr>
          <w:lang w:val="en-US"/>
        </w:rPr>
        <w:t>example: '</w:t>
      </w:r>
      <w:r w:rsidRPr="00C46881">
        <w:rPr>
          <w:lang w:val="en-US"/>
        </w:rPr>
        <w:t>2001:db8:abcd:12::0/64</w:t>
      </w:r>
      <w:r>
        <w:rPr>
          <w:lang w:val="en-US"/>
        </w:rPr>
        <w:t>'</w:t>
      </w:r>
    </w:p>
    <w:p w:rsidR="00FF1FAA" w:rsidRPr="00F267AF" w:rsidRDefault="00FF1FAA" w:rsidP="00FF1FAA">
      <w:pPr>
        <w:pStyle w:val="PL"/>
        <w:rPr>
          <w:lang w:val="en-US"/>
        </w:rPr>
      </w:pPr>
      <w:r w:rsidRPr="00F267AF">
        <w:rPr>
          <w:lang w:val="en-US"/>
        </w:rPr>
        <w:t xml:space="preserve">    Ipv6PrefixRm:</w:t>
      </w:r>
    </w:p>
    <w:p w:rsidR="00FF1FAA" w:rsidRPr="00F267AF" w:rsidRDefault="00FF1FAA" w:rsidP="00FF1FAA">
      <w:pPr>
        <w:pStyle w:val="PL"/>
        <w:rPr>
          <w:lang w:val="en-US"/>
        </w:rPr>
      </w:pPr>
      <w:r w:rsidRPr="00F267AF">
        <w:rPr>
          <w:lang w:val="en-US"/>
        </w:rPr>
        <w:t xml:space="preserve">      type: string</w:t>
      </w:r>
    </w:p>
    <w:p w:rsidR="00FF1FAA" w:rsidRPr="00255FA3" w:rsidRDefault="00FF1FAA" w:rsidP="00FF1FAA">
      <w:pPr>
        <w:pStyle w:val="PL"/>
        <w:rPr>
          <w:lang w:val="en-US"/>
        </w:rPr>
      </w:pPr>
      <w:r w:rsidRPr="00255FA3">
        <w:rPr>
          <w:lang w:val="en-US"/>
        </w:rPr>
        <w:t xml:space="preserve">      allOf:</w:t>
      </w:r>
    </w:p>
    <w:p w:rsidR="00FF1FAA" w:rsidRDefault="00FF1FAA" w:rsidP="00FF1FAA">
      <w:pPr>
        <w:pStyle w:val="PL"/>
        <w:rPr>
          <w:lang w:val="en-US"/>
        </w:rPr>
      </w:pPr>
      <w:r>
        <w:rPr>
          <w:lang w:val="en-US"/>
        </w:rPr>
        <w:t xml:space="preserve">        - p</w:t>
      </w:r>
      <w:r w:rsidRPr="002F33D1">
        <w:rPr>
          <w:lang w:val="en-US"/>
        </w:rPr>
        <w:t>attern: '^</w:t>
      </w:r>
      <w:r w:rsidRPr="00255FA3">
        <w:rPr>
          <w:lang w:val="en-US"/>
        </w:rPr>
        <w:t>((:|(0?|([1-9a-f][0-9a-f]{0,3}))):)((0?|([1-9a-f][0-9a-f]{0,3})):){0,6}(:|(0?|([1-9a-f][0-9a-f]{0,3})))</w:t>
      </w:r>
      <w:r w:rsidRPr="002F33D1">
        <w:rPr>
          <w:lang w:val="en-US"/>
        </w:rPr>
        <w:t>(</w:t>
      </w:r>
      <w:r>
        <w:rPr>
          <w:lang w:val="en-US"/>
        </w:rPr>
        <w:t>\</w:t>
      </w:r>
      <w:r w:rsidRPr="002F33D1">
        <w:rPr>
          <w:lang w:val="en-US"/>
        </w:rPr>
        <w:t>/(([0-9])|([0-9]{2})|(1[0-1][0-9])|(12[0-8])))$'</w:t>
      </w:r>
    </w:p>
    <w:p w:rsidR="00FF1FAA" w:rsidRDefault="00FF1FAA" w:rsidP="00FF1FAA">
      <w:pPr>
        <w:pStyle w:val="PL"/>
        <w:rPr>
          <w:lang w:val="en-US"/>
        </w:rPr>
      </w:pPr>
      <w:r>
        <w:rPr>
          <w:lang w:val="en-US"/>
        </w:rPr>
        <w:t xml:space="preserve">        - pattern: '</w:t>
      </w:r>
      <w:r w:rsidRPr="0015349A">
        <w:rPr>
          <w:lang w:val="en-US"/>
        </w:rPr>
        <w:t>^((([^:]+:){7}([^:]+))|((([^:]+:)*[^:]+)?::(([^:]+:)*[^:]+)?))</w:t>
      </w:r>
      <w:r w:rsidRPr="00255FA3">
        <w:rPr>
          <w:lang w:val="en-US"/>
        </w:rPr>
        <w:t>(\/</w:t>
      </w:r>
      <w:r>
        <w:rPr>
          <w:lang w:val="en-US"/>
        </w:rPr>
        <w:t>.+</w:t>
      </w:r>
      <w:r w:rsidRPr="00255FA3">
        <w:rPr>
          <w:lang w:val="en-US"/>
        </w:rPr>
        <w:t>)</w:t>
      </w:r>
      <w:r w:rsidRPr="0015349A">
        <w:rPr>
          <w:lang w:val="en-US"/>
        </w:rPr>
        <w:t>$</w:t>
      </w:r>
      <w:r>
        <w:rPr>
          <w:lang w:val="en-US"/>
        </w:rPr>
        <w:t>'</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lang w:val="en-US"/>
        </w:rPr>
      </w:pPr>
      <w:r w:rsidRPr="00F267AF">
        <w:rPr>
          <w:lang w:val="en-US"/>
        </w:rPr>
        <w:t xml:space="preserve">    MacAddr48:</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rPr>
          <w:lang w:val="en-US"/>
        </w:rPr>
      </w:pPr>
      <w:r w:rsidRPr="00F267AF">
        <w:rPr>
          <w:lang w:val="en-US"/>
        </w:rPr>
        <w:t xml:space="preserve">      pattern: '^([0-9a-fA-F]{2})((-[0-9a-fA-F]{2}){5})$'</w:t>
      </w:r>
    </w:p>
    <w:p w:rsidR="00FF1FAA" w:rsidRPr="00F267AF" w:rsidRDefault="00FF1FAA" w:rsidP="00FF1FAA">
      <w:pPr>
        <w:pStyle w:val="PL"/>
        <w:rPr>
          <w:lang w:val="en-US"/>
        </w:rPr>
      </w:pPr>
      <w:r w:rsidRPr="00F267AF">
        <w:rPr>
          <w:lang w:val="en-US"/>
        </w:rPr>
        <w:t xml:space="preserve">    MacAddr48Rm:</w:t>
      </w:r>
    </w:p>
    <w:p w:rsidR="00FF1FAA" w:rsidRPr="00F267AF" w:rsidRDefault="00FF1FAA" w:rsidP="00FF1FAA">
      <w:pPr>
        <w:pStyle w:val="PL"/>
        <w:rPr>
          <w:lang w:val="en-US"/>
        </w:rPr>
      </w:pPr>
      <w:r w:rsidRPr="00F267AF">
        <w:rPr>
          <w:lang w:val="en-US"/>
        </w:rPr>
        <w:lastRenderedPageBreak/>
        <w:t xml:space="preserve">      type: string</w:t>
      </w:r>
    </w:p>
    <w:p w:rsidR="00FF1FAA" w:rsidRPr="00F267AF" w:rsidRDefault="00FF1FAA" w:rsidP="00FF1FAA">
      <w:pPr>
        <w:pStyle w:val="PL"/>
        <w:rPr>
          <w:lang w:val="en-US"/>
        </w:rPr>
      </w:pPr>
      <w:r w:rsidRPr="00F267AF">
        <w:rPr>
          <w:lang w:val="en-US"/>
        </w:rPr>
        <w:t xml:space="preserve">      pattern: '^([0-9a-fA-F]{2})((-[0-9a-fA-F]{2}){5})$'</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lang w:val="en-US"/>
        </w:rPr>
      </w:pPr>
      <w:r w:rsidRPr="00F267AF">
        <w:rPr>
          <w:lang w:val="en-US"/>
        </w:rPr>
        <w:t xml:space="preserve">    SupportedFeatures:</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pPr>
      <w:r w:rsidRPr="00F267AF">
        <w:t xml:space="preserve">      pattern: '^[A-Fa-f0-9]*$'</w:t>
      </w:r>
    </w:p>
    <w:p w:rsidR="00FF1FAA" w:rsidRPr="00F267AF" w:rsidRDefault="00FF1FAA" w:rsidP="00FF1FAA">
      <w:pPr>
        <w:pStyle w:val="PL"/>
        <w:rPr>
          <w:lang w:val="en-US"/>
        </w:rPr>
      </w:pPr>
      <w:r w:rsidRPr="00F267AF">
        <w:rPr>
          <w:lang w:val="en-US"/>
        </w:rPr>
        <w:t xml:space="preserve">    Uinteger:</w:t>
      </w:r>
    </w:p>
    <w:p w:rsidR="00FF1FAA" w:rsidRPr="00F267AF" w:rsidRDefault="00FF1FAA" w:rsidP="00FF1FAA">
      <w:pPr>
        <w:pStyle w:val="PL"/>
        <w:rPr>
          <w:lang w:val="sv-SE"/>
        </w:rPr>
      </w:pPr>
      <w:r w:rsidRPr="00F267AF">
        <w:t xml:space="preserve">      </w:t>
      </w:r>
      <w:r w:rsidRPr="00F267AF">
        <w:rPr>
          <w:lang w:val="sv-SE"/>
        </w:rPr>
        <w:t>type: integer</w:t>
      </w:r>
    </w:p>
    <w:p w:rsidR="00FF1FAA" w:rsidRPr="00F267AF" w:rsidRDefault="00FF1FAA" w:rsidP="00FF1FAA">
      <w:pPr>
        <w:pStyle w:val="PL"/>
        <w:rPr>
          <w:lang w:val="sv-SE"/>
        </w:rPr>
      </w:pPr>
      <w:r w:rsidRPr="00F267AF">
        <w:rPr>
          <w:lang w:val="sv-SE"/>
        </w:rPr>
        <w:t xml:space="preserve">      minimum: 0</w:t>
      </w:r>
    </w:p>
    <w:p w:rsidR="00FF1FAA" w:rsidRPr="00F267AF" w:rsidRDefault="00FF1FAA" w:rsidP="00FF1FAA">
      <w:pPr>
        <w:pStyle w:val="PL"/>
        <w:rPr>
          <w:lang w:val="en-US"/>
        </w:rPr>
      </w:pPr>
      <w:r w:rsidRPr="00F267AF">
        <w:rPr>
          <w:lang w:val="en-US"/>
        </w:rPr>
        <w:t xml:space="preserve">    UintegerRm:</w:t>
      </w:r>
    </w:p>
    <w:p w:rsidR="00FF1FAA" w:rsidRPr="00F267AF" w:rsidRDefault="00FF1FAA" w:rsidP="00FF1FAA">
      <w:pPr>
        <w:pStyle w:val="PL"/>
        <w:rPr>
          <w:lang w:val="sv-SE"/>
        </w:rPr>
      </w:pPr>
      <w:r w:rsidRPr="00F267AF">
        <w:t xml:space="preserve">      </w:t>
      </w:r>
      <w:r w:rsidRPr="00F267AF">
        <w:rPr>
          <w:lang w:val="sv-SE"/>
        </w:rPr>
        <w:t>type: integer</w:t>
      </w:r>
    </w:p>
    <w:p w:rsidR="00FF1FAA" w:rsidRPr="00F267AF" w:rsidRDefault="00FF1FAA" w:rsidP="00FF1FAA">
      <w:pPr>
        <w:pStyle w:val="PL"/>
        <w:rPr>
          <w:lang w:val="sv-SE"/>
        </w:rPr>
      </w:pPr>
      <w:r w:rsidRPr="00F267AF">
        <w:rPr>
          <w:lang w:val="sv-SE"/>
        </w:rPr>
        <w:t xml:space="preserve">      minimum: 0</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pPr>
      <w:r w:rsidRPr="00F267AF">
        <w:t xml:space="preserve">    Uint16:</w:t>
      </w:r>
    </w:p>
    <w:p w:rsidR="00FF1FAA" w:rsidRPr="00F267AF" w:rsidRDefault="00FF1FAA" w:rsidP="00FF1FAA">
      <w:pPr>
        <w:pStyle w:val="PL"/>
      </w:pPr>
      <w:r w:rsidRPr="00F267AF">
        <w:t xml:space="preserve">      type: integer</w:t>
      </w:r>
    </w:p>
    <w:p w:rsidR="00FF1FAA" w:rsidRPr="00F267AF" w:rsidRDefault="00FF1FAA" w:rsidP="00FF1FAA">
      <w:pPr>
        <w:pStyle w:val="PL"/>
      </w:pPr>
      <w:r w:rsidRPr="00F267AF">
        <w:t xml:space="preserve">      minimum: 0</w:t>
      </w:r>
    </w:p>
    <w:p w:rsidR="00FF1FAA" w:rsidRPr="00F267AF" w:rsidRDefault="00FF1FAA" w:rsidP="00FF1FAA">
      <w:pPr>
        <w:pStyle w:val="PL"/>
      </w:pPr>
      <w:r w:rsidRPr="00F267AF">
        <w:t xml:space="preserve">      maximum: 65535</w:t>
      </w:r>
    </w:p>
    <w:p w:rsidR="00FF1FAA" w:rsidRPr="00F267AF" w:rsidRDefault="00FF1FAA" w:rsidP="00FF1FAA">
      <w:pPr>
        <w:pStyle w:val="PL"/>
      </w:pPr>
      <w:r w:rsidRPr="00F267AF">
        <w:t xml:space="preserve">    Uint16Rm:</w:t>
      </w:r>
    </w:p>
    <w:p w:rsidR="00FF1FAA" w:rsidRPr="00F267AF" w:rsidRDefault="00FF1FAA" w:rsidP="00FF1FAA">
      <w:pPr>
        <w:pStyle w:val="PL"/>
      </w:pPr>
      <w:r w:rsidRPr="00F267AF">
        <w:t xml:space="preserve">      type: integer</w:t>
      </w:r>
    </w:p>
    <w:p w:rsidR="00FF1FAA" w:rsidRPr="00F267AF" w:rsidRDefault="00FF1FAA" w:rsidP="00FF1FAA">
      <w:pPr>
        <w:pStyle w:val="PL"/>
      </w:pPr>
      <w:r w:rsidRPr="00F267AF">
        <w:t xml:space="preserve">      minimum: 0</w:t>
      </w:r>
    </w:p>
    <w:p w:rsidR="00FF1FAA" w:rsidRPr="00F267AF" w:rsidRDefault="00FF1FAA" w:rsidP="00FF1FAA">
      <w:pPr>
        <w:pStyle w:val="PL"/>
      </w:pPr>
      <w:r w:rsidRPr="00F267AF">
        <w:t xml:space="preserve">      maximum: 65535</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lang w:val="sv-SE"/>
        </w:rPr>
      </w:pPr>
      <w:r w:rsidRPr="00F267AF">
        <w:rPr>
          <w:lang w:val="sv-SE"/>
        </w:rPr>
        <w:t xml:space="preserve">    Uint32:</w:t>
      </w:r>
    </w:p>
    <w:p w:rsidR="00FF1FAA" w:rsidRPr="00F267AF" w:rsidRDefault="00FF1FAA" w:rsidP="00FF1FAA">
      <w:pPr>
        <w:pStyle w:val="PL"/>
        <w:rPr>
          <w:lang w:val="sv-SE"/>
        </w:rPr>
      </w:pPr>
      <w:r w:rsidRPr="00F267AF">
        <w:rPr>
          <w:lang w:val="sv-SE"/>
        </w:rPr>
        <w:t xml:space="preserve">      format: int32</w:t>
      </w:r>
    </w:p>
    <w:p w:rsidR="00FF1FAA" w:rsidRPr="00F267AF" w:rsidRDefault="00FF1FAA" w:rsidP="00FF1FAA">
      <w:pPr>
        <w:pStyle w:val="PL"/>
        <w:rPr>
          <w:lang w:val="sv-SE"/>
        </w:rPr>
      </w:pPr>
      <w:r w:rsidRPr="00F267AF">
        <w:rPr>
          <w:lang w:val="sv-SE"/>
        </w:rPr>
        <w:t xml:space="preserve">      type: integer</w:t>
      </w:r>
    </w:p>
    <w:p w:rsidR="00FF1FAA" w:rsidRPr="00F267AF" w:rsidRDefault="00FF1FAA" w:rsidP="00FF1FAA">
      <w:pPr>
        <w:pStyle w:val="PL"/>
      </w:pPr>
      <w:r w:rsidRPr="00F267AF">
        <w:t xml:space="preserve">      minimum: 0</w:t>
      </w:r>
    </w:p>
    <w:p w:rsidR="00FF1FAA" w:rsidRPr="00F267AF" w:rsidRDefault="00FF1FAA" w:rsidP="00FF1FAA">
      <w:pPr>
        <w:pStyle w:val="PL"/>
        <w:rPr>
          <w:lang w:val="sv-SE"/>
        </w:rPr>
      </w:pPr>
      <w:r w:rsidRPr="00F267AF">
        <w:rPr>
          <w:lang w:val="sv-SE"/>
        </w:rPr>
        <w:t xml:space="preserve">    Uint32Rm:</w:t>
      </w:r>
    </w:p>
    <w:p w:rsidR="00FF1FAA" w:rsidRPr="00F267AF" w:rsidRDefault="00FF1FAA" w:rsidP="00FF1FAA">
      <w:pPr>
        <w:pStyle w:val="PL"/>
        <w:rPr>
          <w:lang w:val="sv-SE"/>
        </w:rPr>
      </w:pPr>
      <w:r w:rsidRPr="00F267AF">
        <w:rPr>
          <w:lang w:val="sv-SE"/>
        </w:rPr>
        <w:t xml:space="preserve">      format: int32</w:t>
      </w:r>
    </w:p>
    <w:p w:rsidR="00FF1FAA" w:rsidRPr="00F267AF" w:rsidRDefault="00FF1FAA" w:rsidP="00FF1FAA">
      <w:pPr>
        <w:pStyle w:val="PL"/>
        <w:rPr>
          <w:lang w:val="sv-SE"/>
        </w:rPr>
      </w:pPr>
      <w:r w:rsidRPr="00F267AF">
        <w:rPr>
          <w:lang w:val="sv-SE"/>
        </w:rPr>
        <w:t xml:space="preserve">      type: integer</w:t>
      </w:r>
    </w:p>
    <w:p w:rsidR="00FF1FAA" w:rsidRPr="00F267AF" w:rsidRDefault="00FF1FAA" w:rsidP="00FF1FAA">
      <w:pPr>
        <w:pStyle w:val="PL"/>
      </w:pPr>
      <w:r w:rsidRPr="00F267AF">
        <w:t xml:space="preserve">      minimum: 0</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lang w:val="sv-SE"/>
        </w:rPr>
      </w:pPr>
      <w:r w:rsidRPr="00F267AF">
        <w:rPr>
          <w:lang w:val="sv-SE"/>
        </w:rPr>
        <w:t xml:space="preserve">    Uint64:</w:t>
      </w:r>
    </w:p>
    <w:p w:rsidR="00FF1FAA" w:rsidRPr="00F267AF" w:rsidRDefault="00FF1FAA" w:rsidP="00FF1FAA">
      <w:pPr>
        <w:pStyle w:val="PL"/>
        <w:rPr>
          <w:lang w:val="sv-SE"/>
        </w:rPr>
      </w:pPr>
      <w:r w:rsidRPr="00F267AF">
        <w:rPr>
          <w:lang w:val="sv-SE"/>
        </w:rPr>
        <w:t xml:space="preserve">      format: int64</w:t>
      </w:r>
    </w:p>
    <w:p w:rsidR="00FF1FAA" w:rsidRPr="00F267AF" w:rsidRDefault="00FF1FAA" w:rsidP="00FF1FAA">
      <w:pPr>
        <w:pStyle w:val="PL"/>
        <w:rPr>
          <w:lang w:val="sv-SE"/>
        </w:rPr>
      </w:pPr>
      <w:r w:rsidRPr="00F267AF">
        <w:rPr>
          <w:lang w:val="sv-SE"/>
        </w:rPr>
        <w:t xml:space="preserve">      type: integer</w:t>
      </w:r>
    </w:p>
    <w:p w:rsidR="00FF1FAA" w:rsidRPr="00F267AF" w:rsidRDefault="00FF1FAA" w:rsidP="00FF1FAA">
      <w:pPr>
        <w:pStyle w:val="PL"/>
      </w:pPr>
      <w:r w:rsidRPr="00F267AF">
        <w:t xml:space="preserve">      minimum: 0</w:t>
      </w:r>
    </w:p>
    <w:p w:rsidR="00FF1FAA" w:rsidRPr="00F267AF" w:rsidRDefault="00FF1FAA" w:rsidP="00FF1FAA">
      <w:pPr>
        <w:pStyle w:val="PL"/>
        <w:rPr>
          <w:lang w:val="sv-SE"/>
        </w:rPr>
      </w:pPr>
      <w:r w:rsidRPr="00F267AF">
        <w:rPr>
          <w:lang w:val="sv-SE"/>
        </w:rPr>
        <w:t xml:space="preserve">    Uint64Rm:</w:t>
      </w:r>
    </w:p>
    <w:p w:rsidR="00FF1FAA" w:rsidRPr="00F267AF" w:rsidRDefault="00FF1FAA" w:rsidP="00FF1FAA">
      <w:pPr>
        <w:pStyle w:val="PL"/>
        <w:rPr>
          <w:lang w:val="sv-SE"/>
        </w:rPr>
      </w:pPr>
      <w:r w:rsidRPr="00F267AF">
        <w:rPr>
          <w:lang w:val="sv-SE"/>
        </w:rPr>
        <w:t xml:space="preserve">      format: int64</w:t>
      </w:r>
    </w:p>
    <w:p w:rsidR="00FF1FAA" w:rsidRPr="00F267AF" w:rsidRDefault="00FF1FAA" w:rsidP="00FF1FAA">
      <w:pPr>
        <w:pStyle w:val="PL"/>
        <w:rPr>
          <w:lang w:val="sv-SE"/>
        </w:rPr>
      </w:pPr>
      <w:r w:rsidRPr="00F267AF">
        <w:rPr>
          <w:lang w:val="sv-SE"/>
        </w:rPr>
        <w:t xml:space="preserve">      type: integer</w:t>
      </w:r>
    </w:p>
    <w:p w:rsidR="00FF1FAA" w:rsidRPr="00F267AF" w:rsidRDefault="00FF1FAA" w:rsidP="00FF1FAA">
      <w:pPr>
        <w:pStyle w:val="PL"/>
      </w:pPr>
      <w:r w:rsidRPr="00F267AF">
        <w:t xml:space="preserve">      minimum: 0</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lang w:val="sv-SE"/>
        </w:rPr>
      </w:pPr>
      <w:r w:rsidRPr="00F267AF">
        <w:rPr>
          <w:lang w:val="sv-SE"/>
        </w:rPr>
        <w:t xml:space="preserve">    Uri:</w:t>
      </w:r>
    </w:p>
    <w:p w:rsidR="00FF1FAA" w:rsidRPr="00F267AF" w:rsidRDefault="00FF1FAA" w:rsidP="00FF1FAA">
      <w:pPr>
        <w:pStyle w:val="PL"/>
        <w:rPr>
          <w:lang w:val="sv-SE"/>
        </w:rPr>
      </w:pPr>
      <w:r w:rsidRPr="00F267AF">
        <w:rPr>
          <w:lang w:val="sv-SE"/>
        </w:rPr>
        <w:t xml:space="preserve">      type: string</w:t>
      </w:r>
    </w:p>
    <w:p w:rsidR="00FF1FAA" w:rsidRPr="00F267AF" w:rsidRDefault="00FF1FAA" w:rsidP="00FF1FAA">
      <w:pPr>
        <w:pStyle w:val="PL"/>
        <w:rPr>
          <w:lang w:val="sv-SE"/>
        </w:rPr>
      </w:pPr>
      <w:r w:rsidRPr="00F267AF">
        <w:rPr>
          <w:lang w:val="sv-SE"/>
        </w:rPr>
        <w:t xml:space="preserve">    UriRm:</w:t>
      </w:r>
    </w:p>
    <w:p w:rsidR="00FF1FAA" w:rsidRPr="00F267AF" w:rsidRDefault="00FF1FAA" w:rsidP="00FF1FAA">
      <w:pPr>
        <w:pStyle w:val="PL"/>
        <w:rPr>
          <w:lang w:val="sv-SE"/>
        </w:rPr>
      </w:pPr>
      <w:r w:rsidRPr="00F267AF">
        <w:rPr>
          <w:lang w:val="sv-SE"/>
        </w:rPr>
        <w:t xml:space="preserve">      type: string</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pPr>
      <w:r w:rsidRPr="00F267AF">
        <w:t xml:space="preserve">    VarUeId:</w:t>
      </w:r>
    </w:p>
    <w:p w:rsidR="00FF1FAA" w:rsidRPr="00F267AF" w:rsidRDefault="00FF1FAA" w:rsidP="00FF1FAA">
      <w:pPr>
        <w:pStyle w:val="PL"/>
      </w:pPr>
      <w:r w:rsidRPr="00F267AF">
        <w:t xml:space="preserve">      type: string</w:t>
      </w:r>
    </w:p>
    <w:p w:rsidR="00FF1FAA" w:rsidRPr="00F267AF" w:rsidRDefault="00FF1FAA" w:rsidP="00FF1FAA">
      <w:pPr>
        <w:pStyle w:val="PL"/>
        <w:rPr>
          <w:lang w:val="sv-SE"/>
        </w:rPr>
      </w:pPr>
      <w:r w:rsidRPr="00F267AF">
        <w:t xml:space="preserve">      pattern: '^(imsi-[0-9]{5,15}|nai-.+|msisdn-[0-9]{5,15}|extid-</w:t>
      </w:r>
      <w:r>
        <w:t>[^@]+@[^@]</w:t>
      </w:r>
      <w:r w:rsidRPr="00F267AF">
        <w:t>+|.+)$'</w:t>
      </w:r>
    </w:p>
    <w:p w:rsidR="00FF1FAA" w:rsidRPr="00F267AF" w:rsidRDefault="00FF1FAA" w:rsidP="00FF1FAA">
      <w:pPr>
        <w:pStyle w:val="PL"/>
      </w:pPr>
      <w:r w:rsidRPr="00F267AF">
        <w:t xml:space="preserve">    VarUeId</w:t>
      </w:r>
      <w:r>
        <w:t>Rm</w:t>
      </w:r>
      <w:r w:rsidRPr="00F267AF">
        <w:t>:</w:t>
      </w:r>
    </w:p>
    <w:p w:rsidR="00FF1FAA" w:rsidRPr="00F267AF" w:rsidRDefault="00FF1FAA" w:rsidP="00FF1FAA">
      <w:pPr>
        <w:pStyle w:val="PL"/>
      </w:pPr>
      <w:r w:rsidRPr="00F267AF">
        <w:t xml:space="preserve">      type: string</w:t>
      </w:r>
    </w:p>
    <w:p w:rsidR="00FF1FAA" w:rsidRPr="00F267AF" w:rsidRDefault="00FF1FAA" w:rsidP="00FF1FAA">
      <w:pPr>
        <w:pStyle w:val="PL"/>
        <w:rPr>
          <w:lang w:val="sv-SE"/>
        </w:rPr>
      </w:pPr>
      <w:r w:rsidRPr="00F267AF">
        <w:t xml:space="preserve">      pattern: '^(imsi-[0-9]{5,15}|nai-.+|msisdn-[0-9]{5,15}|extid-</w:t>
      </w:r>
      <w:r>
        <w:t>[^@]+@[^@]</w:t>
      </w:r>
      <w:r w:rsidRPr="00F267AF">
        <w:t>+|.+)$'</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lang w:val="sv-SE"/>
        </w:rPr>
      </w:pPr>
      <w:r w:rsidRPr="00F267AF">
        <w:rPr>
          <w:lang w:val="sv-SE"/>
        </w:rPr>
        <w:t xml:space="preserve">    TimeZone:</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rPr>
          <w:lang w:val="sv-SE"/>
        </w:rPr>
      </w:pPr>
      <w:r w:rsidRPr="00F267AF">
        <w:rPr>
          <w:lang w:val="sv-SE"/>
        </w:rPr>
        <w:t xml:space="preserve">    TimeZoneRm:</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lang w:val="en-US"/>
        </w:rPr>
      </w:pPr>
    </w:p>
    <w:p w:rsidR="00FF1FAA" w:rsidRPr="00F267AF" w:rsidRDefault="00FF1FAA" w:rsidP="00FF1FAA">
      <w:pPr>
        <w:pStyle w:val="PL"/>
        <w:rPr>
          <w:lang w:val="en-US"/>
        </w:rPr>
      </w:pPr>
      <w:r w:rsidRPr="00F267AF">
        <w:rPr>
          <w:lang w:val="en-US"/>
        </w:rPr>
        <w:t>#</w:t>
      </w:r>
    </w:p>
    <w:p w:rsidR="00FF1FAA" w:rsidRPr="00F267AF" w:rsidRDefault="00FF1FAA" w:rsidP="00FF1FAA">
      <w:pPr>
        <w:pStyle w:val="PL"/>
        <w:rPr>
          <w:lang w:val="en-US"/>
        </w:rPr>
      </w:pPr>
      <w:r w:rsidRPr="00F267AF">
        <w:rPr>
          <w:lang w:val="en-US"/>
        </w:rPr>
        <w:t>#   COMMON ENUMERATED DATA TYPES</w:t>
      </w:r>
    </w:p>
    <w:p w:rsidR="00FF1FAA" w:rsidRPr="00F267AF" w:rsidRDefault="00FF1FAA" w:rsidP="00FF1FAA">
      <w:pPr>
        <w:pStyle w:val="PL"/>
        <w:rPr>
          <w:lang w:val="en-US"/>
        </w:rPr>
      </w:pPr>
      <w:r w:rsidRPr="00F267AF">
        <w:rPr>
          <w:lang w:val="en-US"/>
        </w:rPr>
        <w:t>#</w:t>
      </w:r>
    </w:p>
    <w:p w:rsidR="00FF1FAA" w:rsidRPr="00F267AF" w:rsidRDefault="00FF1FAA" w:rsidP="00FF1FAA">
      <w:pPr>
        <w:pStyle w:val="PL"/>
        <w:rPr>
          <w:lang w:val="en-US"/>
        </w:rPr>
      </w:pPr>
    </w:p>
    <w:p w:rsidR="00FF1FAA" w:rsidRPr="00F267AF" w:rsidRDefault="00FF1FAA" w:rsidP="00FF1FAA">
      <w:pPr>
        <w:pStyle w:val="PL"/>
        <w:rPr>
          <w:lang w:val="en-US"/>
        </w:rPr>
      </w:pPr>
      <w:r w:rsidRPr="00F267AF">
        <w:rPr>
          <w:lang w:val="en-US"/>
        </w:rPr>
        <w:t xml:space="preserve">    PatchOperation:</w:t>
      </w:r>
    </w:p>
    <w:p w:rsidR="00FF1FAA" w:rsidRPr="00F267AF" w:rsidRDefault="00FF1FAA" w:rsidP="00FF1FAA">
      <w:pPr>
        <w:pStyle w:val="PL"/>
        <w:rPr>
          <w:lang w:val="en-US"/>
        </w:rPr>
      </w:pPr>
      <w:r w:rsidRPr="00F267AF">
        <w:rPr>
          <w:lang w:val="en-US"/>
        </w:rPr>
        <w:t xml:space="preserve">      anyOf:</w:t>
      </w:r>
    </w:p>
    <w:p w:rsidR="00FF1FAA" w:rsidRPr="00F267AF" w:rsidRDefault="00FF1FAA" w:rsidP="00FF1FAA">
      <w:pPr>
        <w:pStyle w:val="PL"/>
        <w:rPr>
          <w:lang w:val="en-US"/>
        </w:rPr>
      </w:pPr>
      <w:r w:rsidRPr="00F267AF">
        <w:rPr>
          <w:lang w:val="en-US"/>
        </w:rPr>
        <w:t xml:space="preserve">        - type: string</w:t>
      </w:r>
    </w:p>
    <w:p w:rsidR="00FF1FAA" w:rsidRPr="00F267AF" w:rsidRDefault="00FF1FAA" w:rsidP="00FF1FAA">
      <w:pPr>
        <w:pStyle w:val="PL"/>
        <w:rPr>
          <w:lang w:val="en-US"/>
        </w:rPr>
      </w:pPr>
      <w:r w:rsidRPr="00F267AF">
        <w:rPr>
          <w:lang w:val="en-US"/>
        </w:rPr>
        <w:t xml:space="preserve">          enum:</w:t>
      </w:r>
    </w:p>
    <w:p w:rsidR="00FF1FAA" w:rsidRPr="00F267AF" w:rsidRDefault="00FF1FAA" w:rsidP="00FF1FAA">
      <w:pPr>
        <w:pStyle w:val="PL"/>
        <w:rPr>
          <w:lang w:val="en-US"/>
        </w:rPr>
      </w:pPr>
      <w:r w:rsidRPr="00F267AF">
        <w:rPr>
          <w:lang w:val="en-US"/>
        </w:rPr>
        <w:t xml:space="preserve">            - add</w:t>
      </w:r>
    </w:p>
    <w:p w:rsidR="00FF1FAA" w:rsidRPr="00F267AF" w:rsidRDefault="00FF1FAA" w:rsidP="00FF1FAA">
      <w:pPr>
        <w:pStyle w:val="PL"/>
        <w:rPr>
          <w:lang w:val="en-US"/>
        </w:rPr>
      </w:pPr>
      <w:r w:rsidRPr="00F267AF">
        <w:rPr>
          <w:lang w:val="en-US"/>
        </w:rPr>
        <w:t xml:space="preserve">            - copy</w:t>
      </w:r>
    </w:p>
    <w:p w:rsidR="00FF1FAA" w:rsidRPr="00F267AF" w:rsidRDefault="00FF1FAA" w:rsidP="00FF1FAA">
      <w:pPr>
        <w:pStyle w:val="PL"/>
        <w:rPr>
          <w:lang w:val="en-US"/>
        </w:rPr>
      </w:pPr>
      <w:r w:rsidRPr="00F267AF">
        <w:rPr>
          <w:lang w:val="en-US"/>
        </w:rPr>
        <w:t xml:space="preserve">            - move</w:t>
      </w:r>
    </w:p>
    <w:p w:rsidR="00FF1FAA" w:rsidRPr="00F267AF" w:rsidRDefault="00FF1FAA" w:rsidP="00FF1FAA">
      <w:pPr>
        <w:pStyle w:val="PL"/>
        <w:rPr>
          <w:lang w:val="en-US"/>
        </w:rPr>
      </w:pPr>
      <w:r w:rsidRPr="00F267AF">
        <w:rPr>
          <w:lang w:val="en-US"/>
        </w:rPr>
        <w:t xml:space="preserve">            - remove</w:t>
      </w:r>
    </w:p>
    <w:p w:rsidR="00FF1FAA" w:rsidRPr="00F267AF" w:rsidRDefault="00FF1FAA" w:rsidP="00FF1FAA">
      <w:pPr>
        <w:pStyle w:val="PL"/>
        <w:rPr>
          <w:lang w:val="en-US"/>
        </w:rPr>
      </w:pPr>
      <w:r w:rsidRPr="00F267AF">
        <w:rPr>
          <w:lang w:val="en-US"/>
        </w:rPr>
        <w:t xml:space="preserve">            - replace</w:t>
      </w:r>
    </w:p>
    <w:p w:rsidR="00FF1FAA" w:rsidRPr="00F267AF" w:rsidRDefault="00FF1FAA" w:rsidP="00FF1FAA">
      <w:pPr>
        <w:pStyle w:val="PL"/>
        <w:rPr>
          <w:lang w:val="en-US"/>
        </w:rPr>
      </w:pPr>
      <w:r w:rsidRPr="00F267AF">
        <w:rPr>
          <w:lang w:val="en-US"/>
        </w:rPr>
        <w:t xml:space="preserve">            - test </w:t>
      </w:r>
    </w:p>
    <w:p w:rsidR="00FF1FAA" w:rsidRPr="00F267AF" w:rsidRDefault="00FF1FAA" w:rsidP="00FF1FAA">
      <w:pPr>
        <w:pStyle w:val="PL"/>
        <w:rPr>
          <w:lang w:val="en-US"/>
        </w:rPr>
      </w:pPr>
      <w:r w:rsidRPr="00F267AF">
        <w:rPr>
          <w:lang w:val="en-US"/>
        </w:rPr>
        <w:t xml:space="preserve">        - type: string</w:t>
      </w:r>
    </w:p>
    <w:p w:rsidR="00FF1FAA" w:rsidRPr="00F267AF" w:rsidRDefault="00FF1FAA" w:rsidP="00FF1FAA">
      <w:pPr>
        <w:pStyle w:val="PL"/>
      </w:pPr>
      <w:r w:rsidRPr="00F267AF">
        <w:t xml:space="preserve">    UriScheme:</w:t>
      </w:r>
    </w:p>
    <w:p w:rsidR="00FF1FAA" w:rsidRPr="00F267AF" w:rsidRDefault="00FF1FAA" w:rsidP="00FF1FAA">
      <w:pPr>
        <w:pStyle w:val="PL"/>
      </w:pPr>
      <w:r w:rsidRPr="00F267AF">
        <w:t xml:space="preserve">      anyOf:</w:t>
      </w:r>
    </w:p>
    <w:p w:rsidR="00FF1FAA" w:rsidRPr="00F267AF" w:rsidRDefault="00FF1FAA" w:rsidP="00FF1FAA">
      <w:pPr>
        <w:pStyle w:val="PL"/>
      </w:pPr>
      <w:r w:rsidRPr="00F267AF">
        <w:t xml:space="preserve">        - type: string</w:t>
      </w:r>
    </w:p>
    <w:p w:rsidR="00FF1FAA" w:rsidRPr="00F267AF" w:rsidRDefault="00FF1FAA" w:rsidP="00FF1FAA">
      <w:pPr>
        <w:pStyle w:val="PL"/>
      </w:pPr>
      <w:r w:rsidRPr="00F267AF">
        <w:t xml:space="preserve">          enum:</w:t>
      </w:r>
    </w:p>
    <w:p w:rsidR="00FF1FAA" w:rsidRPr="00F267AF" w:rsidRDefault="00FF1FAA" w:rsidP="00FF1FAA">
      <w:pPr>
        <w:pStyle w:val="PL"/>
      </w:pPr>
      <w:r w:rsidRPr="00F267AF">
        <w:t xml:space="preserve">            - http</w:t>
      </w:r>
    </w:p>
    <w:p w:rsidR="00FF1FAA" w:rsidRPr="00F267AF" w:rsidRDefault="00FF1FAA" w:rsidP="00FF1FAA">
      <w:pPr>
        <w:pStyle w:val="PL"/>
      </w:pPr>
      <w:r w:rsidRPr="00F267AF">
        <w:lastRenderedPageBreak/>
        <w:t xml:space="preserve">            - https</w:t>
      </w:r>
    </w:p>
    <w:p w:rsidR="00FF1FAA" w:rsidRPr="00F267AF" w:rsidRDefault="00FF1FAA" w:rsidP="00FF1FAA">
      <w:pPr>
        <w:pStyle w:val="PL"/>
        <w:rPr>
          <w:lang w:val="en-US"/>
        </w:rPr>
      </w:pPr>
      <w:r w:rsidRPr="00F267AF">
        <w:rPr>
          <w:lang w:val="en-US"/>
        </w:rPr>
        <w:t xml:space="preserve">        - type: string</w:t>
      </w:r>
    </w:p>
    <w:p w:rsidR="00FF1FAA" w:rsidRPr="00F267AF" w:rsidRDefault="00FF1FAA" w:rsidP="00FF1FAA">
      <w:pPr>
        <w:pStyle w:val="PL"/>
        <w:rPr>
          <w:lang w:val="en-US"/>
        </w:rPr>
      </w:pPr>
      <w:r w:rsidRPr="00F267AF">
        <w:rPr>
          <w:lang w:val="en-US"/>
        </w:rPr>
        <w:t xml:space="preserve">    </w:t>
      </w:r>
      <w:r w:rsidRPr="00F267AF">
        <w:rPr>
          <w:rFonts w:hint="eastAsia"/>
          <w:lang w:val="en-US" w:eastAsia="zh-CN"/>
        </w:rPr>
        <w:t>ChangeType</w:t>
      </w:r>
      <w:r w:rsidRPr="00F267AF">
        <w:rPr>
          <w:lang w:val="en-US"/>
        </w:rPr>
        <w:t>:</w:t>
      </w:r>
    </w:p>
    <w:p w:rsidR="00FF1FAA" w:rsidRPr="00F267AF" w:rsidRDefault="00FF1FAA" w:rsidP="00FF1FAA">
      <w:pPr>
        <w:pStyle w:val="PL"/>
        <w:rPr>
          <w:lang w:val="en-US"/>
        </w:rPr>
      </w:pPr>
      <w:r w:rsidRPr="00F267AF">
        <w:rPr>
          <w:lang w:val="en-US"/>
        </w:rPr>
        <w:t xml:space="preserve">      anyOf:</w:t>
      </w:r>
    </w:p>
    <w:p w:rsidR="00FF1FAA" w:rsidRPr="00F267AF" w:rsidRDefault="00FF1FAA" w:rsidP="00FF1FAA">
      <w:pPr>
        <w:pStyle w:val="PL"/>
        <w:rPr>
          <w:lang w:val="en-US"/>
        </w:rPr>
      </w:pPr>
      <w:r w:rsidRPr="00F267AF">
        <w:rPr>
          <w:lang w:val="en-US"/>
        </w:rPr>
        <w:t xml:space="preserve">      </w:t>
      </w:r>
      <w:r w:rsidRPr="00F267AF">
        <w:rPr>
          <w:rFonts w:hint="eastAsia"/>
          <w:lang w:val="en-US" w:eastAsia="zh-CN"/>
        </w:rPr>
        <w:t xml:space="preserve">  </w:t>
      </w:r>
      <w:r w:rsidRPr="00F267AF">
        <w:rPr>
          <w:lang w:val="en-US"/>
        </w:rPr>
        <w:t>- type: string</w:t>
      </w:r>
    </w:p>
    <w:p w:rsidR="00FF1FAA" w:rsidRPr="00F267AF" w:rsidRDefault="00FF1FAA" w:rsidP="00FF1FAA">
      <w:pPr>
        <w:pStyle w:val="PL"/>
        <w:rPr>
          <w:lang w:val="en-US"/>
        </w:rPr>
      </w:pPr>
      <w:r w:rsidRPr="00F267AF">
        <w:rPr>
          <w:lang w:val="en-US"/>
        </w:rPr>
        <w:t xml:space="preserve">        </w:t>
      </w:r>
      <w:r w:rsidRPr="00F267AF">
        <w:rPr>
          <w:rFonts w:hint="eastAsia"/>
          <w:lang w:val="en-US" w:eastAsia="zh-CN"/>
        </w:rPr>
        <w:t xml:space="preserve">  </w:t>
      </w:r>
      <w:r w:rsidRPr="00F267AF">
        <w:rPr>
          <w:lang w:val="en-US"/>
        </w:rPr>
        <w:t>enum:</w:t>
      </w:r>
    </w:p>
    <w:p w:rsidR="00FF1FAA" w:rsidRPr="00F267AF" w:rsidRDefault="00FF1FAA" w:rsidP="00FF1FAA">
      <w:pPr>
        <w:pStyle w:val="PL"/>
        <w:rPr>
          <w:lang w:val="en-US"/>
        </w:rPr>
      </w:pPr>
      <w:r w:rsidRPr="00F267AF">
        <w:rPr>
          <w:lang w:val="en-US"/>
        </w:rPr>
        <w:t xml:space="preserve">          </w:t>
      </w:r>
      <w:r w:rsidRPr="00F267AF">
        <w:rPr>
          <w:rFonts w:hint="eastAsia"/>
          <w:lang w:val="en-US" w:eastAsia="zh-CN"/>
        </w:rPr>
        <w:t xml:space="preserve">  </w:t>
      </w:r>
      <w:r w:rsidRPr="00F267AF">
        <w:rPr>
          <w:lang w:val="en-US"/>
        </w:rPr>
        <w:t>- ADD</w:t>
      </w:r>
    </w:p>
    <w:p w:rsidR="00FF1FAA" w:rsidRPr="00F267AF" w:rsidRDefault="00FF1FAA" w:rsidP="00FF1FAA">
      <w:pPr>
        <w:pStyle w:val="PL"/>
        <w:rPr>
          <w:lang w:val="en-US"/>
        </w:rPr>
      </w:pPr>
      <w:r w:rsidRPr="00F267AF">
        <w:rPr>
          <w:lang w:val="en-US"/>
        </w:rPr>
        <w:t xml:space="preserve">          </w:t>
      </w:r>
      <w:r w:rsidRPr="00F267AF">
        <w:rPr>
          <w:rFonts w:hint="eastAsia"/>
          <w:lang w:val="en-US" w:eastAsia="zh-CN"/>
        </w:rPr>
        <w:t xml:space="preserve">  </w:t>
      </w:r>
      <w:r w:rsidRPr="00F267AF">
        <w:rPr>
          <w:lang w:val="en-US"/>
        </w:rPr>
        <w:t>- MOVE</w:t>
      </w:r>
    </w:p>
    <w:p w:rsidR="00FF1FAA" w:rsidRPr="00F267AF" w:rsidRDefault="00FF1FAA" w:rsidP="00FF1FAA">
      <w:pPr>
        <w:pStyle w:val="PL"/>
        <w:rPr>
          <w:lang w:val="en-US"/>
        </w:rPr>
      </w:pPr>
      <w:r w:rsidRPr="00F267AF">
        <w:rPr>
          <w:lang w:val="en-US"/>
        </w:rPr>
        <w:t xml:space="preserve">          </w:t>
      </w:r>
      <w:r w:rsidRPr="00F267AF">
        <w:rPr>
          <w:rFonts w:hint="eastAsia"/>
          <w:lang w:val="en-US" w:eastAsia="zh-CN"/>
        </w:rPr>
        <w:t xml:space="preserve">  </w:t>
      </w:r>
      <w:r w:rsidRPr="00F267AF">
        <w:rPr>
          <w:lang w:val="en-US"/>
        </w:rPr>
        <w:t>- REMOVE</w:t>
      </w:r>
    </w:p>
    <w:p w:rsidR="00FF1FAA" w:rsidRPr="00F267AF" w:rsidRDefault="00FF1FAA" w:rsidP="00FF1FAA">
      <w:pPr>
        <w:pStyle w:val="PL"/>
        <w:rPr>
          <w:lang w:val="en-US"/>
        </w:rPr>
      </w:pPr>
      <w:r w:rsidRPr="00F267AF">
        <w:rPr>
          <w:lang w:val="en-US"/>
        </w:rPr>
        <w:t xml:space="preserve">          </w:t>
      </w:r>
      <w:r w:rsidRPr="00F267AF">
        <w:rPr>
          <w:rFonts w:hint="eastAsia"/>
          <w:lang w:val="en-US" w:eastAsia="zh-CN"/>
        </w:rPr>
        <w:t xml:space="preserve">  </w:t>
      </w:r>
      <w:r w:rsidRPr="00F267AF">
        <w:rPr>
          <w:lang w:val="en-US"/>
        </w:rPr>
        <w:t>- REPLACE</w:t>
      </w:r>
    </w:p>
    <w:p w:rsidR="00FF1FAA" w:rsidRPr="00F267AF" w:rsidRDefault="00FF1FAA" w:rsidP="00FF1FAA">
      <w:pPr>
        <w:pStyle w:val="PL"/>
        <w:rPr>
          <w:lang w:val="en-US"/>
        </w:rPr>
      </w:pPr>
      <w:r w:rsidRPr="00F267AF">
        <w:rPr>
          <w:lang w:val="en-US"/>
        </w:rPr>
        <w:t xml:space="preserve">      </w:t>
      </w:r>
      <w:r w:rsidRPr="00F267AF">
        <w:rPr>
          <w:rFonts w:hint="eastAsia"/>
          <w:lang w:val="en-US" w:eastAsia="zh-CN"/>
        </w:rPr>
        <w:t xml:space="preserve">  </w:t>
      </w:r>
      <w:r w:rsidRPr="00F267AF">
        <w:rPr>
          <w:lang w:val="en-US"/>
        </w:rPr>
        <w:t>- type: string</w:t>
      </w:r>
    </w:p>
    <w:p w:rsidR="00FF1FAA" w:rsidRPr="00F267AF" w:rsidRDefault="00FF1FAA" w:rsidP="00FF1FAA">
      <w:pPr>
        <w:pStyle w:val="PL"/>
        <w:rPr>
          <w:lang w:val="en-US"/>
        </w:rPr>
      </w:pPr>
    </w:p>
    <w:p w:rsidR="00FF1FAA" w:rsidRPr="00F267AF" w:rsidRDefault="00FF1FAA" w:rsidP="00FF1FAA">
      <w:pPr>
        <w:pStyle w:val="PL"/>
        <w:rPr>
          <w:lang w:val="en-US"/>
        </w:rPr>
      </w:pPr>
      <w:r w:rsidRPr="00F267AF">
        <w:rPr>
          <w:lang w:val="en-US"/>
        </w:rPr>
        <w:t>#</w:t>
      </w:r>
    </w:p>
    <w:p w:rsidR="00FF1FAA" w:rsidRPr="00F267AF" w:rsidRDefault="00FF1FAA" w:rsidP="00FF1FAA">
      <w:pPr>
        <w:pStyle w:val="PL"/>
        <w:rPr>
          <w:lang w:val="en-US"/>
        </w:rPr>
      </w:pPr>
      <w:r w:rsidRPr="00F267AF">
        <w:rPr>
          <w:lang w:val="en-US"/>
        </w:rPr>
        <w:t>#  COMMON STRUCTURED DATA TYPES</w:t>
      </w:r>
    </w:p>
    <w:p w:rsidR="00FF1FAA" w:rsidRPr="00F267AF" w:rsidRDefault="00FF1FAA" w:rsidP="00FF1FAA">
      <w:pPr>
        <w:pStyle w:val="PL"/>
        <w:rPr>
          <w:lang w:val="en-US"/>
        </w:rPr>
      </w:pPr>
      <w:r w:rsidRPr="00F267AF">
        <w:rPr>
          <w:lang w:val="en-US"/>
        </w:rPr>
        <w:t>#</w:t>
      </w:r>
    </w:p>
    <w:p w:rsidR="00FF1FAA" w:rsidRPr="00F267AF" w:rsidRDefault="00FF1FAA" w:rsidP="00FF1FAA">
      <w:pPr>
        <w:pStyle w:val="PL"/>
        <w:rPr>
          <w:lang w:val="en-US"/>
        </w:rPr>
      </w:pPr>
    </w:p>
    <w:p w:rsidR="00FF1FAA" w:rsidRPr="00F267AF" w:rsidRDefault="00FF1FAA" w:rsidP="00FF1FAA">
      <w:pPr>
        <w:pStyle w:val="PL"/>
        <w:rPr>
          <w:lang w:val="en-US"/>
        </w:rPr>
      </w:pPr>
      <w:r w:rsidRPr="00F267AF">
        <w:rPr>
          <w:lang w:val="en-US"/>
        </w:rPr>
        <w:t xml:space="preserve">    ProblemDetails:</w:t>
      </w:r>
    </w:p>
    <w:p w:rsidR="00FF1FAA" w:rsidRPr="00F267AF" w:rsidRDefault="00FF1FAA" w:rsidP="00FF1FAA">
      <w:pPr>
        <w:pStyle w:val="PL"/>
        <w:rPr>
          <w:lang w:val="en-US"/>
        </w:rPr>
      </w:pPr>
      <w:r w:rsidRPr="00F267AF">
        <w:rPr>
          <w:lang w:val="en-US"/>
        </w:rPr>
        <w:t xml:space="preserve">      type: object</w:t>
      </w:r>
    </w:p>
    <w:p w:rsidR="00FF1FAA" w:rsidRPr="00F267AF" w:rsidRDefault="00FF1FAA" w:rsidP="00FF1FAA">
      <w:pPr>
        <w:pStyle w:val="PL"/>
        <w:rPr>
          <w:lang w:val="en-US"/>
        </w:rPr>
      </w:pPr>
      <w:r w:rsidRPr="00F267AF">
        <w:rPr>
          <w:lang w:val="en-US"/>
        </w:rPr>
        <w:t xml:space="preserve">      properties:</w:t>
      </w:r>
    </w:p>
    <w:p w:rsidR="00FF1FAA" w:rsidRPr="00F267AF" w:rsidRDefault="00FF1FAA" w:rsidP="00FF1FAA">
      <w:pPr>
        <w:pStyle w:val="PL"/>
        <w:rPr>
          <w:lang w:val="en-US"/>
        </w:rPr>
      </w:pPr>
      <w:r w:rsidRPr="00F267AF">
        <w:rPr>
          <w:lang w:val="en-US"/>
        </w:rPr>
        <w:t xml:space="preserve">        type:</w:t>
      </w:r>
    </w:p>
    <w:p w:rsidR="00FF1FAA" w:rsidRPr="00F267AF" w:rsidRDefault="00FF1FAA" w:rsidP="00FF1FAA">
      <w:pPr>
        <w:pStyle w:val="PL"/>
        <w:rPr>
          <w:lang w:val="en-US"/>
        </w:rPr>
      </w:pPr>
      <w:r w:rsidRPr="00F267AF">
        <w:rPr>
          <w:lang w:val="en-US"/>
        </w:rPr>
        <w:t xml:space="preserve">          $ref: '#/components/schemas/Uri'</w:t>
      </w:r>
    </w:p>
    <w:p w:rsidR="00FF1FAA" w:rsidRPr="00F267AF" w:rsidRDefault="00FF1FAA" w:rsidP="00FF1FAA">
      <w:pPr>
        <w:pStyle w:val="PL"/>
        <w:rPr>
          <w:lang w:val="en-US"/>
        </w:rPr>
      </w:pPr>
      <w:r w:rsidRPr="00F267AF">
        <w:rPr>
          <w:lang w:val="en-US"/>
        </w:rPr>
        <w:t xml:space="preserve">        title:</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rPr>
          <w:lang w:val="en-US"/>
        </w:rPr>
      </w:pPr>
      <w:r w:rsidRPr="00F267AF">
        <w:rPr>
          <w:lang w:val="en-US"/>
        </w:rPr>
        <w:t xml:space="preserve">        status:</w:t>
      </w:r>
    </w:p>
    <w:p w:rsidR="00FF1FAA" w:rsidRPr="00F267AF" w:rsidRDefault="00FF1FAA" w:rsidP="00FF1FAA">
      <w:pPr>
        <w:pStyle w:val="PL"/>
        <w:rPr>
          <w:lang w:val="en-US"/>
        </w:rPr>
      </w:pPr>
      <w:r w:rsidRPr="00F267AF">
        <w:rPr>
          <w:lang w:val="en-US"/>
        </w:rPr>
        <w:t xml:space="preserve">          type: integer</w:t>
      </w:r>
    </w:p>
    <w:p w:rsidR="00FF1FAA" w:rsidRPr="00F267AF" w:rsidRDefault="00FF1FAA" w:rsidP="00FF1FAA">
      <w:pPr>
        <w:pStyle w:val="PL"/>
        <w:rPr>
          <w:lang w:val="en-US"/>
        </w:rPr>
      </w:pPr>
      <w:r w:rsidRPr="00F267AF">
        <w:rPr>
          <w:lang w:val="en-US"/>
        </w:rPr>
        <w:t xml:space="preserve">        detail:</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rPr>
          <w:lang w:val="en-US"/>
        </w:rPr>
      </w:pPr>
      <w:r w:rsidRPr="00F267AF">
        <w:rPr>
          <w:lang w:val="en-US"/>
        </w:rPr>
        <w:t xml:space="preserve">        instance:</w:t>
      </w:r>
    </w:p>
    <w:p w:rsidR="00FF1FAA" w:rsidRPr="00F267AF" w:rsidRDefault="00FF1FAA" w:rsidP="00FF1FAA">
      <w:pPr>
        <w:pStyle w:val="PL"/>
        <w:rPr>
          <w:lang w:val="en-US"/>
        </w:rPr>
      </w:pPr>
      <w:r w:rsidRPr="00F267AF">
        <w:rPr>
          <w:lang w:val="en-US"/>
        </w:rPr>
        <w:t xml:space="preserve">          $ref: '#/components/schemas/Uri'</w:t>
      </w:r>
    </w:p>
    <w:p w:rsidR="00FF1FAA" w:rsidRPr="00F267AF" w:rsidRDefault="00FF1FAA" w:rsidP="00FF1FAA">
      <w:pPr>
        <w:pStyle w:val="PL"/>
        <w:rPr>
          <w:lang w:val="en-US"/>
        </w:rPr>
      </w:pPr>
      <w:r w:rsidRPr="00F267AF">
        <w:rPr>
          <w:lang w:val="en-US"/>
        </w:rPr>
        <w:t xml:space="preserve">        cause:</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rPr>
          <w:lang w:val="en-US"/>
        </w:rPr>
      </w:pPr>
      <w:r w:rsidRPr="00F267AF">
        <w:rPr>
          <w:lang w:val="en-US"/>
        </w:rPr>
        <w:t xml:space="preserve">        invalidParams:</w:t>
      </w:r>
    </w:p>
    <w:p w:rsidR="00FF1FAA" w:rsidRPr="00F267AF" w:rsidRDefault="00FF1FAA" w:rsidP="00FF1FAA">
      <w:pPr>
        <w:pStyle w:val="PL"/>
        <w:rPr>
          <w:lang w:val="en-US"/>
        </w:rPr>
      </w:pPr>
      <w:r w:rsidRPr="00F267AF">
        <w:rPr>
          <w:lang w:val="en-US"/>
        </w:rPr>
        <w:t xml:space="preserve">          type: array</w:t>
      </w:r>
    </w:p>
    <w:p w:rsidR="00FF1FAA" w:rsidRPr="00F267AF" w:rsidRDefault="00FF1FAA" w:rsidP="00FF1FAA">
      <w:pPr>
        <w:pStyle w:val="PL"/>
        <w:rPr>
          <w:lang w:val="en-US"/>
        </w:rPr>
      </w:pPr>
      <w:r w:rsidRPr="00F267AF">
        <w:rPr>
          <w:lang w:val="en-US"/>
        </w:rPr>
        <w:t xml:space="preserve">          items:</w:t>
      </w:r>
    </w:p>
    <w:p w:rsidR="00FF1FAA" w:rsidRPr="00F267AF" w:rsidRDefault="00FF1FAA" w:rsidP="00FF1FAA">
      <w:pPr>
        <w:pStyle w:val="PL"/>
        <w:rPr>
          <w:lang w:val="en-US"/>
        </w:rPr>
      </w:pPr>
      <w:r w:rsidRPr="00F267AF">
        <w:rPr>
          <w:lang w:val="en-US"/>
        </w:rPr>
        <w:t xml:space="preserve">            $ref: '#/components/schemas/InvalidParam'</w:t>
      </w:r>
    </w:p>
    <w:p w:rsidR="00FF1FAA" w:rsidRPr="00F267AF" w:rsidRDefault="00FF1FAA" w:rsidP="00FF1FAA">
      <w:pPr>
        <w:pStyle w:val="PL"/>
        <w:rPr>
          <w:lang w:val="en-US"/>
        </w:rPr>
      </w:pPr>
      <w:r w:rsidRPr="00F267AF">
        <w:rPr>
          <w:lang w:val="en-US"/>
        </w:rPr>
        <w:t xml:space="preserve">          minItems: </w:t>
      </w:r>
      <w:r>
        <w:rPr>
          <w:lang w:val="en-US"/>
        </w:rPr>
        <w:t>1</w:t>
      </w:r>
    </w:p>
    <w:p w:rsidR="00FF1FAA" w:rsidRPr="00F267AF" w:rsidRDefault="00FF1FAA" w:rsidP="00FF1FAA">
      <w:pPr>
        <w:pStyle w:val="PL"/>
        <w:rPr>
          <w:lang w:val="en-US"/>
        </w:rPr>
      </w:pPr>
      <w:r w:rsidRPr="00F267AF">
        <w:rPr>
          <w:lang w:val="en-US"/>
        </w:rPr>
        <w:t xml:space="preserve">    Link:</w:t>
      </w:r>
    </w:p>
    <w:p w:rsidR="00FF1FAA" w:rsidRPr="00F267AF" w:rsidRDefault="00FF1FAA" w:rsidP="00FF1FAA">
      <w:pPr>
        <w:pStyle w:val="PL"/>
        <w:rPr>
          <w:lang w:val="en-US"/>
        </w:rPr>
      </w:pPr>
      <w:r w:rsidRPr="00F267AF">
        <w:rPr>
          <w:lang w:val="en-US"/>
        </w:rPr>
        <w:t xml:space="preserve">      type: object</w:t>
      </w:r>
    </w:p>
    <w:p w:rsidR="00FF1FAA" w:rsidRPr="00F267AF" w:rsidRDefault="00FF1FAA" w:rsidP="00FF1FAA">
      <w:pPr>
        <w:pStyle w:val="PL"/>
        <w:rPr>
          <w:lang w:val="en-US"/>
        </w:rPr>
      </w:pPr>
      <w:r w:rsidRPr="00F267AF">
        <w:rPr>
          <w:lang w:val="en-US"/>
        </w:rPr>
        <w:t xml:space="preserve">      properties:</w:t>
      </w:r>
    </w:p>
    <w:p w:rsidR="00FF1FAA" w:rsidRPr="00F267AF" w:rsidRDefault="00FF1FAA" w:rsidP="00FF1FAA">
      <w:pPr>
        <w:pStyle w:val="PL"/>
        <w:rPr>
          <w:lang w:val="en-US"/>
        </w:rPr>
      </w:pPr>
      <w:r w:rsidRPr="00F267AF">
        <w:rPr>
          <w:lang w:val="en-US"/>
        </w:rPr>
        <w:t xml:space="preserve">        href:</w:t>
      </w:r>
    </w:p>
    <w:p w:rsidR="00FF1FAA" w:rsidRPr="00F267AF" w:rsidRDefault="00FF1FAA" w:rsidP="00FF1FAA">
      <w:pPr>
        <w:pStyle w:val="PL"/>
        <w:rPr>
          <w:lang w:val="en-US"/>
        </w:rPr>
      </w:pPr>
      <w:r w:rsidRPr="00F267AF">
        <w:rPr>
          <w:lang w:val="en-US"/>
        </w:rPr>
        <w:t xml:space="preserve">          $ref: '#/components/schemas/Uri'</w:t>
      </w:r>
    </w:p>
    <w:p w:rsidR="00FF1FAA" w:rsidRPr="00F267AF" w:rsidRDefault="00FF1FAA" w:rsidP="00FF1FAA">
      <w:pPr>
        <w:pStyle w:val="PL"/>
        <w:rPr>
          <w:lang w:val="en-US"/>
        </w:rPr>
      </w:pPr>
      <w:r w:rsidRPr="00F267AF">
        <w:rPr>
          <w:lang w:val="en-US"/>
        </w:rPr>
        <w:t xml:space="preserve">    LinkRm:</w:t>
      </w:r>
    </w:p>
    <w:p w:rsidR="00FF1FAA" w:rsidRPr="00F267AF" w:rsidRDefault="00FF1FAA" w:rsidP="00FF1FAA">
      <w:pPr>
        <w:pStyle w:val="PL"/>
        <w:rPr>
          <w:lang w:val="en-US"/>
        </w:rPr>
      </w:pPr>
      <w:r w:rsidRPr="00F267AF">
        <w:rPr>
          <w:lang w:val="en-US"/>
        </w:rPr>
        <w:t xml:space="preserve">      type: object</w:t>
      </w:r>
    </w:p>
    <w:p w:rsidR="00FF1FAA" w:rsidRPr="00F267AF" w:rsidRDefault="00FF1FAA" w:rsidP="00FF1FAA">
      <w:pPr>
        <w:pStyle w:val="PL"/>
        <w:rPr>
          <w:lang w:val="en-US"/>
        </w:rPr>
      </w:pPr>
      <w:r w:rsidRPr="00F267AF">
        <w:rPr>
          <w:lang w:val="en-US"/>
        </w:rPr>
        <w:t xml:space="preserve">      properties:</w:t>
      </w:r>
    </w:p>
    <w:p w:rsidR="00FF1FAA" w:rsidRPr="00F267AF" w:rsidRDefault="00FF1FAA" w:rsidP="00FF1FAA">
      <w:pPr>
        <w:pStyle w:val="PL"/>
        <w:rPr>
          <w:lang w:val="en-US"/>
        </w:rPr>
      </w:pPr>
      <w:r w:rsidRPr="00F267AF">
        <w:rPr>
          <w:lang w:val="en-US"/>
        </w:rPr>
        <w:t xml:space="preserve">        href:</w:t>
      </w:r>
    </w:p>
    <w:p w:rsidR="00FF1FAA" w:rsidRPr="00F267AF" w:rsidRDefault="00FF1FAA" w:rsidP="00FF1FAA">
      <w:pPr>
        <w:pStyle w:val="PL"/>
        <w:rPr>
          <w:lang w:val="en-US"/>
        </w:rPr>
      </w:pPr>
      <w:r w:rsidRPr="00F267AF">
        <w:rPr>
          <w:lang w:val="en-US"/>
        </w:rPr>
        <w:t xml:space="preserve">          $ref: '#/components/schemas/Uri'</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lang w:val="en-US"/>
        </w:rPr>
      </w:pPr>
      <w:r w:rsidRPr="00F267AF">
        <w:rPr>
          <w:lang w:val="en-US"/>
        </w:rPr>
        <w:t xml:space="preserve">    PatchItem:</w:t>
      </w:r>
    </w:p>
    <w:p w:rsidR="00FF1FAA" w:rsidRPr="00F267AF" w:rsidRDefault="00FF1FAA" w:rsidP="00FF1FAA">
      <w:pPr>
        <w:pStyle w:val="PL"/>
        <w:rPr>
          <w:lang w:val="en-US"/>
        </w:rPr>
      </w:pPr>
      <w:r w:rsidRPr="00F267AF">
        <w:rPr>
          <w:lang w:val="en-US"/>
        </w:rPr>
        <w:t xml:space="preserve">      type: object</w:t>
      </w:r>
    </w:p>
    <w:p w:rsidR="00FF1FAA" w:rsidRPr="00F267AF" w:rsidRDefault="00FF1FAA" w:rsidP="00FF1FAA">
      <w:pPr>
        <w:pStyle w:val="PL"/>
        <w:rPr>
          <w:lang w:val="en-US"/>
        </w:rPr>
      </w:pPr>
      <w:r w:rsidRPr="00F267AF">
        <w:rPr>
          <w:lang w:val="en-US"/>
        </w:rPr>
        <w:t xml:space="preserve">      properties:</w:t>
      </w:r>
    </w:p>
    <w:p w:rsidR="00FF1FAA" w:rsidRPr="00F267AF" w:rsidRDefault="00FF1FAA" w:rsidP="00FF1FAA">
      <w:pPr>
        <w:pStyle w:val="PL"/>
        <w:rPr>
          <w:lang w:val="en-US"/>
        </w:rPr>
      </w:pPr>
      <w:r w:rsidRPr="00F267AF">
        <w:rPr>
          <w:lang w:val="en-US"/>
        </w:rPr>
        <w:t xml:space="preserve">        op:</w:t>
      </w:r>
    </w:p>
    <w:p w:rsidR="00FF1FAA" w:rsidRPr="00F267AF" w:rsidRDefault="00FF1FAA" w:rsidP="00FF1FAA">
      <w:pPr>
        <w:pStyle w:val="PL"/>
        <w:rPr>
          <w:lang w:val="en-US"/>
        </w:rPr>
      </w:pPr>
      <w:r w:rsidRPr="00F267AF">
        <w:rPr>
          <w:lang w:val="en-US"/>
        </w:rPr>
        <w:t xml:space="preserve">          $ref: '#/components/schemas/PatchOperation'</w:t>
      </w:r>
    </w:p>
    <w:p w:rsidR="00FF1FAA" w:rsidRPr="00F267AF" w:rsidRDefault="00FF1FAA" w:rsidP="00FF1FAA">
      <w:pPr>
        <w:pStyle w:val="PL"/>
        <w:rPr>
          <w:lang w:val="en-US"/>
        </w:rPr>
      </w:pPr>
      <w:r w:rsidRPr="00F267AF">
        <w:rPr>
          <w:lang w:val="en-US"/>
        </w:rPr>
        <w:t xml:space="preserve">        path:</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rPr>
          <w:lang w:val="en-US"/>
        </w:rPr>
      </w:pPr>
      <w:r w:rsidRPr="00F267AF">
        <w:rPr>
          <w:lang w:val="en-US"/>
        </w:rPr>
        <w:t xml:space="preserve">        from:</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rPr>
          <w:lang w:val="en-US"/>
        </w:rPr>
      </w:pPr>
      <w:r w:rsidRPr="00F267AF">
        <w:rPr>
          <w:lang w:val="en-US"/>
        </w:rPr>
        <w:t xml:space="preserve">        value: </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lang w:val="en-US"/>
        </w:rPr>
      </w:pPr>
      <w:r w:rsidRPr="00F267AF">
        <w:rPr>
          <w:lang w:val="en-US"/>
        </w:rPr>
        <w:t xml:space="preserve">      required:</w:t>
      </w:r>
    </w:p>
    <w:p w:rsidR="00FF1FAA" w:rsidRPr="00F267AF" w:rsidRDefault="00FF1FAA" w:rsidP="00FF1FAA">
      <w:pPr>
        <w:pStyle w:val="PL"/>
        <w:rPr>
          <w:lang w:val="en-US"/>
        </w:rPr>
      </w:pPr>
      <w:r w:rsidRPr="00F267AF">
        <w:rPr>
          <w:lang w:val="en-US"/>
        </w:rPr>
        <w:t xml:space="preserve">        - op</w:t>
      </w:r>
    </w:p>
    <w:p w:rsidR="00FF1FAA" w:rsidRPr="00F267AF" w:rsidRDefault="00FF1FAA" w:rsidP="00FF1FAA">
      <w:pPr>
        <w:pStyle w:val="PL"/>
        <w:rPr>
          <w:lang w:val="en-US"/>
        </w:rPr>
      </w:pPr>
      <w:r w:rsidRPr="00F267AF">
        <w:rPr>
          <w:lang w:val="en-US"/>
        </w:rPr>
        <w:t xml:space="preserve">        - path</w:t>
      </w:r>
    </w:p>
    <w:p w:rsidR="00FF1FAA" w:rsidRPr="00F267AF" w:rsidRDefault="00FF1FAA" w:rsidP="00FF1FAA">
      <w:pPr>
        <w:pStyle w:val="PL"/>
        <w:rPr>
          <w:lang w:val="en-US"/>
        </w:rPr>
      </w:pPr>
      <w:r w:rsidRPr="00F267AF">
        <w:rPr>
          <w:lang w:val="en-US"/>
        </w:rPr>
        <w:t xml:space="preserve">    LinksValueSchema:</w:t>
      </w:r>
    </w:p>
    <w:p w:rsidR="00FF1FAA" w:rsidRPr="00F267AF" w:rsidRDefault="00FF1FAA" w:rsidP="00FF1FAA">
      <w:pPr>
        <w:pStyle w:val="PL"/>
        <w:rPr>
          <w:lang w:val="en-US"/>
        </w:rPr>
      </w:pPr>
      <w:r w:rsidRPr="00F267AF">
        <w:rPr>
          <w:lang w:val="en-US"/>
        </w:rPr>
        <w:t xml:space="preserve">      oneOf:</w:t>
      </w:r>
    </w:p>
    <w:p w:rsidR="00FF1FAA" w:rsidRPr="00F267AF" w:rsidRDefault="00FF1FAA" w:rsidP="00FF1FAA">
      <w:pPr>
        <w:pStyle w:val="PL"/>
        <w:rPr>
          <w:lang w:val="en-US"/>
        </w:rPr>
      </w:pPr>
      <w:r w:rsidRPr="00F267AF">
        <w:rPr>
          <w:lang w:val="en-US"/>
        </w:rPr>
        <w:t xml:space="preserve">        - type: array</w:t>
      </w:r>
    </w:p>
    <w:p w:rsidR="00FF1FAA" w:rsidRPr="00F267AF" w:rsidRDefault="00FF1FAA" w:rsidP="00FF1FAA">
      <w:pPr>
        <w:pStyle w:val="PL"/>
        <w:rPr>
          <w:lang w:val="en-US"/>
        </w:rPr>
      </w:pPr>
      <w:r w:rsidRPr="00F267AF">
        <w:rPr>
          <w:lang w:val="en-US"/>
        </w:rPr>
        <w:t xml:space="preserve">          items:</w:t>
      </w:r>
    </w:p>
    <w:p w:rsidR="00FF1FAA" w:rsidRPr="00F267AF" w:rsidRDefault="00FF1FAA" w:rsidP="00FF1FAA">
      <w:pPr>
        <w:pStyle w:val="PL"/>
        <w:rPr>
          <w:lang w:val="en-US"/>
        </w:rPr>
      </w:pPr>
      <w:r w:rsidRPr="00F267AF">
        <w:rPr>
          <w:lang w:val="en-US"/>
        </w:rPr>
        <w:t xml:space="preserve">            $ref: '#/components/schemas/Link'</w:t>
      </w:r>
    </w:p>
    <w:p w:rsidR="00FF1FAA" w:rsidRPr="00F267AF" w:rsidRDefault="00FF1FAA" w:rsidP="00FF1FAA">
      <w:pPr>
        <w:pStyle w:val="PL"/>
        <w:rPr>
          <w:lang w:val="en-US"/>
        </w:rPr>
      </w:pPr>
      <w:r w:rsidRPr="00F267AF">
        <w:rPr>
          <w:lang w:val="en-US"/>
        </w:rPr>
        <w:t xml:space="preserve">          minItems: 1</w:t>
      </w:r>
    </w:p>
    <w:p w:rsidR="00FF1FAA" w:rsidRPr="00F267AF" w:rsidRDefault="00FF1FAA" w:rsidP="00FF1FAA">
      <w:pPr>
        <w:pStyle w:val="PL"/>
        <w:rPr>
          <w:lang w:val="en-US"/>
        </w:rPr>
      </w:pPr>
      <w:r w:rsidRPr="00F267AF">
        <w:rPr>
          <w:lang w:val="en-US"/>
        </w:rPr>
        <w:t xml:space="preserve">        - $ref: '#/components/schemas/Link'</w:t>
      </w:r>
    </w:p>
    <w:p w:rsidR="00FF1FAA" w:rsidRPr="00F267AF" w:rsidRDefault="00FF1FAA" w:rsidP="00FF1FAA">
      <w:pPr>
        <w:pStyle w:val="PL"/>
        <w:rPr>
          <w:lang w:val="en-US"/>
        </w:rPr>
      </w:pPr>
      <w:r w:rsidRPr="00F267AF">
        <w:rPr>
          <w:lang w:val="en-US"/>
        </w:rPr>
        <w:t xml:space="preserve">    SelfLink:</w:t>
      </w:r>
    </w:p>
    <w:p w:rsidR="00FF1FAA" w:rsidRPr="00F267AF" w:rsidRDefault="00FF1FAA" w:rsidP="00FF1FAA">
      <w:pPr>
        <w:pStyle w:val="PL"/>
        <w:rPr>
          <w:lang w:val="en-US"/>
        </w:rPr>
      </w:pPr>
      <w:r w:rsidRPr="00F267AF">
        <w:rPr>
          <w:lang w:val="en-US"/>
        </w:rPr>
        <w:t xml:space="preserve">      type: object</w:t>
      </w:r>
    </w:p>
    <w:p w:rsidR="00FF1FAA" w:rsidRPr="00F267AF" w:rsidRDefault="00FF1FAA" w:rsidP="00FF1FAA">
      <w:pPr>
        <w:pStyle w:val="PL"/>
        <w:rPr>
          <w:lang w:val="en-US"/>
        </w:rPr>
      </w:pPr>
      <w:r w:rsidRPr="00F267AF">
        <w:rPr>
          <w:lang w:val="en-US"/>
        </w:rPr>
        <w:t xml:space="preserve">      properties:</w:t>
      </w:r>
    </w:p>
    <w:p w:rsidR="00FF1FAA" w:rsidRPr="00F267AF" w:rsidRDefault="00FF1FAA" w:rsidP="00FF1FAA">
      <w:pPr>
        <w:pStyle w:val="PL"/>
        <w:rPr>
          <w:lang w:val="en-US"/>
        </w:rPr>
      </w:pPr>
      <w:r w:rsidRPr="00F267AF">
        <w:rPr>
          <w:lang w:val="en-US"/>
        </w:rPr>
        <w:t xml:space="preserve">        self:</w:t>
      </w:r>
    </w:p>
    <w:p w:rsidR="00FF1FAA" w:rsidRPr="00F267AF" w:rsidRDefault="00FF1FAA" w:rsidP="00FF1FAA">
      <w:pPr>
        <w:pStyle w:val="PL"/>
        <w:rPr>
          <w:lang w:val="en-US"/>
        </w:rPr>
      </w:pPr>
      <w:r w:rsidRPr="00F267AF">
        <w:rPr>
          <w:lang w:val="en-US"/>
        </w:rPr>
        <w:t xml:space="preserve">          $ref: '#/components/schemas/Link'</w:t>
      </w:r>
    </w:p>
    <w:p w:rsidR="00FF1FAA" w:rsidRPr="00F267AF" w:rsidRDefault="00FF1FAA" w:rsidP="00FF1FAA">
      <w:pPr>
        <w:pStyle w:val="PL"/>
        <w:rPr>
          <w:lang w:val="en-US"/>
        </w:rPr>
      </w:pPr>
      <w:r w:rsidRPr="00F267AF">
        <w:rPr>
          <w:lang w:val="en-US"/>
        </w:rPr>
        <w:t xml:space="preserve">      required:</w:t>
      </w:r>
    </w:p>
    <w:p w:rsidR="00FF1FAA" w:rsidRPr="00F267AF" w:rsidRDefault="00FF1FAA" w:rsidP="00FF1FAA">
      <w:pPr>
        <w:pStyle w:val="PL"/>
        <w:rPr>
          <w:lang w:val="en-US"/>
        </w:rPr>
      </w:pPr>
      <w:r w:rsidRPr="00F267AF">
        <w:rPr>
          <w:lang w:val="en-US"/>
        </w:rPr>
        <w:t xml:space="preserve">        - self</w:t>
      </w:r>
    </w:p>
    <w:p w:rsidR="00FF1FAA" w:rsidRPr="00F267AF" w:rsidRDefault="00FF1FAA" w:rsidP="00FF1FAA">
      <w:pPr>
        <w:pStyle w:val="PL"/>
        <w:rPr>
          <w:lang w:val="en-US"/>
        </w:rPr>
      </w:pPr>
      <w:r w:rsidRPr="00F267AF">
        <w:rPr>
          <w:lang w:val="en-US"/>
        </w:rPr>
        <w:t xml:space="preserve">    InvalidParam:</w:t>
      </w:r>
    </w:p>
    <w:p w:rsidR="00FF1FAA" w:rsidRPr="00F267AF" w:rsidRDefault="00FF1FAA" w:rsidP="00FF1FAA">
      <w:pPr>
        <w:pStyle w:val="PL"/>
        <w:rPr>
          <w:lang w:val="en-US"/>
        </w:rPr>
      </w:pPr>
      <w:r w:rsidRPr="00F267AF">
        <w:rPr>
          <w:lang w:val="en-US"/>
        </w:rPr>
        <w:t xml:space="preserve">      type: object</w:t>
      </w:r>
    </w:p>
    <w:p w:rsidR="00FF1FAA" w:rsidRPr="00F267AF" w:rsidRDefault="00FF1FAA" w:rsidP="00FF1FAA">
      <w:pPr>
        <w:pStyle w:val="PL"/>
        <w:rPr>
          <w:lang w:val="en-US"/>
        </w:rPr>
      </w:pPr>
      <w:r w:rsidRPr="00F267AF">
        <w:rPr>
          <w:lang w:val="en-US"/>
        </w:rPr>
        <w:t xml:space="preserve">      properties:</w:t>
      </w:r>
    </w:p>
    <w:p w:rsidR="00FF1FAA" w:rsidRPr="00F267AF" w:rsidRDefault="00FF1FAA" w:rsidP="00FF1FAA">
      <w:pPr>
        <w:pStyle w:val="PL"/>
        <w:rPr>
          <w:lang w:val="en-US"/>
        </w:rPr>
      </w:pPr>
      <w:r w:rsidRPr="00F267AF">
        <w:rPr>
          <w:lang w:val="en-US"/>
        </w:rPr>
        <w:lastRenderedPageBreak/>
        <w:t xml:space="preserve">        param:</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rPr>
          <w:lang w:val="en-US"/>
        </w:rPr>
      </w:pPr>
      <w:r w:rsidRPr="00F267AF">
        <w:rPr>
          <w:lang w:val="en-US"/>
        </w:rPr>
        <w:t xml:space="preserve">        reason:</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rPr>
          <w:lang w:val="en-US"/>
        </w:rPr>
      </w:pPr>
      <w:r w:rsidRPr="00F267AF">
        <w:rPr>
          <w:lang w:val="en-US"/>
        </w:rPr>
        <w:t xml:space="preserve">      required:</w:t>
      </w:r>
    </w:p>
    <w:p w:rsidR="00FF1FAA" w:rsidRPr="00F267AF" w:rsidRDefault="00FF1FAA" w:rsidP="00FF1FAA">
      <w:pPr>
        <w:pStyle w:val="PL"/>
        <w:rPr>
          <w:lang w:val="en-US"/>
        </w:rPr>
      </w:pPr>
      <w:r w:rsidRPr="00F267AF">
        <w:rPr>
          <w:lang w:val="en-US"/>
        </w:rPr>
        <w:t xml:space="preserve">        - param</w:t>
      </w:r>
    </w:p>
    <w:p w:rsidR="00FF1FAA" w:rsidRPr="00F267AF" w:rsidRDefault="00FF1FAA" w:rsidP="00FF1FAA">
      <w:pPr>
        <w:pStyle w:val="PL"/>
        <w:rPr>
          <w:lang w:val="en-US"/>
        </w:rPr>
      </w:pPr>
      <w:r w:rsidRPr="00F267AF">
        <w:rPr>
          <w:lang w:val="en-US"/>
        </w:rPr>
        <w:t xml:space="preserve">    </w:t>
      </w:r>
      <w:r w:rsidRPr="00F267AF">
        <w:rPr>
          <w:rFonts w:hint="eastAsia"/>
          <w:lang w:val="en-US" w:eastAsia="zh-CN"/>
        </w:rPr>
        <w:t>ChangeItem</w:t>
      </w:r>
      <w:r w:rsidRPr="00F267AF">
        <w:rPr>
          <w:lang w:val="en-US"/>
        </w:rPr>
        <w:t>:</w:t>
      </w:r>
    </w:p>
    <w:p w:rsidR="00FF1FAA" w:rsidRPr="00F267AF" w:rsidRDefault="00FF1FAA" w:rsidP="00FF1FAA">
      <w:pPr>
        <w:pStyle w:val="PL"/>
        <w:rPr>
          <w:lang w:val="en-US"/>
        </w:rPr>
      </w:pPr>
      <w:r w:rsidRPr="00F267AF">
        <w:rPr>
          <w:lang w:val="en-US"/>
        </w:rPr>
        <w:t xml:space="preserve">      type: object</w:t>
      </w:r>
    </w:p>
    <w:p w:rsidR="00FF1FAA" w:rsidRPr="00F267AF" w:rsidRDefault="00FF1FAA" w:rsidP="00FF1FAA">
      <w:pPr>
        <w:pStyle w:val="PL"/>
        <w:rPr>
          <w:lang w:val="en-US"/>
        </w:rPr>
      </w:pPr>
      <w:r w:rsidRPr="00F267AF">
        <w:rPr>
          <w:lang w:val="en-US"/>
        </w:rPr>
        <w:t xml:space="preserve">      properties:</w:t>
      </w:r>
    </w:p>
    <w:p w:rsidR="00FF1FAA" w:rsidRPr="00F267AF" w:rsidRDefault="00FF1FAA" w:rsidP="00FF1FAA">
      <w:pPr>
        <w:pStyle w:val="PL"/>
        <w:rPr>
          <w:lang w:val="en-US"/>
        </w:rPr>
      </w:pPr>
      <w:r w:rsidRPr="00F267AF">
        <w:rPr>
          <w:lang w:val="en-US"/>
        </w:rPr>
        <w:t xml:space="preserve">        op:</w:t>
      </w:r>
    </w:p>
    <w:p w:rsidR="00FF1FAA" w:rsidRPr="00F267AF" w:rsidRDefault="00FF1FAA" w:rsidP="00FF1FAA">
      <w:pPr>
        <w:pStyle w:val="PL"/>
        <w:rPr>
          <w:lang w:val="en-US"/>
        </w:rPr>
      </w:pPr>
      <w:r w:rsidRPr="00F267AF">
        <w:rPr>
          <w:lang w:val="en-US"/>
        </w:rPr>
        <w:t xml:space="preserve">          $ref: '#/components/schemas/</w:t>
      </w:r>
      <w:r w:rsidRPr="00F267AF">
        <w:rPr>
          <w:rFonts w:hint="eastAsia"/>
          <w:lang w:val="en-US" w:eastAsia="zh-CN"/>
        </w:rPr>
        <w:t>ChangeType</w:t>
      </w:r>
      <w:r w:rsidRPr="00F267AF">
        <w:rPr>
          <w:lang w:val="en-US"/>
        </w:rPr>
        <w:t>'</w:t>
      </w:r>
    </w:p>
    <w:p w:rsidR="00FF1FAA" w:rsidRPr="00F267AF" w:rsidRDefault="00FF1FAA" w:rsidP="00FF1FAA">
      <w:pPr>
        <w:pStyle w:val="PL"/>
        <w:rPr>
          <w:lang w:val="en-US"/>
        </w:rPr>
      </w:pPr>
      <w:r w:rsidRPr="00F267AF">
        <w:rPr>
          <w:lang w:val="en-US"/>
        </w:rPr>
        <w:t xml:space="preserve">        path:</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rPr>
          <w:lang w:val="en-US"/>
        </w:rPr>
      </w:pPr>
      <w:r w:rsidRPr="00F267AF">
        <w:rPr>
          <w:lang w:val="en-US"/>
        </w:rPr>
        <w:t xml:space="preserve">        from:</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rPr>
          <w:lang w:val="en-US" w:eastAsia="zh-CN"/>
        </w:rPr>
      </w:pPr>
      <w:r w:rsidRPr="00F267AF">
        <w:rPr>
          <w:lang w:val="en-US"/>
        </w:rPr>
        <w:t xml:space="preserve">        </w:t>
      </w:r>
      <w:r w:rsidRPr="00F267AF">
        <w:rPr>
          <w:rFonts w:hint="eastAsia"/>
          <w:lang w:val="en-US" w:eastAsia="zh-CN"/>
        </w:rPr>
        <w:t>origV</w:t>
      </w:r>
      <w:r w:rsidRPr="00F267AF">
        <w:rPr>
          <w:lang w:val="en-US"/>
        </w:rPr>
        <w:t xml:space="preserve">alue: </w:t>
      </w:r>
      <w:r w:rsidRPr="00F267AF">
        <w:rPr>
          <w:lang w:val="en-US" w:eastAsia="zh-CN"/>
        </w:rPr>
        <w:t>{}</w:t>
      </w:r>
    </w:p>
    <w:p w:rsidR="00FF1FAA" w:rsidRPr="00F267AF" w:rsidRDefault="00FF1FAA" w:rsidP="00FF1FAA">
      <w:pPr>
        <w:pStyle w:val="PL"/>
        <w:rPr>
          <w:lang w:val="en-US" w:eastAsia="zh-CN"/>
        </w:rPr>
      </w:pPr>
      <w:r w:rsidRPr="00F267AF">
        <w:rPr>
          <w:lang w:val="en-US"/>
        </w:rPr>
        <w:t xml:space="preserve">        </w:t>
      </w:r>
      <w:r w:rsidRPr="00F267AF">
        <w:rPr>
          <w:rFonts w:hint="eastAsia"/>
          <w:lang w:val="en-US" w:eastAsia="zh-CN"/>
        </w:rPr>
        <w:t>newV</w:t>
      </w:r>
      <w:r w:rsidRPr="00F267AF">
        <w:rPr>
          <w:lang w:val="en-US"/>
        </w:rPr>
        <w:t xml:space="preserve">alue: </w:t>
      </w:r>
      <w:r w:rsidRPr="00F267AF">
        <w:rPr>
          <w:lang w:val="en-US" w:eastAsia="zh-CN"/>
        </w:rPr>
        <w:t>{}</w:t>
      </w:r>
    </w:p>
    <w:p w:rsidR="00FF1FAA" w:rsidRPr="00F267AF" w:rsidRDefault="00FF1FAA" w:rsidP="00FF1FAA">
      <w:pPr>
        <w:pStyle w:val="PL"/>
        <w:rPr>
          <w:lang w:val="en-US"/>
        </w:rPr>
      </w:pPr>
      <w:r w:rsidRPr="00F267AF">
        <w:rPr>
          <w:lang w:val="en-US"/>
        </w:rPr>
        <w:t xml:space="preserve">      required:</w:t>
      </w:r>
    </w:p>
    <w:p w:rsidR="00FF1FAA" w:rsidRPr="00F267AF" w:rsidRDefault="00FF1FAA" w:rsidP="00FF1FAA">
      <w:pPr>
        <w:pStyle w:val="PL"/>
        <w:rPr>
          <w:lang w:val="en-US"/>
        </w:rPr>
      </w:pPr>
      <w:r w:rsidRPr="00F267AF">
        <w:rPr>
          <w:lang w:val="en-US"/>
        </w:rPr>
        <w:t xml:space="preserve">        - op</w:t>
      </w:r>
    </w:p>
    <w:p w:rsidR="00FF1FAA" w:rsidRPr="00F267AF" w:rsidRDefault="00FF1FAA" w:rsidP="00FF1FAA">
      <w:pPr>
        <w:pStyle w:val="PL"/>
        <w:rPr>
          <w:lang w:val="en-US"/>
        </w:rPr>
      </w:pPr>
      <w:r w:rsidRPr="00F267AF">
        <w:rPr>
          <w:lang w:val="en-US"/>
        </w:rPr>
        <w:t xml:space="preserve">        - path</w:t>
      </w:r>
    </w:p>
    <w:p w:rsidR="00FF1FAA" w:rsidRPr="00F267AF" w:rsidRDefault="00FF1FAA" w:rsidP="00FF1FAA">
      <w:pPr>
        <w:pStyle w:val="PL"/>
        <w:rPr>
          <w:lang w:val="en-US"/>
        </w:rPr>
      </w:pPr>
      <w:r w:rsidRPr="00F267AF">
        <w:rPr>
          <w:lang w:val="en-US"/>
        </w:rPr>
        <w:t xml:space="preserve">    </w:t>
      </w:r>
      <w:r w:rsidRPr="00F267AF">
        <w:rPr>
          <w:rFonts w:hint="eastAsia"/>
          <w:lang w:val="en-US" w:eastAsia="zh-CN"/>
        </w:rPr>
        <w:t>NotifyItem</w:t>
      </w:r>
      <w:r w:rsidRPr="00F267AF">
        <w:rPr>
          <w:lang w:val="en-US"/>
        </w:rPr>
        <w:t>:</w:t>
      </w:r>
    </w:p>
    <w:p w:rsidR="00FF1FAA" w:rsidRPr="00F267AF" w:rsidRDefault="00FF1FAA" w:rsidP="00FF1FAA">
      <w:pPr>
        <w:pStyle w:val="PL"/>
        <w:rPr>
          <w:lang w:val="en-US"/>
        </w:rPr>
      </w:pPr>
      <w:r w:rsidRPr="00F267AF">
        <w:rPr>
          <w:lang w:val="en-US"/>
        </w:rPr>
        <w:t xml:space="preserve">      type: object</w:t>
      </w:r>
    </w:p>
    <w:p w:rsidR="00FF1FAA" w:rsidRPr="00F267AF" w:rsidRDefault="00FF1FAA" w:rsidP="00FF1FAA">
      <w:pPr>
        <w:pStyle w:val="PL"/>
        <w:rPr>
          <w:lang w:val="en-US" w:eastAsia="zh-CN"/>
        </w:rPr>
      </w:pPr>
      <w:r w:rsidRPr="00F267AF">
        <w:rPr>
          <w:lang w:val="en-US"/>
        </w:rPr>
        <w:t xml:space="preserve">      properties:</w:t>
      </w:r>
    </w:p>
    <w:p w:rsidR="00FF1FAA" w:rsidRPr="00F267AF" w:rsidRDefault="00FF1FAA" w:rsidP="00FF1FAA">
      <w:pPr>
        <w:pStyle w:val="PL"/>
        <w:rPr>
          <w:lang w:val="en-US"/>
        </w:rPr>
      </w:pPr>
      <w:r w:rsidRPr="00F267AF">
        <w:rPr>
          <w:lang w:val="en-US"/>
        </w:rPr>
        <w:t xml:space="preserve">        </w:t>
      </w:r>
      <w:r w:rsidRPr="00F267AF">
        <w:rPr>
          <w:rFonts w:hint="eastAsia"/>
          <w:lang w:val="en-US" w:eastAsia="zh-CN"/>
        </w:rPr>
        <w:t>resourceId</w:t>
      </w:r>
      <w:r w:rsidRPr="00F267AF">
        <w:rPr>
          <w:lang w:val="en-US"/>
        </w:rPr>
        <w:t>:</w:t>
      </w:r>
    </w:p>
    <w:p w:rsidR="00FF1FAA" w:rsidRPr="00F267AF" w:rsidRDefault="00FF1FAA" w:rsidP="00FF1FAA">
      <w:pPr>
        <w:pStyle w:val="PL"/>
        <w:rPr>
          <w:lang w:eastAsia="zh-CN"/>
        </w:rPr>
      </w:pPr>
      <w:r w:rsidRPr="00F267AF">
        <w:rPr>
          <w:lang w:val="en-US"/>
        </w:rPr>
        <w:t xml:space="preserve">          </w:t>
      </w:r>
      <w:r w:rsidRPr="00F267AF">
        <w:t>$ref: '#/components/schemas/Uri'</w:t>
      </w:r>
    </w:p>
    <w:p w:rsidR="00FF1FAA" w:rsidRPr="00F267AF" w:rsidRDefault="00FF1FAA" w:rsidP="00FF1FAA">
      <w:pPr>
        <w:pStyle w:val="PL"/>
        <w:rPr>
          <w:lang w:val="en-US"/>
        </w:rPr>
      </w:pPr>
      <w:r w:rsidRPr="00F267AF">
        <w:rPr>
          <w:lang w:val="en-US"/>
        </w:rPr>
        <w:t xml:space="preserve">        </w:t>
      </w:r>
      <w:r w:rsidRPr="00F267AF">
        <w:rPr>
          <w:rFonts w:hint="eastAsia"/>
          <w:lang w:val="en-US" w:eastAsia="zh-CN"/>
        </w:rPr>
        <w:t>changes</w:t>
      </w:r>
      <w:r w:rsidRPr="00F267AF">
        <w:rPr>
          <w:lang w:val="en-US"/>
        </w:rPr>
        <w:t>:</w:t>
      </w:r>
    </w:p>
    <w:p w:rsidR="00FF1FAA" w:rsidRPr="00F267AF" w:rsidRDefault="00FF1FAA" w:rsidP="00FF1FAA">
      <w:pPr>
        <w:pStyle w:val="PL"/>
        <w:rPr>
          <w:lang w:eastAsia="zh-CN"/>
        </w:rPr>
      </w:pPr>
      <w:r w:rsidRPr="00F267AF">
        <w:rPr>
          <w:lang w:val="en-US"/>
        </w:rPr>
        <w:t xml:space="preserve">          </w:t>
      </w:r>
      <w:r w:rsidRPr="00F267AF">
        <w:rPr>
          <w:rFonts w:hint="eastAsia"/>
          <w:lang w:eastAsia="zh-CN"/>
        </w:rPr>
        <w:t>type: array</w:t>
      </w:r>
    </w:p>
    <w:p w:rsidR="00FF1FAA" w:rsidRPr="00F267AF" w:rsidRDefault="00FF1FAA" w:rsidP="00FF1FAA">
      <w:pPr>
        <w:pStyle w:val="PL"/>
        <w:rPr>
          <w:lang w:eastAsia="zh-CN"/>
        </w:rPr>
      </w:pPr>
      <w:r w:rsidRPr="00F267AF">
        <w:rPr>
          <w:rFonts w:hint="eastAsia"/>
          <w:lang w:eastAsia="zh-CN"/>
        </w:rPr>
        <w:t xml:space="preserve">          items:</w:t>
      </w:r>
    </w:p>
    <w:p w:rsidR="00FF1FAA" w:rsidRPr="00F267AF" w:rsidRDefault="00FF1FAA" w:rsidP="00FF1FAA">
      <w:pPr>
        <w:pStyle w:val="PL"/>
        <w:rPr>
          <w:lang w:val="en-US" w:eastAsia="zh-CN"/>
        </w:rPr>
      </w:pPr>
      <w:r w:rsidRPr="00F267AF">
        <w:rPr>
          <w:rFonts w:hint="eastAsia"/>
          <w:lang w:eastAsia="zh-CN"/>
        </w:rPr>
        <w:t xml:space="preserve">            </w:t>
      </w:r>
      <w:r w:rsidRPr="00F267AF">
        <w:rPr>
          <w:lang w:val="en-US"/>
        </w:rPr>
        <w:t>$ref: '#/components/schemas/</w:t>
      </w:r>
      <w:r w:rsidRPr="00F267AF">
        <w:rPr>
          <w:rFonts w:hint="eastAsia"/>
          <w:lang w:val="en-US" w:eastAsia="zh-CN"/>
        </w:rPr>
        <w:t>ChangeItem</w:t>
      </w:r>
      <w:r w:rsidRPr="00F267AF">
        <w:rPr>
          <w:lang w:val="en-US"/>
        </w:rPr>
        <w:t>'</w:t>
      </w:r>
    </w:p>
    <w:p w:rsidR="00FF1FAA" w:rsidRDefault="00FF1FAA" w:rsidP="00FF1FAA">
      <w:pPr>
        <w:pStyle w:val="PL"/>
        <w:rPr>
          <w:lang w:val="en-US" w:eastAsia="zh-CN"/>
        </w:rPr>
      </w:pPr>
      <w:r>
        <w:rPr>
          <w:rFonts w:hint="eastAsia"/>
          <w:lang w:val="en-US" w:eastAsia="zh-CN"/>
        </w:rPr>
        <w:t xml:space="preserve">          minItems: 1</w:t>
      </w:r>
    </w:p>
    <w:p w:rsidR="00FF1FAA" w:rsidRDefault="00FF1FAA" w:rsidP="00FF1FAA">
      <w:pPr>
        <w:pStyle w:val="PL"/>
        <w:rPr>
          <w:lang w:val="en-US" w:eastAsia="zh-CN"/>
        </w:rPr>
      </w:pPr>
      <w:r>
        <w:rPr>
          <w:rFonts w:hint="eastAsia"/>
          <w:lang w:val="en-US" w:eastAsia="zh-CN"/>
        </w:rPr>
        <w:t xml:space="preserve">    ComplexQuery:</w:t>
      </w:r>
    </w:p>
    <w:p w:rsidR="00FF1FAA" w:rsidRDefault="00FF1FAA" w:rsidP="00FF1FAA">
      <w:pPr>
        <w:pStyle w:val="PL"/>
        <w:rPr>
          <w:lang w:val="en-US" w:eastAsia="zh-CN"/>
        </w:rPr>
      </w:pPr>
      <w:r>
        <w:rPr>
          <w:rFonts w:hint="eastAsia"/>
          <w:lang w:val="en-US" w:eastAsia="zh-CN"/>
        </w:rPr>
        <w:t xml:space="preserve">      oneOf:</w:t>
      </w:r>
    </w:p>
    <w:p w:rsidR="00FF1FAA" w:rsidRDefault="00FF1FAA" w:rsidP="00FF1FAA">
      <w:pPr>
        <w:pStyle w:val="PL"/>
        <w:rPr>
          <w:lang w:val="en-US" w:eastAsia="zh-CN"/>
        </w:rPr>
      </w:pPr>
      <w:r>
        <w:rPr>
          <w:rFonts w:hint="eastAsia"/>
          <w:lang w:val="en-US" w:eastAsia="zh-CN"/>
        </w:rPr>
        <w:t xml:space="preserve">        - </w:t>
      </w:r>
      <w:r w:rsidRPr="00116CAC">
        <w:rPr>
          <w:lang w:val="en-US"/>
        </w:rPr>
        <w:t>$ref: '#/components/schemas/</w:t>
      </w:r>
      <w:r>
        <w:rPr>
          <w:rFonts w:hint="eastAsia"/>
          <w:lang w:val="en-US" w:eastAsia="zh-CN"/>
        </w:rPr>
        <w:t>Cnf</w:t>
      </w:r>
      <w:r w:rsidRPr="00116CAC">
        <w:rPr>
          <w:lang w:val="en-US"/>
        </w:rPr>
        <w:t>'</w:t>
      </w:r>
    </w:p>
    <w:p w:rsidR="00FF1FAA" w:rsidRDefault="00FF1FAA" w:rsidP="00FF1FAA">
      <w:pPr>
        <w:pStyle w:val="PL"/>
        <w:rPr>
          <w:lang w:val="en-US" w:eastAsia="zh-CN"/>
        </w:rPr>
      </w:pPr>
      <w:r>
        <w:rPr>
          <w:rFonts w:hint="eastAsia"/>
          <w:lang w:val="en-US" w:eastAsia="zh-CN"/>
        </w:rPr>
        <w:t xml:space="preserve">        - </w:t>
      </w:r>
      <w:r w:rsidRPr="00116CAC">
        <w:rPr>
          <w:lang w:val="en-US"/>
        </w:rPr>
        <w:t>$ref: '#/components/schemas/</w:t>
      </w:r>
      <w:r>
        <w:rPr>
          <w:rFonts w:hint="eastAsia"/>
          <w:lang w:val="en-US" w:eastAsia="zh-CN"/>
        </w:rPr>
        <w:t>Dnf</w:t>
      </w:r>
      <w:r w:rsidRPr="00116CAC">
        <w:rPr>
          <w:lang w:val="en-US"/>
        </w:rPr>
        <w:t>'</w:t>
      </w:r>
    </w:p>
    <w:p w:rsidR="00FF1FAA" w:rsidRDefault="00FF1FAA" w:rsidP="00FF1FAA">
      <w:pPr>
        <w:pStyle w:val="PL"/>
        <w:rPr>
          <w:lang w:val="en-US" w:eastAsia="zh-CN"/>
        </w:rPr>
      </w:pPr>
      <w:r>
        <w:rPr>
          <w:rFonts w:hint="eastAsia"/>
          <w:lang w:val="en-US" w:eastAsia="zh-CN"/>
        </w:rPr>
        <w:t xml:space="preserve">    Cnf:</w:t>
      </w:r>
    </w:p>
    <w:p w:rsidR="00FF1FAA" w:rsidRDefault="00FF1FAA" w:rsidP="00FF1FAA">
      <w:pPr>
        <w:pStyle w:val="PL"/>
        <w:rPr>
          <w:lang w:val="en-US" w:eastAsia="zh-CN"/>
        </w:rPr>
      </w:pPr>
      <w:r>
        <w:rPr>
          <w:rFonts w:hint="eastAsia"/>
          <w:lang w:val="en-US" w:eastAsia="zh-CN"/>
        </w:rPr>
        <w:t xml:space="preserve">      type: object</w:t>
      </w:r>
    </w:p>
    <w:p w:rsidR="00FF1FAA" w:rsidRDefault="00FF1FAA" w:rsidP="00FF1FAA">
      <w:pPr>
        <w:pStyle w:val="PL"/>
        <w:rPr>
          <w:lang w:val="en-US" w:eastAsia="zh-CN"/>
        </w:rPr>
      </w:pPr>
      <w:r>
        <w:rPr>
          <w:rFonts w:hint="eastAsia"/>
          <w:lang w:val="en-US" w:eastAsia="zh-CN"/>
        </w:rPr>
        <w:t xml:space="preserve">      required:</w:t>
      </w:r>
    </w:p>
    <w:p w:rsidR="00FF1FAA" w:rsidRDefault="00FF1FAA" w:rsidP="00FF1FAA">
      <w:pPr>
        <w:pStyle w:val="PL"/>
        <w:rPr>
          <w:lang w:val="en-US" w:eastAsia="zh-CN"/>
        </w:rPr>
      </w:pPr>
      <w:r>
        <w:rPr>
          <w:rFonts w:hint="eastAsia"/>
          <w:lang w:val="en-US" w:eastAsia="zh-CN"/>
        </w:rPr>
        <w:t xml:space="preserve">        - cnfUnits</w:t>
      </w:r>
    </w:p>
    <w:p w:rsidR="00FF1FAA" w:rsidRDefault="00FF1FAA" w:rsidP="00FF1FAA">
      <w:pPr>
        <w:pStyle w:val="PL"/>
        <w:rPr>
          <w:lang w:val="en-US" w:eastAsia="zh-CN"/>
        </w:rPr>
      </w:pPr>
      <w:r>
        <w:rPr>
          <w:rFonts w:hint="eastAsia"/>
          <w:lang w:val="en-US" w:eastAsia="zh-CN"/>
        </w:rPr>
        <w:t xml:space="preserve">      properties:</w:t>
      </w:r>
    </w:p>
    <w:p w:rsidR="00FF1FAA" w:rsidRDefault="00FF1FAA" w:rsidP="00FF1FAA">
      <w:pPr>
        <w:pStyle w:val="PL"/>
        <w:rPr>
          <w:lang w:val="en-US" w:eastAsia="zh-CN"/>
        </w:rPr>
      </w:pPr>
      <w:r>
        <w:rPr>
          <w:rFonts w:hint="eastAsia"/>
          <w:lang w:val="en-US" w:eastAsia="zh-CN"/>
        </w:rPr>
        <w:t xml:space="preserve">        cnfUnits:</w:t>
      </w:r>
    </w:p>
    <w:p w:rsidR="00FF1FAA" w:rsidRDefault="00FF1FAA" w:rsidP="00FF1FAA">
      <w:pPr>
        <w:pStyle w:val="PL"/>
        <w:rPr>
          <w:lang w:val="en-US" w:eastAsia="zh-CN"/>
        </w:rPr>
      </w:pPr>
      <w:r>
        <w:rPr>
          <w:rFonts w:hint="eastAsia"/>
          <w:lang w:val="en-US" w:eastAsia="zh-CN"/>
        </w:rPr>
        <w:t xml:space="preserve">          type: array</w:t>
      </w:r>
    </w:p>
    <w:p w:rsidR="00FF1FAA" w:rsidRDefault="00FF1FAA" w:rsidP="00FF1FAA">
      <w:pPr>
        <w:pStyle w:val="PL"/>
        <w:rPr>
          <w:lang w:val="en-US" w:eastAsia="zh-CN"/>
        </w:rPr>
      </w:pPr>
      <w:r>
        <w:rPr>
          <w:rFonts w:hint="eastAsia"/>
          <w:lang w:val="en-US" w:eastAsia="zh-CN"/>
        </w:rPr>
        <w:t xml:space="preserve">          items:</w:t>
      </w:r>
    </w:p>
    <w:p w:rsidR="00FF1FAA" w:rsidRDefault="00FF1FAA" w:rsidP="00FF1FAA">
      <w:pPr>
        <w:pStyle w:val="PL"/>
        <w:rPr>
          <w:lang w:val="en-US" w:eastAsia="zh-CN"/>
        </w:rPr>
      </w:pPr>
      <w:r>
        <w:rPr>
          <w:rFonts w:hint="eastAsia"/>
          <w:lang w:val="en-US" w:eastAsia="zh-CN"/>
        </w:rPr>
        <w:t xml:space="preserve">            </w:t>
      </w:r>
      <w:r w:rsidRPr="00116CAC">
        <w:rPr>
          <w:lang w:val="en-US"/>
        </w:rPr>
        <w:t>$ref: '#/components/schemas/</w:t>
      </w:r>
      <w:r>
        <w:rPr>
          <w:rFonts w:hint="eastAsia"/>
          <w:lang w:val="en-US" w:eastAsia="zh-CN"/>
        </w:rPr>
        <w:t>CnfUnit</w:t>
      </w:r>
      <w:r w:rsidRPr="00116CAC">
        <w:rPr>
          <w:lang w:val="en-US"/>
        </w:rPr>
        <w:t>'</w:t>
      </w:r>
    </w:p>
    <w:p w:rsidR="00FF1FAA" w:rsidRDefault="00FF1FAA" w:rsidP="00FF1FAA">
      <w:pPr>
        <w:pStyle w:val="PL"/>
        <w:rPr>
          <w:lang w:val="en-US" w:eastAsia="zh-CN"/>
        </w:rPr>
      </w:pPr>
      <w:r>
        <w:rPr>
          <w:rFonts w:hint="eastAsia"/>
          <w:lang w:val="en-US" w:eastAsia="zh-CN"/>
        </w:rPr>
        <w:t xml:space="preserve">          minItems: 1</w:t>
      </w:r>
    </w:p>
    <w:p w:rsidR="00FF1FAA" w:rsidRDefault="00FF1FAA" w:rsidP="00FF1FAA">
      <w:pPr>
        <w:pStyle w:val="PL"/>
        <w:rPr>
          <w:lang w:val="en-US" w:eastAsia="zh-CN"/>
        </w:rPr>
      </w:pPr>
      <w:r>
        <w:rPr>
          <w:rFonts w:hint="eastAsia"/>
          <w:lang w:val="en-US" w:eastAsia="zh-CN"/>
        </w:rPr>
        <w:t xml:space="preserve">    Dnf:</w:t>
      </w:r>
    </w:p>
    <w:p w:rsidR="00FF1FAA" w:rsidRDefault="00FF1FAA" w:rsidP="00FF1FAA">
      <w:pPr>
        <w:pStyle w:val="PL"/>
        <w:rPr>
          <w:lang w:val="en-US" w:eastAsia="zh-CN"/>
        </w:rPr>
      </w:pPr>
      <w:r>
        <w:rPr>
          <w:rFonts w:hint="eastAsia"/>
          <w:lang w:val="en-US" w:eastAsia="zh-CN"/>
        </w:rPr>
        <w:t xml:space="preserve">      type: object</w:t>
      </w:r>
    </w:p>
    <w:p w:rsidR="00FF1FAA" w:rsidRDefault="00FF1FAA" w:rsidP="00FF1FAA">
      <w:pPr>
        <w:pStyle w:val="PL"/>
        <w:rPr>
          <w:lang w:val="en-US" w:eastAsia="zh-CN"/>
        </w:rPr>
      </w:pPr>
      <w:r>
        <w:rPr>
          <w:rFonts w:hint="eastAsia"/>
          <w:lang w:val="en-US" w:eastAsia="zh-CN"/>
        </w:rPr>
        <w:t xml:space="preserve">      required:</w:t>
      </w:r>
    </w:p>
    <w:p w:rsidR="00FF1FAA" w:rsidRDefault="00FF1FAA" w:rsidP="00FF1FAA">
      <w:pPr>
        <w:pStyle w:val="PL"/>
        <w:rPr>
          <w:lang w:val="en-US" w:eastAsia="zh-CN"/>
        </w:rPr>
      </w:pPr>
      <w:r>
        <w:rPr>
          <w:rFonts w:hint="eastAsia"/>
          <w:lang w:val="en-US" w:eastAsia="zh-CN"/>
        </w:rPr>
        <w:t xml:space="preserve">        - dnfUnits</w:t>
      </w:r>
    </w:p>
    <w:p w:rsidR="00FF1FAA" w:rsidRDefault="00FF1FAA" w:rsidP="00FF1FAA">
      <w:pPr>
        <w:pStyle w:val="PL"/>
        <w:rPr>
          <w:lang w:val="en-US" w:eastAsia="zh-CN"/>
        </w:rPr>
      </w:pPr>
      <w:r>
        <w:rPr>
          <w:rFonts w:hint="eastAsia"/>
          <w:lang w:val="en-US" w:eastAsia="zh-CN"/>
        </w:rPr>
        <w:t xml:space="preserve">      properties:</w:t>
      </w:r>
    </w:p>
    <w:p w:rsidR="00FF1FAA" w:rsidRDefault="00FF1FAA" w:rsidP="00FF1FAA">
      <w:pPr>
        <w:pStyle w:val="PL"/>
        <w:rPr>
          <w:lang w:val="en-US" w:eastAsia="zh-CN"/>
        </w:rPr>
      </w:pPr>
      <w:r>
        <w:rPr>
          <w:rFonts w:hint="eastAsia"/>
          <w:lang w:val="en-US" w:eastAsia="zh-CN"/>
        </w:rPr>
        <w:t xml:space="preserve">        dnfUnits:</w:t>
      </w:r>
    </w:p>
    <w:p w:rsidR="00FF1FAA" w:rsidRDefault="00FF1FAA" w:rsidP="00FF1FAA">
      <w:pPr>
        <w:pStyle w:val="PL"/>
        <w:rPr>
          <w:lang w:val="en-US" w:eastAsia="zh-CN"/>
        </w:rPr>
      </w:pPr>
      <w:r>
        <w:rPr>
          <w:rFonts w:hint="eastAsia"/>
          <w:lang w:val="en-US" w:eastAsia="zh-CN"/>
        </w:rPr>
        <w:t xml:space="preserve">          type: array</w:t>
      </w:r>
    </w:p>
    <w:p w:rsidR="00FF1FAA" w:rsidRDefault="00FF1FAA" w:rsidP="00FF1FAA">
      <w:pPr>
        <w:pStyle w:val="PL"/>
        <w:rPr>
          <w:lang w:val="en-US" w:eastAsia="zh-CN"/>
        </w:rPr>
      </w:pPr>
      <w:r>
        <w:rPr>
          <w:rFonts w:hint="eastAsia"/>
          <w:lang w:val="en-US" w:eastAsia="zh-CN"/>
        </w:rPr>
        <w:t xml:space="preserve">          items:</w:t>
      </w:r>
    </w:p>
    <w:p w:rsidR="00FF1FAA" w:rsidRDefault="00FF1FAA" w:rsidP="00FF1FAA">
      <w:pPr>
        <w:pStyle w:val="PL"/>
        <w:rPr>
          <w:lang w:val="en-US" w:eastAsia="zh-CN"/>
        </w:rPr>
      </w:pPr>
      <w:r>
        <w:rPr>
          <w:rFonts w:hint="eastAsia"/>
          <w:lang w:val="en-US" w:eastAsia="zh-CN"/>
        </w:rPr>
        <w:t xml:space="preserve">            </w:t>
      </w:r>
      <w:r w:rsidRPr="00116CAC">
        <w:rPr>
          <w:lang w:val="en-US"/>
        </w:rPr>
        <w:t>$ref: '#/components/schemas/</w:t>
      </w:r>
      <w:r>
        <w:rPr>
          <w:rFonts w:hint="eastAsia"/>
          <w:lang w:val="en-US" w:eastAsia="zh-CN"/>
        </w:rPr>
        <w:t>DnfUnit</w:t>
      </w:r>
      <w:r w:rsidRPr="00116CAC">
        <w:rPr>
          <w:lang w:val="en-US"/>
        </w:rPr>
        <w:t>'</w:t>
      </w:r>
    </w:p>
    <w:p w:rsidR="00FF1FAA" w:rsidRDefault="00FF1FAA" w:rsidP="00FF1FAA">
      <w:pPr>
        <w:pStyle w:val="PL"/>
        <w:rPr>
          <w:lang w:val="en-US" w:eastAsia="zh-CN"/>
        </w:rPr>
      </w:pPr>
      <w:r>
        <w:rPr>
          <w:rFonts w:hint="eastAsia"/>
          <w:lang w:val="en-US" w:eastAsia="zh-CN"/>
        </w:rPr>
        <w:t xml:space="preserve">          minItems: 1</w:t>
      </w:r>
    </w:p>
    <w:p w:rsidR="00FF1FAA" w:rsidRDefault="00FF1FAA" w:rsidP="00FF1FAA">
      <w:pPr>
        <w:pStyle w:val="PL"/>
        <w:rPr>
          <w:lang w:val="en-US" w:eastAsia="zh-CN"/>
        </w:rPr>
      </w:pPr>
      <w:r>
        <w:rPr>
          <w:rFonts w:hint="eastAsia"/>
          <w:lang w:val="en-US" w:eastAsia="zh-CN"/>
        </w:rPr>
        <w:t xml:space="preserve">    CnfUnit:</w:t>
      </w:r>
    </w:p>
    <w:p w:rsidR="00FF1FAA" w:rsidRDefault="00FF1FAA" w:rsidP="00FF1FAA">
      <w:pPr>
        <w:pStyle w:val="PL"/>
        <w:rPr>
          <w:lang w:val="en-US" w:eastAsia="zh-CN"/>
        </w:rPr>
      </w:pPr>
      <w:r>
        <w:rPr>
          <w:rFonts w:hint="eastAsia"/>
          <w:lang w:val="en-US" w:eastAsia="zh-CN"/>
        </w:rPr>
        <w:t xml:space="preserve">      type: object</w:t>
      </w:r>
    </w:p>
    <w:p w:rsidR="00FF1FAA" w:rsidRDefault="00FF1FAA" w:rsidP="00FF1FAA">
      <w:pPr>
        <w:pStyle w:val="PL"/>
        <w:rPr>
          <w:lang w:val="en-US" w:eastAsia="zh-CN"/>
        </w:rPr>
      </w:pPr>
      <w:r>
        <w:rPr>
          <w:rFonts w:hint="eastAsia"/>
          <w:lang w:val="en-US" w:eastAsia="zh-CN"/>
        </w:rPr>
        <w:t xml:space="preserve">      required:</w:t>
      </w:r>
    </w:p>
    <w:p w:rsidR="00FF1FAA" w:rsidRDefault="00FF1FAA" w:rsidP="00FF1FAA">
      <w:pPr>
        <w:pStyle w:val="PL"/>
        <w:rPr>
          <w:lang w:val="en-US" w:eastAsia="zh-CN"/>
        </w:rPr>
      </w:pPr>
      <w:r>
        <w:rPr>
          <w:rFonts w:hint="eastAsia"/>
          <w:lang w:val="en-US" w:eastAsia="zh-CN"/>
        </w:rPr>
        <w:t xml:space="preserve">        - cnfUnit</w:t>
      </w:r>
    </w:p>
    <w:p w:rsidR="00FF1FAA" w:rsidRDefault="00FF1FAA" w:rsidP="00FF1FAA">
      <w:pPr>
        <w:pStyle w:val="PL"/>
        <w:rPr>
          <w:lang w:val="en-US" w:eastAsia="zh-CN"/>
        </w:rPr>
      </w:pPr>
      <w:r>
        <w:rPr>
          <w:rFonts w:hint="eastAsia"/>
          <w:lang w:val="en-US" w:eastAsia="zh-CN"/>
        </w:rPr>
        <w:t xml:space="preserve">      properties:</w:t>
      </w:r>
    </w:p>
    <w:p w:rsidR="00FF1FAA" w:rsidRDefault="00FF1FAA" w:rsidP="00FF1FAA">
      <w:pPr>
        <w:pStyle w:val="PL"/>
        <w:rPr>
          <w:lang w:val="en-US" w:eastAsia="zh-CN"/>
        </w:rPr>
      </w:pPr>
      <w:r>
        <w:rPr>
          <w:rFonts w:hint="eastAsia"/>
          <w:lang w:val="en-US" w:eastAsia="zh-CN"/>
        </w:rPr>
        <w:t xml:space="preserve">        cnfUnit:</w:t>
      </w:r>
    </w:p>
    <w:p w:rsidR="00FF1FAA" w:rsidRDefault="00FF1FAA" w:rsidP="00FF1FAA">
      <w:pPr>
        <w:pStyle w:val="PL"/>
        <w:rPr>
          <w:lang w:val="en-US" w:eastAsia="zh-CN"/>
        </w:rPr>
      </w:pPr>
      <w:r>
        <w:rPr>
          <w:rFonts w:hint="eastAsia"/>
          <w:lang w:val="en-US" w:eastAsia="zh-CN"/>
        </w:rPr>
        <w:t xml:space="preserve">          type: array</w:t>
      </w:r>
    </w:p>
    <w:p w:rsidR="00FF1FAA" w:rsidRDefault="00FF1FAA" w:rsidP="00FF1FAA">
      <w:pPr>
        <w:pStyle w:val="PL"/>
        <w:rPr>
          <w:lang w:val="en-US" w:eastAsia="zh-CN"/>
        </w:rPr>
      </w:pPr>
      <w:r>
        <w:rPr>
          <w:rFonts w:hint="eastAsia"/>
          <w:lang w:val="en-US" w:eastAsia="zh-CN"/>
        </w:rPr>
        <w:t xml:space="preserve">          items:</w:t>
      </w:r>
    </w:p>
    <w:p w:rsidR="00FF1FAA" w:rsidRDefault="00FF1FAA" w:rsidP="00FF1FAA">
      <w:pPr>
        <w:pStyle w:val="PL"/>
        <w:rPr>
          <w:lang w:val="en-US" w:eastAsia="zh-CN"/>
        </w:rPr>
      </w:pPr>
      <w:r>
        <w:rPr>
          <w:rFonts w:hint="eastAsia"/>
          <w:lang w:val="en-US" w:eastAsia="zh-CN"/>
        </w:rPr>
        <w:t xml:space="preserve">            </w:t>
      </w:r>
      <w:r w:rsidRPr="00116CAC">
        <w:rPr>
          <w:lang w:val="en-US"/>
        </w:rPr>
        <w:t>$ref: '#/components/schemas/</w:t>
      </w:r>
      <w:r>
        <w:rPr>
          <w:rFonts w:hint="eastAsia"/>
          <w:lang w:val="en-US" w:eastAsia="zh-CN"/>
        </w:rPr>
        <w:t>Atom</w:t>
      </w:r>
      <w:r w:rsidRPr="00116CAC">
        <w:rPr>
          <w:lang w:val="en-US"/>
        </w:rPr>
        <w:t>'</w:t>
      </w:r>
    </w:p>
    <w:p w:rsidR="00FF1FAA" w:rsidRDefault="00FF1FAA" w:rsidP="00FF1FAA">
      <w:pPr>
        <w:pStyle w:val="PL"/>
        <w:rPr>
          <w:lang w:val="en-US" w:eastAsia="zh-CN"/>
        </w:rPr>
      </w:pPr>
      <w:r>
        <w:rPr>
          <w:rFonts w:hint="eastAsia"/>
          <w:lang w:val="en-US" w:eastAsia="zh-CN"/>
        </w:rPr>
        <w:t xml:space="preserve">          minItems: 1</w:t>
      </w:r>
    </w:p>
    <w:p w:rsidR="00FF1FAA" w:rsidRDefault="00FF1FAA" w:rsidP="00FF1FAA">
      <w:pPr>
        <w:pStyle w:val="PL"/>
        <w:rPr>
          <w:lang w:val="en-US" w:eastAsia="zh-CN"/>
        </w:rPr>
      </w:pPr>
      <w:r>
        <w:rPr>
          <w:rFonts w:hint="eastAsia"/>
          <w:lang w:val="en-US" w:eastAsia="zh-CN"/>
        </w:rPr>
        <w:t xml:space="preserve">    DnfUnit:</w:t>
      </w:r>
    </w:p>
    <w:p w:rsidR="00FF1FAA" w:rsidRDefault="00FF1FAA" w:rsidP="00FF1FAA">
      <w:pPr>
        <w:pStyle w:val="PL"/>
        <w:rPr>
          <w:lang w:val="en-US" w:eastAsia="zh-CN"/>
        </w:rPr>
      </w:pPr>
      <w:r>
        <w:rPr>
          <w:rFonts w:hint="eastAsia"/>
          <w:lang w:val="en-US" w:eastAsia="zh-CN"/>
        </w:rPr>
        <w:t xml:space="preserve">      type: object</w:t>
      </w:r>
    </w:p>
    <w:p w:rsidR="00FF1FAA" w:rsidRDefault="00FF1FAA" w:rsidP="00FF1FAA">
      <w:pPr>
        <w:pStyle w:val="PL"/>
        <w:rPr>
          <w:lang w:val="en-US" w:eastAsia="zh-CN"/>
        </w:rPr>
      </w:pPr>
      <w:r>
        <w:rPr>
          <w:rFonts w:hint="eastAsia"/>
          <w:lang w:val="en-US" w:eastAsia="zh-CN"/>
        </w:rPr>
        <w:t xml:space="preserve">      required:</w:t>
      </w:r>
    </w:p>
    <w:p w:rsidR="00FF1FAA" w:rsidRDefault="00FF1FAA" w:rsidP="00FF1FAA">
      <w:pPr>
        <w:pStyle w:val="PL"/>
        <w:rPr>
          <w:lang w:val="en-US" w:eastAsia="zh-CN"/>
        </w:rPr>
      </w:pPr>
      <w:r>
        <w:rPr>
          <w:rFonts w:hint="eastAsia"/>
          <w:lang w:val="en-US" w:eastAsia="zh-CN"/>
        </w:rPr>
        <w:t xml:space="preserve">        - dnfUnit</w:t>
      </w:r>
    </w:p>
    <w:p w:rsidR="00FF1FAA" w:rsidRDefault="00FF1FAA" w:rsidP="00FF1FAA">
      <w:pPr>
        <w:pStyle w:val="PL"/>
        <w:rPr>
          <w:lang w:val="en-US" w:eastAsia="zh-CN"/>
        </w:rPr>
      </w:pPr>
      <w:r>
        <w:rPr>
          <w:rFonts w:hint="eastAsia"/>
          <w:lang w:val="en-US" w:eastAsia="zh-CN"/>
        </w:rPr>
        <w:t xml:space="preserve">      properties:</w:t>
      </w:r>
    </w:p>
    <w:p w:rsidR="00FF1FAA" w:rsidRDefault="00FF1FAA" w:rsidP="00FF1FAA">
      <w:pPr>
        <w:pStyle w:val="PL"/>
        <w:rPr>
          <w:lang w:val="en-US" w:eastAsia="zh-CN"/>
        </w:rPr>
      </w:pPr>
      <w:r>
        <w:rPr>
          <w:rFonts w:hint="eastAsia"/>
          <w:lang w:val="en-US" w:eastAsia="zh-CN"/>
        </w:rPr>
        <w:t xml:space="preserve">        dnfUnit:</w:t>
      </w:r>
    </w:p>
    <w:p w:rsidR="00FF1FAA" w:rsidRDefault="00FF1FAA" w:rsidP="00FF1FAA">
      <w:pPr>
        <w:pStyle w:val="PL"/>
        <w:rPr>
          <w:lang w:val="en-US" w:eastAsia="zh-CN"/>
        </w:rPr>
      </w:pPr>
      <w:r>
        <w:rPr>
          <w:rFonts w:hint="eastAsia"/>
          <w:lang w:val="en-US" w:eastAsia="zh-CN"/>
        </w:rPr>
        <w:t xml:space="preserve">          type: array</w:t>
      </w:r>
    </w:p>
    <w:p w:rsidR="00FF1FAA" w:rsidRDefault="00FF1FAA" w:rsidP="00FF1FAA">
      <w:pPr>
        <w:pStyle w:val="PL"/>
        <w:rPr>
          <w:lang w:val="en-US" w:eastAsia="zh-CN"/>
        </w:rPr>
      </w:pPr>
      <w:r>
        <w:rPr>
          <w:rFonts w:hint="eastAsia"/>
          <w:lang w:val="en-US" w:eastAsia="zh-CN"/>
        </w:rPr>
        <w:t xml:space="preserve">          items:</w:t>
      </w:r>
    </w:p>
    <w:p w:rsidR="00FF1FAA" w:rsidRDefault="00FF1FAA" w:rsidP="00FF1FAA">
      <w:pPr>
        <w:pStyle w:val="PL"/>
        <w:rPr>
          <w:lang w:val="en-US" w:eastAsia="zh-CN"/>
        </w:rPr>
      </w:pPr>
      <w:r>
        <w:rPr>
          <w:rFonts w:hint="eastAsia"/>
          <w:lang w:val="en-US" w:eastAsia="zh-CN"/>
        </w:rPr>
        <w:t xml:space="preserve">            </w:t>
      </w:r>
      <w:r w:rsidRPr="00116CAC">
        <w:rPr>
          <w:lang w:val="en-US"/>
        </w:rPr>
        <w:t>$ref: '#/components/schemas/</w:t>
      </w:r>
      <w:r>
        <w:rPr>
          <w:rFonts w:hint="eastAsia"/>
          <w:lang w:val="en-US" w:eastAsia="zh-CN"/>
        </w:rPr>
        <w:t>Atom</w:t>
      </w:r>
      <w:r w:rsidRPr="00116CAC">
        <w:rPr>
          <w:lang w:val="en-US"/>
        </w:rPr>
        <w:t>'</w:t>
      </w:r>
    </w:p>
    <w:p w:rsidR="00FF1FAA" w:rsidRDefault="00FF1FAA" w:rsidP="00FF1FAA">
      <w:pPr>
        <w:pStyle w:val="PL"/>
        <w:rPr>
          <w:lang w:val="en-US" w:eastAsia="zh-CN"/>
        </w:rPr>
      </w:pPr>
      <w:r>
        <w:rPr>
          <w:rFonts w:hint="eastAsia"/>
          <w:lang w:val="en-US" w:eastAsia="zh-CN"/>
        </w:rPr>
        <w:t xml:space="preserve">          minItems: 1</w:t>
      </w:r>
    </w:p>
    <w:p w:rsidR="00FF1FAA" w:rsidRDefault="00FF1FAA" w:rsidP="00FF1FAA">
      <w:pPr>
        <w:pStyle w:val="PL"/>
        <w:rPr>
          <w:lang w:val="en-US" w:eastAsia="zh-CN"/>
        </w:rPr>
      </w:pPr>
      <w:r>
        <w:rPr>
          <w:rFonts w:hint="eastAsia"/>
          <w:lang w:val="en-US" w:eastAsia="zh-CN"/>
        </w:rPr>
        <w:t xml:space="preserve">    Atom:</w:t>
      </w:r>
    </w:p>
    <w:p w:rsidR="00FF1FAA" w:rsidRDefault="00FF1FAA" w:rsidP="00FF1FAA">
      <w:pPr>
        <w:pStyle w:val="PL"/>
        <w:rPr>
          <w:lang w:val="en-US" w:eastAsia="zh-CN"/>
        </w:rPr>
      </w:pPr>
      <w:r>
        <w:rPr>
          <w:rFonts w:hint="eastAsia"/>
          <w:lang w:val="en-US" w:eastAsia="zh-CN"/>
        </w:rPr>
        <w:t xml:space="preserve">      type: object</w:t>
      </w:r>
    </w:p>
    <w:p w:rsidR="00FF1FAA" w:rsidRDefault="00FF1FAA" w:rsidP="00FF1FAA">
      <w:pPr>
        <w:pStyle w:val="PL"/>
        <w:rPr>
          <w:lang w:val="en-US" w:eastAsia="zh-CN"/>
        </w:rPr>
      </w:pPr>
      <w:r>
        <w:rPr>
          <w:rFonts w:hint="eastAsia"/>
          <w:lang w:val="en-US" w:eastAsia="zh-CN"/>
        </w:rPr>
        <w:t xml:space="preserve">      required:</w:t>
      </w:r>
    </w:p>
    <w:p w:rsidR="00FF1FAA" w:rsidRDefault="00FF1FAA" w:rsidP="00FF1FAA">
      <w:pPr>
        <w:pStyle w:val="PL"/>
        <w:rPr>
          <w:lang w:val="en-US" w:eastAsia="zh-CN"/>
        </w:rPr>
      </w:pPr>
      <w:r>
        <w:rPr>
          <w:rFonts w:hint="eastAsia"/>
          <w:lang w:val="en-US" w:eastAsia="zh-CN"/>
        </w:rPr>
        <w:t xml:space="preserve">        - attr</w:t>
      </w:r>
    </w:p>
    <w:p w:rsidR="00FF1FAA" w:rsidRDefault="00FF1FAA" w:rsidP="00FF1FAA">
      <w:pPr>
        <w:pStyle w:val="PL"/>
        <w:rPr>
          <w:lang w:val="en-US" w:eastAsia="zh-CN"/>
        </w:rPr>
      </w:pPr>
      <w:r>
        <w:rPr>
          <w:rFonts w:hint="eastAsia"/>
          <w:lang w:val="en-US" w:eastAsia="zh-CN"/>
        </w:rPr>
        <w:lastRenderedPageBreak/>
        <w:t xml:space="preserve">        - value</w:t>
      </w:r>
    </w:p>
    <w:p w:rsidR="00FF1FAA" w:rsidRDefault="00FF1FAA" w:rsidP="00FF1FAA">
      <w:pPr>
        <w:pStyle w:val="PL"/>
        <w:rPr>
          <w:lang w:val="en-US" w:eastAsia="zh-CN"/>
        </w:rPr>
      </w:pPr>
      <w:r>
        <w:rPr>
          <w:rFonts w:hint="eastAsia"/>
          <w:lang w:val="en-US" w:eastAsia="zh-CN"/>
        </w:rPr>
        <w:t xml:space="preserve">      properties:</w:t>
      </w:r>
    </w:p>
    <w:p w:rsidR="00FF1FAA" w:rsidRDefault="00FF1FAA" w:rsidP="00FF1FAA">
      <w:pPr>
        <w:pStyle w:val="PL"/>
        <w:rPr>
          <w:lang w:val="en-US" w:eastAsia="zh-CN"/>
        </w:rPr>
      </w:pPr>
      <w:r>
        <w:rPr>
          <w:rFonts w:hint="eastAsia"/>
          <w:lang w:val="en-US" w:eastAsia="zh-CN"/>
        </w:rPr>
        <w:t xml:space="preserve">        attr:</w:t>
      </w:r>
    </w:p>
    <w:p w:rsidR="00FF1FAA" w:rsidRDefault="00FF1FAA" w:rsidP="00FF1FAA">
      <w:pPr>
        <w:pStyle w:val="PL"/>
        <w:rPr>
          <w:lang w:val="en-US" w:eastAsia="zh-CN"/>
        </w:rPr>
      </w:pPr>
      <w:r>
        <w:rPr>
          <w:rFonts w:hint="eastAsia"/>
          <w:lang w:val="en-US" w:eastAsia="zh-CN"/>
        </w:rPr>
        <w:t xml:space="preserve">          type: string</w:t>
      </w:r>
    </w:p>
    <w:p w:rsidR="00FF1FAA" w:rsidRDefault="00FF1FAA" w:rsidP="00FF1FAA">
      <w:pPr>
        <w:pStyle w:val="PL"/>
        <w:rPr>
          <w:lang w:val="en-US" w:eastAsia="zh-CN"/>
        </w:rPr>
      </w:pPr>
      <w:r>
        <w:rPr>
          <w:rFonts w:hint="eastAsia"/>
          <w:lang w:val="en-US" w:eastAsia="zh-CN"/>
        </w:rPr>
        <w:t xml:space="preserve">        value: {}</w:t>
      </w:r>
    </w:p>
    <w:p w:rsidR="00FF1FAA" w:rsidRDefault="00FF1FAA" w:rsidP="00FF1FAA">
      <w:pPr>
        <w:pStyle w:val="PL"/>
        <w:rPr>
          <w:lang w:val="en-US" w:eastAsia="zh-CN"/>
        </w:rPr>
      </w:pPr>
      <w:r>
        <w:rPr>
          <w:rFonts w:hint="eastAsia"/>
          <w:lang w:val="en-US" w:eastAsia="zh-CN"/>
        </w:rPr>
        <w:t xml:space="preserve">        negative:</w:t>
      </w:r>
    </w:p>
    <w:p w:rsidR="00FF1FAA" w:rsidRDefault="00FF1FAA" w:rsidP="00FF1FAA">
      <w:pPr>
        <w:pStyle w:val="PL"/>
        <w:rPr>
          <w:lang w:val="en-US" w:eastAsia="zh-CN"/>
        </w:rPr>
      </w:pPr>
      <w:r>
        <w:rPr>
          <w:rFonts w:hint="eastAsia"/>
          <w:lang w:val="en-US" w:eastAsia="zh-CN"/>
        </w:rPr>
        <w:t xml:space="preserve">          type: boolean</w:t>
      </w:r>
    </w:p>
    <w:p w:rsidR="00FF1FAA" w:rsidRPr="00DE3D7A" w:rsidRDefault="00FF1FAA" w:rsidP="00FF1FAA">
      <w:pPr>
        <w:pStyle w:val="PL"/>
        <w:rPr>
          <w:lang w:val="en-US" w:eastAsia="zh-CN"/>
        </w:rPr>
      </w:pPr>
    </w:p>
    <w:p w:rsidR="00FF1FAA" w:rsidRPr="00F267AF" w:rsidRDefault="00FF1FAA" w:rsidP="00FF1FAA">
      <w:pPr>
        <w:pStyle w:val="PL"/>
        <w:rPr>
          <w:lang w:val="en-US"/>
        </w:rPr>
      </w:pPr>
    </w:p>
    <w:p w:rsidR="00FF1FAA" w:rsidRPr="00F267AF" w:rsidRDefault="00FF1FAA" w:rsidP="00FF1FAA">
      <w:pPr>
        <w:pStyle w:val="PL"/>
        <w:rPr>
          <w:lang w:val="en-US"/>
        </w:rPr>
      </w:pPr>
    </w:p>
    <w:p w:rsidR="00FF1FAA" w:rsidRPr="00F267AF" w:rsidRDefault="00FF1FAA" w:rsidP="00FF1FAA">
      <w:pPr>
        <w:pStyle w:val="PL"/>
        <w:rPr>
          <w:lang w:val="en-US"/>
        </w:rPr>
      </w:pPr>
      <w:r w:rsidRPr="00F267AF">
        <w:rPr>
          <w:lang w:val="en-US"/>
        </w:rPr>
        <w:t>#</w:t>
      </w:r>
    </w:p>
    <w:p w:rsidR="00FF1FAA" w:rsidRPr="00F267AF" w:rsidRDefault="00FF1FAA" w:rsidP="00FF1FAA">
      <w:pPr>
        <w:pStyle w:val="PL"/>
        <w:rPr>
          <w:lang w:val="en-US"/>
        </w:rPr>
      </w:pPr>
      <w:r w:rsidRPr="00F267AF">
        <w:rPr>
          <w:lang w:val="en-US"/>
        </w:rPr>
        <w:t># Data Types related to Subscription, Identification and Numbering as defined in subclause 5.3</w:t>
      </w:r>
    </w:p>
    <w:p w:rsidR="00FF1FAA" w:rsidRPr="00F267AF" w:rsidRDefault="00FF1FAA" w:rsidP="00FF1FAA">
      <w:pPr>
        <w:pStyle w:val="PL"/>
        <w:rPr>
          <w:lang w:val="en-US"/>
        </w:rPr>
      </w:pPr>
      <w:r w:rsidRPr="00F267AF">
        <w:rPr>
          <w:lang w:val="en-US"/>
        </w:rPr>
        <w:t>#</w:t>
      </w:r>
    </w:p>
    <w:p w:rsidR="00FF1FAA" w:rsidRPr="00F267AF" w:rsidRDefault="00FF1FAA" w:rsidP="00FF1FAA">
      <w:pPr>
        <w:pStyle w:val="PL"/>
        <w:rPr>
          <w:lang w:val="en-US"/>
        </w:rPr>
      </w:pPr>
    </w:p>
    <w:p w:rsidR="00FF1FAA" w:rsidRPr="00F267AF" w:rsidRDefault="00FF1FAA" w:rsidP="00FF1FAA">
      <w:pPr>
        <w:pStyle w:val="PL"/>
        <w:rPr>
          <w:lang w:val="en-US"/>
        </w:rPr>
      </w:pPr>
      <w:r w:rsidRPr="00F267AF">
        <w:rPr>
          <w:lang w:val="en-US"/>
        </w:rPr>
        <w:t>#</w:t>
      </w:r>
    </w:p>
    <w:p w:rsidR="00FF1FAA" w:rsidRPr="00F267AF" w:rsidRDefault="00FF1FAA" w:rsidP="00FF1FAA">
      <w:pPr>
        <w:pStyle w:val="PL"/>
        <w:rPr>
          <w:lang w:val="en-US"/>
        </w:rPr>
      </w:pPr>
      <w:r w:rsidRPr="00F267AF">
        <w:rPr>
          <w:lang w:val="en-US"/>
        </w:rPr>
        <w:t># SIMPLE DATA TYPES</w:t>
      </w:r>
    </w:p>
    <w:p w:rsidR="00FF1FAA" w:rsidRPr="00F267AF" w:rsidRDefault="00FF1FAA" w:rsidP="00FF1FAA">
      <w:pPr>
        <w:pStyle w:val="PL"/>
        <w:rPr>
          <w:lang w:val="en-US"/>
        </w:rPr>
      </w:pPr>
      <w:r w:rsidRPr="00F267AF">
        <w:rPr>
          <w:lang w:val="en-US"/>
        </w:rPr>
        <w:t>#</w:t>
      </w:r>
    </w:p>
    <w:p w:rsidR="00FF1FAA" w:rsidRPr="00F267AF" w:rsidRDefault="00FF1FAA" w:rsidP="00FF1FAA">
      <w:pPr>
        <w:pStyle w:val="PL"/>
        <w:rPr>
          <w:lang w:val="en-US"/>
        </w:rPr>
      </w:pPr>
      <w:r w:rsidRPr="00F267AF">
        <w:rPr>
          <w:lang w:val="en-US"/>
        </w:rPr>
        <w:t xml:space="preserve">    Dnn:</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rPr>
          <w:lang w:val="en-US"/>
        </w:rPr>
      </w:pPr>
      <w:r w:rsidRPr="00F267AF">
        <w:rPr>
          <w:lang w:val="en-US"/>
        </w:rPr>
        <w:t xml:space="preserve">    DnnRm:</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lang w:val="sv-SE"/>
        </w:rPr>
      </w:pPr>
      <w:r w:rsidRPr="00F267AF">
        <w:rPr>
          <w:lang w:val="sv-SE"/>
        </w:rPr>
        <w:t xml:space="preserve">    Gpsi:</w:t>
      </w:r>
    </w:p>
    <w:p w:rsidR="00FF1FAA" w:rsidRPr="00F267AF" w:rsidRDefault="00FF1FAA" w:rsidP="00FF1FAA">
      <w:pPr>
        <w:pStyle w:val="PL"/>
        <w:rPr>
          <w:lang w:val="sv-SE"/>
        </w:rPr>
      </w:pPr>
      <w:r w:rsidRPr="00F267AF">
        <w:rPr>
          <w:lang w:val="sv-SE"/>
        </w:rPr>
        <w:t xml:space="preserve">      type: string</w:t>
      </w:r>
    </w:p>
    <w:p w:rsidR="00FF1FAA" w:rsidRPr="00F267AF" w:rsidRDefault="00FF1FAA" w:rsidP="00FF1FAA">
      <w:pPr>
        <w:pStyle w:val="PL"/>
      </w:pPr>
      <w:r w:rsidRPr="00F267AF">
        <w:rPr>
          <w:lang w:val="sv-SE"/>
        </w:rPr>
        <w:t xml:space="preserve">      </w:t>
      </w:r>
      <w:r w:rsidRPr="00F267AF">
        <w:t>pattern: '^(msisdn-[0-9]{5,15}|extid-</w:t>
      </w:r>
      <w:r>
        <w:t>[^@]+@[^@]</w:t>
      </w:r>
      <w:r w:rsidRPr="00F267AF">
        <w:rPr>
          <w:lang w:val="sv-SE"/>
        </w:rPr>
        <w:t>+</w:t>
      </w:r>
      <w:r w:rsidRPr="00F267AF">
        <w:t>|.+)$'</w:t>
      </w:r>
    </w:p>
    <w:p w:rsidR="00FF1FAA" w:rsidRPr="00F267AF" w:rsidRDefault="00FF1FAA" w:rsidP="00FF1FAA">
      <w:pPr>
        <w:pStyle w:val="PL"/>
        <w:rPr>
          <w:lang w:val="sv-SE"/>
        </w:rPr>
      </w:pPr>
      <w:r w:rsidRPr="00F267AF">
        <w:rPr>
          <w:lang w:val="sv-SE"/>
        </w:rPr>
        <w:t xml:space="preserve">    GpsiRm:</w:t>
      </w:r>
    </w:p>
    <w:p w:rsidR="00FF1FAA" w:rsidRPr="00F267AF" w:rsidRDefault="00FF1FAA" w:rsidP="00FF1FAA">
      <w:pPr>
        <w:pStyle w:val="PL"/>
        <w:rPr>
          <w:lang w:val="sv-SE"/>
        </w:rPr>
      </w:pPr>
      <w:r w:rsidRPr="00F267AF">
        <w:rPr>
          <w:lang w:val="sv-SE"/>
        </w:rPr>
        <w:t xml:space="preserve">      type: string</w:t>
      </w:r>
    </w:p>
    <w:p w:rsidR="00FF1FAA" w:rsidRPr="00F267AF" w:rsidRDefault="00FF1FAA" w:rsidP="00FF1FAA">
      <w:pPr>
        <w:pStyle w:val="PL"/>
      </w:pPr>
      <w:r w:rsidRPr="00F267AF">
        <w:rPr>
          <w:lang w:val="sv-SE"/>
        </w:rPr>
        <w:t xml:space="preserve">      </w:t>
      </w:r>
      <w:r w:rsidRPr="00F267AF">
        <w:t>pattern: '^(msisdn-[0-9]{5,15}|extid-</w:t>
      </w:r>
      <w:r>
        <w:t>[^@]+@[^@]+</w:t>
      </w:r>
      <w:r w:rsidRPr="00F267AF">
        <w:t>|.+)$'</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lang w:val="en-US"/>
        </w:rPr>
      </w:pPr>
      <w:r w:rsidRPr="00F267AF">
        <w:t xml:space="preserve">    </w:t>
      </w:r>
      <w:r w:rsidRPr="00F267AF">
        <w:rPr>
          <w:lang w:val="en-US"/>
        </w:rPr>
        <w:t>GroupId:</w:t>
      </w:r>
    </w:p>
    <w:p w:rsidR="00FF1FAA" w:rsidRPr="00F267AF" w:rsidRDefault="00FF1FAA" w:rsidP="00FF1FAA">
      <w:pPr>
        <w:pStyle w:val="PL"/>
        <w:rPr>
          <w:lang w:val="en-US"/>
        </w:rPr>
      </w:pPr>
      <w:r w:rsidRPr="00F267AF">
        <w:rPr>
          <w:lang w:val="en-US"/>
        </w:rPr>
        <w:t xml:space="preserve">      type: string</w:t>
      </w:r>
    </w:p>
    <w:p w:rsidR="00FF1FAA" w:rsidRDefault="00FF1FAA" w:rsidP="00FF1FAA">
      <w:pPr>
        <w:pStyle w:val="PL"/>
      </w:pPr>
      <w:r w:rsidRPr="00F267AF">
        <w:rPr>
          <w:lang w:val="en-US"/>
        </w:rPr>
        <w:t xml:space="preserve">      </w:t>
      </w:r>
      <w:r w:rsidRPr="00591266">
        <w:t xml:space="preserve">pattern: </w:t>
      </w:r>
      <w:r>
        <w:t>'^</w:t>
      </w:r>
      <w:r w:rsidRPr="00B6082E">
        <w:t>[A-Fa-f0-9]{8}-[0-9]{3}-[0-9]{2,3}-([A-Fa-f0-9][A-Fa-f0-9]){1,10}</w:t>
      </w:r>
      <w:r>
        <w:t>$'</w:t>
      </w:r>
    </w:p>
    <w:p w:rsidR="00FF1FAA" w:rsidRPr="00F267AF" w:rsidRDefault="00FF1FAA" w:rsidP="00FF1FAA">
      <w:pPr>
        <w:pStyle w:val="PL"/>
        <w:rPr>
          <w:lang w:val="en-US"/>
        </w:rPr>
      </w:pPr>
      <w:r w:rsidRPr="00F267AF">
        <w:t xml:space="preserve">    </w:t>
      </w:r>
      <w:r w:rsidRPr="00F267AF">
        <w:rPr>
          <w:lang w:val="en-US"/>
        </w:rPr>
        <w:t>GroupIdRm:</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pPr>
      <w:r w:rsidRPr="00F267AF">
        <w:rPr>
          <w:lang w:val="en-US"/>
        </w:rPr>
        <w:t xml:space="preserve">      </w:t>
      </w:r>
      <w:r w:rsidRPr="00F267AF">
        <w:t>pattern</w:t>
      </w:r>
      <w:r w:rsidRPr="00EA0C3A">
        <w:t>: '^</w:t>
      </w:r>
      <w:r w:rsidRPr="00F267AF">
        <w:t>[</w:t>
      </w:r>
      <w:r w:rsidRPr="00F267AF">
        <w:rPr>
          <w:rFonts w:cs="Arial"/>
          <w:szCs w:val="18"/>
        </w:rPr>
        <w:t>A-Fa-f</w:t>
      </w:r>
      <w:r w:rsidRPr="00F267AF">
        <w:t>0-9]</w:t>
      </w:r>
      <w:r w:rsidRPr="00B6082E">
        <w:t>{8}-[0-9]{3}-[0-9]{2,3}-([A-Fa-f0-9][A-Fa-f0-9]){1,10}</w:t>
      </w:r>
      <w:r w:rsidRPr="00F267AF">
        <w:t>$'</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lang w:val="en-US"/>
        </w:rPr>
      </w:pPr>
      <w:r w:rsidRPr="00F267AF">
        <w:rPr>
          <w:lang w:val="en-US"/>
        </w:rPr>
        <w:t xml:space="preserve">    Pei:</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rPr>
          <w:lang w:val="sv-SE"/>
        </w:rPr>
      </w:pPr>
      <w:r w:rsidRPr="00F267AF">
        <w:rPr>
          <w:lang w:val="sv-SE"/>
        </w:rPr>
        <w:t xml:space="preserve">      </w:t>
      </w:r>
      <w:r w:rsidRPr="00F267AF">
        <w:t>pattern: '^(imei-[0-9]{15}|imeisv-[0-9]{16}|.+)$'</w:t>
      </w:r>
    </w:p>
    <w:p w:rsidR="00FF1FAA" w:rsidRPr="00F267AF" w:rsidRDefault="00FF1FAA" w:rsidP="00FF1FAA">
      <w:pPr>
        <w:pStyle w:val="PL"/>
        <w:rPr>
          <w:lang w:val="en-US"/>
        </w:rPr>
      </w:pPr>
      <w:r w:rsidRPr="00F267AF">
        <w:rPr>
          <w:lang w:val="en-US"/>
        </w:rPr>
        <w:t xml:space="preserve">    PeiRm:</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rPr>
          <w:lang w:val="sv-SE"/>
        </w:rPr>
      </w:pPr>
      <w:r w:rsidRPr="00F267AF">
        <w:rPr>
          <w:lang w:val="sv-SE"/>
        </w:rPr>
        <w:t xml:space="preserve">      </w:t>
      </w:r>
      <w:r w:rsidRPr="00F267AF">
        <w:t>pattern: '^(imei-[0-9]{15}|imeisv-[0-9]{16}|.+)$'</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lang w:val="en-US"/>
        </w:rPr>
      </w:pPr>
      <w:r w:rsidRPr="00F267AF">
        <w:rPr>
          <w:lang w:val="en-US"/>
        </w:rPr>
        <w:t xml:space="preserve">    Supi:</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rPr>
          <w:lang w:val="en-US"/>
        </w:rPr>
      </w:pPr>
      <w:r w:rsidRPr="00F267AF">
        <w:rPr>
          <w:lang w:val="en-US"/>
        </w:rPr>
        <w:t xml:space="preserve">      pattern: '^(imsi-[0-9]{5,15}|nai-.+|.+)$'</w:t>
      </w:r>
    </w:p>
    <w:p w:rsidR="00FF1FAA" w:rsidRPr="00F267AF" w:rsidRDefault="00FF1FAA" w:rsidP="00FF1FAA">
      <w:pPr>
        <w:pStyle w:val="PL"/>
        <w:rPr>
          <w:lang w:val="en-US"/>
        </w:rPr>
      </w:pPr>
      <w:r w:rsidRPr="00F267AF">
        <w:rPr>
          <w:lang w:val="en-US"/>
        </w:rPr>
        <w:t xml:space="preserve">    SupiRm:</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rPr>
          <w:lang w:val="en-US"/>
        </w:rPr>
      </w:pPr>
      <w:r w:rsidRPr="00F267AF">
        <w:rPr>
          <w:lang w:val="en-US"/>
        </w:rPr>
        <w:t xml:space="preserve">      pattern: '^(imsi-[0-9]{5,15}|nai-.+|.+)$'</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lang w:val="en-US"/>
        </w:rPr>
      </w:pPr>
      <w:r w:rsidRPr="00F267AF">
        <w:rPr>
          <w:lang w:val="en-US"/>
        </w:rPr>
        <w:t xml:space="preserve">    NfInstanceId:</w:t>
      </w:r>
    </w:p>
    <w:p w:rsidR="00FF1FAA" w:rsidRPr="00F267AF" w:rsidRDefault="00FF1FAA" w:rsidP="00FF1FAA">
      <w:pPr>
        <w:pStyle w:val="PL"/>
      </w:pPr>
      <w:r w:rsidRPr="00F267AF">
        <w:rPr>
          <w:lang w:val="en-US"/>
        </w:rPr>
        <w:t xml:space="preserve">      </w:t>
      </w:r>
      <w:r w:rsidRPr="00F267AF">
        <w:t>type: string</w:t>
      </w:r>
    </w:p>
    <w:p w:rsidR="00FF1FAA" w:rsidRPr="00F267AF" w:rsidRDefault="00FF1FAA" w:rsidP="00FF1FAA">
      <w:pPr>
        <w:pStyle w:val="PL"/>
        <w:rPr>
          <w:lang w:val="en-US"/>
        </w:rPr>
      </w:pPr>
      <w:r w:rsidRPr="00F267AF">
        <w:rPr>
          <w:lang w:val="en-US"/>
        </w:rPr>
        <w:t xml:space="preserve">      </w:t>
      </w:r>
      <w:r w:rsidRPr="00F267AF">
        <w:rPr>
          <w:lang w:eastAsia="zh-CN"/>
        </w:rPr>
        <w:t>format: uuid</w:t>
      </w:r>
    </w:p>
    <w:p w:rsidR="00FF1FAA" w:rsidRPr="00F267AF" w:rsidRDefault="00FF1FAA" w:rsidP="00FF1FAA">
      <w:pPr>
        <w:pStyle w:val="PL"/>
      </w:pPr>
      <w:r w:rsidRPr="00F267AF">
        <w:t xml:space="preserve">    AmfId:</w:t>
      </w:r>
    </w:p>
    <w:p w:rsidR="00FF1FAA" w:rsidRPr="00F267AF" w:rsidRDefault="00FF1FAA" w:rsidP="00FF1FAA">
      <w:pPr>
        <w:pStyle w:val="PL"/>
      </w:pPr>
      <w:r w:rsidRPr="00F267AF">
        <w:t xml:space="preserve">      type: string</w:t>
      </w:r>
    </w:p>
    <w:p w:rsidR="00FF1FAA" w:rsidRPr="00F267AF" w:rsidRDefault="00FF1FAA" w:rsidP="00FF1FAA">
      <w:pPr>
        <w:pStyle w:val="PL"/>
      </w:pPr>
      <w:r w:rsidRPr="00F267AF">
        <w:t xml:space="preserve">      </w:t>
      </w:r>
      <w:r w:rsidRPr="00F267AF">
        <w:rPr>
          <w:rFonts w:cs="Arial"/>
          <w:szCs w:val="18"/>
        </w:rPr>
        <w:t>pattern: '^[A-Fa-f0-9]{6}$'</w:t>
      </w:r>
    </w:p>
    <w:p w:rsidR="00FF1FAA" w:rsidRPr="00F267AF" w:rsidRDefault="00FF1FAA" w:rsidP="00FF1FAA">
      <w:pPr>
        <w:pStyle w:val="PL"/>
      </w:pPr>
      <w:r w:rsidRPr="00F267AF">
        <w:t xml:space="preserve">    Amf</w:t>
      </w:r>
      <w:r>
        <w:t>Region</w:t>
      </w:r>
      <w:r w:rsidRPr="00F267AF">
        <w:t>Id:</w:t>
      </w:r>
    </w:p>
    <w:p w:rsidR="00FF1FAA" w:rsidRPr="00F267AF" w:rsidRDefault="00FF1FAA" w:rsidP="00FF1FAA">
      <w:pPr>
        <w:pStyle w:val="PL"/>
      </w:pPr>
      <w:r w:rsidRPr="00F267AF">
        <w:t xml:space="preserve">      type: string</w:t>
      </w:r>
    </w:p>
    <w:p w:rsidR="00FF1FAA" w:rsidRPr="00F267AF" w:rsidRDefault="00FF1FAA" w:rsidP="00FF1FAA">
      <w:pPr>
        <w:pStyle w:val="PL"/>
      </w:pPr>
      <w:r w:rsidRPr="00F267AF">
        <w:t xml:space="preserve">      </w:t>
      </w:r>
      <w:r w:rsidRPr="00F267AF">
        <w:rPr>
          <w:rFonts w:cs="Arial"/>
          <w:szCs w:val="18"/>
        </w:rPr>
        <w:t>pattern: '^[A-Fa-f0-9]{</w:t>
      </w:r>
      <w:r>
        <w:rPr>
          <w:rFonts w:cs="Arial"/>
          <w:szCs w:val="18"/>
        </w:rPr>
        <w:t>2</w:t>
      </w:r>
      <w:r w:rsidRPr="00F267AF">
        <w:rPr>
          <w:rFonts w:cs="Arial"/>
          <w:szCs w:val="18"/>
        </w:rPr>
        <w:t>}$'</w:t>
      </w:r>
    </w:p>
    <w:p w:rsidR="00FF1FAA" w:rsidRPr="00F267AF" w:rsidRDefault="00FF1FAA" w:rsidP="00FF1FAA">
      <w:pPr>
        <w:pStyle w:val="PL"/>
      </w:pPr>
      <w:r w:rsidRPr="00F267AF">
        <w:t xml:space="preserve">    Amf</w:t>
      </w:r>
      <w:r>
        <w:t>Set</w:t>
      </w:r>
      <w:r w:rsidRPr="00F267AF">
        <w:t>Id:</w:t>
      </w:r>
    </w:p>
    <w:p w:rsidR="00FF1FAA" w:rsidRPr="00F267AF" w:rsidRDefault="00FF1FAA" w:rsidP="00FF1FAA">
      <w:pPr>
        <w:pStyle w:val="PL"/>
      </w:pPr>
      <w:r w:rsidRPr="00F267AF">
        <w:t xml:space="preserve">      type: string</w:t>
      </w:r>
    </w:p>
    <w:p w:rsidR="00FF1FAA" w:rsidRPr="00F267AF" w:rsidRDefault="00FF1FAA" w:rsidP="00FF1FAA">
      <w:pPr>
        <w:pStyle w:val="PL"/>
      </w:pPr>
      <w:r w:rsidRPr="00F267AF">
        <w:t xml:space="preserve">      </w:t>
      </w:r>
      <w:r w:rsidRPr="00F267AF">
        <w:rPr>
          <w:rFonts w:cs="Arial"/>
          <w:szCs w:val="18"/>
        </w:rPr>
        <w:t>pattern: '^</w:t>
      </w:r>
      <w:r>
        <w:rPr>
          <w:rFonts w:cs="Arial"/>
          <w:szCs w:val="18"/>
        </w:rPr>
        <w:t>[0-3]</w:t>
      </w:r>
      <w:r w:rsidRPr="00F267AF">
        <w:rPr>
          <w:rFonts w:cs="Arial"/>
          <w:szCs w:val="18"/>
        </w:rPr>
        <w:t>[A-Fa-f0-9]</w:t>
      </w:r>
      <w:r>
        <w:rPr>
          <w:rFonts w:cs="Arial"/>
          <w:szCs w:val="18"/>
        </w:rPr>
        <w:t>{2}</w:t>
      </w:r>
      <w:r w:rsidRPr="00F267AF">
        <w:rPr>
          <w:rFonts w:cs="Arial"/>
          <w:szCs w:val="18"/>
        </w:rPr>
        <w:t>$'</w:t>
      </w:r>
    </w:p>
    <w:p w:rsidR="00FF1FAA" w:rsidRPr="00F267AF" w:rsidRDefault="00FF1FAA" w:rsidP="00FF1FAA">
      <w:pPr>
        <w:pStyle w:val="PL"/>
      </w:pPr>
      <w:r w:rsidRPr="00F267AF">
        <w:t xml:space="preserve">    RfspIndex:</w:t>
      </w:r>
    </w:p>
    <w:p w:rsidR="00FF1FAA" w:rsidRPr="00F267AF" w:rsidRDefault="00FF1FAA" w:rsidP="00FF1FAA">
      <w:pPr>
        <w:pStyle w:val="PL"/>
      </w:pPr>
      <w:r w:rsidRPr="00F267AF">
        <w:t xml:space="preserve">      type: </w:t>
      </w:r>
      <w:r w:rsidRPr="00F267AF">
        <w:rPr>
          <w:lang w:val="en-US"/>
        </w:rPr>
        <w:t>integer</w:t>
      </w:r>
    </w:p>
    <w:p w:rsidR="00FF1FAA" w:rsidRPr="00F267AF" w:rsidRDefault="00FF1FAA" w:rsidP="00FF1FAA">
      <w:pPr>
        <w:pStyle w:val="PL"/>
      </w:pPr>
      <w:r w:rsidRPr="00F267AF">
        <w:t xml:space="preserve">      minimum: 1</w:t>
      </w:r>
    </w:p>
    <w:p w:rsidR="00FF1FAA" w:rsidRPr="00F267AF" w:rsidRDefault="00FF1FAA" w:rsidP="00FF1FAA">
      <w:pPr>
        <w:pStyle w:val="PL"/>
      </w:pPr>
      <w:r w:rsidRPr="00F267AF">
        <w:t xml:space="preserve">      maximum: 256</w:t>
      </w:r>
    </w:p>
    <w:p w:rsidR="00FF1FAA" w:rsidRPr="00F267AF" w:rsidRDefault="00FF1FAA" w:rsidP="00FF1FAA">
      <w:pPr>
        <w:pStyle w:val="PL"/>
      </w:pPr>
      <w:r w:rsidRPr="00F267AF">
        <w:t xml:space="preserve">    RfspIndexRm:</w:t>
      </w:r>
    </w:p>
    <w:p w:rsidR="00FF1FAA" w:rsidRPr="00F267AF" w:rsidRDefault="00FF1FAA" w:rsidP="00FF1FAA">
      <w:pPr>
        <w:pStyle w:val="PL"/>
      </w:pPr>
      <w:r w:rsidRPr="00F267AF">
        <w:t xml:space="preserve">      type: </w:t>
      </w:r>
      <w:r w:rsidRPr="00F267AF">
        <w:rPr>
          <w:lang w:val="en-US"/>
        </w:rPr>
        <w:t>integer</w:t>
      </w:r>
    </w:p>
    <w:p w:rsidR="00FF1FAA" w:rsidRPr="00F267AF" w:rsidRDefault="00FF1FAA" w:rsidP="00FF1FAA">
      <w:pPr>
        <w:pStyle w:val="PL"/>
      </w:pPr>
      <w:r w:rsidRPr="00F267AF">
        <w:t xml:space="preserve">      minimum: 1</w:t>
      </w:r>
    </w:p>
    <w:p w:rsidR="00FF1FAA" w:rsidRPr="00F267AF" w:rsidRDefault="00FF1FAA" w:rsidP="00FF1FAA">
      <w:pPr>
        <w:pStyle w:val="PL"/>
      </w:pPr>
      <w:r w:rsidRPr="00F267AF">
        <w:t xml:space="preserve">      maximum: 256</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pPr>
      <w:r w:rsidRPr="00F267AF">
        <w:t xml:space="preserve">    </w:t>
      </w:r>
      <w:r>
        <w:t>NfGroupI</w:t>
      </w:r>
      <w:r w:rsidRPr="00F267AF">
        <w:t>d:</w:t>
      </w:r>
    </w:p>
    <w:p w:rsidR="00FF1FAA" w:rsidRPr="00F267AF" w:rsidRDefault="00FF1FAA" w:rsidP="00FF1FAA">
      <w:pPr>
        <w:pStyle w:val="PL"/>
      </w:pPr>
      <w:r w:rsidRPr="00F267AF">
        <w:t xml:space="preserve">      type: string</w:t>
      </w:r>
    </w:p>
    <w:p w:rsidR="00FF1FAA" w:rsidRPr="00F267AF" w:rsidRDefault="00FF1FAA" w:rsidP="00FF1FAA">
      <w:pPr>
        <w:pStyle w:val="PL"/>
        <w:rPr>
          <w:lang w:val="en-US"/>
        </w:rPr>
      </w:pPr>
    </w:p>
    <w:p w:rsidR="00FF1FAA" w:rsidRPr="00F267AF" w:rsidRDefault="00FF1FAA" w:rsidP="00FF1FAA">
      <w:pPr>
        <w:pStyle w:val="PL"/>
        <w:rPr>
          <w:lang w:val="en-US"/>
        </w:rPr>
      </w:pPr>
      <w:r w:rsidRPr="00F267AF">
        <w:rPr>
          <w:lang w:val="en-US"/>
        </w:rPr>
        <w:t>#</w:t>
      </w:r>
    </w:p>
    <w:p w:rsidR="00FF1FAA" w:rsidRPr="00F267AF" w:rsidRDefault="00FF1FAA" w:rsidP="00FF1FAA">
      <w:pPr>
        <w:pStyle w:val="PL"/>
        <w:rPr>
          <w:lang w:val="en-US"/>
        </w:rPr>
      </w:pPr>
      <w:r w:rsidRPr="00F267AF">
        <w:rPr>
          <w:lang w:val="en-US"/>
        </w:rPr>
        <w:t># STRUCTURED DATA TYPES</w:t>
      </w:r>
    </w:p>
    <w:p w:rsidR="00FF1FAA" w:rsidRPr="00F267AF" w:rsidRDefault="00FF1FAA" w:rsidP="00FF1FAA">
      <w:pPr>
        <w:pStyle w:val="PL"/>
        <w:rPr>
          <w:lang w:val="en-US"/>
        </w:rPr>
      </w:pPr>
      <w:r w:rsidRPr="00F267AF">
        <w:rPr>
          <w:lang w:val="en-US"/>
        </w:rPr>
        <w:t>#</w:t>
      </w:r>
    </w:p>
    <w:p w:rsidR="00FF1FAA" w:rsidRPr="00F267AF" w:rsidRDefault="00FF1FAA" w:rsidP="00FF1FAA">
      <w:pPr>
        <w:pStyle w:val="PL"/>
      </w:pPr>
      <w:r w:rsidRPr="00F267AF">
        <w:t xml:space="preserve">    Guami:</w:t>
      </w:r>
    </w:p>
    <w:p w:rsidR="00FF1FAA" w:rsidRPr="00F267AF" w:rsidRDefault="00FF1FAA" w:rsidP="00FF1FAA">
      <w:pPr>
        <w:pStyle w:val="PL"/>
      </w:pPr>
      <w:r w:rsidRPr="00F267AF">
        <w:lastRenderedPageBreak/>
        <w:t xml:space="preserve">      type: object</w:t>
      </w:r>
    </w:p>
    <w:p w:rsidR="00FF1FAA" w:rsidRPr="00F267AF" w:rsidRDefault="00FF1FAA" w:rsidP="00FF1FAA">
      <w:pPr>
        <w:pStyle w:val="PL"/>
      </w:pPr>
      <w:r w:rsidRPr="00F267AF">
        <w:t xml:space="preserve">      properties:</w:t>
      </w:r>
    </w:p>
    <w:p w:rsidR="00FF1FAA" w:rsidRPr="00F267AF" w:rsidRDefault="00FF1FAA" w:rsidP="00FF1FAA">
      <w:pPr>
        <w:pStyle w:val="PL"/>
      </w:pPr>
      <w:r w:rsidRPr="00F267AF">
        <w:t xml:space="preserve">        plmnId:</w:t>
      </w:r>
    </w:p>
    <w:p w:rsidR="00FF1FAA" w:rsidRPr="00F267AF" w:rsidRDefault="00FF1FAA" w:rsidP="00FF1FAA">
      <w:pPr>
        <w:pStyle w:val="PL"/>
      </w:pPr>
      <w:r w:rsidRPr="00F267AF">
        <w:t xml:space="preserve">          $ref: '#/components/schemas/PlmnId'</w:t>
      </w:r>
    </w:p>
    <w:p w:rsidR="00FF1FAA" w:rsidRPr="00F267AF" w:rsidRDefault="00FF1FAA" w:rsidP="00FF1FAA">
      <w:pPr>
        <w:pStyle w:val="PL"/>
      </w:pPr>
      <w:r w:rsidRPr="00F267AF">
        <w:t xml:space="preserve">        amfId:</w:t>
      </w:r>
    </w:p>
    <w:p w:rsidR="00FF1FAA" w:rsidRPr="00F267AF" w:rsidRDefault="00FF1FAA" w:rsidP="00FF1FAA">
      <w:pPr>
        <w:pStyle w:val="PL"/>
      </w:pPr>
      <w:r w:rsidRPr="00F267AF">
        <w:t xml:space="preserve">          $ref: '#/components/schemas/AmfId'</w:t>
      </w:r>
    </w:p>
    <w:p w:rsidR="00FF1FAA" w:rsidRPr="00F267AF" w:rsidRDefault="00FF1FAA" w:rsidP="00FF1FAA">
      <w:pPr>
        <w:pStyle w:val="PL"/>
      </w:pPr>
      <w:r w:rsidRPr="00F267AF">
        <w:t xml:space="preserve">      required:</w:t>
      </w:r>
    </w:p>
    <w:p w:rsidR="00FF1FAA" w:rsidRPr="00F267AF" w:rsidRDefault="00FF1FAA" w:rsidP="00FF1FAA">
      <w:pPr>
        <w:pStyle w:val="PL"/>
      </w:pPr>
      <w:r w:rsidRPr="00F267AF">
        <w:t xml:space="preserve">        - plmnId</w:t>
      </w:r>
    </w:p>
    <w:p w:rsidR="00FF1FAA" w:rsidRPr="00F267AF" w:rsidRDefault="00FF1FAA" w:rsidP="00FF1FAA">
      <w:pPr>
        <w:pStyle w:val="PL"/>
      </w:pPr>
      <w:r w:rsidRPr="00F267AF">
        <w:t xml:space="preserve">        - amfId</w:t>
      </w:r>
    </w:p>
    <w:p w:rsidR="00FF1FAA" w:rsidRPr="00F267AF" w:rsidRDefault="00FF1FAA" w:rsidP="00FF1FAA">
      <w:pPr>
        <w:pStyle w:val="PL"/>
      </w:pPr>
      <w:r w:rsidRPr="00F267AF">
        <w:t xml:space="preserve">    GuamiRm:</w:t>
      </w:r>
    </w:p>
    <w:p w:rsidR="00FF1FAA" w:rsidRPr="00F267AF" w:rsidRDefault="00FF1FAA" w:rsidP="00FF1FAA">
      <w:pPr>
        <w:pStyle w:val="PL"/>
      </w:pPr>
      <w:r w:rsidRPr="00F267AF">
        <w:t xml:space="preserve">      type: object</w:t>
      </w:r>
    </w:p>
    <w:p w:rsidR="00FF1FAA" w:rsidRPr="00F267AF" w:rsidRDefault="00FF1FAA" w:rsidP="00FF1FAA">
      <w:pPr>
        <w:pStyle w:val="PL"/>
      </w:pPr>
      <w:r w:rsidRPr="00F267AF">
        <w:t xml:space="preserve">      properties:</w:t>
      </w:r>
    </w:p>
    <w:p w:rsidR="00FF1FAA" w:rsidRPr="00F267AF" w:rsidRDefault="00FF1FAA" w:rsidP="00FF1FAA">
      <w:pPr>
        <w:pStyle w:val="PL"/>
      </w:pPr>
      <w:r w:rsidRPr="00F267AF">
        <w:t xml:space="preserve">        plmnId:</w:t>
      </w:r>
    </w:p>
    <w:p w:rsidR="00FF1FAA" w:rsidRPr="00F267AF" w:rsidRDefault="00FF1FAA" w:rsidP="00FF1FAA">
      <w:pPr>
        <w:pStyle w:val="PL"/>
      </w:pPr>
      <w:r w:rsidRPr="00F267AF">
        <w:t xml:space="preserve">          $ref: '#/components/schemas/PlmnId'</w:t>
      </w:r>
    </w:p>
    <w:p w:rsidR="00FF1FAA" w:rsidRPr="00F267AF" w:rsidRDefault="00FF1FAA" w:rsidP="00FF1FAA">
      <w:pPr>
        <w:pStyle w:val="PL"/>
      </w:pPr>
      <w:r w:rsidRPr="00F267AF">
        <w:t xml:space="preserve">        amfId:</w:t>
      </w:r>
    </w:p>
    <w:p w:rsidR="00FF1FAA" w:rsidRPr="00F267AF" w:rsidRDefault="00FF1FAA" w:rsidP="00FF1FAA">
      <w:pPr>
        <w:pStyle w:val="PL"/>
      </w:pPr>
      <w:r w:rsidRPr="00F267AF">
        <w:t xml:space="preserve">          $ref: '#/components/schemas/AmfId'</w:t>
      </w:r>
    </w:p>
    <w:p w:rsidR="00FF1FAA" w:rsidRPr="00F267AF" w:rsidRDefault="00FF1FAA" w:rsidP="00FF1FAA">
      <w:pPr>
        <w:pStyle w:val="PL"/>
      </w:pPr>
      <w:r w:rsidRPr="00F267AF">
        <w:t xml:space="preserve">      required:</w:t>
      </w:r>
    </w:p>
    <w:p w:rsidR="00FF1FAA" w:rsidRPr="00F267AF" w:rsidRDefault="00FF1FAA" w:rsidP="00FF1FAA">
      <w:pPr>
        <w:pStyle w:val="PL"/>
      </w:pPr>
      <w:r w:rsidRPr="00F267AF">
        <w:t xml:space="preserve">        - plmnId</w:t>
      </w:r>
    </w:p>
    <w:p w:rsidR="00FF1FAA" w:rsidRPr="00F267AF" w:rsidRDefault="00FF1FAA" w:rsidP="00FF1FAA">
      <w:pPr>
        <w:pStyle w:val="PL"/>
      </w:pPr>
      <w:r w:rsidRPr="00F267AF">
        <w:t xml:space="preserve">        - amfId</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pPr>
      <w:r w:rsidRPr="00F267AF">
        <w:t xml:space="preserve">    NetworkId:</w:t>
      </w:r>
    </w:p>
    <w:p w:rsidR="00FF1FAA" w:rsidRPr="00F267AF" w:rsidRDefault="00FF1FAA" w:rsidP="00FF1FAA">
      <w:pPr>
        <w:pStyle w:val="PL"/>
      </w:pPr>
      <w:r w:rsidRPr="00F267AF">
        <w:t xml:space="preserve">      type: object</w:t>
      </w:r>
    </w:p>
    <w:p w:rsidR="00FF1FAA" w:rsidRPr="00F267AF" w:rsidRDefault="00FF1FAA" w:rsidP="00FF1FAA">
      <w:pPr>
        <w:pStyle w:val="PL"/>
      </w:pPr>
      <w:r w:rsidRPr="00F267AF">
        <w:t xml:space="preserve">      properties:</w:t>
      </w:r>
    </w:p>
    <w:p w:rsidR="00FF1FAA" w:rsidRPr="00F267AF" w:rsidRDefault="00FF1FAA" w:rsidP="00FF1FAA">
      <w:pPr>
        <w:pStyle w:val="PL"/>
      </w:pPr>
      <w:r w:rsidRPr="00F267AF">
        <w:t xml:space="preserve">        mnc:</w:t>
      </w:r>
    </w:p>
    <w:p w:rsidR="00FF1FAA" w:rsidRPr="00F267AF" w:rsidRDefault="00FF1FAA" w:rsidP="00FF1FAA">
      <w:pPr>
        <w:pStyle w:val="PL"/>
      </w:pPr>
      <w:r w:rsidRPr="00F267AF">
        <w:t xml:space="preserve">          $ref: '#/components/schemas/Mnc'</w:t>
      </w:r>
    </w:p>
    <w:p w:rsidR="00FF1FAA" w:rsidRPr="00F267AF" w:rsidRDefault="00FF1FAA" w:rsidP="00FF1FAA">
      <w:pPr>
        <w:pStyle w:val="PL"/>
      </w:pPr>
      <w:r w:rsidRPr="00F267AF">
        <w:t xml:space="preserve">        mcc:</w:t>
      </w:r>
    </w:p>
    <w:p w:rsidR="00FF1FAA" w:rsidRPr="00F267AF" w:rsidRDefault="00FF1FAA" w:rsidP="00FF1FAA">
      <w:pPr>
        <w:pStyle w:val="PL"/>
      </w:pPr>
      <w:r w:rsidRPr="00F267AF">
        <w:t xml:space="preserve">          $ref: '#/components/schemas/Mcc'</w:t>
      </w:r>
    </w:p>
    <w:p w:rsidR="00FF1FAA" w:rsidRPr="00F267AF" w:rsidRDefault="00FF1FAA" w:rsidP="00FF1FAA">
      <w:pPr>
        <w:pStyle w:val="PL"/>
        <w:rPr>
          <w:lang w:val="en-US"/>
        </w:rPr>
      </w:pPr>
    </w:p>
    <w:p w:rsidR="00FF1FAA" w:rsidRPr="00F267AF" w:rsidRDefault="00FF1FAA" w:rsidP="00FF1FAA">
      <w:pPr>
        <w:pStyle w:val="PL"/>
        <w:rPr>
          <w:lang w:val="en-US"/>
        </w:rPr>
      </w:pPr>
    </w:p>
    <w:p w:rsidR="00FF1FAA" w:rsidRPr="00F267AF" w:rsidRDefault="00FF1FAA" w:rsidP="00FF1FAA">
      <w:pPr>
        <w:pStyle w:val="PL"/>
        <w:rPr>
          <w:lang w:val="en-US"/>
        </w:rPr>
      </w:pPr>
      <w:r w:rsidRPr="00F267AF">
        <w:rPr>
          <w:lang w:val="en-US"/>
        </w:rPr>
        <w:t xml:space="preserve"># </w:t>
      </w:r>
    </w:p>
    <w:p w:rsidR="00FF1FAA" w:rsidRPr="00F267AF" w:rsidRDefault="00FF1FAA" w:rsidP="00FF1FAA">
      <w:pPr>
        <w:pStyle w:val="PL"/>
        <w:rPr>
          <w:lang w:val="en-US"/>
        </w:rPr>
      </w:pPr>
      <w:r w:rsidRPr="00F267AF">
        <w:rPr>
          <w:lang w:val="en-US"/>
        </w:rPr>
        <w:t># Data Types related to 5G Network as defined in subclause 5.4</w:t>
      </w:r>
    </w:p>
    <w:p w:rsidR="00FF1FAA" w:rsidRPr="00F267AF" w:rsidRDefault="00FF1FAA" w:rsidP="00FF1FAA">
      <w:pPr>
        <w:pStyle w:val="PL"/>
        <w:rPr>
          <w:lang w:val="en-US"/>
        </w:rPr>
      </w:pPr>
      <w:r w:rsidRPr="00F267AF">
        <w:rPr>
          <w:lang w:val="en-US"/>
        </w:rPr>
        <w:t>#</w:t>
      </w:r>
    </w:p>
    <w:p w:rsidR="00FF1FAA" w:rsidRPr="00F267AF" w:rsidRDefault="00FF1FAA" w:rsidP="00FF1FAA">
      <w:pPr>
        <w:pStyle w:val="PL"/>
        <w:rPr>
          <w:lang w:val="en-US"/>
        </w:rPr>
      </w:pPr>
    </w:p>
    <w:p w:rsidR="00FF1FAA" w:rsidRPr="00F267AF" w:rsidRDefault="00FF1FAA" w:rsidP="00FF1FAA">
      <w:pPr>
        <w:pStyle w:val="PL"/>
        <w:rPr>
          <w:lang w:val="en-US"/>
        </w:rPr>
      </w:pPr>
      <w:r w:rsidRPr="00F267AF">
        <w:rPr>
          <w:lang w:val="en-US"/>
        </w:rPr>
        <w:t>#</w:t>
      </w:r>
    </w:p>
    <w:p w:rsidR="00FF1FAA" w:rsidRPr="00F267AF" w:rsidRDefault="00FF1FAA" w:rsidP="00FF1FAA">
      <w:pPr>
        <w:pStyle w:val="PL"/>
        <w:rPr>
          <w:lang w:val="en-US"/>
        </w:rPr>
      </w:pPr>
      <w:r w:rsidRPr="00F267AF">
        <w:rPr>
          <w:lang w:val="en-US"/>
        </w:rPr>
        <w:t># SIMPLE DATA TYPES</w:t>
      </w:r>
    </w:p>
    <w:p w:rsidR="00FF1FAA" w:rsidRPr="00F267AF" w:rsidRDefault="00FF1FAA" w:rsidP="00FF1FAA">
      <w:pPr>
        <w:pStyle w:val="PL"/>
        <w:rPr>
          <w:lang w:val="en-US"/>
        </w:rPr>
      </w:pPr>
      <w:r w:rsidRPr="00F267AF">
        <w:rPr>
          <w:lang w:val="en-US"/>
        </w:rPr>
        <w:t>#</w:t>
      </w:r>
    </w:p>
    <w:p w:rsidR="00FF1FAA" w:rsidRPr="00F267AF" w:rsidRDefault="00FF1FAA" w:rsidP="00FF1FAA">
      <w:pPr>
        <w:pStyle w:val="PL"/>
        <w:rPr>
          <w:lang w:val="en-US"/>
        </w:rPr>
      </w:pPr>
      <w:r w:rsidRPr="00F267AF">
        <w:rPr>
          <w:lang w:val="en-US"/>
        </w:rPr>
        <w:t xml:space="preserve">    ApplicationId:</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rPr>
          <w:lang w:val="en-US"/>
        </w:rPr>
      </w:pPr>
      <w:r w:rsidRPr="00F267AF">
        <w:rPr>
          <w:lang w:val="en-US"/>
        </w:rPr>
        <w:t xml:space="preserve">    ApplicationIdRm:</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lang w:val="en-US"/>
        </w:rPr>
      </w:pPr>
      <w:r w:rsidRPr="00F267AF">
        <w:rPr>
          <w:lang w:val="en-US"/>
        </w:rPr>
        <w:t xml:space="preserve">    PduSessionId:</w:t>
      </w:r>
    </w:p>
    <w:p w:rsidR="00FF1FAA" w:rsidRPr="00F267AF" w:rsidRDefault="00FF1FAA" w:rsidP="00FF1FAA">
      <w:pPr>
        <w:pStyle w:val="PL"/>
        <w:rPr>
          <w:lang w:val="en-US"/>
        </w:rPr>
      </w:pPr>
      <w:r w:rsidRPr="00F267AF">
        <w:rPr>
          <w:lang w:val="en-US"/>
        </w:rPr>
        <w:t xml:space="preserve">      type: integer</w:t>
      </w:r>
    </w:p>
    <w:p w:rsidR="00FF1FAA" w:rsidRPr="00F267AF" w:rsidRDefault="00FF1FAA" w:rsidP="00FF1FAA">
      <w:pPr>
        <w:pStyle w:val="PL"/>
      </w:pPr>
      <w:r w:rsidRPr="00F267AF">
        <w:rPr>
          <w:lang w:val="en-US"/>
        </w:rPr>
        <w:t xml:space="preserve">      </w:t>
      </w:r>
      <w:r w:rsidRPr="00F267AF">
        <w:t>minimum: 0</w:t>
      </w:r>
    </w:p>
    <w:p w:rsidR="00FF1FAA" w:rsidRPr="00F267AF" w:rsidRDefault="00FF1FAA" w:rsidP="00FF1FAA">
      <w:pPr>
        <w:pStyle w:val="PL"/>
        <w:rPr>
          <w:lang w:val="en-US"/>
        </w:rPr>
      </w:pPr>
      <w:r w:rsidRPr="00F267AF">
        <w:t xml:space="preserve">      maximum: 255</w:t>
      </w:r>
    </w:p>
    <w:p w:rsidR="00FF1FAA" w:rsidRPr="00F267AF" w:rsidRDefault="00FF1FAA" w:rsidP="00FF1FAA">
      <w:pPr>
        <w:pStyle w:val="PL"/>
        <w:rPr>
          <w:lang w:val="en-US"/>
        </w:rPr>
      </w:pPr>
      <w:r w:rsidRPr="00F267AF">
        <w:rPr>
          <w:lang w:val="en-US"/>
        </w:rPr>
        <w:t xml:space="preserve">    Mcc:</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pPr>
      <w:r w:rsidRPr="00F267AF">
        <w:t xml:space="preserve">      pattern: '^\d{3}$'</w:t>
      </w:r>
    </w:p>
    <w:p w:rsidR="00FF1FAA" w:rsidRPr="00F267AF" w:rsidRDefault="00FF1FAA" w:rsidP="00FF1FAA">
      <w:pPr>
        <w:pStyle w:val="PL"/>
        <w:rPr>
          <w:lang w:val="en-US"/>
        </w:rPr>
      </w:pPr>
      <w:r w:rsidRPr="00F267AF">
        <w:rPr>
          <w:lang w:val="en-US"/>
        </w:rPr>
        <w:t xml:space="preserve">    MccRm:</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pPr>
      <w:r w:rsidRPr="00F267AF">
        <w:t xml:space="preserve">      pattern: '^\d{3}$'</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lang w:val="en-US"/>
        </w:rPr>
      </w:pPr>
      <w:r w:rsidRPr="00F267AF">
        <w:rPr>
          <w:lang w:val="en-US"/>
        </w:rPr>
        <w:t xml:space="preserve">    Mnc:</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pPr>
      <w:r w:rsidRPr="00F267AF">
        <w:t xml:space="preserve">      pattern: '^\d{2,3}$'</w:t>
      </w:r>
    </w:p>
    <w:p w:rsidR="00FF1FAA" w:rsidRPr="00F267AF" w:rsidRDefault="00FF1FAA" w:rsidP="00FF1FAA">
      <w:pPr>
        <w:pStyle w:val="PL"/>
        <w:rPr>
          <w:lang w:val="en-US"/>
        </w:rPr>
      </w:pPr>
      <w:r w:rsidRPr="00F267AF">
        <w:rPr>
          <w:lang w:val="en-US"/>
        </w:rPr>
        <w:t xml:space="preserve">    MncRm:</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pPr>
      <w:r w:rsidRPr="00F267AF">
        <w:t xml:space="preserve">      pattern: '^\d{2,3}$'</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lang w:val="en-US"/>
        </w:rPr>
      </w:pPr>
      <w:r w:rsidRPr="00F267AF">
        <w:rPr>
          <w:lang w:val="en-US"/>
        </w:rPr>
        <w:t xml:space="preserve">    Tac:</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pPr>
      <w:r w:rsidRPr="00F267AF">
        <w:t xml:space="preserve">      pattern: </w:t>
      </w:r>
      <w:r w:rsidRPr="00F267AF">
        <w:rPr>
          <w:lang w:val="en-US"/>
        </w:rPr>
        <w:t>'(^[A-Fa-f0-9]{4}$)|(^[A-Fa-f0-9]{6}$)'</w:t>
      </w:r>
    </w:p>
    <w:p w:rsidR="00FF1FAA" w:rsidRPr="00F267AF" w:rsidRDefault="00FF1FAA" w:rsidP="00FF1FAA">
      <w:pPr>
        <w:pStyle w:val="PL"/>
        <w:rPr>
          <w:lang w:val="en-US"/>
        </w:rPr>
      </w:pPr>
      <w:r w:rsidRPr="00F267AF">
        <w:rPr>
          <w:lang w:val="en-US"/>
        </w:rPr>
        <w:t xml:space="preserve">    TacRm:</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pPr>
      <w:r w:rsidRPr="00F267AF">
        <w:t xml:space="preserve">      pattern: </w:t>
      </w:r>
      <w:r w:rsidRPr="00F267AF">
        <w:rPr>
          <w:lang w:val="en-US"/>
        </w:rPr>
        <w:t>'(^[A-Fa-f0-9]{4}$)|(^[A-Fa-f0-9]{6}$)'</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lang w:val="en-US"/>
        </w:rPr>
      </w:pPr>
      <w:r w:rsidRPr="00F267AF">
        <w:rPr>
          <w:lang w:val="en-US"/>
        </w:rPr>
        <w:t xml:space="preserve">    EutraCellId:</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pPr>
      <w:r w:rsidRPr="00F267AF">
        <w:rPr>
          <w:lang w:val="en-US"/>
        </w:rPr>
        <w:t xml:space="preserve">      pattern: '^[A-Fa-f0-9]{7}$'</w:t>
      </w:r>
    </w:p>
    <w:p w:rsidR="00FF1FAA" w:rsidRPr="00F267AF" w:rsidRDefault="00FF1FAA" w:rsidP="00FF1FAA">
      <w:pPr>
        <w:pStyle w:val="PL"/>
        <w:rPr>
          <w:lang w:val="en-US"/>
        </w:rPr>
      </w:pPr>
      <w:r w:rsidRPr="00F267AF">
        <w:rPr>
          <w:lang w:val="en-US"/>
        </w:rPr>
        <w:t xml:space="preserve">    EutraCellIdRm:</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pPr>
      <w:r w:rsidRPr="00F267AF">
        <w:rPr>
          <w:lang w:val="en-US"/>
        </w:rPr>
        <w:t xml:space="preserve">      pattern: '^[A-Fa-f0-9]{7}$'</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lang w:val="en-US"/>
        </w:rPr>
      </w:pPr>
      <w:r w:rsidRPr="00F267AF">
        <w:rPr>
          <w:lang w:val="en-US"/>
        </w:rPr>
        <w:t xml:space="preserve">    NrCellId:</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pPr>
      <w:r w:rsidRPr="00F267AF">
        <w:t xml:space="preserve">      pattern: '</w:t>
      </w:r>
      <w:r w:rsidRPr="00F267AF">
        <w:rPr>
          <w:lang w:val="en-US"/>
        </w:rPr>
        <w:t>^[A-Fa-f0-9]{9}$'</w:t>
      </w:r>
    </w:p>
    <w:p w:rsidR="00FF1FAA" w:rsidRPr="00F267AF" w:rsidRDefault="00FF1FAA" w:rsidP="00FF1FAA">
      <w:pPr>
        <w:pStyle w:val="PL"/>
        <w:rPr>
          <w:lang w:val="en-US"/>
        </w:rPr>
      </w:pPr>
      <w:r w:rsidRPr="00F267AF">
        <w:rPr>
          <w:lang w:val="en-US"/>
        </w:rPr>
        <w:t xml:space="preserve">    NrCellIdRm:</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pPr>
      <w:r w:rsidRPr="00F267AF">
        <w:lastRenderedPageBreak/>
        <w:t xml:space="preserve">      pattern: '</w:t>
      </w:r>
      <w:r w:rsidRPr="00F267AF">
        <w:rPr>
          <w:lang w:val="en-US"/>
        </w:rPr>
        <w:t>^[A-Fa-f0-9]{9}$'</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lang w:val="en-US"/>
        </w:rPr>
      </w:pPr>
      <w:r w:rsidRPr="00F267AF">
        <w:rPr>
          <w:lang w:val="en-US"/>
        </w:rPr>
        <w:t xml:space="preserve">    Dnai:</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rPr>
          <w:lang w:val="en-US"/>
        </w:rPr>
      </w:pPr>
      <w:r w:rsidRPr="00F267AF">
        <w:rPr>
          <w:lang w:val="en-US"/>
        </w:rPr>
        <w:t xml:space="preserve">    DnaiRm:</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pPr>
      <w:r w:rsidRPr="00F267AF">
        <w:t xml:space="preserve">    5GMmCause:</w:t>
      </w:r>
    </w:p>
    <w:p w:rsidR="00FF1FAA" w:rsidRPr="00F267AF" w:rsidRDefault="00FF1FAA" w:rsidP="00FF1FAA">
      <w:pPr>
        <w:pStyle w:val="PL"/>
      </w:pPr>
      <w:r w:rsidRPr="00F267AF">
        <w:t xml:space="preserve">      $ref: '#/components/schemas/Uinteger'</w:t>
      </w:r>
    </w:p>
    <w:p w:rsidR="00FF1FAA" w:rsidRPr="00F267AF" w:rsidRDefault="00FF1FAA" w:rsidP="00FF1FAA">
      <w:pPr>
        <w:pStyle w:val="PL"/>
        <w:rPr>
          <w:lang w:val="en-US"/>
        </w:rPr>
      </w:pPr>
      <w:r w:rsidRPr="00F267AF">
        <w:rPr>
          <w:lang w:val="en-US"/>
        </w:rPr>
        <w:t xml:space="preserve">    AmfName:</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rPr>
          <w:lang w:val="en-US"/>
        </w:rPr>
      </w:pPr>
      <w:r w:rsidRPr="00F267AF">
        <w:rPr>
          <w:lang w:val="en-US"/>
        </w:rPr>
        <w:t xml:space="preserve">    AreaCode:</w:t>
      </w:r>
    </w:p>
    <w:p w:rsidR="00FF1FAA" w:rsidRPr="00F267AF" w:rsidRDefault="00FF1FAA" w:rsidP="00FF1FAA">
      <w:pPr>
        <w:pStyle w:val="PL"/>
        <w:rPr>
          <w:lang w:val="en-US"/>
        </w:rPr>
      </w:pPr>
      <w:r w:rsidRPr="00F267AF">
        <w:rPr>
          <w:lang w:val="en-US"/>
        </w:rPr>
        <w:t xml:space="preserve">      type: string </w:t>
      </w:r>
    </w:p>
    <w:p w:rsidR="00FF1FAA" w:rsidRPr="00F267AF" w:rsidRDefault="00FF1FAA" w:rsidP="00FF1FAA">
      <w:pPr>
        <w:pStyle w:val="PL"/>
        <w:rPr>
          <w:lang w:val="en-US"/>
        </w:rPr>
      </w:pPr>
      <w:r w:rsidRPr="00F267AF">
        <w:rPr>
          <w:lang w:val="en-US"/>
        </w:rPr>
        <w:t xml:space="preserve">    AreaCodeRm:</w:t>
      </w:r>
    </w:p>
    <w:p w:rsidR="00FF1FAA" w:rsidRPr="00F267AF" w:rsidRDefault="00FF1FAA" w:rsidP="00FF1FAA">
      <w:pPr>
        <w:pStyle w:val="PL"/>
        <w:rPr>
          <w:lang w:val="en-US"/>
        </w:rPr>
      </w:pPr>
      <w:r w:rsidRPr="00F267AF">
        <w:rPr>
          <w:lang w:val="en-US"/>
        </w:rPr>
        <w:t xml:space="preserve">      type: string </w:t>
      </w:r>
    </w:p>
    <w:p w:rsidR="00FF1FAA" w:rsidRPr="00F267AF" w:rsidRDefault="00FF1FAA" w:rsidP="00FF1FAA">
      <w:pPr>
        <w:pStyle w:val="PL"/>
        <w:rPr>
          <w:lang w:val="en-US"/>
        </w:rPr>
      </w:pPr>
      <w:r w:rsidRPr="00F267AF">
        <w:rPr>
          <w:lang w:val="en-US"/>
        </w:rPr>
        <w:t xml:space="preserve">      nullable: true</w:t>
      </w:r>
    </w:p>
    <w:p w:rsidR="00FF1FAA" w:rsidRDefault="00FF1FAA" w:rsidP="00FF1FAA">
      <w:pPr>
        <w:pStyle w:val="PL"/>
        <w:rPr>
          <w:rFonts w:eastAsia="MS Mincho" w:cs="Arial"/>
          <w:lang w:eastAsia="ja-JP"/>
        </w:rPr>
      </w:pPr>
      <w:r w:rsidRPr="00F267AF">
        <w:rPr>
          <w:lang w:val="en-US"/>
        </w:rPr>
        <w:t xml:space="preserve">    </w:t>
      </w:r>
      <w:r>
        <w:rPr>
          <w:rFonts w:eastAsia="MS Mincho" w:cs="Arial" w:hint="eastAsia"/>
          <w:lang w:eastAsia="ja-JP"/>
        </w:rPr>
        <w:t>N</w:t>
      </w:r>
      <w:r w:rsidRPr="00F267AF">
        <w:rPr>
          <w:rFonts w:eastAsia="MS Mincho" w:cs="Arial" w:hint="eastAsia"/>
          <w:lang w:eastAsia="ja-JP"/>
        </w:rPr>
        <w:t>3IwfId</w:t>
      </w:r>
      <w:r w:rsidRPr="000F0FA5">
        <w:rPr>
          <w:rFonts w:eastAsia="MS Mincho" w:cs="Arial"/>
          <w:lang w:eastAsia="ja-JP"/>
        </w:rPr>
        <w:t>:</w:t>
      </w:r>
    </w:p>
    <w:p w:rsidR="00FF1FAA" w:rsidRPr="00F267AF" w:rsidRDefault="00FF1FAA" w:rsidP="00FF1FAA">
      <w:pPr>
        <w:pStyle w:val="PL"/>
        <w:rPr>
          <w:lang w:val="en-US"/>
        </w:rPr>
      </w:pPr>
      <w:r w:rsidRPr="00F267AF">
        <w:rPr>
          <w:lang w:val="en-US"/>
        </w:rPr>
        <w:t xml:space="preserve">      type: string </w:t>
      </w:r>
    </w:p>
    <w:p w:rsidR="00FF1FAA" w:rsidRPr="00F267AF" w:rsidRDefault="00FF1FAA" w:rsidP="00FF1FAA">
      <w:pPr>
        <w:pStyle w:val="PL"/>
      </w:pPr>
      <w:r w:rsidRPr="00F267AF">
        <w:t xml:space="preserve">      </w:t>
      </w:r>
      <w:r w:rsidRPr="00D265DB">
        <w:t xml:space="preserve">pattern: </w:t>
      </w:r>
      <w:r w:rsidRPr="00D265DB">
        <w:rPr>
          <w:rFonts w:cs="Arial"/>
          <w:szCs w:val="18"/>
        </w:rPr>
        <w:t>'^[A-Fa-f0-9]+$'</w:t>
      </w:r>
    </w:p>
    <w:p w:rsidR="00FF1FAA" w:rsidRPr="00F267AF" w:rsidRDefault="00FF1FAA" w:rsidP="00FF1FAA">
      <w:pPr>
        <w:pStyle w:val="PL"/>
      </w:pPr>
      <w:r w:rsidRPr="00F267AF">
        <w:t xml:space="preserve">    </w:t>
      </w:r>
      <w:r>
        <w:t>NgeNbId</w:t>
      </w:r>
      <w:r w:rsidRPr="00F267AF">
        <w:t>:</w:t>
      </w:r>
    </w:p>
    <w:p w:rsidR="00FF1FAA" w:rsidRPr="00F267AF" w:rsidRDefault="00FF1FAA" w:rsidP="00FF1FAA">
      <w:pPr>
        <w:pStyle w:val="PL"/>
      </w:pPr>
      <w:r w:rsidRPr="00F267AF">
        <w:t xml:space="preserve">      type: string</w:t>
      </w:r>
    </w:p>
    <w:p w:rsidR="00FF1FAA" w:rsidRPr="00F267AF" w:rsidRDefault="00FF1FAA" w:rsidP="00FF1FAA">
      <w:pPr>
        <w:pStyle w:val="PL"/>
      </w:pPr>
      <w:r w:rsidRPr="00F267AF">
        <w:t xml:space="preserve">      pattern: '^(MacroNGeNB-[A-Fa-f0-9]{5}|LMacroNGeNB-[A-Fa-f0-9]{6}|SMacroNGeNB-[A-Fa-f0-9]{5})$'</w:t>
      </w:r>
    </w:p>
    <w:p w:rsidR="00FF1FAA" w:rsidRPr="00F267AF" w:rsidRDefault="00FF1FAA" w:rsidP="00FF1FAA">
      <w:pPr>
        <w:pStyle w:val="PL"/>
        <w:rPr>
          <w:lang w:val="en-US"/>
        </w:rPr>
      </w:pPr>
    </w:p>
    <w:p w:rsidR="00FF1FAA" w:rsidRPr="00F267AF" w:rsidRDefault="00FF1FAA" w:rsidP="00FF1FAA">
      <w:pPr>
        <w:pStyle w:val="PL"/>
        <w:rPr>
          <w:lang w:val="en-US"/>
        </w:rPr>
      </w:pPr>
      <w:r w:rsidRPr="00F267AF">
        <w:rPr>
          <w:lang w:val="en-US"/>
        </w:rPr>
        <w:t>#</w:t>
      </w:r>
    </w:p>
    <w:p w:rsidR="00FF1FAA" w:rsidRPr="00F267AF" w:rsidRDefault="00FF1FAA" w:rsidP="00FF1FAA">
      <w:pPr>
        <w:pStyle w:val="PL"/>
        <w:rPr>
          <w:lang w:val="en-US"/>
        </w:rPr>
      </w:pPr>
      <w:r w:rsidRPr="00F267AF">
        <w:rPr>
          <w:lang w:val="en-US"/>
        </w:rPr>
        <w:t># ENUMERATED DATA TYPES</w:t>
      </w:r>
    </w:p>
    <w:p w:rsidR="00FF1FAA" w:rsidRPr="00F267AF" w:rsidRDefault="00FF1FAA" w:rsidP="00FF1FAA">
      <w:pPr>
        <w:pStyle w:val="PL"/>
        <w:rPr>
          <w:lang w:val="en-US"/>
        </w:rPr>
      </w:pPr>
      <w:r w:rsidRPr="00F267AF">
        <w:rPr>
          <w:lang w:val="en-US"/>
        </w:rPr>
        <w:t>#</w:t>
      </w:r>
    </w:p>
    <w:p w:rsidR="00FF1FAA" w:rsidRPr="00F267AF" w:rsidRDefault="00FF1FAA" w:rsidP="00FF1FAA">
      <w:pPr>
        <w:pStyle w:val="PL"/>
        <w:rPr>
          <w:lang w:val="en-US"/>
        </w:rPr>
      </w:pPr>
    </w:p>
    <w:p w:rsidR="00FF1FAA" w:rsidRPr="00F267AF" w:rsidRDefault="00FF1FAA" w:rsidP="00FF1FAA">
      <w:pPr>
        <w:pStyle w:val="PL"/>
        <w:rPr>
          <w:lang w:val="en-US"/>
        </w:rPr>
      </w:pPr>
      <w:r w:rsidRPr="00F267AF">
        <w:rPr>
          <w:lang w:val="en-US"/>
        </w:rPr>
        <w:t xml:space="preserve">    AccessType:</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rPr>
          <w:lang w:val="en-US"/>
        </w:rPr>
      </w:pPr>
      <w:r w:rsidRPr="00F267AF">
        <w:rPr>
          <w:lang w:val="en-US"/>
        </w:rPr>
        <w:t xml:space="preserve">      enum:</w:t>
      </w:r>
    </w:p>
    <w:p w:rsidR="00FF1FAA" w:rsidRPr="00F267AF" w:rsidRDefault="00FF1FAA" w:rsidP="00FF1FAA">
      <w:pPr>
        <w:pStyle w:val="PL"/>
        <w:rPr>
          <w:lang w:val="en-US"/>
        </w:rPr>
      </w:pPr>
      <w:r w:rsidRPr="00F267AF">
        <w:rPr>
          <w:lang w:val="en-US"/>
        </w:rPr>
        <w:t xml:space="preserve">        - 3GPP_ACCESS</w:t>
      </w:r>
    </w:p>
    <w:p w:rsidR="00FF1FAA" w:rsidRPr="00F267AF" w:rsidRDefault="00FF1FAA" w:rsidP="00FF1FAA">
      <w:pPr>
        <w:pStyle w:val="PL"/>
        <w:rPr>
          <w:lang w:val="en-US"/>
        </w:rPr>
      </w:pPr>
      <w:r w:rsidRPr="00F267AF">
        <w:rPr>
          <w:lang w:val="en-US"/>
        </w:rPr>
        <w:t xml:space="preserve">        - NON_3GPP_ACCESS</w:t>
      </w:r>
    </w:p>
    <w:p w:rsidR="00FF1FAA" w:rsidRPr="00F267AF" w:rsidRDefault="00FF1FAA" w:rsidP="00FF1FAA">
      <w:pPr>
        <w:pStyle w:val="PL"/>
        <w:rPr>
          <w:lang w:val="en-US"/>
        </w:rPr>
      </w:pPr>
      <w:r w:rsidRPr="00F267AF">
        <w:rPr>
          <w:lang w:val="en-US"/>
        </w:rPr>
        <w:t xml:space="preserve">    AccessTypeRm:</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rPr>
          <w:lang w:val="en-US"/>
        </w:rPr>
      </w:pPr>
      <w:r w:rsidRPr="00F267AF">
        <w:rPr>
          <w:lang w:val="en-US"/>
        </w:rPr>
        <w:t xml:space="preserve">      enum:</w:t>
      </w:r>
    </w:p>
    <w:p w:rsidR="00FF1FAA" w:rsidRPr="00F267AF" w:rsidRDefault="00FF1FAA" w:rsidP="00FF1FAA">
      <w:pPr>
        <w:pStyle w:val="PL"/>
        <w:rPr>
          <w:lang w:val="en-US"/>
        </w:rPr>
      </w:pPr>
      <w:r w:rsidRPr="00F267AF">
        <w:rPr>
          <w:lang w:val="en-US"/>
        </w:rPr>
        <w:t xml:space="preserve">        - 3GPP_ACCESS</w:t>
      </w:r>
    </w:p>
    <w:p w:rsidR="00FF1FAA" w:rsidRPr="00F267AF" w:rsidRDefault="00FF1FAA" w:rsidP="00FF1FAA">
      <w:pPr>
        <w:pStyle w:val="PL"/>
        <w:rPr>
          <w:lang w:val="en-US"/>
        </w:rPr>
      </w:pPr>
      <w:r w:rsidRPr="00F267AF">
        <w:rPr>
          <w:lang w:val="en-US"/>
        </w:rPr>
        <w:t xml:space="preserve">        - NON_3GPP_ACCESS</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lang w:val="en-US"/>
        </w:rPr>
      </w:pPr>
      <w:r w:rsidRPr="00F267AF">
        <w:rPr>
          <w:lang w:val="en-US"/>
        </w:rPr>
        <w:t xml:space="preserve">    RatType:</w:t>
      </w:r>
    </w:p>
    <w:p w:rsidR="00FF1FAA" w:rsidRPr="00F267AF" w:rsidRDefault="00FF1FAA" w:rsidP="00FF1FAA">
      <w:pPr>
        <w:pStyle w:val="PL"/>
        <w:rPr>
          <w:lang w:val="en-US"/>
        </w:rPr>
      </w:pPr>
      <w:r w:rsidRPr="00F267AF">
        <w:rPr>
          <w:lang w:val="en-US"/>
        </w:rPr>
        <w:t xml:space="preserve">      anyOf:</w:t>
      </w:r>
    </w:p>
    <w:p w:rsidR="00FF1FAA" w:rsidRPr="00F267AF" w:rsidRDefault="00FF1FAA" w:rsidP="00FF1FAA">
      <w:pPr>
        <w:pStyle w:val="PL"/>
        <w:rPr>
          <w:lang w:val="en-US"/>
        </w:rPr>
      </w:pPr>
      <w:r w:rsidRPr="00F267AF">
        <w:rPr>
          <w:lang w:val="en-US"/>
        </w:rPr>
        <w:t xml:space="preserve">        - type: string</w:t>
      </w:r>
    </w:p>
    <w:p w:rsidR="00FF1FAA" w:rsidRPr="00F267AF" w:rsidRDefault="00FF1FAA" w:rsidP="00FF1FAA">
      <w:pPr>
        <w:pStyle w:val="PL"/>
        <w:rPr>
          <w:lang w:val="en-US"/>
        </w:rPr>
      </w:pPr>
      <w:r w:rsidRPr="00F267AF">
        <w:rPr>
          <w:lang w:val="en-US"/>
        </w:rPr>
        <w:t xml:space="preserve">          enum:</w:t>
      </w:r>
    </w:p>
    <w:p w:rsidR="00FF1FAA" w:rsidRPr="00F267AF" w:rsidRDefault="00FF1FAA" w:rsidP="00FF1FAA">
      <w:pPr>
        <w:pStyle w:val="PL"/>
        <w:rPr>
          <w:lang w:val="en-US"/>
        </w:rPr>
      </w:pPr>
      <w:r w:rsidRPr="00F267AF">
        <w:rPr>
          <w:lang w:val="en-US"/>
        </w:rPr>
        <w:t xml:space="preserve">            - NR</w:t>
      </w:r>
    </w:p>
    <w:p w:rsidR="00FF1FAA" w:rsidRPr="00F267AF" w:rsidRDefault="00FF1FAA" w:rsidP="00FF1FAA">
      <w:pPr>
        <w:pStyle w:val="PL"/>
        <w:rPr>
          <w:lang w:val="en-US"/>
        </w:rPr>
      </w:pPr>
      <w:r w:rsidRPr="00F267AF">
        <w:rPr>
          <w:lang w:val="en-US"/>
        </w:rPr>
        <w:t xml:space="preserve">            - EUTRA</w:t>
      </w:r>
    </w:p>
    <w:p w:rsidR="00FF1FAA" w:rsidRPr="00F267AF" w:rsidRDefault="00FF1FAA" w:rsidP="00FF1FAA">
      <w:pPr>
        <w:pStyle w:val="PL"/>
        <w:rPr>
          <w:lang w:val="en-US"/>
        </w:rPr>
      </w:pPr>
      <w:r w:rsidRPr="00F267AF">
        <w:rPr>
          <w:lang w:val="en-US"/>
        </w:rPr>
        <w:t xml:space="preserve">            - WLAN</w:t>
      </w:r>
    </w:p>
    <w:p w:rsidR="00FF1FAA" w:rsidRPr="00F267AF" w:rsidRDefault="00FF1FAA" w:rsidP="00FF1FAA">
      <w:pPr>
        <w:pStyle w:val="PL"/>
        <w:rPr>
          <w:lang w:val="en-US"/>
        </w:rPr>
      </w:pPr>
      <w:r w:rsidRPr="00F267AF">
        <w:rPr>
          <w:lang w:val="en-US"/>
        </w:rPr>
        <w:t xml:space="preserve">            - VIRTUAL</w:t>
      </w:r>
    </w:p>
    <w:p w:rsidR="00FF1FAA" w:rsidRPr="00F267AF" w:rsidRDefault="00FF1FAA" w:rsidP="00FF1FAA">
      <w:pPr>
        <w:pStyle w:val="PL"/>
        <w:rPr>
          <w:lang w:val="en-US"/>
        </w:rPr>
      </w:pPr>
      <w:r w:rsidRPr="00F267AF">
        <w:rPr>
          <w:lang w:val="en-US"/>
        </w:rPr>
        <w:t xml:space="preserve">        - type: string</w:t>
      </w:r>
    </w:p>
    <w:p w:rsidR="00FF1FAA" w:rsidRPr="00F267AF" w:rsidRDefault="00FF1FAA" w:rsidP="00FF1FAA">
      <w:pPr>
        <w:pStyle w:val="PL"/>
        <w:rPr>
          <w:lang w:val="en-US"/>
        </w:rPr>
      </w:pPr>
      <w:r w:rsidRPr="00F267AF">
        <w:rPr>
          <w:lang w:val="en-US"/>
        </w:rPr>
        <w:t xml:space="preserve">    RatTypeRm:</w:t>
      </w:r>
    </w:p>
    <w:p w:rsidR="00FF1FAA" w:rsidRPr="00F267AF" w:rsidRDefault="00FF1FAA" w:rsidP="00FF1FAA">
      <w:pPr>
        <w:pStyle w:val="PL"/>
        <w:rPr>
          <w:lang w:val="en-US"/>
        </w:rPr>
      </w:pPr>
      <w:r w:rsidRPr="00F267AF">
        <w:rPr>
          <w:lang w:val="en-US"/>
        </w:rPr>
        <w:t xml:space="preserve">      anyOf:</w:t>
      </w:r>
    </w:p>
    <w:p w:rsidR="00FF1FAA" w:rsidRPr="00F267AF" w:rsidRDefault="00FF1FAA" w:rsidP="00FF1FAA">
      <w:pPr>
        <w:pStyle w:val="PL"/>
        <w:rPr>
          <w:lang w:val="en-US"/>
        </w:rPr>
      </w:pPr>
      <w:r w:rsidRPr="00F267AF">
        <w:rPr>
          <w:lang w:val="en-US"/>
        </w:rPr>
        <w:t xml:space="preserve">        - type: string</w:t>
      </w:r>
    </w:p>
    <w:p w:rsidR="00FF1FAA" w:rsidRPr="00F267AF" w:rsidRDefault="00FF1FAA" w:rsidP="00FF1FAA">
      <w:pPr>
        <w:pStyle w:val="PL"/>
        <w:rPr>
          <w:lang w:val="en-US"/>
        </w:rPr>
      </w:pPr>
      <w:r w:rsidRPr="00F267AF">
        <w:rPr>
          <w:lang w:val="en-US"/>
        </w:rPr>
        <w:t xml:space="preserve">          enum:</w:t>
      </w:r>
    </w:p>
    <w:p w:rsidR="00FF1FAA" w:rsidRPr="00F267AF" w:rsidRDefault="00FF1FAA" w:rsidP="00FF1FAA">
      <w:pPr>
        <w:pStyle w:val="PL"/>
        <w:rPr>
          <w:lang w:val="en-US"/>
        </w:rPr>
      </w:pPr>
      <w:r w:rsidRPr="00F267AF">
        <w:rPr>
          <w:lang w:val="en-US"/>
        </w:rPr>
        <w:t xml:space="preserve">            - NR</w:t>
      </w:r>
    </w:p>
    <w:p w:rsidR="00FF1FAA" w:rsidRPr="00F267AF" w:rsidRDefault="00FF1FAA" w:rsidP="00FF1FAA">
      <w:pPr>
        <w:pStyle w:val="PL"/>
        <w:rPr>
          <w:lang w:val="en-US"/>
        </w:rPr>
      </w:pPr>
      <w:r w:rsidRPr="00F267AF">
        <w:rPr>
          <w:lang w:val="en-US"/>
        </w:rPr>
        <w:t xml:space="preserve">            - EUTRA</w:t>
      </w:r>
    </w:p>
    <w:p w:rsidR="00FF1FAA" w:rsidRPr="00F267AF" w:rsidRDefault="00FF1FAA" w:rsidP="00FF1FAA">
      <w:pPr>
        <w:pStyle w:val="PL"/>
        <w:rPr>
          <w:lang w:val="en-US"/>
        </w:rPr>
      </w:pPr>
      <w:r w:rsidRPr="00F267AF">
        <w:rPr>
          <w:lang w:val="en-US"/>
        </w:rPr>
        <w:t xml:space="preserve">            - WLAN</w:t>
      </w:r>
    </w:p>
    <w:p w:rsidR="00FF1FAA" w:rsidRPr="00F267AF" w:rsidRDefault="00FF1FAA" w:rsidP="00FF1FAA">
      <w:pPr>
        <w:pStyle w:val="PL"/>
        <w:rPr>
          <w:lang w:val="en-US"/>
        </w:rPr>
      </w:pPr>
      <w:r w:rsidRPr="00F267AF">
        <w:rPr>
          <w:lang w:val="en-US"/>
        </w:rPr>
        <w:t xml:space="preserve">            - VIRTUAL</w:t>
      </w:r>
    </w:p>
    <w:p w:rsidR="00FF1FAA" w:rsidRPr="00F267AF" w:rsidRDefault="00FF1FAA" w:rsidP="00FF1FAA">
      <w:pPr>
        <w:pStyle w:val="PL"/>
        <w:rPr>
          <w:lang w:val="en-US"/>
        </w:rPr>
      </w:pPr>
      <w:r w:rsidRPr="00F267AF">
        <w:rPr>
          <w:lang w:val="en-US"/>
        </w:rPr>
        <w:t xml:space="preserve">        - type: string</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lang w:val="en-US"/>
        </w:rPr>
      </w:pPr>
      <w:r w:rsidRPr="00F267AF">
        <w:rPr>
          <w:lang w:val="en-US"/>
        </w:rPr>
        <w:t xml:space="preserve">    PduSessionType:</w:t>
      </w:r>
    </w:p>
    <w:p w:rsidR="00FF1FAA" w:rsidRPr="00F267AF" w:rsidRDefault="00FF1FAA" w:rsidP="00FF1FAA">
      <w:pPr>
        <w:pStyle w:val="PL"/>
        <w:rPr>
          <w:lang w:val="en-US"/>
        </w:rPr>
      </w:pPr>
      <w:r w:rsidRPr="00F267AF">
        <w:rPr>
          <w:lang w:val="en-US"/>
        </w:rPr>
        <w:t xml:space="preserve">      anyOf:</w:t>
      </w:r>
    </w:p>
    <w:p w:rsidR="00FF1FAA" w:rsidRPr="00F267AF" w:rsidRDefault="00FF1FAA" w:rsidP="00FF1FAA">
      <w:pPr>
        <w:pStyle w:val="PL"/>
      </w:pPr>
      <w:r w:rsidRPr="00F267AF">
        <w:rPr>
          <w:lang w:val="en-US"/>
        </w:rPr>
        <w:t xml:space="preserve">        - </w:t>
      </w:r>
      <w:r w:rsidRPr="00F267AF">
        <w:t>type: string</w:t>
      </w:r>
    </w:p>
    <w:p w:rsidR="00FF1FAA" w:rsidRPr="00F267AF" w:rsidRDefault="00FF1FAA" w:rsidP="00FF1FAA">
      <w:pPr>
        <w:pStyle w:val="PL"/>
      </w:pPr>
      <w:r w:rsidRPr="00F267AF">
        <w:t xml:space="preserve">          enum:</w:t>
      </w:r>
    </w:p>
    <w:p w:rsidR="00FF1FAA" w:rsidRPr="00F267AF" w:rsidRDefault="00FF1FAA" w:rsidP="00FF1FAA">
      <w:pPr>
        <w:pStyle w:val="PL"/>
      </w:pPr>
      <w:r w:rsidRPr="00F267AF">
        <w:t xml:space="preserve">            - IPV4</w:t>
      </w:r>
    </w:p>
    <w:p w:rsidR="00FF1FAA" w:rsidRPr="00F267AF" w:rsidRDefault="00FF1FAA" w:rsidP="00FF1FAA">
      <w:pPr>
        <w:pStyle w:val="PL"/>
      </w:pPr>
      <w:r w:rsidRPr="00F267AF">
        <w:t xml:space="preserve">            - IPV6</w:t>
      </w:r>
    </w:p>
    <w:p w:rsidR="00FF1FAA" w:rsidRPr="00F267AF" w:rsidRDefault="00FF1FAA" w:rsidP="00FF1FAA">
      <w:pPr>
        <w:pStyle w:val="PL"/>
      </w:pPr>
      <w:r w:rsidRPr="00F267AF">
        <w:t xml:space="preserve">            - IPV4V6</w:t>
      </w:r>
    </w:p>
    <w:p w:rsidR="00FF1FAA" w:rsidRPr="00F267AF" w:rsidRDefault="00FF1FAA" w:rsidP="00FF1FAA">
      <w:pPr>
        <w:pStyle w:val="PL"/>
        <w:rPr>
          <w:lang w:val="en-US"/>
        </w:rPr>
      </w:pPr>
      <w:r w:rsidRPr="00F267AF">
        <w:t xml:space="preserve">            </w:t>
      </w:r>
      <w:r w:rsidRPr="00F267AF">
        <w:rPr>
          <w:lang w:val="en-US"/>
        </w:rPr>
        <w:t>- UNSTR</w:t>
      </w:r>
      <w:r>
        <w:rPr>
          <w:lang w:val="en-US"/>
        </w:rPr>
        <w:t>UCTURED</w:t>
      </w:r>
    </w:p>
    <w:p w:rsidR="00FF1FAA" w:rsidRPr="00F267AF" w:rsidRDefault="00FF1FAA" w:rsidP="00FF1FAA">
      <w:pPr>
        <w:pStyle w:val="PL"/>
        <w:rPr>
          <w:lang w:val="en-US"/>
        </w:rPr>
      </w:pPr>
      <w:r w:rsidRPr="00F267AF">
        <w:rPr>
          <w:lang w:val="en-US"/>
        </w:rPr>
        <w:t xml:space="preserve">            - ETHER</w:t>
      </w:r>
      <w:r>
        <w:rPr>
          <w:lang w:val="en-US"/>
        </w:rPr>
        <w:t>NET</w:t>
      </w:r>
    </w:p>
    <w:p w:rsidR="00FF1FAA" w:rsidRPr="00F267AF" w:rsidRDefault="00FF1FAA" w:rsidP="00FF1FAA">
      <w:pPr>
        <w:pStyle w:val="PL"/>
      </w:pPr>
      <w:r w:rsidRPr="00F267AF">
        <w:rPr>
          <w:lang w:val="en-US"/>
        </w:rPr>
        <w:t xml:space="preserve">        - </w:t>
      </w:r>
      <w:r w:rsidRPr="00F267AF">
        <w:t>type: string</w:t>
      </w:r>
    </w:p>
    <w:p w:rsidR="00FF1FAA" w:rsidRPr="00F267AF" w:rsidRDefault="00FF1FAA" w:rsidP="00FF1FAA">
      <w:pPr>
        <w:pStyle w:val="PL"/>
        <w:rPr>
          <w:lang w:val="en-US"/>
        </w:rPr>
      </w:pPr>
      <w:r w:rsidRPr="00F267AF">
        <w:rPr>
          <w:lang w:val="en-US"/>
        </w:rPr>
        <w:t xml:space="preserve">    PduSessionTypeRm:</w:t>
      </w:r>
    </w:p>
    <w:p w:rsidR="00FF1FAA" w:rsidRPr="00F267AF" w:rsidRDefault="00FF1FAA" w:rsidP="00FF1FAA">
      <w:pPr>
        <w:pStyle w:val="PL"/>
        <w:rPr>
          <w:lang w:val="en-US"/>
        </w:rPr>
      </w:pPr>
      <w:r w:rsidRPr="00F267AF">
        <w:rPr>
          <w:lang w:val="en-US"/>
        </w:rPr>
        <w:t xml:space="preserve">      anyOf:</w:t>
      </w:r>
    </w:p>
    <w:p w:rsidR="00FF1FAA" w:rsidRPr="00F267AF" w:rsidRDefault="00FF1FAA" w:rsidP="00FF1FAA">
      <w:pPr>
        <w:pStyle w:val="PL"/>
      </w:pPr>
      <w:r w:rsidRPr="00F267AF">
        <w:rPr>
          <w:lang w:val="en-US"/>
        </w:rPr>
        <w:t xml:space="preserve">        - </w:t>
      </w:r>
      <w:r w:rsidRPr="00F267AF">
        <w:t>type: string</w:t>
      </w:r>
    </w:p>
    <w:p w:rsidR="00FF1FAA" w:rsidRPr="00F267AF" w:rsidRDefault="00FF1FAA" w:rsidP="00FF1FAA">
      <w:pPr>
        <w:pStyle w:val="PL"/>
      </w:pPr>
      <w:r w:rsidRPr="00F267AF">
        <w:t xml:space="preserve">          enum:</w:t>
      </w:r>
    </w:p>
    <w:p w:rsidR="00FF1FAA" w:rsidRPr="00F267AF" w:rsidRDefault="00FF1FAA" w:rsidP="00FF1FAA">
      <w:pPr>
        <w:pStyle w:val="PL"/>
      </w:pPr>
      <w:r w:rsidRPr="00F267AF">
        <w:t xml:space="preserve">            - IPV4</w:t>
      </w:r>
    </w:p>
    <w:p w:rsidR="00FF1FAA" w:rsidRPr="00F267AF" w:rsidRDefault="00FF1FAA" w:rsidP="00FF1FAA">
      <w:pPr>
        <w:pStyle w:val="PL"/>
      </w:pPr>
      <w:r w:rsidRPr="00F267AF">
        <w:t xml:space="preserve">            - IPV6</w:t>
      </w:r>
    </w:p>
    <w:p w:rsidR="00FF1FAA" w:rsidRPr="00F267AF" w:rsidRDefault="00FF1FAA" w:rsidP="00FF1FAA">
      <w:pPr>
        <w:pStyle w:val="PL"/>
      </w:pPr>
      <w:r w:rsidRPr="00F267AF">
        <w:t xml:space="preserve">            - IPV4V6</w:t>
      </w:r>
    </w:p>
    <w:p w:rsidR="00FF1FAA" w:rsidRPr="00F267AF" w:rsidRDefault="00FF1FAA" w:rsidP="00FF1FAA">
      <w:pPr>
        <w:pStyle w:val="PL"/>
        <w:rPr>
          <w:lang w:val="en-US"/>
        </w:rPr>
      </w:pPr>
      <w:r w:rsidRPr="00F267AF">
        <w:t xml:space="preserve">            </w:t>
      </w:r>
      <w:r w:rsidRPr="00F267AF">
        <w:rPr>
          <w:lang w:val="en-US"/>
        </w:rPr>
        <w:t>- UNSTR</w:t>
      </w:r>
      <w:r>
        <w:rPr>
          <w:lang w:val="en-US"/>
        </w:rPr>
        <w:t>UCTURED</w:t>
      </w:r>
    </w:p>
    <w:p w:rsidR="00FF1FAA" w:rsidRPr="00F267AF" w:rsidRDefault="00FF1FAA" w:rsidP="00FF1FAA">
      <w:pPr>
        <w:pStyle w:val="PL"/>
        <w:rPr>
          <w:lang w:val="en-US"/>
        </w:rPr>
      </w:pPr>
      <w:r w:rsidRPr="00F267AF">
        <w:rPr>
          <w:lang w:val="en-US"/>
        </w:rPr>
        <w:t xml:space="preserve">            - ETHER</w:t>
      </w:r>
      <w:r>
        <w:rPr>
          <w:lang w:val="en-US"/>
        </w:rPr>
        <w:t>NET</w:t>
      </w:r>
    </w:p>
    <w:p w:rsidR="00FF1FAA" w:rsidRPr="00F267AF" w:rsidRDefault="00FF1FAA" w:rsidP="00FF1FAA">
      <w:pPr>
        <w:pStyle w:val="PL"/>
      </w:pPr>
      <w:r w:rsidRPr="00F267AF">
        <w:rPr>
          <w:lang w:val="en-US"/>
        </w:rPr>
        <w:t xml:space="preserve">        - </w:t>
      </w:r>
      <w:r w:rsidRPr="00F267AF">
        <w:t>type: string</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lang w:val="en-US"/>
        </w:rPr>
      </w:pPr>
      <w:r w:rsidRPr="00F267AF">
        <w:rPr>
          <w:lang w:val="en-US"/>
        </w:rPr>
        <w:lastRenderedPageBreak/>
        <w:t xml:space="preserve">    UpIntegrity:</w:t>
      </w:r>
    </w:p>
    <w:p w:rsidR="00FF1FAA" w:rsidRPr="00F267AF" w:rsidRDefault="00FF1FAA" w:rsidP="00FF1FAA">
      <w:pPr>
        <w:pStyle w:val="PL"/>
        <w:rPr>
          <w:lang w:val="en-US"/>
        </w:rPr>
      </w:pPr>
      <w:r w:rsidRPr="00F267AF">
        <w:rPr>
          <w:lang w:val="en-US"/>
        </w:rPr>
        <w:t xml:space="preserve">      anyOf:</w:t>
      </w:r>
    </w:p>
    <w:p w:rsidR="00FF1FAA" w:rsidRPr="00F267AF" w:rsidRDefault="00FF1FAA" w:rsidP="00FF1FAA">
      <w:pPr>
        <w:pStyle w:val="PL"/>
        <w:rPr>
          <w:lang w:val="en-US"/>
        </w:rPr>
      </w:pPr>
      <w:r w:rsidRPr="00F267AF">
        <w:rPr>
          <w:lang w:val="en-US"/>
        </w:rPr>
        <w:t xml:space="preserve">        - type: string</w:t>
      </w:r>
    </w:p>
    <w:p w:rsidR="00FF1FAA" w:rsidRPr="00F267AF" w:rsidRDefault="00FF1FAA" w:rsidP="00FF1FAA">
      <w:pPr>
        <w:pStyle w:val="PL"/>
        <w:rPr>
          <w:lang w:val="en-US"/>
        </w:rPr>
      </w:pPr>
      <w:r w:rsidRPr="00F267AF">
        <w:rPr>
          <w:lang w:val="en-US"/>
        </w:rPr>
        <w:t xml:space="preserve">          enum:</w:t>
      </w:r>
    </w:p>
    <w:p w:rsidR="00FF1FAA" w:rsidRPr="00F267AF" w:rsidRDefault="00FF1FAA" w:rsidP="00FF1FAA">
      <w:pPr>
        <w:pStyle w:val="PL"/>
        <w:rPr>
          <w:lang w:val="en-US"/>
        </w:rPr>
      </w:pPr>
      <w:r w:rsidRPr="00F267AF">
        <w:rPr>
          <w:lang w:val="en-US"/>
        </w:rPr>
        <w:t xml:space="preserve">            - REQUIRED</w:t>
      </w:r>
    </w:p>
    <w:p w:rsidR="00FF1FAA" w:rsidRPr="00F267AF" w:rsidRDefault="00FF1FAA" w:rsidP="00FF1FAA">
      <w:pPr>
        <w:pStyle w:val="PL"/>
        <w:rPr>
          <w:lang w:val="en-US"/>
        </w:rPr>
      </w:pPr>
      <w:r w:rsidRPr="00F267AF">
        <w:rPr>
          <w:lang w:val="en-US"/>
        </w:rPr>
        <w:t xml:space="preserve">            - PREFERRED</w:t>
      </w:r>
    </w:p>
    <w:p w:rsidR="00FF1FAA" w:rsidRPr="00F267AF" w:rsidRDefault="00FF1FAA" w:rsidP="00FF1FAA">
      <w:pPr>
        <w:pStyle w:val="PL"/>
        <w:rPr>
          <w:lang w:val="en-US"/>
        </w:rPr>
      </w:pPr>
      <w:r w:rsidRPr="00F267AF">
        <w:rPr>
          <w:lang w:val="en-US"/>
        </w:rPr>
        <w:t xml:space="preserve">            - NOT_NEEDED</w:t>
      </w:r>
    </w:p>
    <w:p w:rsidR="00FF1FAA" w:rsidRPr="00F267AF" w:rsidRDefault="00FF1FAA" w:rsidP="00FF1FAA">
      <w:pPr>
        <w:pStyle w:val="PL"/>
        <w:rPr>
          <w:lang w:val="en-US"/>
        </w:rPr>
      </w:pPr>
      <w:r w:rsidRPr="00F267AF">
        <w:rPr>
          <w:lang w:val="en-US"/>
        </w:rPr>
        <w:t xml:space="preserve">        - type: string</w:t>
      </w:r>
    </w:p>
    <w:p w:rsidR="00FF1FAA" w:rsidRPr="00F267AF" w:rsidRDefault="00FF1FAA" w:rsidP="00FF1FAA">
      <w:pPr>
        <w:pStyle w:val="PL"/>
        <w:rPr>
          <w:lang w:val="en-US"/>
        </w:rPr>
      </w:pPr>
      <w:r w:rsidRPr="00F267AF">
        <w:rPr>
          <w:lang w:val="en-US"/>
        </w:rPr>
        <w:t xml:space="preserve">    UpIntegrityRm:</w:t>
      </w:r>
    </w:p>
    <w:p w:rsidR="00FF1FAA" w:rsidRPr="00F267AF" w:rsidRDefault="00FF1FAA" w:rsidP="00FF1FAA">
      <w:pPr>
        <w:pStyle w:val="PL"/>
        <w:rPr>
          <w:lang w:val="en-US"/>
        </w:rPr>
      </w:pPr>
      <w:r w:rsidRPr="00F267AF">
        <w:rPr>
          <w:lang w:val="en-US"/>
        </w:rPr>
        <w:t xml:space="preserve">      anyOf:</w:t>
      </w:r>
    </w:p>
    <w:p w:rsidR="00FF1FAA" w:rsidRPr="00F267AF" w:rsidRDefault="00FF1FAA" w:rsidP="00FF1FAA">
      <w:pPr>
        <w:pStyle w:val="PL"/>
        <w:rPr>
          <w:lang w:val="en-US"/>
        </w:rPr>
      </w:pPr>
      <w:r w:rsidRPr="00F267AF">
        <w:rPr>
          <w:lang w:val="en-US"/>
        </w:rPr>
        <w:t xml:space="preserve">        - type: string</w:t>
      </w:r>
    </w:p>
    <w:p w:rsidR="00FF1FAA" w:rsidRPr="00F267AF" w:rsidRDefault="00FF1FAA" w:rsidP="00FF1FAA">
      <w:pPr>
        <w:pStyle w:val="PL"/>
        <w:rPr>
          <w:lang w:val="en-US"/>
        </w:rPr>
      </w:pPr>
      <w:r w:rsidRPr="00F267AF">
        <w:rPr>
          <w:lang w:val="en-US"/>
        </w:rPr>
        <w:t xml:space="preserve">          enum:</w:t>
      </w:r>
    </w:p>
    <w:p w:rsidR="00FF1FAA" w:rsidRPr="00F267AF" w:rsidRDefault="00FF1FAA" w:rsidP="00FF1FAA">
      <w:pPr>
        <w:pStyle w:val="PL"/>
        <w:rPr>
          <w:lang w:val="en-US"/>
        </w:rPr>
      </w:pPr>
      <w:r w:rsidRPr="00F267AF">
        <w:rPr>
          <w:lang w:val="en-US"/>
        </w:rPr>
        <w:t xml:space="preserve">            - REQUIRED</w:t>
      </w:r>
    </w:p>
    <w:p w:rsidR="00FF1FAA" w:rsidRPr="00F267AF" w:rsidRDefault="00FF1FAA" w:rsidP="00FF1FAA">
      <w:pPr>
        <w:pStyle w:val="PL"/>
        <w:rPr>
          <w:lang w:val="en-US"/>
        </w:rPr>
      </w:pPr>
      <w:r w:rsidRPr="00F267AF">
        <w:rPr>
          <w:lang w:val="en-US"/>
        </w:rPr>
        <w:t xml:space="preserve">            - PREFERRED</w:t>
      </w:r>
    </w:p>
    <w:p w:rsidR="00FF1FAA" w:rsidRPr="00F267AF" w:rsidRDefault="00FF1FAA" w:rsidP="00FF1FAA">
      <w:pPr>
        <w:pStyle w:val="PL"/>
        <w:rPr>
          <w:lang w:val="en-US"/>
        </w:rPr>
      </w:pPr>
      <w:r w:rsidRPr="00F267AF">
        <w:rPr>
          <w:lang w:val="en-US"/>
        </w:rPr>
        <w:t xml:space="preserve">            - NOT_NEEDED</w:t>
      </w:r>
    </w:p>
    <w:p w:rsidR="00FF1FAA" w:rsidRPr="00F267AF" w:rsidRDefault="00FF1FAA" w:rsidP="00FF1FAA">
      <w:pPr>
        <w:pStyle w:val="PL"/>
        <w:rPr>
          <w:lang w:val="en-US"/>
        </w:rPr>
      </w:pPr>
      <w:r w:rsidRPr="00F267AF">
        <w:rPr>
          <w:lang w:val="en-US"/>
        </w:rPr>
        <w:t xml:space="preserve">        - type: string</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lang w:val="en-US"/>
        </w:rPr>
      </w:pPr>
      <w:r w:rsidRPr="00F267AF">
        <w:rPr>
          <w:lang w:val="en-US"/>
        </w:rPr>
        <w:t xml:space="preserve">    UpConfidentiality:</w:t>
      </w:r>
    </w:p>
    <w:p w:rsidR="00FF1FAA" w:rsidRPr="00F267AF" w:rsidRDefault="00FF1FAA" w:rsidP="00FF1FAA">
      <w:pPr>
        <w:pStyle w:val="PL"/>
        <w:rPr>
          <w:lang w:val="en-US"/>
        </w:rPr>
      </w:pPr>
      <w:r w:rsidRPr="00F267AF">
        <w:rPr>
          <w:lang w:val="en-US"/>
        </w:rPr>
        <w:t xml:space="preserve">      anyOf:</w:t>
      </w:r>
    </w:p>
    <w:p w:rsidR="00FF1FAA" w:rsidRPr="00F267AF" w:rsidRDefault="00FF1FAA" w:rsidP="00FF1FAA">
      <w:pPr>
        <w:pStyle w:val="PL"/>
        <w:rPr>
          <w:lang w:val="en-US"/>
        </w:rPr>
      </w:pPr>
      <w:r w:rsidRPr="00F267AF">
        <w:rPr>
          <w:lang w:val="en-US"/>
        </w:rPr>
        <w:t xml:space="preserve">        - type: string</w:t>
      </w:r>
    </w:p>
    <w:p w:rsidR="00FF1FAA" w:rsidRPr="00F267AF" w:rsidRDefault="00FF1FAA" w:rsidP="00FF1FAA">
      <w:pPr>
        <w:pStyle w:val="PL"/>
        <w:rPr>
          <w:lang w:val="en-US"/>
        </w:rPr>
      </w:pPr>
      <w:r w:rsidRPr="00F267AF">
        <w:rPr>
          <w:lang w:val="en-US"/>
        </w:rPr>
        <w:t xml:space="preserve">          enum:</w:t>
      </w:r>
    </w:p>
    <w:p w:rsidR="00FF1FAA" w:rsidRPr="00F267AF" w:rsidRDefault="00FF1FAA" w:rsidP="00FF1FAA">
      <w:pPr>
        <w:pStyle w:val="PL"/>
        <w:rPr>
          <w:lang w:val="en-US"/>
        </w:rPr>
      </w:pPr>
      <w:r w:rsidRPr="00F267AF">
        <w:rPr>
          <w:lang w:val="en-US"/>
        </w:rPr>
        <w:t xml:space="preserve">            - REQUIRED</w:t>
      </w:r>
    </w:p>
    <w:p w:rsidR="00FF1FAA" w:rsidRPr="00F267AF" w:rsidRDefault="00FF1FAA" w:rsidP="00FF1FAA">
      <w:pPr>
        <w:pStyle w:val="PL"/>
        <w:rPr>
          <w:lang w:val="en-US"/>
        </w:rPr>
      </w:pPr>
      <w:r w:rsidRPr="00F267AF">
        <w:rPr>
          <w:lang w:val="en-US"/>
        </w:rPr>
        <w:t xml:space="preserve">            - PREFERRED</w:t>
      </w:r>
    </w:p>
    <w:p w:rsidR="00FF1FAA" w:rsidRPr="00F267AF" w:rsidRDefault="00FF1FAA" w:rsidP="00FF1FAA">
      <w:pPr>
        <w:pStyle w:val="PL"/>
        <w:rPr>
          <w:lang w:val="en-US"/>
        </w:rPr>
      </w:pPr>
      <w:r w:rsidRPr="00F267AF">
        <w:rPr>
          <w:lang w:val="en-US"/>
        </w:rPr>
        <w:t xml:space="preserve">            - NOT_NEEDED</w:t>
      </w:r>
    </w:p>
    <w:p w:rsidR="00FF1FAA" w:rsidRPr="00F267AF" w:rsidRDefault="00FF1FAA" w:rsidP="00FF1FAA">
      <w:pPr>
        <w:pStyle w:val="PL"/>
        <w:rPr>
          <w:lang w:val="en-US"/>
        </w:rPr>
      </w:pPr>
      <w:r w:rsidRPr="00F267AF">
        <w:rPr>
          <w:lang w:val="en-US"/>
        </w:rPr>
        <w:t xml:space="preserve">        - type: string</w:t>
      </w:r>
    </w:p>
    <w:p w:rsidR="00FF1FAA" w:rsidRPr="00F267AF" w:rsidRDefault="00FF1FAA" w:rsidP="00FF1FAA">
      <w:pPr>
        <w:pStyle w:val="PL"/>
        <w:rPr>
          <w:lang w:val="en-US"/>
        </w:rPr>
      </w:pPr>
      <w:r w:rsidRPr="00F267AF">
        <w:rPr>
          <w:lang w:val="en-US"/>
        </w:rPr>
        <w:t xml:space="preserve">    UpConfidentialityRm:</w:t>
      </w:r>
    </w:p>
    <w:p w:rsidR="00FF1FAA" w:rsidRPr="00F267AF" w:rsidRDefault="00FF1FAA" w:rsidP="00FF1FAA">
      <w:pPr>
        <w:pStyle w:val="PL"/>
        <w:rPr>
          <w:lang w:val="en-US"/>
        </w:rPr>
      </w:pPr>
      <w:r w:rsidRPr="00F267AF">
        <w:rPr>
          <w:lang w:val="en-US"/>
        </w:rPr>
        <w:t xml:space="preserve">      anyOf:</w:t>
      </w:r>
    </w:p>
    <w:p w:rsidR="00FF1FAA" w:rsidRPr="00F267AF" w:rsidRDefault="00FF1FAA" w:rsidP="00FF1FAA">
      <w:pPr>
        <w:pStyle w:val="PL"/>
        <w:rPr>
          <w:lang w:val="en-US"/>
        </w:rPr>
      </w:pPr>
      <w:r w:rsidRPr="00F267AF">
        <w:rPr>
          <w:lang w:val="en-US"/>
        </w:rPr>
        <w:t xml:space="preserve">        - type: string</w:t>
      </w:r>
    </w:p>
    <w:p w:rsidR="00FF1FAA" w:rsidRPr="00F267AF" w:rsidRDefault="00FF1FAA" w:rsidP="00FF1FAA">
      <w:pPr>
        <w:pStyle w:val="PL"/>
        <w:rPr>
          <w:lang w:val="en-US"/>
        </w:rPr>
      </w:pPr>
      <w:r w:rsidRPr="00F267AF">
        <w:rPr>
          <w:lang w:val="en-US"/>
        </w:rPr>
        <w:t xml:space="preserve">          enum:</w:t>
      </w:r>
    </w:p>
    <w:p w:rsidR="00FF1FAA" w:rsidRPr="00F267AF" w:rsidRDefault="00FF1FAA" w:rsidP="00FF1FAA">
      <w:pPr>
        <w:pStyle w:val="PL"/>
        <w:rPr>
          <w:lang w:val="en-US"/>
        </w:rPr>
      </w:pPr>
      <w:r w:rsidRPr="00F267AF">
        <w:rPr>
          <w:lang w:val="en-US"/>
        </w:rPr>
        <w:t xml:space="preserve">            - REQUIRED</w:t>
      </w:r>
    </w:p>
    <w:p w:rsidR="00FF1FAA" w:rsidRPr="00F267AF" w:rsidRDefault="00FF1FAA" w:rsidP="00FF1FAA">
      <w:pPr>
        <w:pStyle w:val="PL"/>
        <w:rPr>
          <w:lang w:val="en-US"/>
        </w:rPr>
      </w:pPr>
      <w:r w:rsidRPr="00F267AF">
        <w:rPr>
          <w:lang w:val="en-US"/>
        </w:rPr>
        <w:t xml:space="preserve">            - PREFERRED</w:t>
      </w:r>
    </w:p>
    <w:p w:rsidR="00FF1FAA" w:rsidRPr="00F267AF" w:rsidRDefault="00FF1FAA" w:rsidP="00FF1FAA">
      <w:pPr>
        <w:pStyle w:val="PL"/>
        <w:rPr>
          <w:lang w:val="en-US"/>
        </w:rPr>
      </w:pPr>
      <w:r w:rsidRPr="00F267AF">
        <w:rPr>
          <w:lang w:val="en-US"/>
        </w:rPr>
        <w:t xml:space="preserve">            - NOT_NEEDED</w:t>
      </w:r>
    </w:p>
    <w:p w:rsidR="00FF1FAA" w:rsidRPr="00F267AF" w:rsidRDefault="00FF1FAA" w:rsidP="00FF1FAA">
      <w:pPr>
        <w:pStyle w:val="PL"/>
        <w:rPr>
          <w:lang w:val="en-US"/>
        </w:rPr>
      </w:pPr>
      <w:r w:rsidRPr="00F267AF">
        <w:rPr>
          <w:lang w:val="en-US"/>
        </w:rPr>
        <w:t xml:space="preserve">        - type: string</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pPr>
      <w:r w:rsidRPr="00F267AF">
        <w:t xml:space="preserve">    SscMode:</w:t>
      </w:r>
    </w:p>
    <w:p w:rsidR="00FF1FAA" w:rsidRPr="00F267AF" w:rsidRDefault="00FF1FAA" w:rsidP="00FF1FAA">
      <w:pPr>
        <w:pStyle w:val="PL"/>
      </w:pPr>
      <w:r w:rsidRPr="00F267AF">
        <w:t xml:space="preserve">      anyOf:</w:t>
      </w:r>
    </w:p>
    <w:p w:rsidR="00FF1FAA" w:rsidRPr="00F267AF" w:rsidRDefault="00FF1FAA" w:rsidP="00FF1FAA">
      <w:pPr>
        <w:pStyle w:val="PL"/>
      </w:pPr>
      <w:r w:rsidRPr="00F267AF">
        <w:t xml:space="preserve">        - type: string</w:t>
      </w:r>
    </w:p>
    <w:p w:rsidR="00FF1FAA" w:rsidRPr="00F267AF" w:rsidRDefault="00FF1FAA" w:rsidP="00FF1FAA">
      <w:pPr>
        <w:pStyle w:val="PL"/>
      </w:pPr>
      <w:r w:rsidRPr="00F267AF">
        <w:t xml:space="preserve">          enum:</w:t>
      </w:r>
    </w:p>
    <w:p w:rsidR="00FF1FAA" w:rsidRPr="00F267AF" w:rsidRDefault="00FF1FAA" w:rsidP="00FF1FAA">
      <w:pPr>
        <w:pStyle w:val="PL"/>
      </w:pPr>
      <w:r w:rsidRPr="00F267AF">
        <w:t xml:space="preserve">            - SSC_MODE_1</w:t>
      </w:r>
    </w:p>
    <w:p w:rsidR="00FF1FAA" w:rsidRPr="00F267AF" w:rsidRDefault="00FF1FAA" w:rsidP="00FF1FAA">
      <w:pPr>
        <w:pStyle w:val="PL"/>
      </w:pPr>
      <w:r w:rsidRPr="00F267AF">
        <w:t xml:space="preserve">            - SSC_MODE_2</w:t>
      </w:r>
    </w:p>
    <w:p w:rsidR="00FF1FAA" w:rsidRPr="00F267AF" w:rsidRDefault="00FF1FAA" w:rsidP="00FF1FAA">
      <w:pPr>
        <w:pStyle w:val="PL"/>
      </w:pPr>
      <w:r w:rsidRPr="00F267AF">
        <w:t xml:space="preserve">            - SSC_MODE_3</w:t>
      </w:r>
    </w:p>
    <w:p w:rsidR="00FF1FAA" w:rsidRPr="00F267AF" w:rsidRDefault="00FF1FAA" w:rsidP="00FF1FAA">
      <w:pPr>
        <w:pStyle w:val="PL"/>
      </w:pPr>
      <w:r w:rsidRPr="00F267AF">
        <w:t xml:space="preserve">        - type: string</w:t>
      </w:r>
    </w:p>
    <w:p w:rsidR="00FF1FAA" w:rsidRPr="00F267AF" w:rsidRDefault="00FF1FAA" w:rsidP="00FF1FAA">
      <w:pPr>
        <w:pStyle w:val="PL"/>
      </w:pPr>
      <w:r w:rsidRPr="00F267AF">
        <w:t xml:space="preserve">    SscModeRm:</w:t>
      </w:r>
    </w:p>
    <w:p w:rsidR="00FF1FAA" w:rsidRPr="00F267AF" w:rsidRDefault="00FF1FAA" w:rsidP="00FF1FAA">
      <w:pPr>
        <w:pStyle w:val="PL"/>
      </w:pPr>
      <w:r w:rsidRPr="00F267AF">
        <w:t xml:space="preserve">      anyOf:</w:t>
      </w:r>
    </w:p>
    <w:p w:rsidR="00FF1FAA" w:rsidRPr="00F267AF" w:rsidRDefault="00FF1FAA" w:rsidP="00FF1FAA">
      <w:pPr>
        <w:pStyle w:val="PL"/>
      </w:pPr>
      <w:r w:rsidRPr="00F267AF">
        <w:t xml:space="preserve">        - type: string</w:t>
      </w:r>
    </w:p>
    <w:p w:rsidR="00FF1FAA" w:rsidRPr="00F267AF" w:rsidRDefault="00FF1FAA" w:rsidP="00FF1FAA">
      <w:pPr>
        <w:pStyle w:val="PL"/>
      </w:pPr>
      <w:r w:rsidRPr="00F267AF">
        <w:t xml:space="preserve">          enum:</w:t>
      </w:r>
    </w:p>
    <w:p w:rsidR="00FF1FAA" w:rsidRPr="00F267AF" w:rsidRDefault="00FF1FAA" w:rsidP="00FF1FAA">
      <w:pPr>
        <w:pStyle w:val="PL"/>
      </w:pPr>
      <w:r w:rsidRPr="00F267AF">
        <w:t xml:space="preserve">            - SSC_MODE_1</w:t>
      </w:r>
    </w:p>
    <w:p w:rsidR="00FF1FAA" w:rsidRPr="00F267AF" w:rsidRDefault="00FF1FAA" w:rsidP="00FF1FAA">
      <w:pPr>
        <w:pStyle w:val="PL"/>
      </w:pPr>
      <w:r w:rsidRPr="00F267AF">
        <w:t xml:space="preserve">            - SSC_MODE_2</w:t>
      </w:r>
    </w:p>
    <w:p w:rsidR="00FF1FAA" w:rsidRPr="00F267AF" w:rsidRDefault="00FF1FAA" w:rsidP="00FF1FAA">
      <w:pPr>
        <w:pStyle w:val="PL"/>
      </w:pPr>
      <w:r w:rsidRPr="00F267AF">
        <w:t xml:space="preserve">            - SSC_MODE_3</w:t>
      </w:r>
    </w:p>
    <w:p w:rsidR="00FF1FAA" w:rsidRPr="00F267AF" w:rsidRDefault="00FF1FAA" w:rsidP="00FF1FAA">
      <w:pPr>
        <w:pStyle w:val="PL"/>
      </w:pPr>
      <w:r w:rsidRPr="00F267AF">
        <w:t xml:space="preserve">        - type: string</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pPr>
      <w:r w:rsidRPr="00F267AF">
        <w:t xml:space="preserve">    DnaiChangeType:</w:t>
      </w:r>
    </w:p>
    <w:p w:rsidR="00FF1FAA" w:rsidRPr="00F267AF" w:rsidRDefault="00FF1FAA" w:rsidP="00FF1FAA">
      <w:pPr>
        <w:pStyle w:val="PL"/>
      </w:pPr>
      <w:r w:rsidRPr="00F267AF">
        <w:t xml:space="preserve">      anyOf:</w:t>
      </w:r>
    </w:p>
    <w:p w:rsidR="00FF1FAA" w:rsidRPr="00F267AF" w:rsidRDefault="00FF1FAA" w:rsidP="00FF1FAA">
      <w:pPr>
        <w:pStyle w:val="PL"/>
      </w:pPr>
      <w:r w:rsidRPr="00F267AF">
        <w:t xml:space="preserve">      - type: string</w:t>
      </w:r>
    </w:p>
    <w:p w:rsidR="00FF1FAA" w:rsidRPr="00F267AF" w:rsidRDefault="00FF1FAA" w:rsidP="00FF1FAA">
      <w:pPr>
        <w:pStyle w:val="PL"/>
      </w:pPr>
      <w:r w:rsidRPr="00F267AF">
        <w:t xml:space="preserve">        enum:</w:t>
      </w:r>
    </w:p>
    <w:p w:rsidR="00FF1FAA" w:rsidRPr="00F267AF" w:rsidRDefault="00FF1FAA" w:rsidP="00FF1FAA">
      <w:pPr>
        <w:pStyle w:val="PL"/>
      </w:pPr>
      <w:r w:rsidRPr="00F267AF">
        <w:t xml:space="preserve">          - EARLY</w:t>
      </w:r>
    </w:p>
    <w:p w:rsidR="00FF1FAA" w:rsidRPr="00F267AF" w:rsidRDefault="00FF1FAA" w:rsidP="00FF1FAA">
      <w:pPr>
        <w:pStyle w:val="PL"/>
      </w:pPr>
      <w:r w:rsidRPr="00F267AF">
        <w:t xml:space="preserve">          - EARLY_LATE</w:t>
      </w:r>
    </w:p>
    <w:p w:rsidR="00FF1FAA" w:rsidRPr="00F267AF" w:rsidRDefault="00FF1FAA" w:rsidP="00FF1FAA">
      <w:pPr>
        <w:pStyle w:val="PL"/>
      </w:pPr>
      <w:r w:rsidRPr="00F267AF">
        <w:t xml:space="preserve">          - LATE</w:t>
      </w:r>
    </w:p>
    <w:p w:rsidR="00FF1FAA" w:rsidRPr="00F267AF" w:rsidRDefault="00FF1FAA" w:rsidP="00FF1FAA">
      <w:pPr>
        <w:pStyle w:val="PL"/>
      </w:pPr>
      <w:r w:rsidRPr="00F267AF">
        <w:t xml:space="preserve">      - type: string</w:t>
      </w:r>
    </w:p>
    <w:p w:rsidR="00FF1FAA" w:rsidRPr="00F267AF" w:rsidRDefault="00FF1FAA" w:rsidP="00FF1FAA">
      <w:pPr>
        <w:pStyle w:val="PL"/>
      </w:pPr>
      <w:r w:rsidRPr="00F267AF">
        <w:t xml:space="preserve">        description: &gt;</w:t>
      </w:r>
    </w:p>
    <w:p w:rsidR="00FF1FAA" w:rsidRPr="00F267AF" w:rsidRDefault="00FF1FAA" w:rsidP="00FF1FAA">
      <w:pPr>
        <w:pStyle w:val="PL"/>
      </w:pPr>
      <w:r w:rsidRPr="00F267AF">
        <w:t xml:space="preserve">          This string provides forward-compatibility with future</w:t>
      </w:r>
    </w:p>
    <w:p w:rsidR="00FF1FAA" w:rsidRPr="00F267AF" w:rsidRDefault="00FF1FAA" w:rsidP="00FF1FAA">
      <w:pPr>
        <w:pStyle w:val="PL"/>
      </w:pPr>
      <w:r w:rsidRPr="00F267AF">
        <w:t xml:space="preserve">          extensions to the enumeration but is not used to encode</w:t>
      </w:r>
    </w:p>
    <w:p w:rsidR="00FF1FAA" w:rsidRPr="00F267AF" w:rsidRDefault="00FF1FAA" w:rsidP="00FF1FAA">
      <w:pPr>
        <w:pStyle w:val="PL"/>
      </w:pPr>
      <w:r w:rsidRPr="00F267AF">
        <w:t xml:space="preserve">          content defined in the present version of this API.</w:t>
      </w:r>
    </w:p>
    <w:p w:rsidR="00FF1FAA" w:rsidRPr="00F267AF" w:rsidRDefault="00FF1FAA" w:rsidP="00FF1FAA">
      <w:pPr>
        <w:pStyle w:val="PL"/>
      </w:pPr>
      <w:r w:rsidRPr="00F267AF">
        <w:t xml:space="preserve">      description: &gt;</w:t>
      </w:r>
    </w:p>
    <w:p w:rsidR="00FF1FAA" w:rsidRPr="00F267AF" w:rsidRDefault="00FF1FAA" w:rsidP="00FF1FAA">
      <w:pPr>
        <w:pStyle w:val="PL"/>
      </w:pPr>
      <w:r w:rsidRPr="00F267AF">
        <w:t xml:space="preserve">        Possible values are</w:t>
      </w:r>
    </w:p>
    <w:p w:rsidR="00FF1FAA" w:rsidRPr="00F267AF" w:rsidRDefault="00FF1FAA" w:rsidP="00FF1FAA">
      <w:pPr>
        <w:pStyle w:val="PL"/>
      </w:pPr>
      <w:r w:rsidRPr="00F267AF">
        <w:t xml:space="preserve">        - EARLY: Early notification of UP path reconfiguration.</w:t>
      </w:r>
    </w:p>
    <w:p w:rsidR="00FF1FAA" w:rsidRPr="00F267AF" w:rsidRDefault="00FF1FAA" w:rsidP="00FF1FAA">
      <w:pPr>
        <w:pStyle w:val="PL"/>
      </w:pPr>
      <w:r w:rsidRPr="00F267AF">
        <w:t xml:space="preserve">        - EARLY_LATE: Early and late notification of UP path reconfiguration. This value shall only be present in the subscription to the DNAI change event.</w:t>
      </w:r>
    </w:p>
    <w:p w:rsidR="00FF1FAA" w:rsidRPr="00F267AF" w:rsidRDefault="00FF1FAA" w:rsidP="00FF1FAA">
      <w:pPr>
        <w:pStyle w:val="PL"/>
      </w:pPr>
      <w:r w:rsidRPr="00F267AF">
        <w:t xml:space="preserve">        - LATE: Late notification of UP path reconfiguration.</w:t>
      </w:r>
    </w:p>
    <w:p w:rsidR="00FF1FAA" w:rsidRPr="00F267AF" w:rsidRDefault="00FF1FAA" w:rsidP="00FF1FAA">
      <w:pPr>
        <w:pStyle w:val="PL"/>
      </w:pPr>
      <w:r w:rsidRPr="00F267AF">
        <w:t xml:space="preserve">    DnaiChangeTypeRm:</w:t>
      </w:r>
    </w:p>
    <w:p w:rsidR="00FF1FAA" w:rsidRPr="00F267AF" w:rsidRDefault="00FF1FAA" w:rsidP="00FF1FAA">
      <w:pPr>
        <w:pStyle w:val="PL"/>
      </w:pPr>
      <w:r w:rsidRPr="00F267AF">
        <w:t xml:space="preserve">      anyOf:</w:t>
      </w:r>
    </w:p>
    <w:p w:rsidR="00FF1FAA" w:rsidRPr="00F267AF" w:rsidRDefault="00FF1FAA" w:rsidP="00FF1FAA">
      <w:pPr>
        <w:pStyle w:val="PL"/>
      </w:pPr>
      <w:r w:rsidRPr="00F267AF">
        <w:t xml:space="preserve">        - type: string</w:t>
      </w:r>
    </w:p>
    <w:p w:rsidR="00FF1FAA" w:rsidRPr="00F267AF" w:rsidRDefault="00FF1FAA" w:rsidP="00FF1FAA">
      <w:pPr>
        <w:pStyle w:val="PL"/>
      </w:pPr>
      <w:r w:rsidRPr="00F267AF">
        <w:t xml:space="preserve">          enum:</w:t>
      </w:r>
    </w:p>
    <w:p w:rsidR="00FF1FAA" w:rsidRPr="00F267AF" w:rsidRDefault="00FF1FAA" w:rsidP="00FF1FAA">
      <w:pPr>
        <w:pStyle w:val="PL"/>
      </w:pPr>
      <w:r w:rsidRPr="00F267AF">
        <w:t xml:space="preserve">            - EARLY</w:t>
      </w:r>
    </w:p>
    <w:p w:rsidR="00FF1FAA" w:rsidRPr="00F267AF" w:rsidRDefault="00FF1FAA" w:rsidP="00FF1FAA">
      <w:pPr>
        <w:pStyle w:val="PL"/>
      </w:pPr>
      <w:r w:rsidRPr="00F267AF">
        <w:t xml:space="preserve">            - EARLY_LATE</w:t>
      </w:r>
    </w:p>
    <w:p w:rsidR="00FF1FAA" w:rsidRPr="00F267AF" w:rsidRDefault="00FF1FAA" w:rsidP="00FF1FAA">
      <w:pPr>
        <w:pStyle w:val="PL"/>
      </w:pPr>
      <w:r w:rsidRPr="00F267AF">
        <w:t xml:space="preserve">            - LATE</w:t>
      </w:r>
    </w:p>
    <w:p w:rsidR="00FF1FAA" w:rsidRPr="00F267AF" w:rsidRDefault="00FF1FAA" w:rsidP="00FF1FAA">
      <w:pPr>
        <w:pStyle w:val="PL"/>
      </w:pPr>
      <w:r w:rsidRPr="00F267AF">
        <w:t xml:space="preserve">        - type: string</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pPr>
      <w:r w:rsidRPr="00F267AF">
        <w:lastRenderedPageBreak/>
        <w:t xml:space="preserve">    RestrictionType:</w:t>
      </w:r>
    </w:p>
    <w:p w:rsidR="00FF1FAA" w:rsidRPr="00F267AF" w:rsidRDefault="00FF1FAA" w:rsidP="00FF1FAA">
      <w:pPr>
        <w:pStyle w:val="PL"/>
      </w:pPr>
      <w:r w:rsidRPr="00F267AF">
        <w:t xml:space="preserve">      anyOf:</w:t>
      </w:r>
    </w:p>
    <w:p w:rsidR="00FF1FAA" w:rsidRPr="00F267AF" w:rsidRDefault="00FF1FAA" w:rsidP="00FF1FAA">
      <w:pPr>
        <w:pStyle w:val="PL"/>
      </w:pPr>
      <w:r w:rsidRPr="00F267AF">
        <w:t xml:space="preserve">        - type: string</w:t>
      </w:r>
    </w:p>
    <w:p w:rsidR="00FF1FAA" w:rsidRPr="00F267AF" w:rsidRDefault="00FF1FAA" w:rsidP="00FF1FAA">
      <w:pPr>
        <w:pStyle w:val="PL"/>
      </w:pPr>
      <w:r w:rsidRPr="00F267AF">
        <w:t xml:space="preserve">          enum:</w:t>
      </w:r>
    </w:p>
    <w:p w:rsidR="00FF1FAA" w:rsidRPr="00F267AF" w:rsidRDefault="00FF1FAA" w:rsidP="00FF1FAA">
      <w:pPr>
        <w:pStyle w:val="PL"/>
      </w:pPr>
      <w:r w:rsidRPr="00F267AF">
        <w:t xml:space="preserve">            - ALLOWED_AREAS</w:t>
      </w:r>
    </w:p>
    <w:p w:rsidR="00FF1FAA" w:rsidRPr="00F267AF" w:rsidRDefault="00FF1FAA" w:rsidP="00FF1FAA">
      <w:pPr>
        <w:pStyle w:val="PL"/>
      </w:pPr>
      <w:r w:rsidRPr="00F267AF">
        <w:t xml:space="preserve">            - NOT_ALLOWED_AREAS</w:t>
      </w:r>
    </w:p>
    <w:p w:rsidR="00FF1FAA" w:rsidRPr="00F267AF" w:rsidRDefault="00FF1FAA" w:rsidP="00FF1FAA">
      <w:pPr>
        <w:pStyle w:val="PL"/>
      </w:pPr>
      <w:r w:rsidRPr="00F267AF">
        <w:t xml:space="preserve">        - type: string</w:t>
      </w:r>
    </w:p>
    <w:p w:rsidR="00FF1FAA" w:rsidRPr="00F267AF" w:rsidRDefault="00FF1FAA" w:rsidP="00FF1FAA">
      <w:pPr>
        <w:pStyle w:val="PL"/>
      </w:pPr>
      <w:r w:rsidRPr="00F267AF">
        <w:t xml:space="preserve">    RestrictionTypeRm:</w:t>
      </w:r>
    </w:p>
    <w:p w:rsidR="00FF1FAA" w:rsidRPr="00F267AF" w:rsidRDefault="00FF1FAA" w:rsidP="00FF1FAA">
      <w:pPr>
        <w:pStyle w:val="PL"/>
      </w:pPr>
      <w:r w:rsidRPr="00F267AF">
        <w:t xml:space="preserve">      anyOf:</w:t>
      </w:r>
    </w:p>
    <w:p w:rsidR="00FF1FAA" w:rsidRPr="00F267AF" w:rsidRDefault="00FF1FAA" w:rsidP="00FF1FAA">
      <w:pPr>
        <w:pStyle w:val="PL"/>
      </w:pPr>
      <w:r w:rsidRPr="00F267AF">
        <w:t xml:space="preserve">        - type: string</w:t>
      </w:r>
    </w:p>
    <w:p w:rsidR="00FF1FAA" w:rsidRPr="00F267AF" w:rsidRDefault="00FF1FAA" w:rsidP="00FF1FAA">
      <w:pPr>
        <w:pStyle w:val="PL"/>
      </w:pPr>
      <w:r w:rsidRPr="00F267AF">
        <w:t xml:space="preserve">          enum:</w:t>
      </w:r>
    </w:p>
    <w:p w:rsidR="00FF1FAA" w:rsidRPr="00F267AF" w:rsidRDefault="00FF1FAA" w:rsidP="00FF1FAA">
      <w:pPr>
        <w:pStyle w:val="PL"/>
      </w:pPr>
      <w:r w:rsidRPr="00F267AF">
        <w:t xml:space="preserve">            - ALLOWED_AREAS</w:t>
      </w:r>
    </w:p>
    <w:p w:rsidR="00FF1FAA" w:rsidRPr="00F267AF" w:rsidRDefault="00FF1FAA" w:rsidP="00FF1FAA">
      <w:pPr>
        <w:pStyle w:val="PL"/>
      </w:pPr>
      <w:r w:rsidRPr="00F267AF">
        <w:t xml:space="preserve">            - NOT_ALLOWED_AREAS</w:t>
      </w:r>
    </w:p>
    <w:p w:rsidR="00FF1FAA" w:rsidRPr="00F267AF" w:rsidRDefault="00FF1FAA" w:rsidP="00FF1FAA">
      <w:pPr>
        <w:pStyle w:val="PL"/>
      </w:pPr>
      <w:r w:rsidRPr="00F267AF">
        <w:t xml:space="preserve">        - type: string</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lang w:val="en-US"/>
        </w:rPr>
      </w:pPr>
      <w:r w:rsidRPr="00F267AF">
        <w:rPr>
          <w:lang w:val="en-US"/>
        </w:rPr>
        <w:t xml:space="preserve">    CoreNetworkType:</w:t>
      </w:r>
    </w:p>
    <w:p w:rsidR="00FF1FAA" w:rsidRPr="00F267AF" w:rsidRDefault="00FF1FAA" w:rsidP="00FF1FAA">
      <w:pPr>
        <w:pStyle w:val="PL"/>
        <w:rPr>
          <w:lang w:val="en-US"/>
        </w:rPr>
      </w:pPr>
      <w:r w:rsidRPr="00F267AF">
        <w:rPr>
          <w:lang w:val="en-US"/>
        </w:rPr>
        <w:t xml:space="preserve">      anyOf:</w:t>
      </w:r>
    </w:p>
    <w:p w:rsidR="00FF1FAA" w:rsidRPr="00F267AF" w:rsidRDefault="00FF1FAA" w:rsidP="00FF1FAA">
      <w:pPr>
        <w:pStyle w:val="PL"/>
        <w:rPr>
          <w:lang w:val="en-US"/>
        </w:rPr>
      </w:pPr>
      <w:r w:rsidRPr="00F267AF">
        <w:rPr>
          <w:lang w:val="en-US"/>
        </w:rPr>
        <w:t xml:space="preserve">        - type: string</w:t>
      </w:r>
    </w:p>
    <w:p w:rsidR="00FF1FAA" w:rsidRPr="00F267AF" w:rsidRDefault="00FF1FAA" w:rsidP="00FF1FAA">
      <w:pPr>
        <w:pStyle w:val="PL"/>
        <w:rPr>
          <w:lang w:val="en-US"/>
        </w:rPr>
      </w:pPr>
      <w:r w:rsidRPr="00F267AF">
        <w:rPr>
          <w:lang w:val="en-US"/>
        </w:rPr>
        <w:t xml:space="preserve">          enum:</w:t>
      </w:r>
    </w:p>
    <w:p w:rsidR="00FF1FAA" w:rsidRPr="00F267AF" w:rsidRDefault="00FF1FAA" w:rsidP="00FF1FAA">
      <w:pPr>
        <w:pStyle w:val="PL"/>
        <w:rPr>
          <w:lang w:val="en-US"/>
        </w:rPr>
      </w:pPr>
      <w:r w:rsidRPr="00F267AF">
        <w:rPr>
          <w:lang w:val="en-US"/>
        </w:rPr>
        <w:t xml:space="preserve">            - 5GC</w:t>
      </w:r>
    </w:p>
    <w:p w:rsidR="00FF1FAA" w:rsidRPr="00F267AF" w:rsidRDefault="00FF1FAA" w:rsidP="00FF1FAA">
      <w:pPr>
        <w:pStyle w:val="PL"/>
        <w:rPr>
          <w:lang w:val="en-US"/>
        </w:rPr>
      </w:pPr>
      <w:r w:rsidRPr="00F267AF">
        <w:rPr>
          <w:lang w:val="en-US"/>
        </w:rPr>
        <w:t xml:space="preserve">            - EPC</w:t>
      </w:r>
    </w:p>
    <w:p w:rsidR="00FF1FAA" w:rsidRPr="00F267AF" w:rsidRDefault="00FF1FAA" w:rsidP="00FF1FAA">
      <w:pPr>
        <w:pStyle w:val="PL"/>
        <w:rPr>
          <w:lang w:val="en-US"/>
        </w:rPr>
      </w:pPr>
      <w:r w:rsidRPr="00F267AF">
        <w:rPr>
          <w:lang w:val="en-US"/>
        </w:rPr>
        <w:t xml:space="preserve">        - type: string</w:t>
      </w:r>
    </w:p>
    <w:p w:rsidR="00FF1FAA" w:rsidRPr="00F267AF" w:rsidRDefault="00FF1FAA" w:rsidP="00FF1FAA">
      <w:pPr>
        <w:pStyle w:val="PL"/>
        <w:rPr>
          <w:lang w:val="en-US"/>
        </w:rPr>
      </w:pPr>
      <w:r w:rsidRPr="00F267AF">
        <w:rPr>
          <w:lang w:val="en-US"/>
        </w:rPr>
        <w:t xml:space="preserve">    CoreNetworkTypeRm:</w:t>
      </w:r>
    </w:p>
    <w:p w:rsidR="00FF1FAA" w:rsidRPr="00F267AF" w:rsidRDefault="00FF1FAA" w:rsidP="00FF1FAA">
      <w:pPr>
        <w:pStyle w:val="PL"/>
        <w:rPr>
          <w:lang w:val="en-US"/>
        </w:rPr>
      </w:pPr>
      <w:r w:rsidRPr="00F267AF">
        <w:rPr>
          <w:lang w:val="en-US"/>
        </w:rPr>
        <w:t xml:space="preserve">      anyOf:</w:t>
      </w:r>
    </w:p>
    <w:p w:rsidR="00FF1FAA" w:rsidRPr="00F267AF" w:rsidRDefault="00FF1FAA" w:rsidP="00FF1FAA">
      <w:pPr>
        <w:pStyle w:val="PL"/>
        <w:rPr>
          <w:lang w:val="en-US"/>
        </w:rPr>
      </w:pPr>
      <w:r w:rsidRPr="00F267AF">
        <w:rPr>
          <w:lang w:val="en-US"/>
        </w:rPr>
        <w:t xml:space="preserve">        - type: string</w:t>
      </w:r>
    </w:p>
    <w:p w:rsidR="00FF1FAA" w:rsidRPr="00F267AF" w:rsidRDefault="00FF1FAA" w:rsidP="00FF1FAA">
      <w:pPr>
        <w:pStyle w:val="PL"/>
        <w:rPr>
          <w:lang w:val="en-US"/>
        </w:rPr>
      </w:pPr>
      <w:r w:rsidRPr="00F267AF">
        <w:rPr>
          <w:lang w:val="en-US"/>
        </w:rPr>
        <w:t xml:space="preserve">          enum:</w:t>
      </w:r>
    </w:p>
    <w:p w:rsidR="00FF1FAA" w:rsidRPr="00F267AF" w:rsidRDefault="00FF1FAA" w:rsidP="00FF1FAA">
      <w:pPr>
        <w:pStyle w:val="PL"/>
        <w:rPr>
          <w:lang w:val="en-US"/>
        </w:rPr>
      </w:pPr>
      <w:r w:rsidRPr="00F267AF">
        <w:rPr>
          <w:lang w:val="en-US"/>
        </w:rPr>
        <w:t xml:space="preserve">          - 5GC</w:t>
      </w:r>
    </w:p>
    <w:p w:rsidR="00FF1FAA" w:rsidRPr="00F267AF" w:rsidRDefault="00FF1FAA" w:rsidP="00FF1FAA">
      <w:pPr>
        <w:pStyle w:val="PL"/>
        <w:rPr>
          <w:lang w:val="en-US"/>
        </w:rPr>
      </w:pPr>
      <w:r w:rsidRPr="00F267AF">
        <w:rPr>
          <w:lang w:val="en-US"/>
        </w:rPr>
        <w:t xml:space="preserve">          - EPC</w:t>
      </w:r>
    </w:p>
    <w:p w:rsidR="00FF1FAA" w:rsidRPr="00F267AF" w:rsidRDefault="00FF1FAA" w:rsidP="00FF1FAA">
      <w:pPr>
        <w:pStyle w:val="PL"/>
        <w:rPr>
          <w:lang w:val="en-US"/>
        </w:rPr>
      </w:pPr>
      <w:r w:rsidRPr="00F267AF">
        <w:rPr>
          <w:lang w:val="en-US"/>
        </w:rPr>
        <w:t xml:space="preserve">        - type: string</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pPr>
      <w:r w:rsidRPr="00F267AF">
        <w:t xml:space="preserve">    PresenceState:</w:t>
      </w:r>
    </w:p>
    <w:p w:rsidR="00FF1FAA" w:rsidRPr="00F267AF" w:rsidRDefault="00FF1FAA" w:rsidP="00FF1FAA">
      <w:pPr>
        <w:pStyle w:val="PL"/>
      </w:pPr>
      <w:r w:rsidRPr="00F267AF">
        <w:t xml:space="preserve">      anyOf:</w:t>
      </w:r>
    </w:p>
    <w:p w:rsidR="00FF1FAA" w:rsidRPr="00F267AF" w:rsidRDefault="00FF1FAA" w:rsidP="00FF1FAA">
      <w:pPr>
        <w:pStyle w:val="PL"/>
      </w:pPr>
      <w:r w:rsidRPr="00F267AF">
        <w:t xml:space="preserve">        - type: string</w:t>
      </w:r>
    </w:p>
    <w:p w:rsidR="00FF1FAA" w:rsidRPr="00F267AF" w:rsidRDefault="00FF1FAA" w:rsidP="00FF1FAA">
      <w:pPr>
        <w:pStyle w:val="PL"/>
      </w:pPr>
      <w:r w:rsidRPr="00F267AF">
        <w:t xml:space="preserve">          enum:</w:t>
      </w:r>
    </w:p>
    <w:p w:rsidR="00FF1FAA" w:rsidRPr="00F267AF" w:rsidRDefault="00FF1FAA" w:rsidP="00FF1FAA">
      <w:pPr>
        <w:pStyle w:val="PL"/>
      </w:pPr>
      <w:r w:rsidRPr="00F267AF">
        <w:t xml:space="preserve">            - IN_AREA</w:t>
      </w:r>
    </w:p>
    <w:p w:rsidR="00FF1FAA" w:rsidRPr="00F267AF" w:rsidRDefault="00FF1FAA" w:rsidP="00FF1FAA">
      <w:pPr>
        <w:pStyle w:val="PL"/>
      </w:pPr>
      <w:r w:rsidRPr="00F267AF">
        <w:t xml:space="preserve">            - OUT_OF_AREA</w:t>
      </w:r>
    </w:p>
    <w:p w:rsidR="00FF1FAA" w:rsidRPr="00F267AF" w:rsidRDefault="00FF1FAA" w:rsidP="00FF1FAA">
      <w:pPr>
        <w:pStyle w:val="PL"/>
      </w:pPr>
      <w:r w:rsidRPr="00F267AF">
        <w:t xml:space="preserve">            - UNKNOWN</w:t>
      </w:r>
    </w:p>
    <w:p w:rsidR="00FF1FAA" w:rsidRPr="00F267AF" w:rsidRDefault="00FF1FAA" w:rsidP="00FF1FAA">
      <w:pPr>
        <w:pStyle w:val="PL"/>
      </w:pPr>
      <w:r w:rsidRPr="00F267AF">
        <w:t xml:space="preserve">            - INACTIVE</w:t>
      </w:r>
    </w:p>
    <w:p w:rsidR="00FF1FAA" w:rsidRPr="00F267AF" w:rsidRDefault="00FF1FAA" w:rsidP="00FF1FAA">
      <w:pPr>
        <w:pStyle w:val="PL"/>
      </w:pPr>
      <w:r w:rsidRPr="00F267AF">
        <w:t xml:space="preserve">        - type: string</w:t>
      </w:r>
    </w:p>
    <w:p w:rsidR="00FF1FAA" w:rsidRPr="00F267AF" w:rsidRDefault="00FF1FAA" w:rsidP="00FF1FAA">
      <w:pPr>
        <w:pStyle w:val="PL"/>
        <w:rPr>
          <w:lang w:val="en-US"/>
        </w:rPr>
      </w:pPr>
    </w:p>
    <w:p w:rsidR="00FF1FAA" w:rsidRPr="00F267AF" w:rsidRDefault="00FF1FAA" w:rsidP="00FF1FAA">
      <w:pPr>
        <w:pStyle w:val="PL"/>
        <w:rPr>
          <w:lang w:val="en-US"/>
        </w:rPr>
      </w:pPr>
      <w:r w:rsidRPr="00F267AF">
        <w:rPr>
          <w:lang w:val="en-US"/>
        </w:rPr>
        <w:t>#</w:t>
      </w:r>
    </w:p>
    <w:p w:rsidR="00FF1FAA" w:rsidRPr="00F267AF" w:rsidRDefault="00FF1FAA" w:rsidP="00FF1FAA">
      <w:pPr>
        <w:pStyle w:val="PL"/>
        <w:rPr>
          <w:lang w:val="en-US"/>
        </w:rPr>
      </w:pPr>
      <w:r w:rsidRPr="00F267AF">
        <w:rPr>
          <w:lang w:val="en-US"/>
        </w:rPr>
        <w:t># STRUCTURED DATA TYPES</w:t>
      </w:r>
    </w:p>
    <w:p w:rsidR="00FF1FAA" w:rsidRPr="00F267AF" w:rsidRDefault="00FF1FAA" w:rsidP="00FF1FAA">
      <w:pPr>
        <w:pStyle w:val="PL"/>
        <w:rPr>
          <w:lang w:val="en-US"/>
        </w:rPr>
      </w:pPr>
      <w:r w:rsidRPr="00F267AF">
        <w:rPr>
          <w:lang w:val="en-US"/>
        </w:rPr>
        <w:t>#</w:t>
      </w:r>
    </w:p>
    <w:p w:rsidR="00FF1FAA" w:rsidRPr="00F267AF" w:rsidRDefault="00FF1FAA" w:rsidP="00FF1FAA">
      <w:pPr>
        <w:pStyle w:val="PL"/>
      </w:pPr>
    </w:p>
    <w:p w:rsidR="00FF1FAA" w:rsidRPr="00F267AF" w:rsidRDefault="00FF1FAA" w:rsidP="00FF1FAA">
      <w:pPr>
        <w:pStyle w:val="PL"/>
        <w:rPr>
          <w:lang w:val="en-US"/>
        </w:rPr>
      </w:pPr>
      <w:r w:rsidRPr="00F267AF">
        <w:rPr>
          <w:lang w:val="en-US"/>
        </w:rPr>
        <w:t xml:space="preserve">    Snssai:</w:t>
      </w:r>
    </w:p>
    <w:p w:rsidR="00FF1FAA" w:rsidRPr="00F267AF" w:rsidRDefault="00FF1FAA" w:rsidP="00FF1FAA">
      <w:pPr>
        <w:pStyle w:val="PL"/>
        <w:rPr>
          <w:lang w:val="en-US"/>
        </w:rPr>
      </w:pPr>
      <w:r w:rsidRPr="00F267AF">
        <w:rPr>
          <w:lang w:val="en-US"/>
        </w:rPr>
        <w:t xml:space="preserve">      type: object</w:t>
      </w:r>
    </w:p>
    <w:p w:rsidR="00FF1FAA" w:rsidRPr="00F267AF" w:rsidRDefault="00FF1FAA" w:rsidP="00FF1FAA">
      <w:pPr>
        <w:pStyle w:val="PL"/>
        <w:rPr>
          <w:lang w:val="en-US"/>
        </w:rPr>
      </w:pPr>
      <w:r w:rsidRPr="00F267AF">
        <w:rPr>
          <w:lang w:val="en-US"/>
        </w:rPr>
        <w:t xml:space="preserve">      properties:</w:t>
      </w:r>
    </w:p>
    <w:p w:rsidR="00FF1FAA" w:rsidRPr="00F267AF" w:rsidRDefault="00FF1FAA" w:rsidP="00FF1FAA">
      <w:pPr>
        <w:pStyle w:val="PL"/>
        <w:rPr>
          <w:lang w:val="en-US"/>
        </w:rPr>
      </w:pPr>
      <w:r w:rsidRPr="00F267AF">
        <w:rPr>
          <w:lang w:val="en-US"/>
        </w:rPr>
        <w:t xml:space="preserve">        sst:</w:t>
      </w:r>
    </w:p>
    <w:p w:rsidR="00FF1FAA" w:rsidRPr="00F267AF" w:rsidRDefault="00FF1FAA" w:rsidP="00FF1FAA">
      <w:pPr>
        <w:pStyle w:val="PL"/>
        <w:rPr>
          <w:lang w:val="en-US"/>
        </w:rPr>
      </w:pPr>
      <w:r w:rsidRPr="00F267AF">
        <w:rPr>
          <w:lang w:val="en-US"/>
        </w:rPr>
        <w:t xml:space="preserve">          type: integer</w:t>
      </w:r>
    </w:p>
    <w:p w:rsidR="00FF1FAA" w:rsidRPr="00F267AF" w:rsidRDefault="00FF1FAA" w:rsidP="00FF1FAA">
      <w:pPr>
        <w:pStyle w:val="PL"/>
        <w:rPr>
          <w:lang w:val="en-US"/>
        </w:rPr>
      </w:pPr>
      <w:r w:rsidRPr="00F267AF">
        <w:rPr>
          <w:lang w:val="en-US"/>
        </w:rPr>
        <w:t xml:space="preserve">          minimum: 0</w:t>
      </w:r>
    </w:p>
    <w:p w:rsidR="00FF1FAA" w:rsidRPr="00F267AF" w:rsidRDefault="00FF1FAA" w:rsidP="00FF1FAA">
      <w:pPr>
        <w:pStyle w:val="PL"/>
        <w:rPr>
          <w:lang w:val="en-US"/>
        </w:rPr>
      </w:pPr>
      <w:r w:rsidRPr="00F267AF">
        <w:rPr>
          <w:lang w:val="en-US"/>
        </w:rPr>
        <w:t xml:space="preserve">          maximum: 255</w:t>
      </w:r>
    </w:p>
    <w:p w:rsidR="00FF1FAA" w:rsidRPr="00F267AF" w:rsidRDefault="00FF1FAA" w:rsidP="00FF1FAA">
      <w:pPr>
        <w:pStyle w:val="PL"/>
        <w:rPr>
          <w:lang w:val="en-US"/>
        </w:rPr>
      </w:pPr>
      <w:r w:rsidRPr="00F267AF">
        <w:rPr>
          <w:lang w:val="en-US"/>
        </w:rPr>
        <w:t xml:space="preserve">        sd:</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rPr>
          <w:lang w:val="en-US"/>
        </w:rPr>
      </w:pPr>
      <w:r w:rsidRPr="00F267AF">
        <w:t xml:space="preserve">          pattern: </w:t>
      </w:r>
      <w:r w:rsidRPr="00F267AF">
        <w:rPr>
          <w:rFonts w:cs="Arial"/>
          <w:szCs w:val="18"/>
        </w:rPr>
        <w:t>'^[A-Fa-f0-9]{6}$'</w:t>
      </w:r>
    </w:p>
    <w:p w:rsidR="00FF1FAA" w:rsidRPr="00F267AF" w:rsidRDefault="00FF1FAA" w:rsidP="00FF1FAA">
      <w:pPr>
        <w:pStyle w:val="PL"/>
        <w:rPr>
          <w:lang w:val="en-US"/>
        </w:rPr>
      </w:pPr>
      <w:r w:rsidRPr="00F267AF">
        <w:rPr>
          <w:lang w:val="en-US"/>
        </w:rPr>
        <w:t xml:space="preserve">      required:</w:t>
      </w:r>
    </w:p>
    <w:p w:rsidR="00FF1FAA" w:rsidRPr="00F267AF" w:rsidRDefault="00FF1FAA" w:rsidP="00FF1FAA">
      <w:pPr>
        <w:pStyle w:val="PL"/>
        <w:rPr>
          <w:lang w:val="en-US"/>
        </w:rPr>
      </w:pPr>
      <w:r w:rsidRPr="00F267AF">
        <w:rPr>
          <w:lang w:val="en-US"/>
        </w:rPr>
        <w:t xml:space="preserve">        - sst</w:t>
      </w:r>
    </w:p>
    <w:p w:rsidR="00FF1FAA" w:rsidRPr="00F267AF" w:rsidRDefault="00FF1FAA" w:rsidP="00FF1FAA">
      <w:pPr>
        <w:pStyle w:val="PL"/>
        <w:rPr>
          <w:lang w:val="en-US"/>
        </w:rPr>
      </w:pPr>
      <w:r w:rsidRPr="00F267AF">
        <w:rPr>
          <w:lang w:val="en-US"/>
        </w:rPr>
        <w:t xml:space="preserve">    PlmnId:</w:t>
      </w:r>
    </w:p>
    <w:p w:rsidR="00FF1FAA" w:rsidRPr="00F267AF" w:rsidRDefault="00FF1FAA" w:rsidP="00FF1FAA">
      <w:pPr>
        <w:pStyle w:val="PL"/>
        <w:rPr>
          <w:lang w:val="en-US"/>
        </w:rPr>
      </w:pPr>
      <w:r w:rsidRPr="00F267AF">
        <w:rPr>
          <w:lang w:val="en-US"/>
        </w:rPr>
        <w:t xml:space="preserve">      type: object</w:t>
      </w:r>
    </w:p>
    <w:p w:rsidR="00FF1FAA" w:rsidRPr="00F267AF" w:rsidRDefault="00FF1FAA" w:rsidP="00FF1FAA">
      <w:pPr>
        <w:pStyle w:val="PL"/>
        <w:rPr>
          <w:lang w:val="en-US"/>
        </w:rPr>
      </w:pPr>
      <w:r w:rsidRPr="00F267AF">
        <w:rPr>
          <w:lang w:val="en-US"/>
        </w:rPr>
        <w:t xml:space="preserve">      properties:</w:t>
      </w:r>
    </w:p>
    <w:p w:rsidR="00FF1FAA" w:rsidRPr="00F267AF" w:rsidRDefault="00FF1FAA" w:rsidP="00FF1FAA">
      <w:pPr>
        <w:pStyle w:val="PL"/>
        <w:rPr>
          <w:lang w:val="en-US"/>
        </w:rPr>
      </w:pPr>
      <w:r w:rsidRPr="00F267AF">
        <w:rPr>
          <w:lang w:val="en-US"/>
        </w:rPr>
        <w:t xml:space="preserve">        mcc:</w:t>
      </w:r>
    </w:p>
    <w:p w:rsidR="00FF1FAA" w:rsidRPr="00F267AF" w:rsidRDefault="00FF1FAA" w:rsidP="00FF1FAA">
      <w:pPr>
        <w:pStyle w:val="PL"/>
        <w:rPr>
          <w:lang w:val="en-US"/>
        </w:rPr>
      </w:pPr>
      <w:r w:rsidRPr="00F267AF">
        <w:rPr>
          <w:lang w:val="en-US"/>
        </w:rPr>
        <w:t xml:space="preserve">          $ref: '#/components/schemas/Mcc'</w:t>
      </w:r>
    </w:p>
    <w:p w:rsidR="00FF1FAA" w:rsidRPr="00F267AF" w:rsidRDefault="00FF1FAA" w:rsidP="00FF1FAA">
      <w:pPr>
        <w:pStyle w:val="PL"/>
        <w:rPr>
          <w:lang w:val="en-US"/>
        </w:rPr>
      </w:pPr>
      <w:r w:rsidRPr="00F267AF">
        <w:rPr>
          <w:lang w:val="en-US"/>
        </w:rPr>
        <w:t xml:space="preserve">        mnc:</w:t>
      </w:r>
    </w:p>
    <w:p w:rsidR="00FF1FAA" w:rsidRPr="00F267AF" w:rsidRDefault="00FF1FAA" w:rsidP="00FF1FAA">
      <w:pPr>
        <w:pStyle w:val="PL"/>
        <w:rPr>
          <w:lang w:val="en-US"/>
        </w:rPr>
      </w:pPr>
      <w:r w:rsidRPr="00F267AF">
        <w:rPr>
          <w:lang w:val="en-US"/>
        </w:rPr>
        <w:t xml:space="preserve">          $ref: '#/components/schemas/Mnc'</w:t>
      </w:r>
    </w:p>
    <w:p w:rsidR="00FF1FAA" w:rsidRPr="00F267AF" w:rsidRDefault="00FF1FAA" w:rsidP="00FF1FAA">
      <w:pPr>
        <w:pStyle w:val="PL"/>
        <w:rPr>
          <w:lang w:val="en-US"/>
        </w:rPr>
      </w:pPr>
      <w:r w:rsidRPr="00F267AF">
        <w:rPr>
          <w:lang w:val="en-US"/>
        </w:rPr>
        <w:t xml:space="preserve">      required:</w:t>
      </w:r>
    </w:p>
    <w:p w:rsidR="00FF1FAA" w:rsidRPr="00F267AF" w:rsidRDefault="00FF1FAA" w:rsidP="00FF1FAA">
      <w:pPr>
        <w:pStyle w:val="PL"/>
        <w:rPr>
          <w:lang w:val="en-US"/>
        </w:rPr>
      </w:pPr>
      <w:r w:rsidRPr="00F267AF">
        <w:rPr>
          <w:lang w:val="en-US"/>
        </w:rPr>
        <w:t xml:space="preserve">        - mcc</w:t>
      </w:r>
    </w:p>
    <w:p w:rsidR="00FF1FAA" w:rsidRPr="00F267AF" w:rsidRDefault="00FF1FAA" w:rsidP="00FF1FAA">
      <w:pPr>
        <w:pStyle w:val="PL"/>
        <w:rPr>
          <w:lang w:val="en-US"/>
        </w:rPr>
      </w:pPr>
      <w:r w:rsidRPr="00F267AF">
        <w:rPr>
          <w:lang w:val="en-US"/>
        </w:rPr>
        <w:t xml:space="preserve">        - mnc</w:t>
      </w:r>
    </w:p>
    <w:p w:rsidR="00FF1FAA" w:rsidRPr="00F267AF" w:rsidRDefault="00FF1FAA" w:rsidP="00FF1FAA">
      <w:pPr>
        <w:pStyle w:val="PL"/>
        <w:rPr>
          <w:lang w:val="en-US"/>
        </w:rPr>
      </w:pPr>
      <w:r w:rsidRPr="00F267AF">
        <w:rPr>
          <w:lang w:val="en-US"/>
        </w:rPr>
        <w:t xml:space="preserve">    PlmnIdRm:</w:t>
      </w:r>
    </w:p>
    <w:p w:rsidR="00FF1FAA" w:rsidRPr="00F267AF" w:rsidRDefault="00FF1FAA" w:rsidP="00FF1FAA">
      <w:pPr>
        <w:pStyle w:val="PL"/>
        <w:rPr>
          <w:lang w:val="en-US"/>
        </w:rPr>
      </w:pPr>
      <w:r w:rsidRPr="00F267AF">
        <w:rPr>
          <w:lang w:val="en-US"/>
        </w:rPr>
        <w:t xml:space="preserve">      type: object</w:t>
      </w:r>
    </w:p>
    <w:p w:rsidR="00FF1FAA" w:rsidRPr="00F267AF" w:rsidRDefault="00FF1FAA" w:rsidP="00FF1FAA">
      <w:pPr>
        <w:pStyle w:val="PL"/>
        <w:rPr>
          <w:lang w:val="en-US"/>
        </w:rPr>
      </w:pPr>
      <w:r w:rsidRPr="00F267AF">
        <w:rPr>
          <w:lang w:val="en-US"/>
        </w:rPr>
        <w:t xml:space="preserve">      properties:</w:t>
      </w:r>
    </w:p>
    <w:p w:rsidR="00FF1FAA" w:rsidRPr="00F267AF" w:rsidRDefault="00FF1FAA" w:rsidP="00FF1FAA">
      <w:pPr>
        <w:pStyle w:val="PL"/>
        <w:rPr>
          <w:lang w:val="en-US"/>
        </w:rPr>
      </w:pPr>
      <w:r w:rsidRPr="00F267AF">
        <w:rPr>
          <w:lang w:val="en-US"/>
        </w:rPr>
        <w:t xml:space="preserve">        mcc:</w:t>
      </w:r>
    </w:p>
    <w:p w:rsidR="00FF1FAA" w:rsidRPr="00F267AF" w:rsidRDefault="00FF1FAA" w:rsidP="00FF1FAA">
      <w:pPr>
        <w:pStyle w:val="PL"/>
        <w:rPr>
          <w:lang w:val="en-US"/>
        </w:rPr>
      </w:pPr>
      <w:r w:rsidRPr="00F267AF">
        <w:rPr>
          <w:lang w:val="en-US"/>
        </w:rPr>
        <w:t xml:space="preserve">          $ref: '#/components/schemas/Mcc'</w:t>
      </w:r>
    </w:p>
    <w:p w:rsidR="00FF1FAA" w:rsidRPr="00F267AF" w:rsidRDefault="00FF1FAA" w:rsidP="00FF1FAA">
      <w:pPr>
        <w:pStyle w:val="PL"/>
        <w:rPr>
          <w:lang w:val="en-US"/>
        </w:rPr>
      </w:pPr>
      <w:r w:rsidRPr="00F267AF">
        <w:rPr>
          <w:lang w:val="en-US"/>
        </w:rPr>
        <w:t xml:space="preserve">        mnc:</w:t>
      </w:r>
    </w:p>
    <w:p w:rsidR="00FF1FAA" w:rsidRPr="00F267AF" w:rsidRDefault="00FF1FAA" w:rsidP="00FF1FAA">
      <w:pPr>
        <w:pStyle w:val="PL"/>
        <w:rPr>
          <w:lang w:val="en-US"/>
        </w:rPr>
      </w:pPr>
      <w:r w:rsidRPr="00F267AF">
        <w:rPr>
          <w:lang w:val="en-US"/>
        </w:rPr>
        <w:t xml:space="preserve">          $ref: '#/components/schemas/Mnc'</w:t>
      </w:r>
    </w:p>
    <w:p w:rsidR="00FF1FAA" w:rsidRPr="00F267AF" w:rsidRDefault="00FF1FAA" w:rsidP="00FF1FAA">
      <w:pPr>
        <w:pStyle w:val="PL"/>
        <w:rPr>
          <w:lang w:val="en-US"/>
        </w:rPr>
      </w:pPr>
      <w:r w:rsidRPr="00F267AF">
        <w:rPr>
          <w:lang w:val="en-US"/>
        </w:rPr>
        <w:t xml:space="preserve">      required:</w:t>
      </w:r>
    </w:p>
    <w:p w:rsidR="00FF1FAA" w:rsidRPr="00F267AF" w:rsidRDefault="00FF1FAA" w:rsidP="00FF1FAA">
      <w:pPr>
        <w:pStyle w:val="PL"/>
        <w:rPr>
          <w:lang w:val="en-US"/>
        </w:rPr>
      </w:pPr>
      <w:r w:rsidRPr="00F267AF">
        <w:rPr>
          <w:lang w:val="en-US"/>
        </w:rPr>
        <w:t xml:space="preserve">        - mcc</w:t>
      </w:r>
    </w:p>
    <w:p w:rsidR="00FF1FAA" w:rsidRPr="00F267AF" w:rsidRDefault="00FF1FAA" w:rsidP="00FF1FAA">
      <w:pPr>
        <w:pStyle w:val="PL"/>
        <w:rPr>
          <w:lang w:val="en-US"/>
        </w:rPr>
      </w:pPr>
      <w:r w:rsidRPr="00F267AF">
        <w:rPr>
          <w:lang w:val="en-US"/>
        </w:rPr>
        <w:t xml:space="preserve">        - mnc</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lang w:val="en-US"/>
        </w:rPr>
      </w:pPr>
      <w:r w:rsidRPr="00F267AF">
        <w:rPr>
          <w:lang w:val="en-US"/>
        </w:rPr>
        <w:t xml:space="preserve">    Tai:</w:t>
      </w:r>
    </w:p>
    <w:p w:rsidR="00FF1FAA" w:rsidRPr="00F267AF" w:rsidRDefault="00FF1FAA" w:rsidP="00FF1FAA">
      <w:pPr>
        <w:pStyle w:val="PL"/>
        <w:rPr>
          <w:lang w:val="en-US"/>
        </w:rPr>
      </w:pPr>
      <w:r w:rsidRPr="00F267AF">
        <w:rPr>
          <w:lang w:val="en-US"/>
        </w:rPr>
        <w:lastRenderedPageBreak/>
        <w:t xml:space="preserve">      type: object</w:t>
      </w:r>
    </w:p>
    <w:p w:rsidR="00FF1FAA" w:rsidRPr="00F267AF" w:rsidRDefault="00FF1FAA" w:rsidP="00FF1FAA">
      <w:pPr>
        <w:pStyle w:val="PL"/>
        <w:rPr>
          <w:lang w:val="en-US"/>
        </w:rPr>
      </w:pPr>
      <w:r w:rsidRPr="00F267AF">
        <w:rPr>
          <w:lang w:val="en-US"/>
        </w:rPr>
        <w:t xml:space="preserve">      properties:</w:t>
      </w:r>
    </w:p>
    <w:p w:rsidR="00FF1FAA" w:rsidRPr="00F267AF" w:rsidRDefault="00FF1FAA" w:rsidP="00FF1FAA">
      <w:pPr>
        <w:pStyle w:val="PL"/>
        <w:rPr>
          <w:lang w:val="en-US"/>
        </w:rPr>
      </w:pPr>
      <w:r w:rsidRPr="00F267AF">
        <w:rPr>
          <w:lang w:val="en-US"/>
        </w:rPr>
        <w:t xml:space="preserve">        plmnId:</w:t>
      </w:r>
    </w:p>
    <w:p w:rsidR="00FF1FAA" w:rsidRPr="00F267AF" w:rsidRDefault="00FF1FAA" w:rsidP="00FF1FAA">
      <w:pPr>
        <w:pStyle w:val="PL"/>
        <w:rPr>
          <w:lang w:val="en-US"/>
        </w:rPr>
      </w:pPr>
      <w:r w:rsidRPr="00F267AF">
        <w:rPr>
          <w:lang w:val="en-US"/>
        </w:rPr>
        <w:t xml:space="preserve">          $ref: '#/components/schemas/PlmnId'</w:t>
      </w:r>
    </w:p>
    <w:p w:rsidR="00FF1FAA" w:rsidRPr="00F267AF" w:rsidRDefault="00FF1FAA" w:rsidP="00FF1FAA">
      <w:pPr>
        <w:pStyle w:val="PL"/>
        <w:rPr>
          <w:lang w:val="en-US"/>
        </w:rPr>
      </w:pPr>
      <w:r w:rsidRPr="00F267AF">
        <w:rPr>
          <w:lang w:val="en-US"/>
        </w:rPr>
        <w:t xml:space="preserve">        tac:</w:t>
      </w:r>
    </w:p>
    <w:p w:rsidR="00FF1FAA" w:rsidRPr="00F267AF" w:rsidRDefault="00FF1FAA" w:rsidP="00FF1FAA">
      <w:pPr>
        <w:pStyle w:val="PL"/>
        <w:rPr>
          <w:lang w:val="en-US"/>
        </w:rPr>
      </w:pPr>
      <w:r w:rsidRPr="00F267AF">
        <w:rPr>
          <w:lang w:val="en-US"/>
        </w:rPr>
        <w:t xml:space="preserve">          $ref: '#/components/schemas/Tac'</w:t>
      </w:r>
    </w:p>
    <w:p w:rsidR="00FF1FAA" w:rsidRPr="00F267AF" w:rsidRDefault="00FF1FAA" w:rsidP="00FF1FAA">
      <w:pPr>
        <w:pStyle w:val="PL"/>
        <w:rPr>
          <w:lang w:val="en-US"/>
        </w:rPr>
      </w:pPr>
      <w:r w:rsidRPr="00F267AF">
        <w:rPr>
          <w:lang w:val="en-US"/>
        </w:rPr>
        <w:t xml:space="preserve">      required:</w:t>
      </w:r>
    </w:p>
    <w:p w:rsidR="00FF1FAA" w:rsidRPr="00F267AF" w:rsidRDefault="00FF1FAA" w:rsidP="00FF1FAA">
      <w:pPr>
        <w:pStyle w:val="PL"/>
        <w:rPr>
          <w:lang w:val="en-US"/>
        </w:rPr>
      </w:pPr>
      <w:r w:rsidRPr="00F267AF">
        <w:rPr>
          <w:lang w:val="en-US"/>
        </w:rPr>
        <w:t xml:space="preserve">        - plmnId</w:t>
      </w:r>
    </w:p>
    <w:p w:rsidR="00FF1FAA" w:rsidRPr="00F267AF" w:rsidRDefault="00FF1FAA" w:rsidP="00FF1FAA">
      <w:pPr>
        <w:pStyle w:val="PL"/>
        <w:rPr>
          <w:lang w:val="en-US"/>
        </w:rPr>
      </w:pPr>
      <w:r w:rsidRPr="00F267AF">
        <w:rPr>
          <w:lang w:val="en-US"/>
        </w:rPr>
        <w:t xml:space="preserve">        - tac</w:t>
      </w:r>
    </w:p>
    <w:p w:rsidR="00FF1FAA" w:rsidRPr="00F267AF" w:rsidRDefault="00FF1FAA" w:rsidP="00FF1FAA">
      <w:pPr>
        <w:pStyle w:val="PL"/>
        <w:rPr>
          <w:lang w:val="en-US"/>
        </w:rPr>
      </w:pPr>
      <w:r w:rsidRPr="00F267AF">
        <w:rPr>
          <w:lang w:val="en-US"/>
        </w:rPr>
        <w:t xml:space="preserve">    TaiRm:</w:t>
      </w:r>
    </w:p>
    <w:p w:rsidR="00FF1FAA" w:rsidRPr="00F267AF" w:rsidRDefault="00FF1FAA" w:rsidP="00FF1FAA">
      <w:pPr>
        <w:pStyle w:val="PL"/>
        <w:rPr>
          <w:lang w:val="en-US"/>
        </w:rPr>
      </w:pPr>
      <w:r w:rsidRPr="00F267AF">
        <w:rPr>
          <w:lang w:val="en-US"/>
        </w:rPr>
        <w:t xml:space="preserve">      type: object</w:t>
      </w:r>
    </w:p>
    <w:p w:rsidR="00FF1FAA" w:rsidRPr="00F267AF" w:rsidRDefault="00FF1FAA" w:rsidP="00FF1FAA">
      <w:pPr>
        <w:pStyle w:val="PL"/>
        <w:rPr>
          <w:lang w:val="en-US"/>
        </w:rPr>
      </w:pPr>
      <w:r w:rsidRPr="00F267AF">
        <w:rPr>
          <w:lang w:val="en-US"/>
        </w:rPr>
        <w:t xml:space="preserve">      properties:</w:t>
      </w:r>
    </w:p>
    <w:p w:rsidR="00FF1FAA" w:rsidRPr="00F267AF" w:rsidRDefault="00FF1FAA" w:rsidP="00FF1FAA">
      <w:pPr>
        <w:pStyle w:val="PL"/>
        <w:rPr>
          <w:lang w:val="en-US"/>
        </w:rPr>
      </w:pPr>
      <w:r w:rsidRPr="00F267AF">
        <w:rPr>
          <w:lang w:val="en-US"/>
        </w:rPr>
        <w:t xml:space="preserve">        plmnId:</w:t>
      </w:r>
    </w:p>
    <w:p w:rsidR="00FF1FAA" w:rsidRPr="00F267AF" w:rsidRDefault="00FF1FAA" w:rsidP="00FF1FAA">
      <w:pPr>
        <w:pStyle w:val="PL"/>
        <w:rPr>
          <w:lang w:val="en-US"/>
        </w:rPr>
      </w:pPr>
      <w:r w:rsidRPr="00F267AF">
        <w:rPr>
          <w:lang w:val="en-US"/>
        </w:rPr>
        <w:t xml:space="preserve">          $ref: '#/components/schemas/PlmnId'</w:t>
      </w:r>
    </w:p>
    <w:p w:rsidR="00FF1FAA" w:rsidRPr="00F267AF" w:rsidRDefault="00FF1FAA" w:rsidP="00FF1FAA">
      <w:pPr>
        <w:pStyle w:val="PL"/>
        <w:rPr>
          <w:lang w:val="en-US"/>
        </w:rPr>
      </w:pPr>
      <w:r w:rsidRPr="00F267AF">
        <w:rPr>
          <w:lang w:val="en-US"/>
        </w:rPr>
        <w:t xml:space="preserve">        tac:</w:t>
      </w:r>
    </w:p>
    <w:p w:rsidR="00FF1FAA" w:rsidRPr="00F267AF" w:rsidRDefault="00FF1FAA" w:rsidP="00FF1FAA">
      <w:pPr>
        <w:pStyle w:val="PL"/>
        <w:rPr>
          <w:lang w:val="en-US"/>
        </w:rPr>
      </w:pPr>
      <w:r w:rsidRPr="00F267AF">
        <w:rPr>
          <w:lang w:val="en-US"/>
        </w:rPr>
        <w:t xml:space="preserve">          $ref: '#/components/schemas/Tac'</w:t>
      </w:r>
    </w:p>
    <w:p w:rsidR="00FF1FAA" w:rsidRPr="00F267AF" w:rsidRDefault="00FF1FAA" w:rsidP="00FF1FAA">
      <w:pPr>
        <w:pStyle w:val="PL"/>
        <w:rPr>
          <w:lang w:val="en-US"/>
        </w:rPr>
      </w:pPr>
      <w:r w:rsidRPr="00F267AF">
        <w:rPr>
          <w:lang w:val="en-US"/>
        </w:rPr>
        <w:t xml:space="preserve">      required:</w:t>
      </w:r>
    </w:p>
    <w:p w:rsidR="00FF1FAA" w:rsidRPr="00F267AF" w:rsidRDefault="00FF1FAA" w:rsidP="00FF1FAA">
      <w:pPr>
        <w:pStyle w:val="PL"/>
        <w:rPr>
          <w:lang w:val="en-US"/>
        </w:rPr>
      </w:pPr>
      <w:r w:rsidRPr="00F267AF">
        <w:rPr>
          <w:lang w:val="en-US"/>
        </w:rPr>
        <w:t xml:space="preserve">        - plmnId</w:t>
      </w:r>
    </w:p>
    <w:p w:rsidR="00FF1FAA" w:rsidRPr="00F267AF" w:rsidRDefault="00FF1FAA" w:rsidP="00FF1FAA">
      <w:pPr>
        <w:pStyle w:val="PL"/>
        <w:rPr>
          <w:lang w:val="en-US"/>
        </w:rPr>
      </w:pPr>
      <w:r w:rsidRPr="00F267AF">
        <w:rPr>
          <w:lang w:val="en-US"/>
        </w:rPr>
        <w:t xml:space="preserve">        - tac</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lang w:val="en-US"/>
        </w:rPr>
      </w:pPr>
      <w:r w:rsidRPr="00F267AF">
        <w:rPr>
          <w:lang w:val="en-US"/>
        </w:rPr>
        <w:t xml:space="preserve">    Ecgi:</w:t>
      </w:r>
    </w:p>
    <w:p w:rsidR="00FF1FAA" w:rsidRPr="00F267AF" w:rsidRDefault="00FF1FAA" w:rsidP="00FF1FAA">
      <w:pPr>
        <w:pStyle w:val="PL"/>
        <w:rPr>
          <w:lang w:val="en-US"/>
        </w:rPr>
      </w:pPr>
      <w:r w:rsidRPr="00F267AF">
        <w:rPr>
          <w:lang w:val="en-US"/>
        </w:rPr>
        <w:t xml:space="preserve">      type: object</w:t>
      </w:r>
    </w:p>
    <w:p w:rsidR="00FF1FAA" w:rsidRPr="00F267AF" w:rsidRDefault="00FF1FAA" w:rsidP="00FF1FAA">
      <w:pPr>
        <w:pStyle w:val="PL"/>
        <w:rPr>
          <w:lang w:val="en-US"/>
        </w:rPr>
      </w:pPr>
      <w:r w:rsidRPr="00F267AF">
        <w:rPr>
          <w:lang w:val="en-US"/>
        </w:rPr>
        <w:t xml:space="preserve">      properties:</w:t>
      </w:r>
    </w:p>
    <w:p w:rsidR="00FF1FAA" w:rsidRPr="00F267AF" w:rsidRDefault="00FF1FAA" w:rsidP="00FF1FAA">
      <w:pPr>
        <w:pStyle w:val="PL"/>
        <w:rPr>
          <w:lang w:val="en-US"/>
        </w:rPr>
      </w:pPr>
      <w:r w:rsidRPr="00F267AF">
        <w:rPr>
          <w:lang w:val="en-US"/>
        </w:rPr>
        <w:t xml:space="preserve">        plmnId:</w:t>
      </w:r>
    </w:p>
    <w:p w:rsidR="00FF1FAA" w:rsidRPr="00F267AF" w:rsidRDefault="00FF1FAA" w:rsidP="00FF1FAA">
      <w:pPr>
        <w:pStyle w:val="PL"/>
        <w:rPr>
          <w:lang w:val="en-US"/>
        </w:rPr>
      </w:pPr>
      <w:r w:rsidRPr="00F267AF">
        <w:rPr>
          <w:lang w:val="en-US"/>
        </w:rPr>
        <w:t xml:space="preserve">          $ref: '#/components/schemas/PlmnId'</w:t>
      </w:r>
    </w:p>
    <w:p w:rsidR="00FF1FAA" w:rsidRPr="00F267AF" w:rsidRDefault="00FF1FAA" w:rsidP="00FF1FAA">
      <w:pPr>
        <w:pStyle w:val="PL"/>
        <w:rPr>
          <w:lang w:val="en-US"/>
        </w:rPr>
      </w:pPr>
      <w:r w:rsidRPr="00F267AF">
        <w:rPr>
          <w:lang w:val="en-US"/>
        </w:rPr>
        <w:t xml:space="preserve">          # PLMN Identity</w:t>
      </w:r>
    </w:p>
    <w:p w:rsidR="00FF1FAA" w:rsidRPr="00F267AF" w:rsidRDefault="00FF1FAA" w:rsidP="00FF1FAA">
      <w:pPr>
        <w:pStyle w:val="PL"/>
        <w:rPr>
          <w:lang w:val="en-US"/>
        </w:rPr>
      </w:pPr>
      <w:r w:rsidRPr="00F267AF">
        <w:rPr>
          <w:lang w:val="en-US"/>
        </w:rPr>
        <w:t xml:space="preserve">        eutraCellId:</w:t>
      </w:r>
    </w:p>
    <w:p w:rsidR="00FF1FAA" w:rsidRPr="00F267AF" w:rsidRDefault="00FF1FAA" w:rsidP="00FF1FAA">
      <w:pPr>
        <w:pStyle w:val="PL"/>
        <w:rPr>
          <w:lang w:val="en-US"/>
        </w:rPr>
      </w:pPr>
      <w:r w:rsidRPr="00F267AF">
        <w:rPr>
          <w:lang w:val="en-US"/>
        </w:rPr>
        <w:t xml:space="preserve">          $ref: '#/components/schemas/EutraCellId'</w:t>
      </w:r>
    </w:p>
    <w:p w:rsidR="00FF1FAA" w:rsidRPr="00F267AF" w:rsidRDefault="00FF1FAA" w:rsidP="00FF1FAA">
      <w:pPr>
        <w:pStyle w:val="PL"/>
        <w:rPr>
          <w:lang w:val="en-US"/>
        </w:rPr>
      </w:pPr>
      <w:r w:rsidRPr="00F267AF">
        <w:rPr>
          <w:lang w:val="en-US"/>
        </w:rPr>
        <w:t xml:space="preserve">      required:</w:t>
      </w:r>
    </w:p>
    <w:p w:rsidR="00FF1FAA" w:rsidRPr="00F267AF" w:rsidRDefault="00FF1FAA" w:rsidP="00FF1FAA">
      <w:pPr>
        <w:pStyle w:val="PL"/>
        <w:rPr>
          <w:lang w:val="en-US"/>
        </w:rPr>
      </w:pPr>
      <w:r w:rsidRPr="00F267AF">
        <w:rPr>
          <w:lang w:val="en-US"/>
        </w:rPr>
        <w:t xml:space="preserve">        - plmnId</w:t>
      </w:r>
    </w:p>
    <w:p w:rsidR="00FF1FAA" w:rsidRPr="00F267AF" w:rsidRDefault="00FF1FAA" w:rsidP="00FF1FAA">
      <w:pPr>
        <w:pStyle w:val="PL"/>
        <w:rPr>
          <w:lang w:val="en-US"/>
        </w:rPr>
      </w:pPr>
      <w:r w:rsidRPr="00F267AF">
        <w:rPr>
          <w:lang w:val="en-US"/>
        </w:rPr>
        <w:t xml:space="preserve">        - eutraCellId</w:t>
      </w:r>
    </w:p>
    <w:p w:rsidR="00FF1FAA" w:rsidRPr="00F267AF" w:rsidRDefault="00FF1FAA" w:rsidP="00FF1FAA">
      <w:pPr>
        <w:pStyle w:val="PL"/>
        <w:rPr>
          <w:lang w:val="en-US"/>
        </w:rPr>
      </w:pPr>
      <w:r w:rsidRPr="00F267AF">
        <w:rPr>
          <w:lang w:val="en-US"/>
        </w:rPr>
        <w:t xml:space="preserve">    EcgiRm:</w:t>
      </w:r>
    </w:p>
    <w:p w:rsidR="00FF1FAA" w:rsidRPr="00F267AF" w:rsidRDefault="00FF1FAA" w:rsidP="00FF1FAA">
      <w:pPr>
        <w:pStyle w:val="PL"/>
        <w:rPr>
          <w:lang w:val="en-US"/>
        </w:rPr>
      </w:pPr>
      <w:r w:rsidRPr="00F267AF">
        <w:rPr>
          <w:lang w:val="en-US"/>
        </w:rPr>
        <w:t xml:space="preserve">      type: object</w:t>
      </w:r>
    </w:p>
    <w:p w:rsidR="00FF1FAA" w:rsidRPr="00F267AF" w:rsidRDefault="00FF1FAA" w:rsidP="00FF1FAA">
      <w:pPr>
        <w:pStyle w:val="PL"/>
        <w:rPr>
          <w:lang w:val="en-US"/>
        </w:rPr>
      </w:pPr>
      <w:r w:rsidRPr="00F267AF">
        <w:rPr>
          <w:lang w:val="en-US"/>
        </w:rPr>
        <w:t xml:space="preserve">      properties:</w:t>
      </w:r>
    </w:p>
    <w:p w:rsidR="00FF1FAA" w:rsidRPr="00F267AF" w:rsidRDefault="00FF1FAA" w:rsidP="00FF1FAA">
      <w:pPr>
        <w:pStyle w:val="PL"/>
        <w:rPr>
          <w:lang w:val="en-US"/>
        </w:rPr>
      </w:pPr>
      <w:r w:rsidRPr="00F267AF">
        <w:rPr>
          <w:lang w:val="en-US"/>
        </w:rPr>
        <w:t xml:space="preserve">        plmnId:</w:t>
      </w:r>
    </w:p>
    <w:p w:rsidR="00FF1FAA" w:rsidRPr="00F267AF" w:rsidRDefault="00FF1FAA" w:rsidP="00FF1FAA">
      <w:pPr>
        <w:pStyle w:val="PL"/>
        <w:rPr>
          <w:lang w:val="en-US"/>
        </w:rPr>
      </w:pPr>
      <w:r w:rsidRPr="00F267AF">
        <w:rPr>
          <w:lang w:val="en-US"/>
        </w:rPr>
        <w:t xml:space="preserve">          $ref: '#/components/schemas/PlmnId'</w:t>
      </w:r>
    </w:p>
    <w:p w:rsidR="00FF1FAA" w:rsidRPr="00F267AF" w:rsidRDefault="00FF1FAA" w:rsidP="00FF1FAA">
      <w:pPr>
        <w:pStyle w:val="PL"/>
        <w:rPr>
          <w:lang w:val="en-US"/>
        </w:rPr>
      </w:pPr>
      <w:r w:rsidRPr="00F267AF">
        <w:rPr>
          <w:lang w:val="en-US"/>
        </w:rPr>
        <w:t xml:space="preserve">          # PLMN Identity</w:t>
      </w:r>
    </w:p>
    <w:p w:rsidR="00FF1FAA" w:rsidRPr="00F267AF" w:rsidRDefault="00FF1FAA" w:rsidP="00FF1FAA">
      <w:pPr>
        <w:pStyle w:val="PL"/>
        <w:rPr>
          <w:lang w:val="en-US"/>
        </w:rPr>
      </w:pPr>
      <w:r w:rsidRPr="00F267AF">
        <w:rPr>
          <w:lang w:val="en-US"/>
        </w:rPr>
        <w:t xml:space="preserve">        eutraCellId:</w:t>
      </w:r>
    </w:p>
    <w:p w:rsidR="00FF1FAA" w:rsidRPr="00F267AF" w:rsidRDefault="00FF1FAA" w:rsidP="00FF1FAA">
      <w:pPr>
        <w:pStyle w:val="PL"/>
        <w:rPr>
          <w:lang w:val="en-US"/>
        </w:rPr>
      </w:pPr>
      <w:r w:rsidRPr="00F267AF">
        <w:rPr>
          <w:lang w:val="en-US"/>
        </w:rPr>
        <w:t xml:space="preserve">          $ref: '#/components/schemas/EutraCellId'</w:t>
      </w:r>
    </w:p>
    <w:p w:rsidR="00FF1FAA" w:rsidRPr="00F267AF" w:rsidRDefault="00FF1FAA" w:rsidP="00FF1FAA">
      <w:pPr>
        <w:pStyle w:val="PL"/>
        <w:rPr>
          <w:lang w:val="en-US"/>
        </w:rPr>
      </w:pPr>
      <w:r w:rsidRPr="00F267AF">
        <w:rPr>
          <w:lang w:val="en-US"/>
        </w:rPr>
        <w:t xml:space="preserve">      required:</w:t>
      </w:r>
    </w:p>
    <w:p w:rsidR="00FF1FAA" w:rsidRPr="00F267AF" w:rsidRDefault="00FF1FAA" w:rsidP="00FF1FAA">
      <w:pPr>
        <w:pStyle w:val="PL"/>
        <w:rPr>
          <w:lang w:val="en-US"/>
        </w:rPr>
      </w:pPr>
      <w:r w:rsidRPr="00F267AF">
        <w:rPr>
          <w:lang w:val="en-US"/>
        </w:rPr>
        <w:t xml:space="preserve">        - plmnId</w:t>
      </w:r>
    </w:p>
    <w:p w:rsidR="00FF1FAA" w:rsidRPr="00F267AF" w:rsidRDefault="00FF1FAA" w:rsidP="00FF1FAA">
      <w:pPr>
        <w:pStyle w:val="PL"/>
        <w:rPr>
          <w:lang w:val="en-US"/>
        </w:rPr>
      </w:pPr>
      <w:r w:rsidRPr="00F267AF">
        <w:rPr>
          <w:lang w:val="en-US"/>
        </w:rPr>
        <w:t xml:space="preserve">        - eutraCellId</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lang w:val="en-US"/>
        </w:rPr>
      </w:pPr>
      <w:r w:rsidRPr="00F267AF">
        <w:rPr>
          <w:lang w:val="en-US"/>
        </w:rPr>
        <w:t xml:space="preserve">    Ncgi:</w:t>
      </w:r>
    </w:p>
    <w:p w:rsidR="00FF1FAA" w:rsidRPr="00F267AF" w:rsidRDefault="00FF1FAA" w:rsidP="00FF1FAA">
      <w:pPr>
        <w:pStyle w:val="PL"/>
        <w:rPr>
          <w:lang w:val="en-US"/>
        </w:rPr>
      </w:pPr>
      <w:r w:rsidRPr="00F267AF">
        <w:rPr>
          <w:lang w:val="en-US"/>
        </w:rPr>
        <w:t xml:space="preserve">      type: object</w:t>
      </w:r>
    </w:p>
    <w:p w:rsidR="00FF1FAA" w:rsidRPr="00F267AF" w:rsidRDefault="00FF1FAA" w:rsidP="00FF1FAA">
      <w:pPr>
        <w:pStyle w:val="PL"/>
        <w:rPr>
          <w:lang w:val="en-US"/>
        </w:rPr>
      </w:pPr>
      <w:r w:rsidRPr="00F267AF">
        <w:rPr>
          <w:lang w:val="en-US"/>
        </w:rPr>
        <w:t xml:space="preserve">      properties:</w:t>
      </w:r>
    </w:p>
    <w:p w:rsidR="00FF1FAA" w:rsidRPr="00F267AF" w:rsidRDefault="00FF1FAA" w:rsidP="00FF1FAA">
      <w:pPr>
        <w:pStyle w:val="PL"/>
        <w:rPr>
          <w:lang w:val="en-US"/>
        </w:rPr>
      </w:pPr>
      <w:r w:rsidRPr="00F267AF">
        <w:rPr>
          <w:lang w:val="en-US"/>
        </w:rPr>
        <w:t xml:space="preserve">        plmnId:</w:t>
      </w:r>
    </w:p>
    <w:p w:rsidR="00FF1FAA" w:rsidRPr="00F267AF" w:rsidRDefault="00FF1FAA" w:rsidP="00FF1FAA">
      <w:pPr>
        <w:pStyle w:val="PL"/>
        <w:rPr>
          <w:lang w:val="en-US"/>
        </w:rPr>
      </w:pPr>
      <w:r w:rsidRPr="00F267AF">
        <w:rPr>
          <w:lang w:val="en-US"/>
        </w:rPr>
        <w:t xml:space="preserve">          $ref: '#/components/schemas/PlmnId'</w:t>
      </w:r>
    </w:p>
    <w:p w:rsidR="00FF1FAA" w:rsidRPr="00F267AF" w:rsidRDefault="00FF1FAA" w:rsidP="00FF1FAA">
      <w:pPr>
        <w:pStyle w:val="PL"/>
        <w:rPr>
          <w:lang w:val="en-US"/>
        </w:rPr>
      </w:pPr>
      <w:r w:rsidRPr="00F267AF">
        <w:rPr>
          <w:lang w:val="en-US"/>
        </w:rPr>
        <w:t xml:space="preserve">        nrCellId:</w:t>
      </w:r>
    </w:p>
    <w:p w:rsidR="00FF1FAA" w:rsidRPr="00F267AF" w:rsidRDefault="00FF1FAA" w:rsidP="00FF1FAA">
      <w:pPr>
        <w:pStyle w:val="PL"/>
        <w:rPr>
          <w:lang w:val="en-US"/>
        </w:rPr>
      </w:pPr>
      <w:r w:rsidRPr="00F267AF">
        <w:rPr>
          <w:lang w:val="en-US"/>
        </w:rPr>
        <w:t xml:space="preserve">          $ref: '#/components/schemas/NrCellId'</w:t>
      </w:r>
    </w:p>
    <w:p w:rsidR="00FF1FAA" w:rsidRPr="00F267AF" w:rsidRDefault="00FF1FAA" w:rsidP="00FF1FAA">
      <w:pPr>
        <w:pStyle w:val="PL"/>
        <w:rPr>
          <w:lang w:val="en-US"/>
        </w:rPr>
      </w:pPr>
      <w:r w:rsidRPr="00F267AF">
        <w:rPr>
          <w:lang w:val="en-US"/>
        </w:rPr>
        <w:t xml:space="preserve">      required:</w:t>
      </w:r>
    </w:p>
    <w:p w:rsidR="00FF1FAA" w:rsidRPr="00F267AF" w:rsidRDefault="00FF1FAA" w:rsidP="00FF1FAA">
      <w:pPr>
        <w:pStyle w:val="PL"/>
        <w:rPr>
          <w:lang w:val="en-US"/>
        </w:rPr>
      </w:pPr>
      <w:r w:rsidRPr="00F267AF">
        <w:rPr>
          <w:lang w:val="en-US"/>
        </w:rPr>
        <w:t xml:space="preserve">        - plmnId</w:t>
      </w:r>
    </w:p>
    <w:p w:rsidR="00FF1FAA" w:rsidRPr="00F267AF" w:rsidRDefault="00FF1FAA" w:rsidP="00FF1FAA">
      <w:pPr>
        <w:pStyle w:val="PL"/>
        <w:rPr>
          <w:lang w:val="en-US"/>
        </w:rPr>
      </w:pPr>
      <w:r w:rsidRPr="00F267AF">
        <w:rPr>
          <w:lang w:val="en-US"/>
        </w:rPr>
        <w:t xml:space="preserve">        - nrCellId</w:t>
      </w:r>
    </w:p>
    <w:p w:rsidR="00FF1FAA" w:rsidRPr="00F267AF" w:rsidRDefault="00FF1FAA" w:rsidP="00FF1FAA">
      <w:pPr>
        <w:pStyle w:val="PL"/>
        <w:rPr>
          <w:lang w:val="en-US"/>
        </w:rPr>
      </w:pPr>
      <w:r w:rsidRPr="00F267AF">
        <w:rPr>
          <w:lang w:val="en-US"/>
        </w:rPr>
        <w:t xml:space="preserve">    NcgiRm:</w:t>
      </w:r>
    </w:p>
    <w:p w:rsidR="00FF1FAA" w:rsidRPr="00F267AF" w:rsidRDefault="00FF1FAA" w:rsidP="00FF1FAA">
      <w:pPr>
        <w:pStyle w:val="PL"/>
        <w:rPr>
          <w:lang w:val="en-US"/>
        </w:rPr>
      </w:pPr>
      <w:r w:rsidRPr="00F267AF">
        <w:rPr>
          <w:lang w:val="en-US"/>
        </w:rPr>
        <w:t xml:space="preserve">      type: object</w:t>
      </w:r>
    </w:p>
    <w:p w:rsidR="00FF1FAA" w:rsidRPr="00F267AF" w:rsidRDefault="00FF1FAA" w:rsidP="00FF1FAA">
      <w:pPr>
        <w:pStyle w:val="PL"/>
        <w:rPr>
          <w:lang w:val="en-US"/>
        </w:rPr>
      </w:pPr>
      <w:r w:rsidRPr="00F267AF">
        <w:rPr>
          <w:lang w:val="en-US"/>
        </w:rPr>
        <w:t xml:space="preserve">      properties:</w:t>
      </w:r>
    </w:p>
    <w:p w:rsidR="00FF1FAA" w:rsidRPr="00F267AF" w:rsidRDefault="00FF1FAA" w:rsidP="00FF1FAA">
      <w:pPr>
        <w:pStyle w:val="PL"/>
        <w:rPr>
          <w:lang w:val="en-US"/>
        </w:rPr>
      </w:pPr>
      <w:r w:rsidRPr="00F267AF">
        <w:rPr>
          <w:lang w:val="en-US"/>
        </w:rPr>
        <w:t xml:space="preserve">        plmnId:</w:t>
      </w:r>
    </w:p>
    <w:p w:rsidR="00FF1FAA" w:rsidRPr="00F267AF" w:rsidRDefault="00FF1FAA" w:rsidP="00FF1FAA">
      <w:pPr>
        <w:pStyle w:val="PL"/>
        <w:rPr>
          <w:lang w:val="en-US"/>
        </w:rPr>
      </w:pPr>
      <w:r w:rsidRPr="00F267AF">
        <w:rPr>
          <w:lang w:val="en-US"/>
        </w:rPr>
        <w:t xml:space="preserve">          $ref: '#/components/schemas/PlmnId'</w:t>
      </w:r>
    </w:p>
    <w:p w:rsidR="00FF1FAA" w:rsidRPr="00F267AF" w:rsidRDefault="00FF1FAA" w:rsidP="00FF1FAA">
      <w:pPr>
        <w:pStyle w:val="PL"/>
        <w:rPr>
          <w:lang w:val="en-US"/>
        </w:rPr>
      </w:pPr>
      <w:r w:rsidRPr="00F267AF">
        <w:rPr>
          <w:lang w:val="en-US"/>
        </w:rPr>
        <w:t xml:space="preserve">        nrCellId:</w:t>
      </w:r>
    </w:p>
    <w:p w:rsidR="00FF1FAA" w:rsidRPr="00F267AF" w:rsidRDefault="00FF1FAA" w:rsidP="00FF1FAA">
      <w:pPr>
        <w:pStyle w:val="PL"/>
        <w:rPr>
          <w:lang w:val="en-US"/>
        </w:rPr>
      </w:pPr>
      <w:r w:rsidRPr="00F267AF">
        <w:rPr>
          <w:lang w:val="en-US"/>
        </w:rPr>
        <w:t xml:space="preserve">          $ref: '#/components/schemas/NrCellId'</w:t>
      </w:r>
    </w:p>
    <w:p w:rsidR="00FF1FAA" w:rsidRPr="00F267AF" w:rsidRDefault="00FF1FAA" w:rsidP="00FF1FAA">
      <w:pPr>
        <w:pStyle w:val="PL"/>
        <w:rPr>
          <w:lang w:val="en-US"/>
        </w:rPr>
      </w:pPr>
      <w:r w:rsidRPr="00F267AF">
        <w:rPr>
          <w:lang w:val="en-US"/>
        </w:rPr>
        <w:t xml:space="preserve">      required:</w:t>
      </w:r>
    </w:p>
    <w:p w:rsidR="00FF1FAA" w:rsidRPr="00F267AF" w:rsidRDefault="00FF1FAA" w:rsidP="00FF1FAA">
      <w:pPr>
        <w:pStyle w:val="PL"/>
        <w:rPr>
          <w:lang w:val="en-US"/>
        </w:rPr>
      </w:pPr>
      <w:r w:rsidRPr="00F267AF">
        <w:rPr>
          <w:lang w:val="en-US"/>
        </w:rPr>
        <w:t xml:space="preserve">        - plmnId</w:t>
      </w:r>
    </w:p>
    <w:p w:rsidR="00FF1FAA" w:rsidRPr="00F267AF" w:rsidRDefault="00FF1FAA" w:rsidP="00FF1FAA">
      <w:pPr>
        <w:pStyle w:val="PL"/>
        <w:rPr>
          <w:lang w:val="en-US"/>
        </w:rPr>
      </w:pPr>
      <w:r w:rsidRPr="00F267AF">
        <w:rPr>
          <w:lang w:val="en-US"/>
        </w:rPr>
        <w:t xml:space="preserve">        - nrCellId</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lang w:val="en-US"/>
        </w:rPr>
      </w:pPr>
      <w:r w:rsidRPr="00F267AF">
        <w:rPr>
          <w:lang w:val="en-US"/>
        </w:rPr>
        <w:t xml:space="preserve">    UserLocation:</w:t>
      </w:r>
    </w:p>
    <w:p w:rsidR="00FF1FAA" w:rsidRPr="00F267AF" w:rsidRDefault="00FF1FAA" w:rsidP="00FF1FAA">
      <w:pPr>
        <w:pStyle w:val="PL"/>
        <w:rPr>
          <w:lang w:val="en-US"/>
        </w:rPr>
      </w:pPr>
      <w:r w:rsidRPr="00F267AF">
        <w:rPr>
          <w:lang w:val="en-US"/>
        </w:rPr>
        <w:t xml:space="preserve">      type: object</w:t>
      </w:r>
    </w:p>
    <w:p w:rsidR="00FF1FAA" w:rsidRPr="00F267AF" w:rsidRDefault="00FF1FAA" w:rsidP="00FF1FAA">
      <w:pPr>
        <w:pStyle w:val="PL"/>
        <w:rPr>
          <w:lang w:val="en-US"/>
        </w:rPr>
      </w:pPr>
      <w:r w:rsidRPr="00F267AF">
        <w:rPr>
          <w:lang w:val="en-US"/>
        </w:rPr>
        <w:t xml:space="preserve">      properties:</w:t>
      </w:r>
    </w:p>
    <w:p w:rsidR="00FF1FAA" w:rsidRPr="00F267AF" w:rsidRDefault="00FF1FAA" w:rsidP="00FF1FAA">
      <w:pPr>
        <w:pStyle w:val="PL"/>
        <w:rPr>
          <w:lang w:val="en-US"/>
        </w:rPr>
      </w:pPr>
      <w:r w:rsidRPr="00F267AF">
        <w:rPr>
          <w:lang w:val="en-US"/>
        </w:rPr>
        <w:t xml:space="preserve">        eutraLocation:</w:t>
      </w:r>
    </w:p>
    <w:p w:rsidR="00FF1FAA" w:rsidRPr="00F267AF" w:rsidRDefault="00FF1FAA" w:rsidP="00FF1FAA">
      <w:pPr>
        <w:pStyle w:val="PL"/>
        <w:rPr>
          <w:lang w:val="en-US"/>
        </w:rPr>
      </w:pPr>
      <w:r w:rsidRPr="00F267AF">
        <w:rPr>
          <w:lang w:val="en-US"/>
        </w:rPr>
        <w:t xml:space="preserve">          $ref: '#/components/schemas/EutraLocation'</w:t>
      </w:r>
    </w:p>
    <w:p w:rsidR="00FF1FAA" w:rsidRPr="00F267AF" w:rsidRDefault="00FF1FAA" w:rsidP="00FF1FAA">
      <w:pPr>
        <w:pStyle w:val="PL"/>
        <w:rPr>
          <w:lang w:val="en-US"/>
        </w:rPr>
      </w:pPr>
      <w:r w:rsidRPr="00F267AF">
        <w:rPr>
          <w:lang w:val="en-US"/>
        </w:rPr>
        <w:t xml:space="preserve">        nrLocation:</w:t>
      </w:r>
    </w:p>
    <w:p w:rsidR="00FF1FAA" w:rsidRPr="00F267AF" w:rsidRDefault="00FF1FAA" w:rsidP="00FF1FAA">
      <w:pPr>
        <w:pStyle w:val="PL"/>
        <w:rPr>
          <w:lang w:val="en-US"/>
        </w:rPr>
      </w:pPr>
      <w:r w:rsidRPr="00F267AF">
        <w:rPr>
          <w:lang w:val="en-US"/>
        </w:rPr>
        <w:t xml:space="preserve">          $ref: '#/components/schemas/NrLocation'</w:t>
      </w:r>
    </w:p>
    <w:p w:rsidR="00FF1FAA" w:rsidRPr="00F267AF" w:rsidRDefault="00FF1FAA" w:rsidP="00FF1FAA">
      <w:pPr>
        <w:pStyle w:val="PL"/>
        <w:rPr>
          <w:lang w:val="en-US"/>
        </w:rPr>
      </w:pPr>
      <w:r w:rsidRPr="00F267AF">
        <w:rPr>
          <w:lang w:val="en-US"/>
        </w:rPr>
        <w:t xml:space="preserve">        n3gaLocation:</w:t>
      </w:r>
    </w:p>
    <w:p w:rsidR="00FF1FAA" w:rsidRPr="00F267AF" w:rsidRDefault="00FF1FAA" w:rsidP="00FF1FAA">
      <w:pPr>
        <w:pStyle w:val="PL"/>
        <w:rPr>
          <w:lang w:val="en-US"/>
        </w:rPr>
      </w:pPr>
      <w:r w:rsidRPr="00F267AF">
        <w:rPr>
          <w:lang w:val="en-US"/>
        </w:rPr>
        <w:t xml:space="preserve">          $ref: '#/components/schemas/N3gaLocation'</w:t>
      </w:r>
    </w:p>
    <w:p w:rsidR="00FF1FAA" w:rsidRPr="00F267AF" w:rsidRDefault="00FF1FAA" w:rsidP="00FF1FAA">
      <w:pPr>
        <w:pStyle w:val="PL"/>
        <w:rPr>
          <w:lang w:val="en-US"/>
        </w:rPr>
      </w:pPr>
      <w:r w:rsidRPr="00F267AF">
        <w:rPr>
          <w:lang w:val="en-US"/>
        </w:rPr>
        <w:t xml:space="preserve">    EutraLocation:</w:t>
      </w:r>
    </w:p>
    <w:p w:rsidR="00FF1FAA" w:rsidRPr="00F267AF" w:rsidRDefault="00FF1FAA" w:rsidP="00FF1FAA">
      <w:pPr>
        <w:pStyle w:val="PL"/>
        <w:rPr>
          <w:lang w:val="en-US"/>
        </w:rPr>
      </w:pPr>
      <w:r w:rsidRPr="00F267AF">
        <w:rPr>
          <w:lang w:val="en-US"/>
        </w:rPr>
        <w:t xml:space="preserve">      type: object</w:t>
      </w:r>
    </w:p>
    <w:p w:rsidR="00FF1FAA" w:rsidRPr="00F267AF" w:rsidRDefault="00FF1FAA" w:rsidP="00FF1FAA">
      <w:pPr>
        <w:pStyle w:val="PL"/>
        <w:rPr>
          <w:lang w:val="en-US"/>
        </w:rPr>
      </w:pPr>
      <w:r w:rsidRPr="00F267AF">
        <w:rPr>
          <w:lang w:val="en-US"/>
        </w:rPr>
        <w:t xml:space="preserve">      properties:</w:t>
      </w:r>
    </w:p>
    <w:p w:rsidR="00FF1FAA" w:rsidRPr="00F267AF" w:rsidRDefault="00FF1FAA" w:rsidP="00FF1FAA">
      <w:pPr>
        <w:pStyle w:val="PL"/>
        <w:rPr>
          <w:lang w:val="en-US"/>
        </w:rPr>
      </w:pPr>
      <w:r w:rsidRPr="00F267AF">
        <w:rPr>
          <w:lang w:val="en-US"/>
        </w:rPr>
        <w:t xml:space="preserve">        tai:</w:t>
      </w:r>
    </w:p>
    <w:p w:rsidR="00FF1FAA" w:rsidRPr="00F267AF" w:rsidRDefault="00FF1FAA" w:rsidP="00FF1FAA">
      <w:pPr>
        <w:pStyle w:val="PL"/>
        <w:rPr>
          <w:lang w:val="en-US"/>
        </w:rPr>
      </w:pPr>
      <w:r w:rsidRPr="00F267AF">
        <w:rPr>
          <w:lang w:val="en-US"/>
        </w:rPr>
        <w:t xml:space="preserve">          $ref: '#/components/schemas/Tai'</w:t>
      </w:r>
    </w:p>
    <w:p w:rsidR="00FF1FAA" w:rsidRPr="00F267AF" w:rsidRDefault="00FF1FAA" w:rsidP="00FF1FAA">
      <w:pPr>
        <w:pStyle w:val="PL"/>
        <w:rPr>
          <w:lang w:val="en-US"/>
        </w:rPr>
      </w:pPr>
      <w:r w:rsidRPr="00F267AF">
        <w:rPr>
          <w:lang w:val="en-US"/>
        </w:rPr>
        <w:lastRenderedPageBreak/>
        <w:t xml:space="preserve">        ecgi:</w:t>
      </w:r>
    </w:p>
    <w:p w:rsidR="00FF1FAA" w:rsidRPr="00F267AF" w:rsidRDefault="00FF1FAA" w:rsidP="00FF1FAA">
      <w:pPr>
        <w:pStyle w:val="PL"/>
        <w:rPr>
          <w:lang w:val="en-US"/>
        </w:rPr>
      </w:pPr>
      <w:r w:rsidRPr="00F267AF">
        <w:rPr>
          <w:lang w:val="en-US"/>
        </w:rPr>
        <w:t xml:space="preserve">          $ref: '#/components/schemas/Ecgi'</w:t>
      </w:r>
    </w:p>
    <w:p w:rsidR="00FF1FAA" w:rsidRPr="00F267AF" w:rsidRDefault="00FF1FAA" w:rsidP="00FF1FAA">
      <w:pPr>
        <w:pStyle w:val="PL"/>
        <w:rPr>
          <w:lang w:val="en-US"/>
        </w:rPr>
      </w:pPr>
      <w:r w:rsidRPr="00F267AF">
        <w:rPr>
          <w:lang w:val="en-US"/>
        </w:rPr>
        <w:t xml:space="preserve">        </w:t>
      </w:r>
      <w:r w:rsidRPr="00F267AF">
        <w:rPr>
          <w:szCs w:val="16"/>
        </w:rPr>
        <w:t>ageOfLocationInformation</w:t>
      </w:r>
      <w:r w:rsidRPr="00F267AF">
        <w:rPr>
          <w:lang w:val="en-US"/>
        </w:rPr>
        <w:t>:</w:t>
      </w:r>
    </w:p>
    <w:p w:rsidR="00FF1FAA" w:rsidRPr="00F267AF" w:rsidRDefault="00FF1FAA" w:rsidP="00FF1FAA">
      <w:pPr>
        <w:pStyle w:val="PL"/>
        <w:rPr>
          <w:lang w:val="en-US"/>
        </w:rPr>
      </w:pPr>
      <w:r w:rsidRPr="00F267AF">
        <w:rPr>
          <w:lang w:val="en-US"/>
        </w:rPr>
        <w:t xml:space="preserve">          type: integer</w:t>
      </w:r>
    </w:p>
    <w:p w:rsidR="00FF1FAA" w:rsidRPr="00F267AF" w:rsidRDefault="00FF1FAA" w:rsidP="00FF1FAA">
      <w:pPr>
        <w:pStyle w:val="PL"/>
        <w:rPr>
          <w:lang w:val="en-US"/>
        </w:rPr>
      </w:pPr>
      <w:r w:rsidRPr="00F267AF">
        <w:rPr>
          <w:lang w:val="en-US"/>
        </w:rPr>
        <w:t xml:space="preserve">          minimum: 0</w:t>
      </w:r>
    </w:p>
    <w:p w:rsidR="00FF1FAA" w:rsidRPr="00F267AF" w:rsidRDefault="00FF1FAA" w:rsidP="00FF1FAA">
      <w:pPr>
        <w:pStyle w:val="PL"/>
        <w:rPr>
          <w:lang w:val="en-US"/>
        </w:rPr>
      </w:pPr>
      <w:r w:rsidRPr="00F267AF">
        <w:rPr>
          <w:lang w:val="en-US"/>
        </w:rPr>
        <w:t xml:space="preserve">          maximum: 32767</w:t>
      </w:r>
    </w:p>
    <w:p w:rsidR="00FF1FAA" w:rsidRPr="00F267AF" w:rsidRDefault="00FF1FAA" w:rsidP="00FF1FAA">
      <w:pPr>
        <w:pStyle w:val="PL"/>
        <w:rPr>
          <w:lang w:val="en-US"/>
        </w:rPr>
      </w:pPr>
      <w:r w:rsidRPr="00F267AF">
        <w:rPr>
          <w:lang w:val="en-US"/>
        </w:rPr>
        <w:t xml:space="preserve">        ueLocationTimestamp:</w:t>
      </w:r>
    </w:p>
    <w:p w:rsidR="00FF1FAA" w:rsidRPr="00F267AF" w:rsidRDefault="00FF1FAA" w:rsidP="00FF1FAA">
      <w:pPr>
        <w:pStyle w:val="PL"/>
        <w:rPr>
          <w:lang w:val="en-US"/>
        </w:rPr>
      </w:pPr>
      <w:r w:rsidRPr="00F267AF">
        <w:rPr>
          <w:lang w:val="en-US"/>
        </w:rPr>
        <w:t xml:space="preserve">          $ref: '#/components/schemas/</w:t>
      </w:r>
      <w:r w:rsidRPr="00F267AF">
        <w:t>DateTime</w:t>
      </w:r>
      <w:r w:rsidRPr="00F267AF">
        <w:rPr>
          <w:lang w:val="en-US"/>
        </w:rPr>
        <w:t>'</w:t>
      </w:r>
    </w:p>
    <w:p w:rsidR="00FF1FAA" w:rsidRPr="00F267AF" w:rsidRDefault="00FF1FAA" w:rsidP="00FF1FAA">
      <w:pPr>
        <w:pStyle w:val="PL"/>
        <w:rPr>
          <w:lang w:val="en-US"/>
        </w:rPr>
      </w:pPr>
      <w:r w:rsidRPr="00F267AF">
        <w:rPr>
          <w:lang w:val="en-US"/>
        </w:rPr>
        <w:t xml:space="preserve">        </w:t>
      </w:r>
      <w:r w:rsidRPr="00F267AF">
        <w:rPr>
          <w:szCs w:val="16"/>
        </w:rPr>
        <w:t>geographicalInformation</w:t>
      </w:r>
      <w:r w:rsidRPr="00F267AF">
        <w:rPr>
          <w:lang w:val="en-US"/>
        </w:rPr>
        <w:t>:</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rPr>
          <w:lang w:val="en-US"/>
        </w:rPr>
      </w:pPr>
      <w:r w:rsidRPr="00F267AF">
        <w:rPr>
          <w:lang w:val="en-US"/>
        </w:rPr>
        <w:t xml:space="preserve">          pattern: '^[0-9A-F]{16}$'</w:t>
      </w:r>
    </w:p>
    <w:p w:rsidR="00FF1FAA" w:rsidRPr="00F267AF" w:rsidRDefault="00FF1FAA" w:rsidP="00FF1FAA">
      <w:pPr>
        <w:pStyle w:val="PL"/>
        <w:rPr>
          <w:lang w:val="en-US"/>
        </w:rPr>
      </w:pPr>
      <w:r w:rsidRPr="00F267AF">
        <w:rPr>
          <w:lang w:val="en-US"/>
        </w:rPr>
        <w:t xml:space="preserve">        </w:t>
      </w:r>
      <w:r w:rsidRPr="00F267AF">
        <w:t>geodeticInformation</w:t>
      </w:r>
      <w:r w:rsidRPr="00F267AF">
        <w:rPr>
          <w:lang w:val="en-US"/>
        </w:rPr>
        <w:t xml:space="preserve">: </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rPr>
          <w:lang w:val="en-US"/>
        </w:rPr>
      </w:pPr>
      <w:r w:rsidRPr="00F267AF">
        <w:rPr>
          <w:lang w:val="en-US"/>
        </w:rPr>
        <w:t xml:space="preserve">          pattern: '^[0-9A-F]{20}$'</w:t>
      </w:r>
    </w:p>
    <w:p w:rsidR="00FF1FAA" w:rsidRPr="00F267AF" w:rsidRDefault="00FF1FAA" w:rsidP="00FF1FAA">
      <w:pPr>
        <w:pStyle w:val="PL"/>
        <w:rPr>
          <w:lang w:val="en-US"/>
        </w:rPr>
      </w:pPr>
      <w:r w:rsidRPr="00F267AF">
        <w:rPr>
          <w:lang w:val="en-US"/>
        </w:rPr>
        <w:t xml:space="preserve">        </w:t>
      </w:r>
      <w:r w:rsidRPr="00F267AF">
        <w:rPr>
          <w:lang w:val="fr-FR" w:eastAsia="zh-CN"/>
        </w:rPr>
        <w:t>globalNgenbId</w:t>
      </w:r>
      <w:r w:rsidRPr="00F267AF">
        <w:rPr>
          <w:lang w:val="en-US"/>
        </w:rPr>
        <w:t>:</w:t>
      </w:r>
    </w:p>
    <w:p w:rsidR="00FF1FAA" w:rsidRPr="00F267AF" w:rsidRDefault="00FF1FAA" w:rsidP="00FF1FAA">
      <w:pPr>
        <w:pStyle w:val="PL"/>
        <w:rPr>
          <w:lang w:val="en-US"/>
        </w:rPr>
      </w:pPr>
      <w:r w:rsidRPr="00F267AF">
        <w:rPr>
          <w:lang w:val="en-US"/>
        </w:rPr>
        <w:t xml:space="preserve">          $ref: '#/components/schemas/</w:t>
      </w:r>
      <w:r w:rsidRPr="00F267AF">
        <w:t>GlobalRanNodeId'</w:t>
      </w:r>
    </w:p>
    <w:p w:rsidR="00FF1FAA" w:rsidRPr="00F267AF" w:rsidRDefault="00FF1FAA" w:rsidP="00FF1FAA">
      <w:pPr>
        <w:pStyle w:val="PL"/>
        <w:rPr>
          <w:lang w:val="en-US"/>
        </w:rPr>
      </w:pPr>
      <w:r w:rsidRPr="00F267AF">
        <w:rPr>
          <w:lang w:val="en-US"/>
        </w:rPr>
        <w:t xml:space="preserve">      required:</w:t>
      </w:r>
    </w:p>
    <w:p w:rsidR="00FF1FAA" w:rsidRPr="00F267AF" w:rsidRDefault="00FF1FAA" w:rsidP="00FF1FAA">
      <w:pPr>
        <w:pStyle w:val="PL"/>
        <w:rPr>
          <w:lang w:val="en-US"/>
        </w:rPr>
      </w:pPr>
      <w:r w:rsidRPr="00F267AF">
        <w:rPr>
          <w:lang w:val="en-US"/>
        </w:rPr>
        <w:t xml:space="preserve">        - tai</w:t>
      </w:r>
    </w:p>
    <w:p w:rsidR="00FF1FAA" w:rsidRPr="00F267AF" w:rsidRDefault="00FF1FAA" w:rsidP="00FF1FAA">
      <w:pPr>
        <w:pStyle w:val="PL"/>
        <w:rPr>
          <w:lang w:val="en-US"/>
        </w:rPr>
      </w:pPr>
      <w:r w:rsidRPr="00F267AF">
        <w:rPr>
          <w:lang w:val="en-US"/>
        </w:rPr>
        <w:t xml:space="preserve">        - ecgi</w:t>
      </w:r>
    </w:p>
    <w:p w:rsidR="00FF1FAA" w:rsidRPr="00F267AF" w:rsidRDefault="00FF1FAA" w:rsidP="00FF1FAA">
      <w:pPr>
        <w:pStyle w:val="PL"/>
        <w:rPr>
          <w:lang w:val="en-US"/>
        </w:rPr>
      </w:pPr>
      <w:r w:rsidRPr="00F267AF">
        <w:rPr>
          <w:lang w:val="en-US"/>
        </w:rPr>
        <w:t xml:space="preserve">    EutraLocationRm:</w:t>
      </w:r>
    </w:p>
    <w:p w:rsidR="00FF1FAA" w:rsidRPr="00F267AF" w:rsidRDefault="00FF1FAA" w:rsidP="00FF1FAA">
      <w:pPr>
        <w:pStyle w:val="PL"/>
        <w:rPr>
          <w:lang w:val="en-US"/>
        </w:rPr>
      </w:pPr>
      <w:r w:rsidRPr="00F267AF">
        <w:rPr>
          <w:lang w:val="en-US"/>
        </w:rPr>
        <w:t xml:space="preserve">      type: object</w:t>
      </w:r>
    </w:p>
    <w:p w:rsidR="00FF1FAA" w:rsidRPr="00F267AF" w:rsidRDefault="00FF1FAA" w:rsidP="00FF1FAA">
      <w:pPr>
        <w:pStyle w:val="PL"/>
        <w:rPr>
          <w:lang w:val="en-US"/>
        </w:rPr>
      </w:pPr>
      <w:r w:rsidRPr="00F267AF">
        <w:rPr>
          <w:lang w:val="en-US"/>
        </w:rPr>
        <w:t xml:space="preserve">      properties:</w:t>
      </w:r>
    </w:p>
    <w:p w:rsidR="00FF1FAA" w:rsidRPr="00F267AF" w:rsidRDefault="00FF1FAA" w:rsidP="00FF1FAA">
      <w:pPr>
        <w:pStyle w:val="PL"/>
        <w:rPr>
          <w:lang w:val="en-US"/>
        </w:rPr>
      </w:pPr>
      <w:r w:rsidRPr="00F267AF">
        <w:rPr>
          <w:lang w:val="en-US"/>
        </w:rPr>
        <w:t xml:space="preserve">        tai:</w:t>
      </w:r>
    </w:p>
    <w:p w:rsidR="00FF1FAA" w:rsidRPr="00F267AF" w:rsidRDefault="00FF1FAA" w:rsidP="00FF1FAA">
      <w:pPr>
        <w:pStyle w:val="PL"/>
        <w:rPr>
          <w:lang w:val="en-US"/>
        </w:rPr>
      </w:pPr>
      <w:r w:rsidRPr="00F267AF">
        <w:rPr>
          <w:lang w:val="en-US"/>
        </w:rPr>
        <w:t xml:space="preserve">          $ref: '#/components/schemas/Tai'</w:t>
      </w:r>
    </w:p>
    <w:p w:rsidR="00FF1FAA" w:rsidRPr="00F267AF" w:rsidRDefault="00FF1FAA" w:rsidP="00FF1FAA">
      <w:pPr>
        <w:pStyle w:val="PL"/>
        <w:rPr>
          <w:lang w:val="en-US"/>
        </w:rPr>
      </w:pPr>
      <w:r w:rsidRPr="00F267AF">
        <w:rPr>
          <w:lang w:val="en-US"/>
        </w:rPr>
        <w:t xml:space="preserve">        ecgi:</w:t>
      </w:r>
    </w:p>
    <w:p w:rsidR="00FF1FAA" w:rsidRPr="00F267AF" w:rsidRDefault="00FF1FAA" w:rsidP="00FF1FAA">
      <w:pPr>
        <w:pStyle w:val="PL"/>
        <w:rPr>
          <w:lang w:val="en-US"/>
        </w:rPr>
      </w:pPr>
      <w:r w:rsidRPr="00F267AF">
        <w:rPr>
          <w:lang w:val="en-US"/>
        </w:rPr>
        <w:t xml:space="preserve">          $ref: '#/components/schemas/Ecgi'</w:t>
      </w:r>
    </w:p>
    <w:p w:rsidR="00FF1FAA" w:rsidRPr="00F267AF" w:rsidRDefault="00FF1FAA" w:rsidP="00FF1FAA">
      <w:pPr>
        <w:pStyle w:val="PL"/>
        <w:rPr>
          <w:lang w:val="en-US"/>
        </w:rPr>
      </w:pPr>
      <w:r w:rsidRPr="00F267AF">
        <w:rPr>
          <w:lang w:val="en-US"/>
        </w:rPr>
        <w:t xml:space="preserve">        </w:t>
      </w:r>
      <w:r w:rsidRPr="00F267AF">
        <w:rPr>
          <w:szCs w:val="16"/>
        </w:rPr>
        <w:t>ageOfLocationInformation</w:t>
      </w:r>
      <w:r w:rsidRPr="00F267AF">
        <w:rPr>
          <w:lang w:val="en-US"/>
        </w:rPr>
        <w:t>:</w:t>
      </w:r>
    </w:p>
    <w:p w:rsidR="00FF1FAA" w:rsidRPr="00F267AF" w:rsidRDefault="00FF1FAA" w:rsidP="00FF1FAA">
      <w:pPr>
        <w:pStyle w:val="PL"/>
        <w:rPr>
          <w:lang w:val="en-US"/>
        </w:rPr>
      </w:pPr>
      <w:r w:rsidRPr="00F267AF">
        <w:rPr>
          <w:lang w:val="en-US"/>
        </w:rPr>
        <w:t xml:space="preserve">          type: integer</w:t>
      </w:r>
    </w:p>
    <w:p w:rsidR="00FF1FAA" w:rsidRPr="00F267AF" w:rsidRDefault="00FF1FAA" w:rsidP="00FF1FAA">
      <w:pPr>
        <w:pStyle w:val="PL"/>
        <w:rPr>
          <w:lang w:val="en-US"/>
        </w:rPr>
      </w:pPr>
      <w:r w:rsidRPr="00F267AF">
        <w:rPr>
          <w:lang w:val="en-US"/>
        </w:rPr>
        <w:t xml:space="preserve">          minimum: 0</w:t>
      </w:r>
    </w:p>
    <w:p w:rsidR="00FF1FAA" w:rsidRPr="00F267AF" w:rsidRDefault="00FF1FAA" w:rsidP="00FF1FAA">
      <w:pPr>
        <w:pStyle w:val="PL"/>
        <w:rPr>
          <w:lang w:val="en-US"/>
        </w:rPr>
      </w:pPr>
      <w:r w:rsidRPr="00F267AF">
        <w:rPr>
          <w:lang w:val="en-US"/>
        </w:rPr>
        <w:t xml:space="preserve">          maximum: 32767</w:t>
      </w:r>
    </w:p>
    <w:p w:rsidR="00FF1FAA" w:rsidRPr="00F267AF" w:rsidRDefault="00FF1FAA" w:rsidP="00FF1FAA">
      <w:pPr>
        <w:pStyle w:val="PL"/>
        <w:rPr>
          <w:lang w:val="en-US"/>
        </w:rPr>
      </w:pPr>
      <w:r w:rsidRPr="00F267AF">
        <w:rPr>
          <w:lang w:val="en-US"/>
        </w:rPr>
        <w:t xml:space="preserve">        ueLocationTimestamp:</w:t>
      </w:r>
    </w:p>
    <w:p w:rsidR="00FF1FAA" w:rsidRPr="00F267AF" w:rsidRDefault="00FF1FAA" w:rsidP="00FF1FAA">
      <w:pPr>
        <w:pStyle w:val="PL"/>
        <w:rPr>
          <w:lang w:val="en-US"/>
        </w:rPr>
      </w:pPr>
      <w:r w:rsidRPr="00F267AF">
        <w:rPr>
          <w:lang w:val="en-US"/>
        </w:rPr>
        <w:t xml:space="preserve">          $ref: '#/components/schemas/</w:t>
      </w:r>
      <w:r w:rsidRPr="00F267AF">
        <w:t>DateTime</w:t>
      </w:r>
      <w:r w:rsidRPr="00F267AF">
        <w:rPr>
          <w:lang w:val="en-US"/>
        </w:rPr>
        <w:t>'</w:t>
      </w:r>
    </w:p>
    <w:p w:rsidR="00FF1FAA" w:rsidRPr="00F267AF" w:rsidRDefault="00FF1FAA" w:rsidP="00FF1FAA">
      <w:pPr>
        <w:pStyle w:val="PL"/>
        <w:rPr>
          <w:lang w:val="en-US"/>
        </w:rPr>
      </w:pPr>
      <w:r w:rsidRPr="00F267AF">
        <w:rPr>
          <w:lang w:val="en-US"/>
        </w:rPr>
        <w:t xml:space="preserve">        </w:t>
      </w:r>
      <w:r w:rsidRPr="00F267AF">
        <w:rPr>
          <w:szCs w:val="16"/>
        </w:rPr>
        <w:t>geographicalInformation</w:t>
      </w:r>
      <w:r w:rsidRPr="00F267AF">
        <w:rPr>
          <w:lang w:val="en-US"/>
        </w:rPr>
        <w:t>:</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rPr>
          <w:lang w:val="en-US"/>
        </w:rPr>
      </w:pPr>
      <w:r w:rsidRPr="00F267AF">
        <w:rPr>
          <w:lang w:val="en-US"/>
        </w:rPr>
        <w:t xml:space="preserve">          pattern: '^[0-9A-F]{16}$'</w:t>
      </w:r>
    </w:p>
    <w:p w:rsidR="00FF1FAA" w:rsidRPr="00F267AF" w:rsidRDefault="00FF1FAA" w:rsidP="00FF1FAA">
      <w:pPr>
        <w:pStyle w:val="PL"/>
        <w:rPr>
          <w:lang w:val="en-US"/>
        </w:rPr>
      </w:pPr>
      <w:r w:rsidRPr="00F267AF">
        <w:rPr>
          <w:lang w:val="en-US"/>
        </w:rPr>
        <w:t xml:space="preserve">        </w:t>
      </w:r>
      <w:r w:rsidRPr="00F267AF">
        <w:t>geodeticInformation</w:t>
      </w:r>
      <w:r w:rsidRPr="00F267AF">
        <w:rPr>
          <w:lang w:val="en-US"/>
        </w:rPr>
        <w:t xml:space="preserve">: </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rPr>
          <w:lang w:val="en-US"/>
        </w:rPr>
      </w:pPr>
      <w:r w:rsidRPr="00F267AF">
        <w:rPr>
          <w:lang w:val="en-US"/>
        </w:rPr>
        <w:t xml:space="preserve">          pattern: '^[0-9A-F]{20}$'</w:t>
      </w:r>
    </w:p>
    <w:p w:rsidR="00FF1FAA" w:rsidRPr="00F267AF" w:rsidRDefault="00FF1FAA" w:rsidP="00FF1FAA">
      <w:pPr>
        <w:pStyle w:val="PL"/>
        <w:rPr>
          <w:lang w:val="en-US"/>
        </w:rPr>
      </w:pPr>
      <w:r w:rsidRPr="00F267AF">
        <w:rPr>
          <w:lang w:val="en-US"/>
        </w:rPr>
        <w:t xml:space="preserve">        </w:t>
      </w:r>
      <w:r w:rsidRPr="00F267AF">
        <w:rPr>
          <w:lang w:val="fr-FR" w:eastAsia="zh-CN"/>
        </w:rPr>
        <w:t>globalNgenbId</w:t>
      </w:r>
      <w:r w:rsidRPr="00F267AF">
        <w:rPr>
          <w:lang w:val="en-US"/>
        </w:rPr>
        <w:t>:</w:t>
      </w:r>
    </w:p>
    <w:p w:rsidR="00FF1FAA" w:rsidRPr="00F267AF" w:rsidRDefault="00FF1FAA" w:rsidP="00FF1FAA">
      <w:pPr>
        <w:pStyle w:val="PL"/>
        <w:rPr>
          <w:lang w:val="en-US"/>
        </w:rPr>
      </w:pPr>
      <w:r w:rsidRPr="00F267AF">
        <w:rPr>
          <w:lang w:val="en-US"/>
        </w:rPr>
        <w:t xml:space="preserve">          $ref: '#/components/schemas/</w:t>
      </w:r>
      <w:r w:rsidRPr="00F267AF">
        <w:t>GlobalRanNodeId'</w:t>
      </w:r>
    </w:p>
    <w:p w:rsidR="00FF1FAA" w:rsidRPr="00F267AF" w:rsidRDefault="00FF1FAA" w:rsidP="00FF1FAA">
      <w:pPr>
        <w:pStyle w:val="PL"/>
        <w:rPr>
          <w:lang w:val="en-US"/>
        </w:rPr>
      </w:pPr>
      <w:r w:rsidRPr="00F267AF">
        <w:rPr>
          <w:lang w:val="en-US"/>
        </w:rPr>
        <w:t xml:space="preserve">      required:</w:t>
      </w:r>
    </w:p>
    <w:p w:rsidR="00FF1FAA" w:rsidRPr="00F267AF" w:rsidRDefault="00FF1FAA" w:rsidP="00FF1FAA">
      <w:pPr>
        <w:pStyle w:val="PL"/>
        <w:rPr>
          <w:lang w:val="en-US"/>
        </w:rPr>
      </w:pPr>
      <w:r w:rsidRPr="00F267AF">
        <w:rPr>
          <w:lang w:val="en-US"/>
        </w:rPr>
        <w:t xml:space="preserve">        - tai</w:t>
      </w:r>
    </w:p>
    <w:p w:rsidR="00FF1FAA" w:rsidRPr="00F267AF" w:rsidRDefault="00FF1FAA" w:rsidP="00FF1FAA">
      <w:pPr>
        <w:pStyle w:val="PL"/>
        <w:rPr>
          <w:lang w:val="en-US"/>
        </w:rPr>
      </w:pPr>
      <w:r w:rsidRPr="00F267AF">
        <w:rPr>
          <w:lang w:val="en-US"/>
        </w:rPr>
        <w:t xml:space="preserve">        - ecgi</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lang w:val="en-US"/>
        </w:rPr>
      </w:pPr>
      <w:r w:rsidRPr="00F267AF">
        <w:rPr>
          <w:lang w:val="en-US"/>
        </w:rPr>
        <w:t xml:space="preserve">    NrLocation:</w:t>
      </w:r>
    </w:p>
    <w:p w:rsidR="00FF1FAA" w:rsidRPr="00F267AF" w:rsidRDefault="00FF1FAA" w:rsidP="00FF1FAA">
      <w:pPr>
        <w:pStyle w:val="PL"/>
        <w:rPr>
          <w:lang w:val="en-US"/>
        </w:rPr>
      </w:pPr>
      <w:r w:rsidRPr="00F267AF">
        <w:rPr>
          <w:lang w:val="en-US"/>
        </w:rPr>
        <w:t xml:space="preserve">      type: object</w:t>
      </w:r>
    </w:p>
    <w:p w:rsidR="00FF1FAA" w:rsidRPr="00F267AF" w:rsidRDefault="00FF1FAA" w:rsidP="00FF1FAA">
      <w:pPr>
        <w:pStyle w:val="PL"/>
        <w:rPr>
          <w:lang w:val="en-US"/>
        </w:rPr>
      </w:pPr>
      <w:r w:rsidRPr="00F267AF">
        <w:rPr>
          <w:lang w:val="en-US"/>
        </w:rPr>
        <w:t xml:space="preserve">      properties:</w:t>
      </w:r>
    </w:p>
    <w:p w:rsidR="00FF1FAA" w:rsidRPr="00F267AF" w:rsidRDefault="00FF1FAA" w:rsidP="00FF1FAA">
      <w:pPr>
        <w:pStyle w:val="PL"/>
        <w:rPr>
          <w:lang w:val="en-US"/>
        </w:rPr>
      </w:pPr>
      <w:r w:rsidRPr="00F267AF">
        <w:rPr>
          <w:lang w:val="en-US"/>
        </w:rPr>
        <w:t xml:space="preserve">        tai:</w:t>
      </w:r>
    </w:p>
    <w:p w:rsidR="00FF1FAA" w:rsidRPr="00F267AF" w:rsidRDefault="00FF1FAA" w:rsidP="00FF1FAA">
      <w:pPr>
        <w:pStyle w:val="PL"/>
        <w:rPr>
          <w:lang w:val="en-US"/>
        </w:rPr>
      </w:pPr>
      <w:r w:rsidRPr="00F267AF">
        <w:rPr>
          <w:lang w:val="en-US"/>
        </w:rPr>
        <w:t xml:space="preserve">          $ref: '#/components/schemas/Tai'</w:t>
      </w:r>
    </w:p>
    <w:p w:rsidR="00FF1FAA" w:rsidRPr="00F267AF" w:rsidRDefault="00FF1FAA" w:rsidP="00FF1FAA">
      <w:pPr>
        <w:pStyle w:val="PL"/>
        <w:rPr>
          <w:lang w:val="en-US"/>
        </w:rPr>
      </w:pPr>
      <w:r w:rsidRPr="00F267AF">
        <w:rPr>
          <w:lang w:val="en-US"/>
        </w:rPr>
        <w:t xml:space="preserve">        ncgi:</w:t>
      </w:r>
    </w:p>
    <w:p w:rsidR="00FF1FAA" w:rsidRPr="00F267AF" w:rsidRDefault="00FF1FAA" w:rsidP="00FF1FAA">
      <w:pPr>
        <w:pStyle w:val="PL"/>
        <w:rPr>
          <w:lang w:val="en-US"/>
        </w:rPr>
      </w:pPr>
      <w:r w:rsidRPr="00F267AF">
        <w:rPr>
          <w:lang w:val="en-US"/>
        </w:rPr>
        <w:t xml:space="preserve">          $ref: '#/components/schemas/Ncgi'</w:t>
      </w:r>
    </w:p>
    <w:p w:rsidR="00FF1FAA" w:rsidRPr="00F267AF" w:rsidRDefault="00FF1FAA" w:rsidP="00FF1FAA">
      <w:pPr>
        <w:pStyle w:val="PL"/>
        <w:rPr>
          <w:lang w:val="en-US"/>
        </w:rPr>
      </w:pPr>
      <w:r w:rsidRPr="00F267AF">
        <w:rPr>
          <w:lang w:val="en-US"/>
        </w:rPr>
        <w:t xml:space="preserve">        </w:t>
      </w:r>
      <w:r w:rsidRPr="00F267AF">
        <w:rPr>
          <w:szCs w:val="16"/>
        </w:rPr>
        <w:t>ageOfLocationInformation</w:t>
      </w:r>
      <w:r w:rsidRPr="00F267AF">
        <w:rPr>
          <w:lang w:val="en-US"/>
        </w:rPr>
        <w:t>:</w:t>
      </w:r>
    </w:p>
    <w:p w:rsidR="00FF1FAA" w:rsidRPr="00F267AF" w:rsidRDefault="00FF1FAA" w:rsidP="00FF1FAA">
      <w:pPr>
        <w:pStyle w:val="PL"/>
        <w:rPr>
          <w:lang w:val="en-US"/>
        </w:rPr>
      </w:pPr>
      <w:r w:rsidRPr="00F267AF">
        <w:rPr>
          <w:lang w:val="en-US"/>
        </w:rPr>
        <w:t xml:space="preserve">          type: integer</w:t>
      </w:r>
    </w:p>
    <w:p w:rsidR="00FF1FAA" w:rsidRPr="00F267AF" w:rsidRDefault="00FF1FAA" w:rsidP="00FF1FAA">
      <w:pPr>
        <w:pStyle w:val="PL"/>
        <w:rPr>
          <w:lang w:val="en-US"/>
        </w:rPr>
      </w:pPr>
      <w:r w:rsidRPr="00F267AF">
        <w:rPr>
          <w:lang w:val="en-US"/>
        </w:rPr>
        <w:t xml:space="preserve">          minimum: 0</w:t>
      </w:r>
    </w:p>
    <w:p w:rsidR="00FF1FAA" w:rsidRPr="00F267AF" w:rsidRDefault="00FF1FAA" w:rsidP="00FF1FAA">
      <w:pPr>
        <w:pStyle w:val="PL"/>
        <w:rPr>
          <w:lang w:val="en-US"/>
        </w:rPr>
      </w:pPr>
      <w:r w:rsidRPr="00F267AF">
        <w:rPr>
          <w:lang w:val="en-US"/>
        </w:rPr>
        <w:t xml:space="preserve">          maximum: 32767</w:t>
      </w:r>
    </w:p>
    <w:p w:rsidR="00FF1FAA" w:rsidRPr="00F267AF" w:rsidRDefault="00FF1FAA" w:rsidP="00FF1FAA">
      <w:pPr>
        <w:pStyle w:val="PL"/>
        <w:rPr>
          <w:lang w:val="en-US"/>
        </w:rPr>
      </w:pPr>
      <w:r w:rsidRPr="00F267AF">
        <w:rPr>
          <w:lang w:val="en-US"/>
        </w:rPr>
        <w:t xml:space="preserve">        ueLocationTimestamp:</w:t>
      </w:r>
    </w:p>
    <w:p w:rsidR="00FF1FAA" w:rsidRPr="00F267AF" w:rsidRDefault="00FF1FAA" w:rsidP="00FF1FAA">
      <w:pPr>
        <w:pStyle w:val="PL"/>
        <w:rPr>
          <w:lang w:val="en-US"/>
        </w:rPr>
      </w:pPr>
      <w:r w:rsidRPr="00F267AF">
        <w:rPr>
          <w:lang w:val="en-US"/>
        </w:rPr>
        <w:t xml:space="preserve">          $ref: '#/components/schemas/</w:t>
      </w:r>
      <w:r w:rsidRPr="00F267AF">
        <w:t>DateTime</w:t>
      </w:r>
      <w:r w:rsidRPr="00F267AF">
        <w:rPr>
          <w:lang w:val="en-US"/>
        </w:rPr>
        <w:t>'</w:t>
      </w:r>
    </w:p>
    <w:p w:rsidR="00FF1FAA" w:rsidRPr="00F267AF" w:rsidRDefault="00FF1FAA" w:rsidP="00FF1FAA">
      <w:pPr>
        <w:pStyle w:val="PL"/>
        <w:rPr>
          <w:lang w:val="en-US"/>
        </w:rPr>
      </w:pPr>
      <w:r w:rsidRPr="00F267AF">
        <w:rPr>
          <w:lang w:val="en-US"/>
        </w:rPr>
        <w:t xml:space="preserve">        </w:t>
      </w:r>
      <w:r w:rsidRPr="00F267AF">
        <w:rPr>
          <w:szCs w:val="16"/>
        </w:rPr>
        <w:t>geographicalInformation</w:t>
      </w:r>
      <w:r w:rsidRPr="00F267AF">
        <w:rPr>
          <w:lang w:val="en-US"/>
        </w:rPr>
        <w:t>:</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rPr>
          <w:lang w:val="en-US"/>
        </w:rPr>
      </w:pPr>
      <w:r w:rsidRPr="00F267AF">
        <w:rPr>
          <w:lang w:val="en-US"/>
        </w:rPr>
        <w:t xml:space="preserve">          pattern: '^[0-9A-F]{16}$'</w:t>
      </w:r>
    </w:p>
    <w:p w:rsidR="00FF1FAA" w:rsidRPr="00F267AF" w:rsidRDefault="00FF1FAA" w:rsidP="00FF1FAA">
      <w:pPr>
        <w:pStyle w:val="PL"/>
        <w:rPr>
          <w:lang w:val="en-US"/>
        </w:rPr>
      </w:pPr>
      <w:r w:rsidRPr="00F267AF">
        <w:rPr>
          <w:lang w:val="en-US"/>
        </w:rPr>
        <w:t xml:space="preserve">        </w:t>
      </w:r>
      <w:r w:rsidRPr="00F267AF">
        <w:t>geodeticInformation</w:t>
      </w:r>
      <w:r w:rsidRPr="00F267AF">
        <w:rPr>
          <w:lang w:val="en-US"/>
        </w:rPr>
        <w:t xml:space="preserve">: </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rPr>
          <w:lang w:val="en-US"/>
        </w:rPr>
      </w:pPr>
      <w:r w:rsidRPr="00F267AF">
        <w:rPr>
          <w:lang w:val="en-US"/>
        </w:rPr>
        <w:t xml:space="preserve">          pattern: '^[0-9A-F]{20}$'</w:t>
      </w:r>
    </w:p>
    <w:p w:rsidR="00FF1FAA" w:rsidRPr="00F267AF" w:rsidRDefault="00FF1FAA" w:rsidP="00FF1FAA">
      <w:pPr>
        <w:pStyle w:val="PL"/>
        <w:rPr>
          <w:lang w:val="en-US"/>
        </w:rPr>
      </w:pPr>
      <w:r w:rsidRPr="00F267AF">
        <w:rPr>
          <w:lang w:val="en-US"/>
        </w:rPr>
        <w:t xml:space="preserve">        globalGnbId:</w:t>
      </w:r>
    </w:p>
    <w:p w:rsidR="00FF1FAA" w:rsidRPr="00F267AF" w:rsidRDefault="00FF1FAA" w:rsidP="00FF1FAA">
      <w:pPr>
        <w:pStyle w:val="PL"/>
        <w:rPr>
          <w:lang w:val="en-US"/>
        </w:rPr>
      </w:pPr>
      <w:r w:rsidRPr="00F267AF">
        <w:rPr>
          <w:lang w:val="en-US"/>
        </w:rPr>
        <w:t xml:space="preserve">          $ref: '#/components/schemas/GlobalRan</w:t>
      </w:r>
      <w:r w:rsidRPr="00F267AF">
        <w:t>NodeId</w:t>
      </w:r>
      <w:r w:rsidRPr="00F267AF">
        <w:rPr>
          <w:lang w:val="en-US"/>
        </w:rPr>
        <w:t>'</w:t>
      </w:r>
    </w:p>
    <w:p w:rsidR="00FF1FAA" w:rsidRPr="00F267AF" w:rsidRDefault="00FF1FAA" w:rsidP="00FF1FAA">
      <w:pPr>
        <w:pStyle w:val="PL"/>
        <w:rPr>
          <w:lang w:val="en-US"/>
        </w:rPr>
      </w:pPr>
      <w:r w:rsidRPr="00F267AF">
        <w:rPr>
          <w:lang w:val="en-US"/>
        </w:rPr>
        <w:t xml:space="preserve">      required:</w:t>
      </w:r>
    </w:p>
    <w:p w:rsidR="00FF1FAA" w:rsidRPr="00F267AF" w:rsidRDefault="00FF1FAA" w:rsidP="00FF1FAA">
      <w:pPr>
        <w:pStyle w:val="PL"/>
        <w:rPr>
          <w:lang w:val="en-US"/>
        </w:rPr>
      </w:pPr>
      <w:r w:rsidRPr="00F267AF">
        <w:rPr>
          <w:lang w:val="en-US"/>
        </w:rPr>
        <w:t xml:space="preserve">        - tai</w:t>
      </w:r>
    </w:p>
    <w:p w:rsidR="00FF1FAA" w:rsidRPr="00F267AF" w:rsidRDefault="00FF1FAA" w:rsidP="00FF1FAA">
      <w:pPr>
        <w:pStyle w:val="PL"/>
        <w:rPr>
          <w:lang w:val="en-US"/>
        </w:rPr>
      </w:pPr>
      <w:r w:rsidRPr="00F267AF">
        <w:rPr>
          <w:lang w:val="en-US"/>
        </w:rPr>
        <w:t xml:space="preserve">        - ncgi</w:t>
      </w:r>
    </w:p>
    <w:p w:rsidR="00FF1FAA" w:rsidRPr="00F267AF" w:rsidRDefault="00FF1FAA" w:rsidP="00FF1FAA">
      <w:pPr>
        <w:pStyle w:val="PL"/>
        <w:rPr>
          <w:lang w:val="en-US"/>
        </w:rPr>
      </w:pPr>
      <w:r w:rsidRPr="00F267AF">
        <w:rPr>
          <w:lang w:val="en-US"/>
        </w:rPr>
        <w:t xml:space="preserve">    NrLocationRm:</w:t>
      </w:r>
    </w:p>
    <w:p w:rsidR="00FF1FAA" w:rsidRPr="00F267AF" w:rsidRDefault="00FF1FAA" w:rsidP="00FF1FAA">
      <w:pPr>
        <w:pStyle w:val="PL"/>
        <w:rPr>
          <w:lang w:val="en-US"/>
        </w:rPr>
      </w:pPr>
      <w:r w:rsidRPr="00F267AF">
        <w:rPr>
          <w:lang w:val="en-US"/>
        </w:rPr>
        <w:t xml:space="preserve">      type: object</w:t>
      </w:r>
    </w:p>
    <w:p w:rsidR="00FF1FAA" w:rsidRPr="00F267AF" w:rsidRDefault="00FF1FAA" w:rsidP="00FF1FAA">
      <w:pPr>
        <w:pStyle w:val="PL"/>
        <w:rPr>
          <w:lang w:val="en-US"/>
        </w:rPr>
      </w:pPr>
      <w:r w:rsidRPr="00F267AF">
        <w:rPr>
          <w:lang w:val="en-US"/>
        </w:rPr>
        <w:t xml:space="preserve">      properties:</w:t>
      </w:r>
    </w:p>
    <w:p w:rsidR="00FF1FAA" w:rsidRPr="00F267AF" w:rsidRDefault="00FF1FAA" w:rsidP="00FF1FAA">
      <w:pPr>
        <w:pStyle w:val="PL"/>
        <w:rPr>
          <w:lang w:val="en-US"/>
        </w:rPr>
      </w:pPr>
      <w:r w:rsidRPr="00F267AF">
        <w:rPr>
          <w:lang w:val="en-US"/>
        </w:rPr>
        <w:t xml:space="preserve">        tai:</w:t>
      </w:r>
    </w:p>
    <w:p w:rsidR="00FF1FAA" w:rsidRPr="00F267AF" w:rsidRDefault="00FF1FAA" w:rsidP="00FF1FAA">
      <w:pPr>
        <w:pStyle w:val="PL"/>
        <w:rPr>
          <w:lang w:val="en-US"/>
        </w:rPr>
      </w:pPr>
      <w:r w:rsidRPr="00F267AF">
        <w:rPr>
          <w:lang w:val="en-US"/>
        </w:rPr>
        <w:t xml:space="preserve">          $ref: '#/components/schemas/Tai'</w:t>
      </w:r>
    </w:p>
    <w:p w:rsidR="00FF1FAA" w:rsidRPr="00F267AF" w:rsidRDefault="00FF1FAA" w:rsidP="00FF1FAA">
      <w:pPr>
        <w:pStyle w:val="PL"/>
        <w:rPr>
          <w:lang w:val="en-US"/>
        </w:rPr>
      </w:pPr>
      <w:r w:rsidRPr="00F267AF">
        <w:rPr>
          <w:lang w:val="en-US"/>
        </w:rPr>
        <w:t xml:space="preserve">        ncgi:</w:t>
      </w:r>
    </w:p>
    <w:p w:rsidR="00FF1FAA" w:rsidRPr="00F267AF" w:rsidRDefault="00FF1FAA" w:rsidP="00FF1FAA">
      <w:pPr>
        <w:pStyle w:val="PL"/>
        <w:rPr>
          <w:lang w:val="en-US"/>
        </w:rPr>
      </w:pPr>
      <w:r w:rsidRPr="00F267AF">
        <w:rPr>
          <w:lang w:val="en-US"/>
        </w:rPr>
        <w:t xml:space="preserve">          $ref: '#/components/schemas/Ncgi'</w:t>
      </w:r>
    </w:p>
    <w:p w:rsidR="00FF1FAA" w:rsidRPr="00F267AF" w:rsidRDefault="00FF1FAA" w:rsidP="00FF1FAA">
      <w:pPr>
        <w:pStyle w:val="PL"/>
        <w:rPr>
          <w:lang w:val="en-US"/>
        </w:rPr>
      </w:pPr>
      <w:r w:rsidRPr="00F267AF">
        <w:rPr>
          <w:lang w:val="en-US"/>
        </w:rPr>
        <w:t xml:space="preserve">        </w:t>
      </w:r>
      <w:r w:rsidRPr="00F267AF">
        <w:rPr>
          <w:szCs w:val="16"/>
        </w:rPr>
        <w:t>ageOfLocationInformation</w:t>
      </w:r>
      <w:r w:rsidRPr="00F267AF">
        <w:rPr>
          <w:lang w:val="en-US"/>
        </w:rPr>
        <w:t>:</w:t>
      </w:r>
    </w:p>
    <w:p w:rsidR="00FF1FAA" w:rsidRPr="00F267AF" w:rsidRDefault="00FF1FAA" w:rsidP="00FF1FAA">
      <w:pPr>
        <w:pStyle w:val="PL"/>
        <w:rPr>
          <w:lang w:val="en-US"/>
        </w:rPr>
      </w:pPr>
      <w:r w:rsidRPr="00F267AF">
        <w:rPr>
          <w:lang w:val="en-US"/>
        </w:rPr>
        <w:t xml:space="preserve">          type: integer</w:t>
      </w:r>
    </w:p>
    <w:p w:rsidR="00FF1FAA" w:rsidRPr="00F267AF" w:rsidRDefault="00FF1FAA" w:rsidP="00FF1FAA">
      <w:pPr>
        <w:pStyle w:val="PL"/>
        <w:rPr>
          <w:lang w:val="en-US"/>
        </w:rPr>
      </w:pPr>
      <w:r w:rsidRPr="00F267AF">
        <w:rPr>
          <w:lang w:val="en-US"/>
        </w:rPr>
        <w:t xml:space="preserve">          minimum: 0</w:t>
      </w:r>
    </w:p>
    <w:p w:rsidR="00FF1FAA" w:rsidRPr="00F267AF" w:rsidRDefault="00FF1FAA" w:rsidP="00FF1FAA">
      <w:pPr>
        <w:pStyle w:val="PL"/>
        <w:rPr>
          <w:lang w:val="en-US"/>
        </w:rPr>
      </w:pPr>
      <w:r w:rsidRPr="00F267AF">
        <w:rPr>
          <w:lang w:val="en-US"/>
        </w:rPr>
        <w:lastRenderedPageBreak/>
        <w:t xml:space="preserve">          maximum: 32767</w:t>
      </w:r>
    </w:p>
    <w:p w:rsidR="00FF1FAA" w:rsidRPr="00F267AF" w:rsidRDefault="00FF1FAA" w:rsidP="00FF1FAA">
      <w:pPr>
        <w:pStyle w:val="PL"/>
        <w:rPr>
          <w:lang w:val="en-US"/>
        </w:rPr>
      </w:pPr>
      <w:r w:rsidRPr="00F267AF">
        <w:rPr>
          <w:lang w:val="en-US"/>
        </w:rPr>
        <w:t xml:space="preserve">        ueLocationTimestamp:</w:t>
      </w:r>
    </w:p>
    <w:p w:rsidR="00FF1FAA" w:rsidRPr="00F267AF" w:rsidRDefault="00FF1FAA" w:rsidP="00FF1FAA">
      <w:pPr>
        <w:pStyle w:val="PL"/>
        <w:rPr>
          <w:lang w:val="en-US"/>
        </w:rPr>
      </w:pPr>
      <w:r w:rsidRPr="00F267AF">
        <w:rPr>
          <w:lang w:val="en-US"/>
        </w:rPr>
        <w:t xml:space="preserve">          $ref: '#/components/schemas/</w:t>
      </w:r>
      <w:r w:rsidRPr="00F267AF">
        <w:t>DateTime</w:t>
      </w:r>
      <w:r w:rsidRPr="00F267AF">
        <w:rPr>
          <w:lang w:val="en-US"/>
        </w:rPr>
        <w:t>'</w:t>
      </w:r>
    </w:p>
    <w:p w:rsidR="00FF1FAA" w:rsidRPr="00F267AF" w:rsidRDefault="00FF1FAA" w:rsidP="00FF1FAA">
      <w:pPr>
        <w:pStyle w:val="PL"/>
        <w:rPr>
          <w:lang w:val="en-US"/>
        </w:rPr>
      </w:pPr>
      <w:r w:rsidRPr="00F267AF">
        <w:rPr>
          <w:lang w:val="en-US"/>
        </w:rPr>
        <w:t xml:space="preserve">        </w:t>
      </w:r>
      <w:r w:rsidRPr="00F267AF">
        <w:rPr>
          <w:szCs w:val="16"/>
        </w:rPr>
        <w:t>geographicalInformation</w:t>
      </w:r>
      <w:r w:rsidRPr="00F267AF">
        <w:rPr>
          <w:lang w:val="en-US"/>
        </w:rPr>
        <w:t>:</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rPr>
          <w:lang w:val="en-US"/>
        </w:rPr>
      </w:pPr>
      <w:r w:rsidRPr="00F267AF">
        <w:rPr>
          <w:lang w:val="en-US"/>
        </w:rPr>
        <w:t xml:space="preserve">          pattern: '^[0-9A-F]{16}$'</w:t>
      </w:r>
    </w:p>
    <w:p w:rsidR="00FF1FAA" w:rsidRPr="00F267AF" w:rsidRDefault="00FF1FAA" w:rsidP="00FF1FAA">
      <w:pPr>
        <w:pStyle w:val="PL"/>
        <w:rPr>
          <w:lang w:val="en-US"/>
        </w:rPr>
      </w:pPr>
      <w:r w:rsidRPr="00F267AF">
        <w:rPr>
          <w:lang w:val="en-US"/>
        </w:rPr>
        <w:t xml:space="preserve">        </w:t>
      </w:r>
      <w:r w:rsidRPr="00F267AF">
        <w:t>geodeticInformation</w:t>
      </w:r>
      <w:r w:rsidRPr="00F267AF">
        <w:rPr>
          <w:lang w:val="en-US"/>
        </w:rPr>
        <w:t xml:space="preserve">: </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rPr>
          <w:lang w:val="en-US"/>
        </w:rPr>
      </w:pPr>
      <w:r w:rsidRPr="00F267AF">
        <w:rPr>
          <w:lang w:val="en-US"/>
        </w:rPr>
        <w:t xml:space="preserve">          pattern: '^[0-9A-F]{20}$'</w:t>
      </w:r>
    </w:p>
    <w:p w:rsidR="00FF1FAA" w:rsidRPr="00F267AF" w:rsidRDefault="00FF1FAA" w:rsidP="00FF1FAA">
      <w:pPr>
        <w:pStyle w:val="PL"/>
        <w:rPr>
          <w:lang w:val="en-US"/>
        </w:rPr>
      </w:pPr>
      <w:r w:rsidRPr="00F267AF">
        <w:rPr>
          <w:lang w:val="en-US"/>
        </w:rPr>
        <w:t xml:space="preserve">        globalGnbId:</w:t>
      </w:r>
    </w:p>
    <w:p w:rsidR="00FF1FAA" w:rsidRPr="00F267AF" w:rsidRDefault="00FF1FAA" w:rsidP="00FF1FAA">
      <w:pPr>
        <w:pStyle w:val="PL"/>
        <w:rPr>
          <w:lang w:val="en-US"/>
        </w:rPr>
      </w:pPr>
      <w:r w:rsidRPr="00F267AF">
        <w:rPr>
          <w:lang w:val="en-US"/>
        </w:rPr>
        <w:t xml:space="preserve">          $ref: '#/components/schemas/GlobalRan</w:t>
      </w:r>
      <w:r w:rsidRPr="00F267AF">
        <w:t>NodeId</w:t>
      </w:r>
      <w:r w:rsidRPr="00F267AF">
        <w:rPr>
          <w:lang w:val="en-US"/>
        </w:rPr>
        <w:t>'</w:t>
      </w:r>
    </w:p>
    <w:p w:rsidR="00FF1FAA" w:rsidRPr="00F267AF" w:rsidRDefault="00FF1FAA" w:rsidP="00FF1FAA">
      <w:pPr>
        <w:pStyle w:val="PL"/>
        <w:rPr>
          <w:lang w:val="en-US"/>
        </w:rPr>
      </w:pPr>
      <w:r w:rsidRPr="00F267AF">
        <w:rPr>
          <w:lang w:val="en-US"/>
        </w:rPr>
        <w:t xml:space="preserve">      required:</w:t>
      </w:r>
    </w:p>
    <w:p w:rsidR="00FF1FAA" w:rsidRPr="00F267AF" w:rsidRDefault="00FF1FAA" w:rsidP="00FF1FAA">
      <w:pPr>
        <w:pStyle w:val="PL"/>
        <w:rPr>
          <w:lang w:val="en-US"/>
        </w:rPr>
      </w:pPr>
      <w:r w:rsidRPr="00F267AF">
        <w:rPr>
          <w:lang w:val="en-US"/>
        </w:rPr>
        <w:t xml:space="preserve">        - tai</w:t>
      </w:r>
    </w:p>
    <w:p w:rsidR="00FF1FAA" w:rsidRPr="00F267AF" w:rsidRDefault="00FF1FAA" w:rsidP="00FF1FAA">
      <w:pPr>
        <w:pStyle w:val="PL"/>
        <w:rPr>
          <w:lang w:val="en-US"/>
        </w:rPr>
      </w:pPr>
      <w:r w:rsidRPr="00F267AF">
        <w:rPr>
          <w:lang w:val="en-US"/>
        </w:rPr>
        <w:t xml:space="preserve">        - ncgi</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lang w:val="en-US"/>
        </w:rPr>
      </w:pPr>
      <w:r w:rsidRPr="00F267AF">
        <w:rPr>
          <w:lang w:val="en-US"/>
        </w:rPr>
        <w:t xml:space="preserve">    N3gaLocation:</w:t>
      </w:r>
    </w:p>
    <w:p w:rsidR="00FF1FAA" w:rsidRPr="00F267AF" w:rsidRDefault="00FF1FAA" w:rsidP="00FF1FAA">
      <w:pPr>
        <w:pStyle w:val="PL"/>
        <w:rPr>
          <w:lang w:val="en-US"/>
        </w:rPr>
      </w:pPr>
      <w:r w:rsidRPr="00F267AF">
        <w:rPr>
          <w:lang w:val="en-US"/>
        </w:rPr>
        <w:t xml:space="preserve">      type: object</w:t>
      </w:r>
    </w:p>
    <w:p w:rsidR="00FF1FAA" w:rsidRPr="00F267AF" w:rsidRDefault="00FF1FAA" w:rsidP="00FF1FAA">
      <w:pPr>
        <w:pStyle w:val="PL"/>
        <w:rPr>
          <w:lang w:val="en-US"/>
        </w:rPr>
      </w:pPr>
      <w:r w:rsidRPr="00F267AF">
        <w:rPr>
          <w:lang w:val="en-US"/>
        </w:rPr>
        <w:t xml:space="preserve">      properties:</w:t>
      </w:r>
    </w:p>
    <w:p w:rsidR="00FF1FAA" w:rsidRPr="00F267AF" w:rsidRDefault="00FF1FAA" w:rsidP="00FF1FAA">
      <w:pPr>
        <w:pStyle w:val="PL"/>
      </w:pPr>
      <w:r w:rsidRPr="00F267AF">
        <w:t xml:space="preserve">        n3gppTai:</w:t>
      </w:r>
    </w:p>
    <w:p w:rsidR="00FF1FAA" w:rsidRPr="00F267AF" w:rsidRDefault="00FF1FAA" w:rsidP="00FF1FAA">
      <w:pPr>
        <w:pStyle w:val="PL"/>
      </w:pPr>
      <w:r w:rsidRPr="00F267AF">
        <w:t xml:space="preserve">          $ref: '#/components/schemas/Tai'</w:t>
      </w:r>
    </w:p>
    <w:p w:rsidR="00FF1FAA" w:rsidRPr="00F267AF" w:rsidRDefault="00FF1FAA" w:rsidP="00FF1FAA">
      <w:pPr>
        <w:pStyle w:val="PL"/>
      </w:pPr>
      <w:r w:rsidRPr="00F267AF">
        <w:t xml:space="preserve">        n3IwfId:</w:t>
      </w:r>
    </w:p>
    <w:p w:rsidR="00FF1FAA" w:rsidRPr="00F267AF" w:rsidRDefault="00FF1FAA" w:rsidP="00FF1FAA">
      <w:pPr>
        <w:pStyle w:val="PL"/>
      </w:pPr>
      <w:r w:rsidRPr="00F267AF">
        <w:t xml:space="preserve">          type: string</w:t>
      </w:r>
    </w:p>
    <w:p w:rsidR="00FF1FAA" w:rsidRPr="00F267AF" w:rsidRDefault="00FF1FAA" w:rsidP="00FF1FAA">
      <w:pPr>
        <w:pStyle w:val="PL"/>
      </w:pPr>
      <w:r w:rsidRPr="00F267AF">
        <w:t xml:space="preserve">          pattern: </w:t>
      </w:r>
      <w:r w:rsidRPr="00F267AF">
        <w:rPr>
          <w:rFonts w:cs="Arial"/>
          <w:szCs w:val="18"/>
        </w:rPr>
        <w:t>'^[A-Fa-f0-9]+$'</w:t>
      </w:r>
    </w:p>
    <w:p w:rsidR="00FF1FAA" w:rsidRPr="00F267AF" w:rsidRDefault="00FF1FAA" w:rsidP="00FF1FAA">
      <w:pPr>
        <w:pStyle w:val="PL"/>
        <w:rPr>
          <w:lang w:val="en-US"/>
        </w:rPr>
      </w:pPr>
      <w:r w:rsidRPr="00F267AF">
        <w:rPr>
          <w:lang w:val="en-US"/>
        </w:rPr>
        <w:t xml:space="preserve">        ueIpv4Addr:</w:t>
      </w:r>
    </w:p>
    <w:p w:rsidR="00FF1FAA" w:rsidRPr="00F267AF" w:rsidRDefault="00FF1FAA" w:rsidP="00FF1FAA">
      <w:pPr>
        <w:pStyle w:val="PL"/>
        <w:rPr>
          <w:lang w:val="en-US"/>
        </w:rPr>
      </w:pPr>
      <w:r w:rsidRPr="00F267AF">
        <w:rPr>
          <w:lang w:val="en-US"/>
        </w:rPr>
        <w:t xml:space="preserve">          $ref: '#/components/schemas/Ipv4Addr'</w:t>
      </w:r>
    </w:p>
    <w:p w:rsidR="00FF1FAA" w:rsidRPr="00F267AF" w:rsidRDefault="00FF1FAA" w:rsidP="00FF1FAA">
      <w:pPr>
        <w:pStyle w:val="PL"/>
        <w:rPr>
          <w:lang w:val="en-US"/>
        </w:rPr>
      </w:pPr>
      <w:r w:rsidRPr="00F267AF">
        <w:rPr>
          <w:lang w:val="en-US"/>
        </w:rPr>
        <w:t xml:space="preserve">        ueIpv6Addr:</w:t>
      </w:r>
    </w:p>
    <w:p w:rsidR="00FF1FAA" w:rsidRPr="00F267AF" w:rsidRDefault="00FF1FAA" w:rsidP="00FF1FAA">
      <w:pPr>
        <w:pStyle w:val="PL"/>
        <w:rPr>
          <w:lang w:val="en-US"/>
        </w:rPr>
      </w:pPr>
      <w:r w:rsidRPr="00F267AF">
        <w:rPr>
          <w:lang w:val="en-US"/>
        </w:rPr>
        <w:t xml:space="preserve">          $ref: '#/components/schemas/Ipv6Addr'</w:t>
      </w:r>
    </w:p>
    <w:p w:rsidR="00FF1FAA" w:rsidRPr="00F267AF" w:rsidRDefault="00FF1FAA" w:rsidP="00FF1FAA">
      <w:pPr>
        <w:pStyle w:val="PL"/>
        <w:rPr>
          <w:lang w:val="en-US"/>
        </w:rPr>
      </w:pPr>
      <w:r w:rsidRPr="00F267AF">
        <w:rPr>
          <w:lang w:val="en-US"/>
        </w:rPr>
        <w:t xml:space="preserve">        portNumber:</w:t>
      </w:r>
    </w:p>
    <w:p w:rsidR="00FF1FAA" w:rsidRPr="00F267AF" w:rsidRDefault="00FF1FAA" w:rsidP="00FF1FAA">
      <w:pPr>
        <w:pStyle w:val="PL"/>
        <w:rPr>
          <w:lang w:val="en-US"/>
        </w:rPr>
      </w:pPr>
      <w:r w:rsidRPr="00F267AF">
        <w:rPr>
          <w:lang w:val="en-US"/>
        </w:rPr>
        <w:t xml:space="preserve">          $ref: '#/components/schemas/Uinteger'</w:t>
      </w:r>
    </w:p>
    <w:p w:rsidR="00FF1FAA" w:rsidRPr="00F267AF" w:rsidRDefault="00FF1FAA" w:rsidP="00FF1FAA">
      <w:pPr>
        <w:pStyle w:val="PL"/>
      </w:pPr>
      <w:r w:rsidRPr="00F267AF">
        <w:t xml:space="preserve">    UpSecurity:</w:t>
      </w:r>
    </w:p>
    <w:p w:rsidR="00FF1FAA" w:rsidRPr="00F267AF" w:rsidRDefault="00FF1FAA" w:rsidP="00FF1FAA">
      <w:pPr>
        <w:pStyle w:val="PL"/>
      </w:pPr>
      <w:r w:rsidRPr="00F267AF">
        <w:t xml:space="preserve">      type: object</w:t>
      </w:r>
    </w:p>
    <w:p w:rsidR="00FF1FAA" w:rsidRPr="00F267AF" w:rsidRDefault="00FF1FAA" w:rsidP="00FF1FAA">
      <w:pPr>
        <w:pStyle w:val="PL"/>
      </w:pPr>
      <w:r w:rsidRPr="00F267AF">
        <w:t xml:space="preserve">      properties:</w:t>
      </w:r>
    </w:p>
    <w:p w:rsidR="00FF1FAA" w:rsidRPr="00F267AF" w:rsidRDefault="00FF1FAA" w:rsidP="00FF1FAA">
      <w:pPr>
        <w:pStyle w:val="PL"/>
      </w:pPr>
      <w:r w:rsidRPr="00F267AF">
        <w:t xml:space="preserve">        upIntegr:</w:t>
      </w:r>
    </w:p>
    <w:p w:rsidR="00FF1FAA" w:rsidRPr="00F267AF" w:rsidRDefault="00FF1FAA" w:rsidP="00FF1FAA">
      <w:pPr>
        <w:pStyle w:val="PL"/>
      </w:pPr>
      <w:r w:rsidRPr="00F267AF">
        <w:t xml:space="preserve">          $ref: '#/components/schemas/UpIntegrity'</w:t>
      </w:r>
    </w:p>
    <w:p w:rsidR="00FF1FAA" w:rsidRPr="00F267AF" w:rsidRDefault="00FF1FAA" w:rsidP="00FF1FAA">
      <w:pPr>
        <w:pStyle w:val="PL"/>
      </w:pPr>
      <w:r w:rsidRPr="00F267AF">
        <w:t xml:space="preserve">        upConfid:</w:t>
      </w:r>
    </w:p>
    <w:p w:rsidR="00FF1FAA" w:rsidRPr="00F267AF" w:rsidRDefault="00FF1FAA" w:rsidP="00FF1FAA">
      <w:pPr>
        <w:pStyle w:val="PL"/>
      </w:pPr>
      <w:r w:rsidRPr="00F267AF">
        <w:t xml:space="preserve">          $ref: '#/components/schemas/UpConfidentiality'</w:t>
      </w:r>
    </w:p>
    <w:p w:rsidR="00FF1FAA" w:rsidRPr="00F267AF" w:rsidRDefault="00FF1FAA" w:rsidP="00FF1FAA">
      <w:pPr>
        <w:pStyle w:val="PL"/>
      </w:pPr>
      <w:r w:rsidRPr="00F267AF">
        <w:t xml:space="preserve">      required:</w:t>
      </w:r>
    </w:p>
    <w:p w:rsidR="00FF1FAA" w:rsidRPr="00F267AF" w:rsidRDefault="00FF1FAA" w:rsidP="00FF1FAA">
      <w:pPr>
        <w:pStyle w:val="PL"/>
      </w:pPr>
      <w:r w:rsidRPr="00F267AF">
        <w:t xml:space="preserve">        - upIntegr</w:t>
      </w:r>
    </w:p>
    <w:p w:rsidR="00FF1FAA" w:rsidRPr="00F267AF" w:rsidRDefault="00FF1FAA" w:rsidP="00FF1FAA">
      <w:pPr>
        <w:pStyle w:val="PL"/>
      </w:pPr>
      <w:r w:rsidRPr="00F267AF">
        <w:t xml:space="preserve">        - upConfid</w:t>
      </w:r>
    </w:p>
    <w:p w:rsidR="00FF1FAA" w:rsidRPr="00F267AF" w:rsidRDefault="00FF1FAA" w:rsidP="00FF1FAA">
      <w:pPr>
        <w:pStyle w:val="PL"/>
      </w:pPr>
      <w:r w:rsidRPr="00F267AF">
        <w:t xml:space="preserve">    UpSecurityRm:</w:t>
      </w:r>
    </w:p>
    <w:p w:rsidR="00FF1FAA" w:rsidRPr="00F267AF" w:rsidRDefault="00FF1FAA" w:rsidP="00FF1FAA">
      <w:pPr>
        <w:pStyle w:val="PL"/>
      </w:pPr>
      <w:r w:rsidRPr="00F267AF">
        <w:t xml:space="preserve">      type: object</w:t>
      </w:r>
    </w:p>
    <w:p w:rsidR="00FF1FAA" w:rsidRPr="00F267AF" w:rsidRDefault="00FF1FAA" w:rsidP="00FF1FAA">
      <w:pPr>
        <w:pStyle w:val="PL"/>
      </w:pPr>
      <w:r w:rsidRPr="00F267AF">
        <w:t xml:space="preserve">      properties:</w:t>
      </w:r>
    </w:p>
    <w:p w:rsidR="00FF1FAA" w:rsidRPr="00F267AF" w:rsidRDefault="00FF1FAA" w:rsidP="00FF1FAA">
      <w:pPr>
        <w:pStyle w:val="PL"/>
      </w:pPr>
      <w:r w:rsidRPr="00F267AF">
        <w:t xml:space="preserve">        upIntegr:</w:t>
      </w:r>
    </w:p>
    <w:p w:rsidR="00FF1FAA" w:rsidRPr="00F267AF" w:rsidRDefault="00FF1FAA" w:rsidP="00FF1FAA">
      <w:pPr>
        <w:pStyle w:val="PL"/>
      </w:pPr>
      <w:r w:rsidRPr="00F267AF">
        <w:t xml:space="preserve">          $ref: '#/components/schemas/UpIntegrity'</w:t>
      </w:r>
    </w:p>
    <w:p w:rsidR="00FF1FAA" w:rsidRPr="00F267AF" w:rsidRDefault="00FF1FAA" w:rsidP="00FF1FAA">
      <w:pPr>
        <w:pStyle w:val="PL"/>
      </w:pPr>
      <w:r w:rsidRPr="00F267AF">
        <w:t xml:space="preserve">        upConfid:</w:t>
      </w:r>
    </w:p>
    <w:p w:rsidR="00FF1FAA" w:rsidRPr="00F267AF" w:rsidRDefault="00FF1FAA" w:rsidP="00FF1FAA">
      <w:pPr>
        <w:pStyle w:val="PL"/>
      </w:pPr>
      <w:r w:rsidRPr="00F267AF">
        <w:t xml:space="preserve">          $ref: '#/components/schemas/UpConfidentiality'</w:t>
      </w:r>
    </w:p>
    <w:p w:rsidR="00FF1FAA" w:rsidRPr="00F267AF" w:rsidRDefault="00FF1FAA" w:rsidP="00FF1FAA">
      <w:pPr>
        <w:pStyle w:val="PL"/>
      </w:pPr>
      <w:r w:rsidRPr="00F267AF">
        <w:t xml:space="preserve">      required:</w:t>
      </w:r>
    </w:p>
    <w:p w:rsidR="00FF1FAA" w:rsidRPr="00F267AF" w:rsidRDefault="00FF1FAA" w:rsidP="00FF1FAA">
      <w:pPr>
        <w:pStyle w:val="PL"/>
      </w:pPr>
      <w:r w:rsidRPr="00F267AF">
        <w:t xml:space="preserve">        - upIntegr</w:t>
      </w:r>
    </w:p>
    <w:p w:rsidR="00FF1FAA" w:rsidRPr="00F267AF" w:rsidRDefault="00FF1FAA" w:rsidP="00FF1FAA">
      <w:pPr>
        <w:pStyle w:val="PL"/>
      </w:pPr>
      <w:r w:rsidRPr="00F267AF">
        <w:t xml:space="preserve">        - upConfid</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pPr>
      <w:r w:rsidRPr="00F267AF">
        <w:t xml:space="preserve">    NgApCause:</w:t>
      </w:r>
    </w:p>
    <w:p w:rsidR="00FF1FAA" w:rsidRPr="00F267AF" w:rsidRDefault="00FF1FAA" w:rsidP="00FF1FAA">
      <w:pPr>
        <w:pStyle w:val="PL"/>
      </w:pPr>
      <w:r w:rsidRPr="00F267AF">
        <w:t xml:space="preserve">      type: object</w:t>
      </w:r>
    </w:p>
    <w:p w:rsidR="00FF1FAA" w:rsidRPr="00F267AF" w:rsidRDefault="00FF1FAA" w:rsidP="00FF1FAA">
      <w:pPr>
        <w:pStyle w:val="PL"/>
      </w:pPr>
      <w:r w:rsidRPr="00F267AF">
        <w:t xml:space="preserve">      properties:</w:t>
      </w:r>
    </w:p>
    <w:p w:rsidR="00FF1FAA" w:rsidRPr="00F267AF" w:rsidRDefault="00FF1FAA" w:rsidP="00FF1FAA">
      <w:pPr>
        <w:pStyle w:val="PL"/>
      </w:pPr>
      <w:r w:rsidRPr="00F267AF">
        <w:t xml:space="preserve">        group:</w:t>
      </w:r>
    </w:p>
    <w:p w:rsidR="00FF1FAA" w:rsidRPr="00F267AF" w:rsidRDefault="00FF1FAA" w:rsidP="00FF1FAA">
      <w:pPr>
        <w:pStyle w:val="PL"/>
      </w:pPr>
      <w:r w:rsidRPr="00F267AF">
        <w:t xml:space="preserve">          $ref: '#/components/schemas/Uinteger'</w:t>
      </w:r>
    </w:p>
    <w:p w:rsidR="00FF1FAA" w:rsidRPr="00F267AF" w:rsidRDefault="00FF1FAA" w:rsidP="00FF1FAA">
      <w:pPr>
        <w:pStyle w:val="PL"/>
      </w:pPr>
      <w:r w:rsidRPr="00F267AF">
        <w:t xml:space="preserve">        value:</w:t>
      </w:r>
    </w:p>
    <w:p w:rsidR="00FF1FAA" w:rsidRPr="00F267AF" w:rsidRDefault="00FF1FAA" w:rsidP="00FF1FAA">
      <w:pPr>
        <w:pStyle w:val="PL"/>
      </w:pPr>
      <w:r w:rsidRPr="00F267AF">
        <w:t xml:space="preserve">          $ref: '#/components/schemas/Uinteger'</w:t>
      </w:r>
    </w:p>
    <w:p w:rsidR="00FF1FAA" w:rsidRPr="00F267AF" w:rsidRDefault="00FF1FAA" w:rsidP="00FF1FAA">
      <w:pPr>
        <w:pStyle w:val="PL"/>
      </w:pPr>
      <w:r w:rsidRPr="00F267AF">
        <w:t xml:space="preserve">      required:</w:t>
      </w:r>
    </w:p>
    <w:p w:rsidR="00FF1FAA" w:rsidRPr="00F267AF" w:rsidRDefault="00FF1FAA" w:rsidP="00FF1FAA">
      <w:pPr>
        <w:pStyle w:val="PL"/>
      </w:pPr>
      <w:r w:rsidRPr="00F267AF">
        <w:t xml:space="preserve">        - group</w:t>
      </w:r>
    </w:p>
    <w:p w:rsidR="00FF1FAA" w:rsidRPr="00F267AF" w:rsidRDefault="00FF1FAA" w:rsidP="00FF1FAA">
      <w:pPr>
        <w:pStyle w:val="PL"/>
      </w:pPr>
      <w:r w:rsidRPr="00F267AF">
        <w:t xml:space="preserve">        - value</w:t>
      </w:r>
    </w:p>
    <w:p w:rsidR="00FF1FAA" w:rsidRPr="00F267AF" w:rsidRDefault="00FF1FAA" w:rsidP="00FF1FAA">
      <w:pPr>
        <w:pStyle w:val="PL"/>
        <w:rPr>
          <w:lang w:val="en-US"/>
        </w:rPr>
      </w:pPr>
      <w:r w:rsidRPr="00F267AF">
        <w:rPr>
          <w:lang w:val="en-US"/>
        </w:rPr>
        <w:t xml:space="preserve">    BackupAmfInfo:</w:t>
      </w:r>
    </w:p>
    <w:p w:rsidR="00FF1FAA" w:rsidRPr="00F267AF" w:rsidRDefault="00FF1FAA" w:rsidP="00FF1FAA">
      <w:pPr>
        <w:pStyle w:val="PL"/>
        <w:rPr>
          <w:lang w:val="en-US"/>
        </w:rPr>
      </w:pPr>
      <w:r w:rsidRPr="00F267AF">
        <w:rPr>
          <w:lang w:val="en-US"/>
        </w:rPr>
        <w:t xml:space="preserve">      type: object</w:t>
      </w:r>
    </w:p>
    <w:p w:rsidR="00FF1FAA" w:rsidRPr="00F267AF" w:rsidRDefault="00FF1FAA" w:rsidP="00FF1FAA">
      <w:pPr>
        <w:pStyle w:val="PL"/>
        <w:rPr>
          <w:lang w:val="en-US"/>
        </w:rPr>
      </w:pPr>
      <w:r w:rsidRPr="00F267AF">
        <w:rPr>
          <w:lang w:val="en-US"/>
        </w:rPr>
        <w:t xml:space="preserve">      properties:</w:t>
      </w:r>
    </w:p>
    <w:p w:rsidR="00FF1FAA" w:rsidRPr="00F267AF" w:rsidRDefault="00FF1FAA" w:rsidP="00FF1FAA">
      <w:pPr>
        <w:pStyle w:val="PL"/>
        <w:rPr>
          <w:lang w:val="en-US"/>
        </w:rPr>
      </w:pPr>
      <w:r w:rsidRPr="00F267AF">
        <w:rPr>
          <w:lang w:val="en-US"/>
        </w:rPr>
        <w:t xml:space="preserve">        backupAmf:</w:t>
      </w:r>
    </w:p>
    <w:p w:rsidR="00FF1FAA" w:rsidRPr="00F267AF" w:rsidRDefault="00FF1FAA" w:rsidP="00FF1FAA">
      <w:pPr>
        <w:pStyle w:val="PL"/>
        <w:rPr>
          <w:lang w:val="en-US"/>
        </w:rPr>
      </w:pPr>
      <w:r w:rsidRPr="00F267AF">
        <w:rPr>
          <w:lang w:val="en-US"/>
        </w:rPr>
        <w:t xml:space="preserve">          $ref: '#/components/schemas/AmfName'</w:t>
      </w:r>
    </w:p>
    <w:p w:rsidR="00FF1FAA" w:rsidRPr="00F267AF" w:rsidRDefault="00FF1FAA" w:rsidP="00FF1FAA">
      <w:pPr>
        <w:pStyle w:val="PL"/>
        <w:rPr>
          <w:lang w:val="en-US"/>
        </w:rPr>
      </w:pPr>
      <w:r w:rsidRPr="00F267AF">
        <w:rPr>
          <w:lang w:val="en-US"/>
        </w:rPr>
        <w:t xml:space="preserve">        guamiList:</w:t>
      </w:r>
    </w:p>
    <w:p w:rsidR="00FF1FAA" w:rsidRPr="00F267AF" w:rsidRDefault="00FF1FAA" w:rsidP="00FF1FAA">
      <w:pPr>
        <w:pStyle w:val="PL"/>
        <w:rPr>
          <w:lang w:val="en-US"/>
        </w:rPr>
      </w:pPr>
      <w:r w:rsidRPr="00F267AF">
        <w:rPr>
          <w:lang w:val="en-US"/>
        </w:rPr>
        <w:t xml:space="preserve">          type: array</w:t>
      </w:r>
    </w:p>
    <w:p w:rsidR="00FF1FAA" w:rsidRPr="00F267AF" w:rsidRDefault="00FF1FAA" w:rsidP="00FF1FAA">
      <w:pPr>
        <w:pStyle w:val="PL"/>
        <w:rPr>
          <w:lang w:val="en-US"/>
        </w:rPr>
      </w:pPr>
      <w:r w:rsidRPr="00F267AF">
        <w:rPr>
          <w:lang w:val="en-US"/>
        </w:rPr>
        <w:t xml:space="preserve">          items:</w:t>
      </w:r>
    </w:p>
    <w:p w:rsidR="00FF1FAA" w:rsidRPr="00F267AF" w:rsidRDefault="00FF1FAA" w:rsidP="00FF1FAA">
      <w:pPr>
        <w:pStyle w:val="PL"/>
        <w:rPr>
          <w:lang w:val="en-US"/>
        </w:rPr>
      </w:pPr>
      <w:r w:rsidRPr="00F267AF">
        <w:rPr>
          <w:lang w:val="en-US"/>
        </w:rPr>
        <w:t xml:space="preserve">            $ref: '#/components/schemas/Guami'</w:t>
      </w:r>
    </w:p>
    <w:p w:rsidR="00FF1FAA" w:rsidRDefault="00FF1FAA" w:rsidP="00FF1FAA">
      <w:pPr>
        <w:pStyle w:val="PL"/>
        <w:rPr>
          <w:lang w:val="en-US" w:eastAsia="zh-CN"/>
        </w:rPr>
      </w:pPr>
      <w:r>
        <w:rPr>
          <w:rFonts w:hint="eastAsia"/>
          <w:lang w:val="en-US" w:eastAsia="zh-CN"/>
        </w:rPr>
        <w:t xml:space="preserve">          minItems: 1</w:t>
      </w:r>
    </w:p>
    <w:p w:rsidR="00FF1FAA" w:rsidRPr="00F267AF" w:rsidRDefault="00FF1FAA" w:rsidP="00FF1FAA">
      <w:pPr>
        <w:pStyle w:val="PL"/>
        <w:rPr>
          <w:lang w:val="en-US"/>
        </w:rPr>
      </w:pPr>
      <w:r w:rsidRPr="00F267AF">
        <w:rPr>
          <w:lang w:val="en-US"/>
        </w:rPr>
        <w:t xml:space="preserve">      required:</w:t>
      </w:r>
    </w:p>
    <w:p w:rsidR="00FF1FAA" w:rsidRPr="00F267AF" w:rsidRDefault="00FF1FAA" w:rsidP="00FF1FAA">
      <w:pPr>
        <w:pStyle w:val="PL"/>
        <w:rPr>
          <w:lang w:val="en-US"/>
        </w:rPr>
      </w:pPr>
      <w:r w:rsidRPr="00F267AF">
        <w:rPr>
          <w:lang w:val="en-US"/>
        </w:rPr>
        <w:t xml:space="preserve">        - backupAmf</w:t>
      </w:r>
    </w:p>
    <w:p w:rsidR="00FF1FAA" w:rsidRPr="00F267AF" w:rsidRDefault="00FF1FAA" w:rsidP="00FF1FAA">
      <w:pPr>
        <w:pStyle w:val="PL"/>
        <w:rPr>
          <w:lang w:val="en-US"/>
        </w:rPr>
      </w:pPr>
      <w:r w:rsidRPr="00F267AF">
        <w:rPr>
          <w:lang w:val="en-US"/>
        </w:rPr>
        <w:t xml:space="preserve">    RefToBinaryData:</w:t>
      </w:r>
    </w:p>
    <w:p w:rsidR="00FF1FAA" w:rsidRPr="00F267AF" w:rsidRDefault="00FF1FAA" w:rsidP="00FF1FAA">
      <w:pPr>
        <w:pStyle w:val="PL"/>
        <w:rPr>
          <w:lang w:val="en-US"/>
        </w:rPr>
      </w:pPr>
      <w:r w:rsidRPr="00F267AF">
        <w:rPr>
          <w:lang w:val="en-US"/>
        </w:rPr>
        <w:t xml:space="preserve">      type: object</w:t>
      </w:r>
    </w:p>
    <w:p w:rsidR="00FF1FAA" w:rsidRPr="00F267AF" w:rsidRDefault="00FF1FAA" w:rsidP="00FF1FAA">
      <w:pPr>
        <w:pStyle w:val="PL"/>
        <w:rPr>
          <w:lang w:val="en-US"/>
        </w:rPr>
      </w:pPr>
      <w:r w:rsidRPr="00F267AF">
        <w:rPr>
          <w:lang w:val="en-US"/>
        </w:rPr>
        <w:t xml:space="preserve">      properties:</w:t>
      </w:r>
    </w:p>
    <w:p w:rsidR="00FF1FAA" w:rsidRPr="00F267AF" w:rsidRDefault="00FF1FAA" w:rsidP="00FF1FAA">
      <w:pPr>
        <w:pStyle w:val="PL"/>
        <w:rPr>
          <w:lang w:val="en-US"/>
        </w:rPr>
      </w:pPr>
      <w:r w:rsidRPr="00F267AF">
        <w:rPr>
          <w:lang w:val="en-US"/>
        </w:rPr>
        <w:t xml:space="preserve">        contentId:</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rPr>
          <w:lang w:val="en-US"/>
        </w:rPr>
      </w:pPr>
      <w:r w:rsidRPr="00F267AF">
        <w:rPr>
          <w:lang w:val="en-US"/>
        </w:rPr>
        <w:t xml:space="preserve">      required:</w:t>
      </w:r>
    </w:p>
    <w:p w:rsidR="00FF1FAA" w:rsidRPr="00F267AF" w:rsidRDefault="00FF1FAA" w:rsidP="00FF1FAA">
      <w:pPr>
        <w:pStyle w:val="PL"/>
        <w:rPr>
          <w:lang w:val="en-US"/>
        </w:rPr>
      </w:pPr>
      <w:r w:rsidRPr="00F267AF">
        <w:rPr>
          <w:lang w:val="en-US"/>
        </w:rPr>
        <w:lastRenderedPageBreak/>
        <w:t xml:space="preserve">        - contentId</w:t>
      </w:r>
    </w:p>
    <w:p w:rsidR="00FF1FAA" w:rsidRPr="00F267AF" w:rsidRDefault="00FF1FAA" w:rsidP="00FF1FAA">
      <w:pPr>
        <w:pStyle w:val="PL"/>
        <w:rPr>
          <w:lang w:val="en-US"/>
        </w:rPr>
      </w:pPr>
      <w:r w:rsidRPr="00F267AF">
        <w:rPr>
          <w:lang w:val="en-US"/>
        </w:rPr>
        <w:t xml:space="preserve">    RefToBinaryDataRm:</w:t>
      </w:r>
    </w:p>
    <w:p w:rsidR="00FF1FAA" w:rsidRPr="00F267AF" w:rsidRDefault="00FF1FAA" w:rsidP="00FF1FAA">
      <w:pPr>
        <w:pStyle w:val="PL"/>
        <w:rPr>
          <w:lang w:val="en-US"/>
        </w:rPr>
      </w:pPr>
      <w:r w:rsidRPr="00F267AF">
        <w:rPr>
          <w:lang w:val="en-US"/>
        </w:rPr>
        <w:t xml:space="preserve">      type: object</w:t>
      </w:r>
    </w:p>
    <w:p w:rsidR="00FF1FAA" w:rsidRPr="00F267AF" w:rsidRDefault="00FF1FAA" w:rsidP="00FF1FAA">
      <w:pPr>
        <w:pStyle w:val="PL"/>
        <w:rPr>
          <w:lang w:val="en-US"/>
        </w:rPr>
      </w:pPr>
      <w:r w:rsidRPr="00F267AF">
        <w:rPr>
          <w:lang w:val="en-US"/>
        </w:rPr>
        <w:t xml:space="preserve">      properties:</w:t>
      </w:r>
    </w:p>
    <w:p w:rsidR="00FF1FAA" w:rsidRPr="00F267AF" w:rsidRDefault="00FF1FAA" w:rsidP="00FF1FAA">
      <w:pPr>
        <w:pStyle w:val="PL"/>
        <w:rPr>
          <w:lang w:val="en-US"/>
        </w:rPr>
      </w:pPr>
      <w:r w:rsidRPr="00F267AF">
        <w:rPr>
          <w:lang w:val="en-US"/>
        </w:rPr>
        <w:t xml:space="preserve">        contentId:</w:t>
      </w:r>
    </w:p>
    <w:p w:rsidR="00FF1FAA" w:rsidRPr="00F267AF" w:rsidRDefault="00FF1FAA" w:rsidP="00FF1FAA">
      <w:pPr>
        <w:pStyle w:val="PL"/>
        <w:rPr>
          <w:lang w:val="en-US"/>
        </w:rPr>
      </w:pPr>
      <w:r w:rsidRPr="00F267AF">
        <w:rPr>
          <w:lang w:val="en-US"/>
        </w:rPr>
        <w:t xml:space="preserve">          type: string</w:t>
      </w:r>
    </w:p>
    <w:p w:rsidR="00FF1FAA" w:rsidRPr="00F267AF" w:rsidRDefault="00FF1FAA" w:rsidP="00FF1FAA">
      <w:pPr>
        <w:pStyle w:val="PL"/>
        <w:rPr>
          <w:lang w:val="en-US"/>
        </w:rPr>
      </w:pPr>
      <w:r w:rsidRPr="00F267AF">
        <w:rPr>
          <w:lang w:val="en-US"/>
        </w:rPr>
        <w:t xml:space="preserve">      required:</w:t>
      </w:r>
    </w:p>
    <w:p w:rsidR="00FF1FAA" w:rsidRPr="00F267AF" w:rsidRDefault="00FF1FAA" w:rsidP="00FF1FAA">
      <w:pPr>
        <w:pStyle w:val="PL"/>
        <w:rPr>
          <w:lang w:val="en-US"/>
        </w:rPr>
      </w:pPr>
      <w:r w:rsidRPr="00F267AF">
        <w:rPr>
          <w:lang w:val="en-US"/>
        </w:rPr>
        <w:t xml:space="preserve">        - contentId</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rFonts w:cs="Courier New"/>
          <w:szCs w:val="16"/>
          <w:lang w:val="en-US"/>
        </w:rPr>
      </w:pPr>
      <w:r w:rsidRPr="00F267AF">
        <w:rPr>
          <w:rFonts w:cs="Courier New"/>
          <w:szCs w:val="16"/>
          <w:lang w:val="en-US"/>
        </w:rPr>
        <w:t xml:space="preserve">    RouteToLocation:</w:t>
      </w:r>
    </w:p>
    <w:p w:rsidR="00FF1FAA" w:rsidRPr="00F267AF" w:rsidRDefault="00FF1FAA" w:rsidP="00FF1FAA">
      <w:pPr>
        <w:pStyle w:val="PL"/>
        <w:rPr>
          <w:rFonts w:cs="Courier New"/>
          <w:szCs w:val="16"/>
          <w:lang w:val="en-US"/>
        </w:rPr>
      </w:pPr>
      <w:r w:rsidRPr="00F267AF">
        <w:rPr>
          <w:rFonts w:cs="Courier New"/>
          <w:szCs w:val="16"/>
          <w:lang w:val="en-US"/>
        </w:rPr>
        <w:t xml:space="preserve">      type: object</w:t>
      </w:r>
    </w:p>
    <w:p w:rsidR="00FF1FAA" w:rsidRPr="00F267AF" w:rsidRDefault="00FF1FAA" w:rsidP="00FF1FAA">
      <w:pPr>
        <w:pStyle w:val="PL"/>
        <w:rPr>
          <w:rFonts w:cs="Courier New"/>
          <w:szCs w:val="16"/>
          <w:lang w:val="en-US"/>
        </w:rPr>
      </w:pPr>
      <w:r w:rsidRPr="00F267AF">
        <w:rPr>
          <w:rFonts w:cs="Courier New"/>
          <w:szCs w:val="16"/>
          <w:lang w:val="en-US"/>
        </w:rPr>
        <w:t xml:space="preserve">      properties:</w:t>
      </w:r>
    </w:p>
    <w:p w:rsidR="00FF1FAA" w:rsidRPr="00F267AF" w:rsidRDefault="00FF1FAA" w:rsidP="00FF1FAA">
      <w:pPr>
        <w:pStyle w:val="PL"/>
        <w:rPr>
          <w:rFonts w:cs="Courier New"/>
          <w:szCs w:val="16"/>
          <w:lang w:val="en-US"/>
        </w:rPr>
      </w:pPr>
      <w:r w:rsidRPr="00F267AF">
        <w:rPr>
          <w:rFonts w:cs="Courier New"/>
          <w:szCs w:val="16"/>
          <w:lang w:val="en-US"/>
        </w:rPr>
        <w:t xml:space="preserve">        dnai:</w:t>
      </w:r>
    </w:p>
    <w:p w:rsidR="00FF1FAA" w:rsidRPr="00F267AF" w:rsidRDefault="00FF1FAA" w:rsidP="00FF1FAA">
      <w:pPr>
        <w:pStyle w:val="PL"/>
        <w:rPr>
          <w:rFonts w:cs="Courier New"/>
          <w:szCs w:val="16"/>
          <w:lang w:val="en-US"/>
        </w:rPr>
      </w:pPr>
      <w:r w:rsidRPr="00F267AF">
        <w:rPr>
          <w:rFonts w:cs="Courier New"/>
          <w:szCs w:val="16"/>
          <w:lang w:val="en-US"/>
        </w:rPr>
        <w:t xml:space="preserve">          $ref: '#/components/schemas/Dnai'</w:t>
      </w:r>
    </w:p>
    <w:p w:rsidR="00FF1FAA" w:rsidRPr="00F267AF" w:rsidRDefault="00FF1FAA" w:rsidP="00FF1FAA">
      <w:pPr>
        <w:pStyle w:val="PL"/>
        <w:rPr>
          <w:rFonts w:cs="Courier New"/>
          <w:szCs w:val="16"/>
          <w:lang w:val="en-US"/>
        </w:rPr>
      </w:pPr>
      <w:r w:rsidRPr="00F267AF">
        <w:rPr>
          <w:rFonts w:cs="Courier New"/>
          <w:szCs w:val="16"/>
          <w:lang w:val="en-US"/>
        </w:rPr>
        <w:t xml:space="preserve">        routeInfo:</w:t>
      </w:r>
    </w:p>
    <w:p w:rsidR="00FF1FAA" w:rsidRPr="00F267AF" w:rsidRDefault="00FF1FAA" w:rsidP="00FF1FAA">
      <w:pPr>
        <w:pStyle w:val="PL"/>
        <w:rPr>
          <w:rFonts w:cs="Courier New"/>
          <w:szCs w:val="16"/>
          <w:lang w:val="en-US"/>
        </w:rPr>
      </w:pPr>
      <w:r w:rsidRPr="00F267AF">
        <w:rPr>
          <w:rFonts w:cs="Courier New"/>
          <w:szCs w:val="16"/>
          <w:lang w:val="en-US"/>
        </w:rPr>
        <w:t xml:space="preserve">          $ref: '#/components/schemas/RouteInformation'</w:t>
      </w:r>
    </w:p>
    <w:p w:rsidR="00FF1FAA" w:rsidRPr="00F267AF" w:rsidRDefault="00FF1FAA" w:rsidP="00FF1FAA">
      <w:pPr>
        <w:pStyle w:val="PL"/>
        <w:rPr>
          <w:rFonts w:cs="Courier New"/>
          <w:szCs w:val="16"/>
          <w:lang w:val="en-US"/>
        </w:rPr>
      </w:pPr>
      <w:r w:rsidRPr="00F267AF">
        <w:rPr>
          <w:rFonts w:cs="Courier New"/>
          <w:szCs w:val="16"/>
          <w:lang w:val="en-US"/>
        </w:rPr>
        <w:t xml:space="preserve">        routeProfId:</w:t>
      </w:r>
    </w:p>
    <w:p w:rsidR="00FF1FAA" w:rsidRPr="00F267AF" w:rsidRDefault="00FF1FAA" w:rsidP="00FF1FAA">
      <w:pPr>
        <w:pStyle w:val="PL"/>
        <w:rPr>
          <w:rFonts w:cs="Courier New"/>
          <w:szCs w:val="16"/>
          <w:lang w:val="en-US"/>
        </w:rPr>
      </w:pPr>
      <w:r w:rsidRPr="00F267AF">
        <w:rPr>
          <w:rFonts w:cs="Courier New"/>
          <w:szCs w:val="16"/>
          <w:lang w:val="en-US"/>
        </w:rPr>
        <w:t xml:space="preserve">          type: string</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rFonts w:cs="Courier New"/>
          <w:szCs w:val="16"/>
          <w:lang w:val="en-US"/>
        </w:rPr>
      </w:pPr>
      <w:r w:rsidRPr="00F267AF">
        <w:rPr>
          <w:rFonts w:cs="Courier New"/>
          <w:szCs w:val="16"/>
          <w:lang w:val="en-US"/>
        </w:rPr>
        <w:t xml:space="preserve">      required:</w:t>
      </w:r>
    </w:p>
    <w:p w:rsidR="00FF1FAA" w:rsidRPr="00F267AF" w:rsidRDefault="00FF1FAA" w:rsidP="00FF1FAA">
      <w:pPr>
        <w:pStyle w:val="PL"/>
        <w:rPr>
          <w:rFonts w:cs="Courier New"/>
          <w:szCs w:val="16"/>
          <w:lang w:val="en-US"/>
        </w:rPr>
      </w:pPr>
      <w:r w:rsidRPr="00F267AF">
        <w:rPr>
          <w:rFonts w:cs="Courier New"/>
          <w:szCs w:val="16"/>
          <w:lang w:val="en-US"/>
        </w:rPr>
        <w:t xml:space="preserve">        - dnai</w:t>
      </w:r>
    </w:p>
    <w:p w:rsidR="00FF1FAA" w:rsidRDefault="00FF1FAA" w:rsidP="00FF1FAA">
      <w:pPr>
        <w:pStyle w:val="PL"/>
      </w:pPr>
      <w:r>
        <w:t xml:space="preserve">      anyOf:</w:t>
      </w:r>
    </w:p>
    <w:p w:rsidR="00FF1FAA" w:rsidRDefault="00FF1FAA" w:rsidP="00FF1FAA">
      <w:pPr>
        <w:pStyle w:val="PL"/>
      </w:pPr>
      <w:r>
        <w:t xml:space="preserve">        - required: [ </w:t>
      </w:r>
      <w:r w:rsidRPr="00F267AF">
        <w:rPr>
          <w:rFonts w:cs="Courier New"/>
          <w:szCs w:val="16"/>
          <w:lang w:val="en-US"/>
        </w:rPr>
        <w:t>routeInfo</w:t>
      </w:r>
      <w:r>
        <w:t xml:space="preserve"> ]</w:t>
      </w:r>
    </w:p>
    <w:p w:rsidR="00FF1FAA" w:rsidRPr="00AB4FEB" w:rsidRDefault="00FF1FAA" w:rsidP="00FF1FAA">
      <w:pPr>
        <w:pStyle w:val="PL"/>
      </w:pPr>
      <w:r>
        <w:t xml:space="preserve">        - required: [ </w:t>
      </w:r>
      <w:r w:rsidRPr="00F267AF">
        <w:rPr>
          <w:rFonts w:cs="Courier New"/>
          <w:szCs w:val="16"/>
          <w:lang w:val="en-US"/>
        </w:rPr>
        <w:t>routeProfId</w:t>
      </w:r>
      <w:r>
        <w:t xml:space="preserve"> ]</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rFonts w:cs="Courier New"/>
          <w:szCs w:val="16"/>
          <w:lang w:val="en-US"/>
        </w:rPr>
      </w:pPr>
      <w:r w:rsidRPr="00F267AF">
        <w:rPr>
          <w:rFonts w:cs="Courier New"/>
          <w:szCs w:val="16"/>
          <w:lang w:val="en-US"/>
        </w:rPr>
        <w:t xml:space="preserve">    RouteInformation:</w:t>
      </w:r>
    </w:p>
    <w:p w:rsidR="00FF1FAA" w:rsidRPr="00F267AF" w:rsidRDefault="00FF1FAA" w:rsidP="00FF1FAA">
      <w:pPr>
        <w:pStyle w:val="PL"/>
        <w:rPr>
          <w:rFonts w:cs="Courier New"/>
          <w:szCs w:val="16"/>
          <w:lang w:val="en-US"/>
        </w:rPr>
      </w:pPr>
      <w:r w:rsidRPr="00F267AF">
        <w:rPr>
          <w:rFonts w:cs="Courier New"/>
          <w:szCs w:val="16"/>
          <w:lang w:val="en-US"/>
        </w:rPr>
        <w:t xml:space="preserve">      type: object</w:t>
      </w:r>
    </w:p>
    <w:p w:rsidR="00FF1FAA" w:rsidRPr="00F267AF" w:rsidRDefault="00FF1FAA" w:rsidP="00FF1FAA">
      <w:pPr>
        <w:pStyle w:val="PL"/>
        <w:rPr>
          <w:rFonts w:cs="Courier New"/>
          <w:szCs w:val="16"/>
          <w:lang w:val="en-US"/>
        </w:rPr>
      </w:pPr>
      <w:r w:rsidRPr="00F267AF">
        <w:rPr>
          <w:rFonts w:cs="Courier New"/>
          <w:szCs w:val="16"/>
          <w:lang w:val="en-US"/>
        </w:rPr>
        <w:t xml:space="preserve">      properties:</w:t>
      </w:r>
    </w:p>
    <w:p w:rsidR="00FF1FAA" w:rsidRPr="00F267AF" w:rsidRDefault="00FF1FAA" w:rsidP="00FF1FAA">
      <w:pPr>
        <w:pStyle w:val="PL"/>
        <w:rPr>
          <w:rFonts w:cs="Courier New"/>
          <w:szCs w:val="16"/>
          <w:lang w:val="en-US"/>
        </w:rPr>
      </w:pPr>
      <w:r w:rsidRPr="00F267AF">
        <w:rPr>
          <w:rFonts w:cs="Courier New"/>
          <w:szCs w:val="16"/>
          <w:lang w:val="en-US"/>
        </w:rPr>
        <w:t xml:space="preserve">        ipv4Addr:</w:t>
      </w:r>
    </w:p>
    <w:p w:rsidR="00FF1FAA" w:rsidRPr="00F267AF" w:rsidRDefault="00FF1FAA" w:rsidP="00FF1FAA">
      <w:pPr>
        <w:pStyle w:val="PL"/>
        <w:rPr>
          <w:rFonts w:cs="Courier New"/>
          <w:szCs w:val="16"/>
          <w:lang w:val="en-US"/>
        </w:rPr>
      </w:pPr>
      <w:r w:rsidRPr="00F267AF">
        <w:rPr>
          <w:rFonts w:cs="Courier New"/>
          <w:szCs w:val="16"/>
          <w:lang w:val="en-US"/>
        </w:rPr>
        <w:t xml:space="preserve">          $ref: '#/components/schemas/Ipv4Addr'</w:t>
      </w:r>
    </w:p>
    <w:p w:rsidR="00FF1FAA" w:rsidRPr="00F267AF" w:rsidRDefault="00FF1FAA" w:rsidP="00FF1FAA">
      <w:pPr>
        <w:pStyle w:val="PL"/>
        <w:rPr>
          <w:rFonts w:cs="Courier New"/>
          <w:szCs w:val="16"/>
          <w:lang w:val="en-US"/>
        </w:rPr>
      </w:pPr>
      <w:r w:rsidRPr="00F267AF">
        <w:rPr>
          <w:rFonts w:cs="Courier New"/>
          <w:szCs w:val="16"/>
          <w:lang w:val="en-US"/>
        </w:rPr>
        <w:t xml:space="preserve">        ipv6Addr:</w:t>
      </w:r>
    </w:p>
    <w:p w:rsidR="00FF1FAA" w:rsidRPr="00F267AF" w:rsidRDefault="00FF1FAA" w:rsidP="00FF1FAA">
      <w:pPr>
        <w:pStyle w:val="PL"/>
        <w:rPr>
          <w:rFonts w:cs="Courier New"/>
          <w:szCs w:val="16"/>
          <w:lang w:val="en-US"/>
        </w:rPr>
      </w:pPr>
      <w:r w:rsidRPr="00F267AF">
        <w:rPr>
          <w:rFonts w:cs="Courier New"/>
          <w:szCs w:val="16"/>
          <w:lang w:val="en-US"/>
        </w:rPr>
        <w:t xml:space="preserve">          $ref: '#/components/schemas/Ipv6Addr'</w:t>
      </w:r>
    </w:p>
    <w:p w:rsidR="00FF1FAA" w:rsidRPr="00F267AF" w:rsidRDefault="00FF1FAA" w:rsidP="00FF1FAA">
      <w:pPr>
        <w:pStyle w:val="PL"/>
        <w:rPr>
          <w:rFonts w:cs="Courier New"/>
          <w:szCs w:val="16"/>
          <w:lang w:val="en-US"/>
        </w:rPr>
      </w:pPr>
      <w:r w:rsidRPr="00F267AF">
        <w:rPr>
          <w:rFonts w:cs="Courier New"/>
          <w:szCs w:val="16"/>
          <w:lang w:val="en-US"/>
        </w:rPr>
        <w:t xml:space="preserve">        portNumber:</w:t>
      </w:r>
    </w:p>
    <w:p w:rsidR="00FF1FAA" w:rsidRPr="00F267AF" w:rsidRDefault="00FF1FAA" w:rsidP="00FF1FAA">
      <w:pPr>
        <w:pStyle w:val="PL"/>
        <w:rPr>
          <w:rFonts w:cs="Courier New"/>
          <w:szCs w:val="16"/>
          <w:lang w:val="en-US"/>
        </w:rPr>
      </w:pPr>
      <w:r w:rsidRPr="00F267AF">
        <w:rPr>
          <w:rFonts w:cs="Courier New"/>
          <w:szCs w:val="16"/>
          <w:lang w:val="en-US"/>
        </w:rPr>
        <w:t xml:space="preserve">          $ref: '#/components/schemas/Uinteger'</w:t>
      </w:r>
    </w:p>
    <w:p w:rsidR="00FF1FAA" w:rsidRPr="00F267AF" w:rsidRDefault="00FF1FAA" w:rsidP="00FF1FAA">
      <w:pPr>
        <w:pStyle w:val="PL"/>
        <w:rPr>
          <w:rFonts w:cs="Courier New"/>
          <w:szCs w:val="16"/>
          <w:lang w:val="en-US"/>
        </w:rPr>
      </w:pPr>
      <w:r w:rsidRPr="00F267AF">
        <w:rPr>
          <w:rFonts w:cs="Courier New"/>
          <w:szCs w:val="16"/>
          <w:lang w:val="en-US"/>
        </w:rPr>
        <w:t xml:space="preserve">      required:</w:t>
      </w:r>
    </w:p>
    <w:p w:rsidR="00FF1FAA" w:rsidRPr="00F267AF" w:rsidRDefault="00FF1FAA" w:rsidP="00FF1FAA">
      <w:pPr>
        <w:pStyle w:val="PL"/>
        <w:rPr>
          <w:rFonts w:cs="Courier New"/>
          <w:szCs w:val="16"/>
          <w:lang w:val="en-US"/>
        </w:rPr>
      </w:pPr>
      <w:r w:rsidRPr="00F267AF">
        <w:rPr>
          <w:rFonts w:cs="Courier New"/>
          <w:szCs w:val="16"/>
          <w:lang w:val="en-US"/>
        </w:rPr>
        <w:t xml:space="preserve">        - portNumber</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pPr>
      <w:r w:rsidRPr="00F267AF">
        <w:t xml:space="preserve">    </w:t>
      </w:r>
      <w:r>
        <w:t>Subscribed</w:t>
      </w:r>
      <w:r w:rsidRPr="00F267AF">
        <w:t>DefaultQos:</w:t>
      </w:r>
    </w:p>
    <w:p w:rsidR="00FF1FAA" w:rsidRPr="00F267AF" w:rsidRDefault="00FF1FAA" w:rsidP="00FF1FAA">
      <w:pPr>
        <w:pStyle w:val="PL"/>
      </w:pPr>
      <w:r w:rsidRPr="00F267AF">
        <w:t xml:space="preserve">      type: object</w:t>
      </w:r>
    </w:p>
    <w:p w:rsidR="00FF1FAA" w:rsidRPr="00F267AF" w:rsidRDefault="00FF1FAA" w:rsidP="00FF1FAA">
      <w:pPr>
        <w:pStyle w:val="PL"/>
      </w:pPr>
      <w:r w:rsidRPr="00F267AF">
        <w:t xml:space="preserve">      required:</w:t>
      </w:r>
    </w:p>
    <w:p w:rsidR="00FF1FAA" w:rsidRPr="00F267AF" w:rsidRDefault="00FF1FAA" w:rsidP="00FF1FAA">
      <w:pPr>
        <w:pStyle w:val="PL"/>
      </w:pPr>
      <w:r w:rsidRPr="00F267AF">
        <w:t xml:space="preserve">        - 5qi</w:t>
      </w:r>
    </w:p>
    <w:p w:rsidR="00FF1FAA" w:rsidRDefault="00FF1FAA" w:rsidP="00FF1FAA">
      <w:pPr>
        <w:pStyle w:val="PL"/>
      </w:pPr>
      <w:r>
        <w:t xml:space="preserve">        </w:t>
      </w:r>
      <w:r w:rsidRPr="00207B40">
        <w:t>-</w:t>
      </w:r>
      <w:r>
        <w:t xml:space="preserve"> arp</w:t>
      </w:r>
    </w:p>
    <w:p w:rsidR="00FF1FAA" w:rsidRPr="00F267AF" w:rsidRDefault="00FF1FAA" w:rsidP="00FF1FAA">
      <w:pPr>
        <w:pStyle w:val="PL"/>
      </w:pPr>
      <w:r w:rsidRPr="00F267AF">
        <w:t xml:space="preserve">      properties:</w:t>
      </w:r>
    </w:p>
    <w:p w:rsidR="00FF1FAA" w:rsidRPr="00F267AF" w:rsidRDefault="00FF1FAA" w:rsidP="00FF1FAA">
      <w:pPr>
        <w:pStyle w:val="PL"/>
      </w:pPr>
      <w:r w:rsidRPr="00F267AF">
        <w:t xml:space="preserve">        5qi:</w:t>
      </w:r>
    </w:p>
    <w:p w:rsidR="00FF1FAA" w:rsidRPr="00F267AF" w:rsidRDefault="00FF1FAA" w:rsidP="00FF1FAA">
      <w:pPr>
        <w:pStyle w:val="PL"/>
      </w:pPr>
      <w:r w:rsidRPr="00F267AF">
        <w:t xml:space="preserve">          $ref: '#/components/schemas/5Qi'</w:t>
      </w:r>
    </w:p>
    <w:p w:rsidR="00FF1FAA" w:rsidRPr="00F267AF" w:rsidRDefault="00FF1FAA" w:rsidP="00FF1FAA">
      <w:pPr>
        <w:pStyle w:val="PL"/>
      </w:pPr>
      <w:r w:rsidRPr="00F267AF">
        <w:t xml:space="preserve">        arp:</w:t>
      </w:r>
    </w:p>
    <w:p w:rsidR="00FF1FAA" w:rsidRPr="00F267AF" w:rsidRDefault="00FF1FAA" w:rsidP="00FF1FAA">
      <w:pPr>
        <w:pStyle w:val="PL"/>
      </w:pPr>
      <w:r w:rsidRPr="00F267AF">
        <w:t xml:space="preserve">          $ref: '#/components/schemas/Arp'</w:t>
      </w:r>
    </w:p>
    <w:p w:rsidR="00FF1FAA" w:rsidRPr="00F267AF" w:rsidRDefault="00FF1FAA" w:rsidP="00FF1FAA">
      <w:pPr>
        <w:pStyle w:val="PL"/>
        <w:rPr>
          <w:lang w:val="en-US"/>
        </w:rPr>
      </w:pPr>
      <w:r w:rsidRPr="00F267AF">
        <w:rPr>
          <w:lang w:val="en-US"/>
        </w:rPr>
        <w:t xml:space="preserve">        priorityLevel:</w:t>
      </w:r>
    </w:p>
    <w:p w:rsidR="00FF1FAA" w:rsidRPr="00F267AF" w:rsidRDefault="00FF1FAA" w:rsidP="00FF1FAA">
      <w:pPr>
        <w:pStyle w:val="PL"/>
        <w:rPr>
          <w:lang w:val="en-US"/>
        </w:rPr>
      </w:pPr>
      <w:r w:rsidRPr="00F267AF">
        <w:rPr>
          <w:lang w:val="en-US"/>
        </w:rPr>
        <w:t xml:space="preserve">          $ref: '#/components/schemas/</w:t>
      </w:r>
      <w:r>
        <w:rPr>
          <w:lang w:val="en-US"/>
        </w:rPr>
        <w:t>5Qi</w:t>
      </w:r>
      <w:r w:rsidRPr="00F267AF">
        <w:rPr>
          <w:lang w:val="en-US"/>
        </w:rPr>
        <w:t>PriorityLevel'</w:t>
      </w:r>
    </w:p>
    <w:p w:rsidR="00FF1FAA" w:rsidRPr="00F267AF" w:rsidRDefault="00FF1FAA" w:rsidP="00FF1FAA">
      <w:pPr>
        <w:pStyle w:val="PL"/>
      </w:pPr>
      <w:r w:rsidRPr="00F267AF">
        <w:t xml:space="preserve">    Area:</w:t>
      </w:r>
    </w:p>
    <w:p w:rsidR="00FF1FAA" w:rsidRPr="00F267AF" w:rsidRDefault="00FF1FAA" w:rsidP="00FF1FAA">
      <w:pPr>
        <w:pStyle w:val="PL"/>
      </w:pPr>
      <w:r w:rsidRPr="00F267AF">
        <w:t xml:space="preserve">      type: object</w:t>
      </w:r>
    </w:p>
    <w:p w:rsidR="00FF1FAA" w:rsidRDefault="00FF1FAA" w:rsidP="00FF1FAA">
      <w:pPr>
        <w:pStyle w:val="PL"/>
      </w:pPr>
      <w:r>
        <w:t xml:space="preserve">      oneOf:</w:t>
      </w:r>
    </w:p>
    <w:p w:rsidR="00FF1FAA" w:rsidRDefault="00FF1FAA" w:rsidP="00FF1FAA">
      <w:pPr>
        <w:pStyle w:val="PL"/>
      </w:pPr>
      <w:r w:rsidRPr="0054296F">
        <w:t xml:space="preserve"> </w:t>
      </w:r>
      <w:r>
        <w:t xml:space="preserve">       - required:</w:t>
      </w:r>
    </w:p>
    <w:p w:rsidR="00FF1FAA" w:rsidRDefault="00FF1FAA" w:rsidP="00FF1FAA">
      <w:pPr>
        <w:pStyle w:val="PL"/>
      </w:pPr>
      <w:r>
        <w:t xml:space="preserve">          - tacs</w:t>
      </w:r>
    </w:p>
    <w:p w:rsidR="00FF1FAA" w:rsidRDefault="00FF1FAA" w:rsidP="00FF1FAA">
      <w:pPr>
        <w:pStyle w:val="PL"/>
      </w:pPr>
      <w:r>
        <w:t xml:space="preserve">        - required:</w:t>
      </w:r>
    </w:p>
    <w:p w:rsidR="00FF1FAA" w:rsidRPr="00F267AF" w:rsidRDefault="00FF1FAA" w:rsidP="00FF1FAA">
      <w:pPr>
        <w:pStyle w:val="PL"/>
      </w:pPr>
      <w:r>
        <w:t xml:space="preserve">          - areaCode</w:t>
      </w:r>
    </w:p>
    <w:p w:rsidR="00FF1FAA" w:rsidRPr="00F267AF" w:rsidRDefault="00FF1FAA" w:rsidP="00FF1FAA">
      <w:pPr>
        <w:pStyle w:val="PL"/>
      </w:pPr>
      <w:r w:rsidRPr="00F267AF">
        <w:t xml:space="preserve">      properties:</w:t>
      </w:r>
    </w:p>
    <w:p w:rsidR="00FF1FAA" w:rsidRPr="00F267AF" w:rsidRDefault="00FF1FAA" w:rsidP="00FF1FAA">
      <w:pPr>
        <w:pStyle w:val="PL"/>
      </w:pPr>
      <w:r w:rsidRPr="00F267AF">
        <w:t xml:space="preserve">        tacs:</w:t>
      </w:r>
    </w:p>
    <w:p w:rsidR="00FF1FAA" w:rsidRPr="00F267AF" w:rsidRDefault="00FF1FAA" w:rsidP="00FF1FAA">
      <w:pPr>
        <w:pStyle w:val="PL"/>
      </w:pPr>
      <w:r w:rsidRPr="00F267AF">
        <w:t xml:space="preserve">          type: array</w:t>
      </w:r>
    </w:p>
    <w:p w:rsidR="00FF1FAA" w:rsidRPr="00F267AF" w:rsidRDefault="00FF1FAA" w:rsidP="00FF1FAA">
      <w:pPr>
        <w:pStyle w:val="PL"/>
      </w:pPr>
      <w:r w:rsidRPr="00F267AF">
        <w:t xml:space="preserve">          items:</w:t>
      </w:r>
    </w:p>
    <w:p w:rsidR="00FF1FAA" w:rsidRPr="00F267AF" w:rsidRDefault="00FF1FAA" w:rsidP="00FF1FAA">
      <w:pPr>
        <w:pStyle w:val="PL"/>
      </w:pPr>
      <w:r w:rsidRPr="00F267AF">
        <w:t xml:space="preserve">            $ref: '#/components/schemas/Tac'</w:t>
      </w:r>
    </w:p>
    <w:p w:rsidR="00FF1FAA" w:rsidRPr="00F267AF" w:rsidRDefault="00FF1FAA" w:rsidP="00FF1FAA">
      <w:pPr>
        <w:pStyle w:val="PL"/>
      </w:pPr>
      <w:r>
        <w:t xml:space="preserve">          minItems: 1</w:t>
      </w:r>
    </w:p>
    <w:p w:rsidR="00FF1FAA" w:rsidRPr="00F267AF" w:rsidRDefault="00FF1FAA" w:rsidP="00FF1FAA">
      <w:pPr>
        <w:pStyle w:val="PL"/>
      </w:pPr>
      <w:r w:rsidRPr="00F267AF">
        <w:t xml:space="preserve">        areaCodes:</w:t>
      </w:r>
    </w:p>
    <w:p w:rsidR="00FF1FAA" w:rsidRPr="00F267AF" w:rsidRDefault="00FF1FAA" w:rsidP="00FF1FAA">
      <w:pPr>
        <w:pStyle w:val="PL"/>
      </w:pPr>
      <w:r w:rsidRPr="00F267AF">
        <w:t xml:space="preserve">            $ref: '#/components/schemas/AreaCode'</w:t>
      </w:r>
    </w:p>
    <w:p w:rsidR="00FF1FAA" w:rsidRPr="00F267AF" w:rsidRDefault="00FF1FAA" w:rsidP="00FF1FAA">
      <w:pPr>
        <w:pStyle w:val="PL"/>
      </w:pPr>
      <w:r w:rsidRPr="00F267AF">
        <w:t xml:space="preserve">    ServiceAreaRestriction:</w:t>
      </w:r>
    </w:p>
    <w:p w:rsidR="00FF1FAA" w:rsidRPr="00F267AF" w:rsidRDefault="00FF1FAA" w:rsidP="00FF1FAA">
      <w:pPr>
        <w:pStyle w:val="PL"/>
      </w:pPr>
      <w:r w:rsidRPr="00F267AF">
        <w:t xml:space="preserve">      type: object</w:t>
      </w:r>
    </w:p>
    <w:p w:rsidR="00FF1FAA" w:rsidRPr="00F267AF" w:rsidRDefault="00FF1FAA" w:rsidP="00FF1FAA">
      <w:pPr>
        <w:pStyle w:val="PL"/>
      </w:pPr>
      <w:r w:rsidRPr="00F267AF">
        <w:t xml:space="preserve">      properties:</w:t>
      </w:r>
    </w:p>
    <w:p w:rsidR="00FF1FAA" w:rsidRPr="00F267AF" w:rsidRDefault="00FF1FAA" w:rsidP="00FF1FAA">
      <w:pPr>
        <w:pStyle w:val="PL"/>
      </w:pPr>
      <w:r w:rsidRPr="00F267AF">
        <w:t xml:space="preserve">        restrictionType:</w:t>
      </w:r>
    </w:p>
    <w:p w:rsidR="00FF1FAA" w:rsidRPr="00F267AF" w:rsidRDefault="00FF1FAA" w:rsidP="00FF1FAA">
      <w:pPr>
        <w:pStyle w:val="PL"/>
      </w:pPr>
      <w:r w:rsidRPr="00F267AF">
        <w:t xml:space="preserve">          $ref: '#/components/schemas/RestrictionType'</w:t>
      </w:r>
    </w:p>
    <w:p w:rsidR="00FF1FAA" w:rsidRPr="00F267AF" w:rsidRDefault="00FF1FAA" w:rsidP="00FF1FAA">
      <w:pPr>
        <w:pStyle w:val="PL"/>
      </w:pPr>
      <w:r w:rsidRPr="00F267AF">
        <w:t xml:space="preserve">        areas:</w:t>
      </w:r>
    </w:p>
    <w:p w:rsidR="00FF1FAA" w:rsidRPr="00F267AF" w:rsidRDefault="00FF1FAA" w:rsidP="00FF1FAA">
      <w:pPr>
        <w:pStyle w:val="PL"/>
      </w:pPr>
      <w:r w:rsidRPr="00F267AF">
        <w:t xml:space="preserve">          type: array</w:t>
      </w:r>
    </w:p>
    <w:p w:rsidR="00FF1FAA" w:rsidRPr="00F267AF" w:rsidRDefault="00FF1FAA" w:rsidP="00FF1FAA">
      <w:pPr>
        <w:pStyle w:val="PL"/>
      </w:pPr>
      <w:r w:rsidRPr="00F267AF">
        <w:t xml:space="preserve">          items:</w:t>
      </w:r>
    </w:p>
    <w:p w:rsidR="00FF1FAA" w:rsidRPr="00F267AF" w:rsidRDefault="00FF1FAA" w:rsidP="00FF1FAA">
      <w:pPr>
        <w:pStyle w:val="PL"/>
      </w:pPr>
      <w:r w:rsidRPr="00F267AF">
        <w:t xml:space="preserve">            $ref: '#/components/schemas/Area'</w:t>
      </w:r>
    </w:p>
    <w:p w:rsidR="00FF1FAA" w:rsidRPr="00F267AF" w:rsidRDefault="00FF1FAA" w:rsidP="00FF1FAA">
      <w:pPr>
        <w:pStyle w:val="PL"/>
      </w:pPr>
      <w:r w:rsidRPr="00F267AF">
        <w:t xml:space="preserve">        maxNumOfTAs:</w:t>
      </w:r>
    </w:p>
    <w:p w:rsidR="00FF1FAA" w:rsidRPr="00F267AF" w:rsidRDefault="00FF1FAA" w:rsidP="00FF1FAA">
      <w:pPr>
        <w:pStyle w:val="PL"/>
      </w:pPr>
      <w:r w:rsidRPr="00F267AF">
        <w:t xml:space="preserve">          $ref: '#/components/schemas/Uinteger'</w:t>
      </w:r>
    </w:p>
    <w:p w:rsidR="00FF1FAA" w:rsidRDefault="00FF1FAA" w:rsidP="00FF1FAA">
      <w:pPr>
        <w:pStyle w:val="PL"/>
      </w:pPr>
      <w:r>
        <w:t xml:space="preserve">      allOf:</w:t>
      </w:r>
    </w:p>
    <w:p w:rsidR="00FF1FAA" w:rsidRDefault="00FF1FAA" w:rsidP="00FF1FAA">
      <w:pPr>
        <w:pStyle w:val="PL"/>
      </w:pPr>
      <w:r>
        <w:t xml:space="preserve">        #</w:t>
      </w:r>
    </w:p>
    <w:p w:rsidR="00FF1FAA" w:rsidRDefault="00FF1FAA" w:rsidP="00FF1FAA">
      <w:pPr>
        <w:pStyle w:val="PL"/>
      </w:pPr>
      <w:r>
        <w:t xml:space="preserve">        # 1st condition: restrictionType and areas attributes shall be either both absent </w:t>
      </w:r>
    </w:p>
    <w:p w:rsidR="00FF1FAA" w:rsidRDefault="00FF1FAA" w:rsidP="00FF1FAA">
      <w:pPr>
        <w:pStyle w:val="PL"/>
      </w:pPr>
      <w:r>
        <w:lastRenderedPageBreak/>
        <w:t xml:space="preserve">        #                or both present</w:t>
      </w:r>
    </w:p>
    <w:p w:rsidR="00FF1FAA" w:rsidRDefault="00FF1FAA" w:rsidP="00FF1FAA">
      <w:pPr>
        <w:pStyle w:val="PL"/>
      </w:pPr>
      <w:r>
        <w:t xml:space="preserve">        #</w:t>
      </w:r>
    </w:p>
    <w:p w:rsidR="00FF1FAA" w:rsidRDefault="00FF1FAA" w:rsidP="00FF1FAA">
      <w:pPr>
        <w:pStyle w:val="PL"/>
      </w:pPr>
      <w:r>
        <w:t xml:space="preserve">        - oneOf:</w:t>
      </w:r>
    </w:p>
    <w:p w:rsidR="00FF1FAA" w:rsidRDefault="00FF1FAA" w:rsidP="00FF1FAA">
      <w:pPr>
        <w:pStyle w:val="PL"/>
      </w:pPr>
      <w:r>
        <w:t xml:space="preserve">            - not:</w:t>
      </w:r>
    </w:p>
    <w:p w:rsidR="00FF1FAA" w:rsidRDefault="00FF1FAA" w:rsidP="00FF1FAA">
      <w:pPr>
        <w:pStyle w:val="PL"/>
      </w:pPr>
      <w:r>
        <w:t xml:space="preserve">                required: [ restrictionType ]</w:t>
      </w:r>
    </w:p>
    <w:p w:rsidR="00FF1FAA" w:rsidRDefault="00FF1FAA" w:rsidP="00FF1FAA">
      <w:pPr>
        <w:pStyle w:val="PL"/>
      </w:pPr>
      <w:r>
        <w:t xml:space="preserve">            - required: [ areas ]</w:t>
      </w:r>
    </w:p>
    <w:p w:rsidR="00FF1FAA" w:rsidRDefault="00FF1FAA" w:rsidP="00FF1FAA">
      <w:pPr>
        <w:pStyle w:val="PL"/>
      </w:pPr>
      <w:r>
        <w:t xml:space="preserve">        #</w:t>
      </w:r>
    </w:p>
    <w:p w:rsidR="00FF1FAA" w:rsidRDefault="00FF1FAA" w:rsidP="00FF1FAA">
      <w:pPr>
        <w:pStyle w:val="PL"/>
      </w:pPr>
      <w:r>
        <w:t xml:space="preserve">        # 2nd condition: if restrictionType takes value NOT_ALLOWED_AREAS, </w:t>
      </w:r>
    </w:p>
    <w:p w:rsidR="00FF1FAA" w:rsidRDefault="00FF1FAA" w:rsidP="00FF1FAA">
      <w:pPr>
        <w:pStyle w:val="PL"/>
      </w:pPr>
      <w:r>
        <w:t xml:space="preserve">        #                then maxNumOfTAs shall be absent</w:t>
      </w:r>
    </w:p>
    <w:p w:rsidR="00FF1FAA" w:rsidRDefault="00FF1FAA" w:rsidP="00FF1FAA">
      <w:pPr>
        <w:pStyle w:val="PL"/>
      </w:pPr>
      <w:r>
        <w:t xml:space="preserve">        #</w:t>
      </w:r>
    </w:p>
    <w:p w:rsidR="00FF1FAA" w:rsidRDefault="00FF1FAA" w:rsidP="00FF1FAA">
      <w:pPr>
        <w:pStyle w:val="PL"/>
      </w:pPr>
      <w:r>
        <w:t xml:space="preserve">        - anyOf:</w:t>
      </w:r>
    </w:p>
    <w:p w:rsidR="00FF1FAA" w:rsidRDefault="00FF1FAA" w:rsidP="00FF1FAA">
      <w:pPr>
        <w:pStyle w:val="PL"/>
      </w:pPr>
      <w:r>
        <w:t xml:space="preserve">            - not:</w:t>
      </w:r>
    </w:p>
    <w:p w:rsidR="00FF1FAA" w:rsidRDefault="00FF1FAA" w:rsidP="00FF1FAA">
      <w:pPr>
        <w:pStyle w:val="PL"/>
      </w:pPr>
      <w:r>
        <w:t xml:space="preserve">                required: [ restrictionType ]</w:t>
      </w:r>
    </w:p>
    <w:p w:rsidR="00FF1FAA" w:rsidRDefault="00FF1FAA" w:rsidP="00FF1FAA">
      <w:pPr>
        <w:pStyle w:val="PL"/>
      </w:pPr>
      <w:r>
        <w:t xml:space="preserve">                properties:</w:t>
      </w:r>
    </w:p>
    <w:p w:rsidR="00FF1FAA" w:rsidRDefault="00FF1FAA" w:rsidP="00FF1FAA">
      <w:pPr>
        <w:pStyle w:val="PL"/>
      </w:pPr>
      <w:r>
        <w:t xml:space="preserve">                  restrictionType:</w:t>
      </w:r>
    </w:p>
    <w:p w:rsidR="00FF1FAA" w:rsidRDefault="00FF1FAA" w:rsidP="00FF1FAA">
      <w:pPr>
        <w:pStyle w:val="PL"/>
      </w:pPr>
      <w:r>
        <w:t xml:space="preserve">                    type: string</w:t>
      </w:r>
    </w:p>
    <w:p w:rsidR="00FF1FAA" w:rsidRDefault="00FF1FAA" w:rsidP="00FF1FAA">
      <w:pPr>
        <w:pStyle w:val="PL"/>
      </w:pPr>
      <w:r>
        <w:t xml:space="preserve">                    enum: [ NOT_ALLOWED_AREAS ]</w:t>
      </w:r>
    </w:p>
    <w:p w:rsidR="00FF1FAA" w:rsidRDefault="00FF1FAA" w:rsidP="00FF1FAA">
      <w:pPr>
        <w:pStyle w:val="PL"/>
      </w:pPr>
      <w:r>
        <w:t xml:space="preserve">            - not:</w:t>
      </w:r>
    </w:p>
    <w:p w:rsidR="00FF1FAA" w:rsidRDefault="00FF1FAA" w:rsidP="00FF1FAA">
      <w:pPr>
        <w:pStyle w:val="PL"/>
      </w:pPr>
      <w:r>
        <w:t xml:space="preserve">                required: [ maxNumOfTAs ]</w:t>
      </w:r>
    </w:p>
    <w:p w:rsidR="00FF1FAA" w:rsidRPr="00F267AF" w:rsidRDefault="00FF1FAA" w:rsidP="00FF1FAA">
      <w:pPr>
        <w:pStyle w:val="PL"/>
      </w:pPr>
      <w:r w:rsidRPr="00F267AF">
        <w:t xml:space="preserve">    PresenceInfo:</w:t>
      </w:r>
    </w:p>
    <w:p w:rsidR="00FF1FAA" w:rsidRPr="00F267AF" w:rsidRDefault="00FF1FAA" w:rsidP="00FF1FAA">
      <w:pPr>
        <w:pStyle w:val="PL"/>
      </w:pPr>
      <w:r w:rsidRPr="00F267AF">
        <w:t xml:space="preserve">      type: object</w:t>
      </w:r>
    </w:p>
    <w:p w:rsidR="00FF1FAA" w:rsidRPr="00F267AF" w:rsidRDefault="00FF1FAA" w:rsidP="00FF1FAA">
      <w:pPr>
        <w:pStyle w:val="PL"/>
      </w:pPr>
      <w:r w:rsidRPr="00F267AF">
        <w:t xml:space="preserve">      properties:</w:t>
      </w:r>
    </w:p>
    <w:p w:rsidR="00FF1FAA" w:rsidRPr="00F267AF" w:rsidRDefault="00FF1FAA" w:rsidP="00FF1FAA">
      <w:pPr>
        <w:pStyle w:val="PL"/>
      </w:pPr>
      <w:r w:rsidRPr="00F267AF">
        <w:t xml:space="preserve">        praId:</w:t>
      </w:r>
    </w:p>
    <w:p w:rsidR="00FF1FAA" w:rsidRPr="00F267AF" w:rsidRDefault="00FF1FAA" w:rsidP="00FF1FAA">
      <w:pPr>
        <w:pStyle w:val="PL"/>
      </w:pPr>
      <w:r w:rsidRPr="00F267AF">
        <w:t xml:space="preserve">          type: string</w:t>
      </w:r>
    </w:p>
    <w:p w:rsidR="00FF1FAA" w:rsidRPr="00F267AF" w:rsidRDefault="00FF1FAA" w:rsidP="00FF1FAA">
      <w:pPr>
        <w:pStyle w:val="PL"/>
      </w:pPr>
      <w:r w:rsidRPr="00F267AF">
        <w:t xml:space="preserve">        presenceState:</w:t>
      </w:r>
    </w:p>
    <w:p w:rsidR="00FF1FAA" w:rsidRPr="00F267AF" w:rsidRDefault="00FF1FAA" w:rsidP="00FF1FAA">
      <w:pPr>
        <w:pStyle w:val="PL"/>
      </w:pPr>
      <w:r w:rsidRPr="00F267AF">
        <w:t xml:space="preserve">          $ref: '#/components/schemas/PresenceState'</w:t>
      </w:r>
    </w:p>
    <w:p w:rsidR="00FF1FAA" w:rsidRPr="00F267AF" w:rsidRDefault="00FF1FAA" w:rsidP="00FF1FAA">
      <w:pPr>
        <w:pStyle w:val="PL"/>
      </w:pPr>
      <w:r w:rsidRPr="00F267AF">
        <w:t xml:space="preserve">        trackingAreaList:</w:t>
      </w:r>
    </w:p>
    <w:p w:rsidR="00FF1FAA" w:rsidRPr="00F267AF" w:rsidRDefault="00FF1FAA" w:rsidP="00FF1FAA">
      <w:pPr>
        <w:pStyle w:val="PL"/>
      </w:pPr>
      <w:r w:rsidRPr="00F267AF">
        <w:t xml:space="preserve">          type: array</w:t>
      </w:r>
    </w:p>
    <w:p w:rsidR="00FF1FAA" w:rsidRPr="00F267AF" w:rsidRDefault="00FF1FAA" w:rsidP="00FF1FAA">
      <w:pPr>
        <w:pStyle w:val="PL"/>
      </w:pPr>
      <w:r w:rsidRPr="00F267AF">
        <w:t xml:space="preserve">          items:</w:t>
      </w:r>
    </w:p>
    <w:p w:rsidR="00FF1FAA" w:rsidRPr="00F267AF" w:rsidRDefault="00FF1FAA" w:rsidP="00FF1FAA">
      <w:pPr>
        <w:pStyle w:val="PL"/>
      </w:pPr>
      <w:r w:rsidRPr="00F267AF">
        <w:t xml:space="preserve">            $ref: '#/components/schemas/Tai'</w:t>
      </w:r>
    </w:p>
    <w:p w:rsidR="00FF1FAA" w:rsidRPr="00F267AF" w:rsidRDefault="00FF1FAA" w:rsidP="00FF1FAA">
      <w:pPr>
        <w:pStyle w:val="PL"/>
      </w:pPr>
      <w:r w:rsidRPr="00F267AF">
        <w:t xml:space="preserve">          minItems: </w:t>
      </w:r>
      <w:r>
        <w:t>1</w:t>
      </w:r>
    </w:p>
    <w:p w:rsidR="00FF1FAA" w:rsidRPr="00F267AF" w:rsidRDefault="00FF1FAA" w:rsidP="00FF1FAA">
      <w:pPr>
        <w:pStyle w:val="PL"/>
      </w:pPr>
      <w:r w:rsidRPr="00F267AF">
        <w:t xml:space="preserve">        ecgiList:</w:t>
      </w:r>
    </w:p>
    <w:p w:rsidR="00FF1FAA" w:rsidRPr="00F267AF" w:rsidRDefault="00FF1FAA" w:rsidP="00FF1FAA">
      <w:pPr>
        <w:pStyle w:val="PL"/>
      </w:pPr>
      <w:r w:rsidRPr="00F267AF">
        <w:t xml:space="preserve">          type: array</w:t>
      </w:r>
    </w:p>
    <w:p w:rsidR="00FF1FAA" w:rsidRPr="00F267AF" w:rsidRDefault="00FF1FAA" w:rsidP="00FF1FAA">
      <w:pPr>
        <w:pStyle w:val="PL"/>
      </w:pPr>
      <w:r w:rsidRPr="00F267AF">
        <w:t xml:space="preserve">          items:</w:t>
      </w:r>
    </w:p>
    <w:p w:rsidR="00FF1FAA" w:rsidRPr="00F267AF" w:rsidRDefault="00FF1FAA" w:rsidP="00FF1FAA">
      <w:pPr>
        <w:pStyle w:val="PL"/>
      </w:pPr>
      <w:r w:rsidRPr="00F267AF">
        <w:t xml:space="preserve">            $ref: '#/components/schemas/Ecgi'</w:t>
      </w:r>
    </w:p>
    <w:p w:rsidR="00FF1FAA" w:rsidRPr="00F267AF" w:rsidRDefault="00FF1FAA" w:rsidP="00FF1FAA">
      <w:pPr>
        <w:pStyle w:val="PL"/>
      </w:pPr>
      <w:r w:rsidRPr="00F267AF">
        <w:t xml:space="preserve">          minItems: </w:t>
      </w:r>
      <w:r>
        <w:t>1</w:t>
      </w:r>
    </w:p>
    <w:p w:rsidR="00FF1FAA" w:rsidRPr="00F267AF" w:rsidRDefault="00FF1FAA" w:rsidP="00FF1FAA">
      <w:pPr>
        <w:pStyle w:val="PL"/>
      </w:pPr>
      <w:r w:rsidRPr="00F267AF">
        <w:t xml:space="preserve">        ncgiList:</w:t>
      </w:r>
    </w:p>
    <w:p w:rsidR="00FF1FAA" w:rsidRPr="00F267AF" w:rsidRDefault="00FF1FAA" w:rsidP="00FF1FAA">
      <w:pPr>
        <w:pStyle w:val="PL"/>
      </w:pPr>
      <w:r w:rsidRPr="00F267AF">
        <w:t xml:space="preserve">          type: array</w:t>
      </w:r>
    </w:p>
    <w:p w:rsidR="00FF1FAA" w:rsidRPr="00F267AF" w:rsidRDefault="00FF1FAA" w:rsidP="00FF1FAA">
      <w:pPr>
        <w:pStyle w:val="PL"/>
      </w:pPr>
      <w:r w:rsidRPr="00F267AF">
        <w:t xml:space="preserve">          items:</w:t>
      </w:r>
    </w:p>
    <w:p w:rsidR="00FF1FAA" w:rsidRPr="00F267AF" w:rsidRDefault="00FF1FAA" w:rsidP="00FF1FAA">
      <w:pPr>
        <w:pStyle w:val="PL"/>
      </w:pPr>
      <w:r w:rsidRPr="00F267AF">
        <w:t xml:space="preserve">            $ref: '#/components/schemas/Ncgi'</w:t>
      </w:r>
    </w:p>
    <w:p w:rsidR="00FF1FAA" w:rsidRPr="00F267AF" w:rsidRDefault="00FF1FAA" w:rsidP="00FF1FAA">
      <w:pPr>
        <w:pStyle w:val="PL"/>
      </w:pPr>
      <w:r w:rsidRPr="00F267AF">
        <w:t xml:space="preserve">          minItems: </w:t>
      </w:r>
      <w:r>
        <w:t>1</w:t>
      </w:r>
    </w:p>
    <w:p w:rsidR="00FF1FAA" w:rsidRPr="00F267AF" w:rsidRDefault="00FF1FAA" w:rsidP="00FF1FAA">
      <w:pPr>
        <w:pStyle w:val="PL"/>
      </w:pPr>
      <w:r w:rsidRPr="00F267AF">
        <w:t xml:space="preserve">        globalRanNodeIdList:</w:t>
      </w:r>
    </w:p>
    <w:p w:rsidR="00FF1FAA" w:rsidRPr="00F267AF" w:rsidRDefault="00FF1FAA" w:rsidP="00FF1FAA">
      <w:pPr>
        <w:pStyle w:val="PL"/>
      </w:pPr>
      <w:r w:rsidRPr="00F267AF">
        <w:t xml:space="preserve">          type: array</w:t>
      </w:r>
    </w:p>
    <w:p w:rsidR="00FF1FAA" w:rsidRPr="00F267AF" w:rsidRDefault="00FF1FAA" w:rsidP="00FF1FAA">
      <w:pPr>
        <w:pStyle w:val="PL"/>
      </w:pPr>
      <w:r w:rsidRPr="00F267AF">
        <w:t xml:space="preserve">          items:</w:t>
      </w:r>
    </w:p>
    <w:p w:rsidR="00FF1FAA" w:rsidRPr="00F267AF" w:rsidRDefault="00FF1FAA" w:rsidP="00FF1FAA">
      <w:pPr>
        <w:pStyle w:val="PL"/>
      </w:pPr>
      <w:r w:rsidRPr="00F267AF">
        <w:t xml:space="preserve">            $ref: '#/components/schemas/GlobalRanNodeId'</w:t>
      </w:r>
    </w:p>
    <w:p w:rsidR="00FF1FAA" w:rsidRPr="00F267AF" w:rsidRDefault="00FF1FAA" w:rsidP="00FF1FAA">
      <w:pPr>
        <w:pStyle w:val="PL"/>
      </w:pPr>
      <w:r>
        <w:rPr>
          <w:rFonts w:hint="eastAsia"/>
          <w:lang w:eastAsia="zh-CN"/>
        </w:rPr>
        <w:t xml:space="preserve">          minItems: 1</w:t>
      </w:r>
    </w:p>
    <w:p w:rsidR="004A1B41" w:rsidRPr="00F267AF" w:rsidRDefault="004A1B41" w:rsidP="004A1B41">
      <w:pPr>
        <w:pStyle w:val="PL"/>
        <w:rPr>
          <w:ins w:id="47" w:author="Huawei Peter" w:date="2019-03-20T18:17:00Z"/>
        </w:rPr>
      </w:pPr>
      <w:ins w:id="48" w:author="Huawei Peter" w:date="2019-03-20T18:17:00Z">
        <w:r w:rsidRPr="00F267AF">
          <w:t xml:space="preserve">        </w:t>
        </w:r>
      </w:ins>
      <w:ins w:id="49" w:author="Huawei Peter" w:date="2019-03-20T18:18:00Z">
        <w:r>
          <w:t>dnn</w:t>
        </w:r>
      </w:ins>
      <w:ins w:id="50" w:author="Huawei Peter" w:date="2019-03-20T18:17:00Z">
        <w:r w:rsidRPr="00F267AF">
          <w:t>List:</w:t>
        </w:r>
      </w:ins>
    </w:p>
    <w:p w:rsidR="004A1B41" w:rsidRPr="00F267AF" w:rsidRDefault="004A1B41" w:rsidP="004A1B41">
      <w:pPr>
        <w:pStyle w:val="PL"/>
        <w:rPr>
          <w:ins w:id="51" w:author="Huawei Peter" w:date="2019-03-20T18:17:00Z"/>
        </w:rPr>
      </w:pPr>
      <w:ins w:id="52" w:author="Huawei Peter" w:date="2019-03-20T18:17:00Z">
        <w:r w:rsidRPr="00F267AF">
          <w:t xml:space="preserve">          type: array</w:t>
        </w:r>
      </w:ins>
    </w:p>
    <w:p w:rsidR="004A1B41" w:rsidRPr="00F267AF" w:rsidRDefault="004A1B41" w:rsidP="004A1B41">
      <w:pPr>
        <w:pStyle w:val="PL"/>
        <w:rPr>
          <w:ins w:id="53" w:author="Huawei Peter" w:date="2019-03-20T18:17:00Z"/>
        </w:rPr>
      </w:pPr>
      <w:ins w:id="54" w:author="Huawei Peter" w:date="2019-03-20T18:17:00Z">
        <w:r w:rsidRPr="00F267AF">
          <w:t xml:space="preserve">          items:</w:t>
        </w:r>
      </w:ins>
    </w:p>
    <w:p w:rsidR="004A1B41" w:rsidRPr="00F267AF" w:rsidRDefault="004A1B41" w:rsidP="004A1B41">
      <w:pPr>
        <w:pStyle w:val="PL"/>
        <w:rPr>
          <w:ins w:id="55" w:author="Huawei Peter" w:date="2019-03-20T18:17:00Z"/>
        </w:rPr>
      </w:pPr>
      <w:ins w:id="56" w:author="Huawei Peter" w:date="2019-03-20T18:17:00Z">
        <w:r w:rsidRPr="00F267AF">
          <w:t xml:space="preserve">            $ref: '#/components/schemas/</w:t>
        </w:r>
      </w:ins>
      <w:ins w:id="57" w:author="Huawei Peter" w:date="2019-03-20T18:18:00Z">
        <w:r>
          <w:t>Dnn</w:t>
        </w:r>
      </w:ins>
      <w:ins w:id="58" w:author="Huawei Peter" w:date="2019-03-20T18:17:00Z">
        <w:r w:rsidRPr="00F267AF">
          <w:t>'</w:t>
        </w:r>
      </w:ins>
    </w:p>
    <w:p w:rsidR="004A1B41" w:rsidRPr="00F267AF" w:rsidRDefault="004A1B41" w:rsidP="004A1B41">
      <w:pPr>
        <w:pStyle w:val="PL"/>
        <w:rPr>
          <w:ins w:id="59" w:author="Huawei Peter" w:date="2019-03-20T18:17:00Z"/>
        </w:rPr>
      </w:pPr>
      <w:ins w:id="60" w:author="Huawei Peter" w:date="2019-03-20T18:17:00Z">
        <w:r>
          <w:rPr>
            <w:rFonts w:hint="eastAsia"/>
            <w:lang w:eastAsia="zh-CN"/>
          </w:rPr>
          <w:t xml:space="preserve">          minItems: 1</w:t>
        </w:r>
      </w:ins>
    </w:p>
    <w:p w:rsidR="00FF1FAA" w:rsidRPr="00F267AF" w:rsidRDefault="00FF1FAA" w:rsidP="00FF1FAA">
      <w:pPr>
        <w:pStyle w:val="PL"/>
      </w:pPr>
      <w:r w:rsidRPr="00F267AF">
        <w:t xml:space="preserve">    PresenceInfo</w:t>
      </w:r>
      <w:r>
        <w:t>Rm</w:t>
      </w:r>
      <w:r w:rsidRPr="00F267AF">
        <w:t>:</w:t>
      </w:r>
    </w:p>
    <w:p w:rsidR="00FF1FAA" w:rsidRPr="00F267AF" w:rsidRDefault="00FF1FAA" w:rsidP="00FF1FAA">
      <w:pPr>
        <w:pStyle w:val="PL"/>
      </w:pPr>
      <w:r w:rsidRPr="00F267AF">
        <w:t xml:space="preserve">      type: object</w:t>
      </w:r>
    </w:p>
    <w:p w:rsidR="00FF1FAA" w:rsidRPr="00F267AF" w:rsidRDefault="00FF1FAA" w:rsidP="00FF1FAA">
      <w:pPr>
        <w:pStyle w:val="PL"/>
      </w:pPr>
      <w:r w:rsidRPr="00F267AF">
        <w:t xml:space="preserve">      properties:</w:t>
      </w:r>
    </w:p>
    <w:p w:rsidR="00FF1FAA" w:rsidRPr="00F267AF" w:rsidRDefault="00FF1FAA" w:rsidP="00FF1FAA">
      <w:pPr>
        <w:pStyle w:val="PL"/>
      </w:pPr>
      <w:r w:rsidRPr="00F267AF">
        <w:t xml:space="preserve">        praId:</w:t>
      </w:r>
    </w:p>
    <w:p w:rsidR="00FF1FAA" w:rsidRPr="00F267AF" w:rsidRDefault="00FF1FAA" w:rsidP="00FF1FAA">
      <w:pPr>
        <w:pStyle w:val="PL"/>
      </w:pPr>
      <w:r w:rsidRPr="00F267AF">
        <w:t xml:space="preserve">          type: string</w:t>
      </w:r>
    </w:p>
    <w:p w:rsidR="00FF1FAA" w:rsidRPr="00F267AF" w:rsidRDefault="00FF1FAA" w:rsidP="00FF1FAA">
      <w:pPr>
        <w:pStyle w:val="PL"/>
      </w:pPr>
      <w:r w:rsidRPr="00F267AF">
        <w:t xml:space="preserve">        presenceState:</w:t>
      </w:r>
    </w:p>
    <w:p w:rsidR="00FF1FAA" w:rsidRPr="00F267AF" w:rsidRDefault="00FF1FAA" w:rsidP="00FF1FAA">
      <w:pPr>
        <w:pStyle w:val="PL"/>
      </w:pPr>
      <w:r w:rsidRPr="00F267AF">
        <w:t xml:space="preserve">          $ref: '#/components/schemas/PresenceState'</w:t>
      </w:r>
    </w:p>
    <w:p w:rsidR="00FF1FAA" w:rsidRPr="00F267AF" w:rsidRDefault="00FF1FAA" w:rsidP="00FF1FAA">
      <w:pPr>
        <w:pStyle w:val="PL"/>
      </w:pPr>
      <w:r w:rsidRPr="00F267AF">
        <w:t xml:space="preserve">        trackingAreaList:</w:t>
      </w:r>
    </w:p>
    <w:p w:rsidR="00FF1FAA" w:rsidRPr="00F267AF" w:rsidRDefault="00FF1FAA" w:rsidP="00FF1FAA">
      <w:pPr>
        <w:pStyle w:val="PL"/>
      </w:pPr>
      <w:r w:rsidRPr="00F267AF">
        <w:t xml:space="preserve">          type: array</w:t>
      </w:r>
    </w:p>
    <w:p w:rsidR="00FF1FAA" w:rsidRPr="00F267AF" w:rsidRDefault="00FF1FAA" w:rsidP="00FF1FAA">
      <w:pPr>
        <w:pStyle w:val="PL"/>
      </w:pPr>
      <w:r w:rsidRPr="00F267AF">
        <w:t xml:space="preserve">          items:</w:t>
      </w:r>
    </w:p>
    <w:p w:rsidR="00FF1FAA" w:rsidRPr="00F267AF" w:rsidRDefault="00FF1FAA" w:rsidP="00FF1FAA">
      <w:pPr>
        <w:pStyle w:val="PL"/>
      </w:pPr>
      <w:r w:rsidRPr="00F267AF">
        <w:t xml:space="preserve">            $ref: '#/components/schemas/Tai'</w:t>
      </w:r>
    </w:p>
    <w:p w:rsidR="00FF1FAA" w:rsidRPr="00F267AF" w:rsidRDefault="00FF1FAA" w:rsidP="00FF1FAA">
      <w:pPr>
        <w:pStyle w:val="PL"/>
      </w:pPr>
      <w:r w:rsidRPr="00F267AF">
        <w:t xml:space="preserve">          minItems: 0</w:t>
      </w:r>
    </w:p>
    <w:p w:rsidR="00FF1FAA" w:rsidRPr="00F267AF" w:rsidRDefault="00FF1FAA" w:rsidP="00FF1FAA">
      <w:pPr>
        <w:pStyle w:val="PL"/>
      </w:pPr>
      <w:r w:rsidRPr="00F267AF">
        <w:t xml:space="preserve">        ecgiList:</w:t>
      </w:r>
    </w:p>
    <w:p w:rsidR="00FF1FAA" w:rsidRPr="00F267AF" w:rsidRDefault="00FF1FAA" w:rsidP="00FF1FAA">
      <w:pPr>
        <w:pStyle w:val="PL"/>
      </w:pPr>
      <w:r w:rsidRPr="00F267AF">
        <w:t xml:space="preserve">          type: array</w:t>
      </w:r>
    </w:p>
    <w:p w:rsidR="00FF1FAA" w:rsidRPr="00F267AF" w:rsidRDefault="00FF1FAA" w:rsidP="00FF1FAA">
      <w:pPr>
        <w:pStyle w:val="PL"/>
      </w:pPr>
      <w:r w:rsidRPr="00F267AF">
        <w:t xml:space="preserve">          items:</w:t>
      </w:r>
    </w:p>
    <w:p w:rsidR="00FF1FAA" w:rsidRPr="00F267AF" w:rsidRDefault="00FF1FAA" w:rsidP="00FF1FAA">
      <w:pPr>
        <w:pStyle w:val="PL"/>
      </w:pPr>
      <w:r w:rsidRPr="00F267AF">
        <w:t xml:space="preserve">            $ref: '#/components/schemas/Ecgi'</w:t>
      </w:r>
    </w:p>
    <w:p w:rsidR="00FF1FAA" w:rsidRPr="00F267AF" w:rsidRDefault="00FF1FAA" w:rsidP="00FF1FAA">
      <w:pPr>
        <w:pStyle w:val="PL"/>
      </w:pPr>
      <w:r w:rsidRPr="00F267AF">
        <w:t xml:space="preserve">          minItems: 0</w:t>
      </w:r>
    </w:p>
    <w:p w:rsidR="00FF1FAA" w:rsidRPr="00F267AF" w:rsidRDefault="00FF1FAA" w:rsidP="00FF1FAA">
      <w:pPr>
        <w:pStyle w:val="PL"/>
      </w:pPr>
      <w:r w:rsidRPr="00F267AF">
        <w:t xml:space="preserve">        ncgiList:</w:t>
      </w:r>
    </w:p>
    <w:p w:rsidR="00FF1FAA" w:rsidRPr="00F267AF" w:rsidRDefault="00FF1FAA" w:rsidP="00FF1FAA">
      <w:pPr>
        <w:pStyle w:val="PL"/>
      </w:pPr>
      <w:r w:rsidRPr="00F267AF">
        <w:t xml:space="preserve">          type: array</w:t>
      </w:r>
    </w:p>
    <w:p w:rsidR="00FF1FAA" w:rsidRPr="00F267AF" w:rsidRDefault="00FF1FAA" w:rsidP="00FF1FAA">
      <w:pPr>
        <w:pStyle w:val="PL"/>
      </w:pPr>
      <w:r w:rsidRPr="00F267AF">
        <w:t xml:space="preserve">          items:</w:t>
      </w:r>
    </w:p>
    <w:p w:rsidR="00FF1FAA" w:rsidRPr="00F267AF" w:rsidRDefault="00FF1FAA" w:rsidP="00FF1FAA">
      <w:pPr>
        <w:pStyle w:val="PL"/>
      </w:pPr>
      <w:r w:rsidRPr="00F267AF">
        <w:t xml:space="preserve">            $ref: '#/components/schemas/Ncgi'</w:t>
      </w:r>
    </w:p>
    <w:p w:rsidR="00FF1FAA" w:rsidRPr="00F267AF" w:rsidRDefault="00FF1FAA" w:rsidP="00FF1FAA">
      <w:pPr>
        <w:pStyle w:val="PL"/>
      </w:pPr>
      <w:r w:rsidRPr="00F267AF">
        <w:t xml:space="preserve">          minItems: 0</w:t>
      </w:r>
    </w:p>
    <w:p w:rsidR="00FF1FAA" w:rsidRPr="00F267AF" w:rsidRDefault="00FF1FAA" w:rsidP="00FF1FAA">
      <w:pPr>
        <w:pStyle w:val="PL"/>
      </w:pPr>
      <w:r w:rsidRPr="00F267AF">
        <w:t xml:space="preserve">        globalRanNodeIdList:</w:t>
      </w:r>
    </w:p>
    <w:p w:rsidR="00FF1FAA" w:rsidRPr="00F267AF" w:rsidRDefault="00FF1FAA" w:rsidP="00FF1FAA">
      <w:pPr>
        <w:pStyle w:val="PL"/>
      </w:pPr>
      <w:r w:rsidRPr="00F267AF">
        <w:t xml:space="preserve">          type: array</w:t>
      </w:r>
    </w:p>
    <w:p w:rsidR="00FF1FAA" w:rsidRPr="00F267AF" w:rsidRDefault="00FF1FAA" w:rsidP="00FF1FAA">
      <w:pPr>
        <w:pStyle w:val="PL"/>
      </w:pPr>
      <w:r w:rsidRPr="00F267AF">
        <w:t xml:space="preserve">          items:</w:t>
      </w:r>
    </w:p>
    <w:p w:rsidR="00FF1FAA" w:rsidRDefault="00FF1FAA" w:rsidP="00FF1FAA">
      <w:pPr>
        <w:pStyle w:val="PL"/>
      </w:pPr>
      <w:r w:rsidRPr="00F267AF">
        <w:t xml:space="preserve">            $ref: '#/components/schemas/GlobalRanNodeId'</w:t>
      </w:r>
    </w:p>
    <w:p w:rsidR="004A1B41" w:rsidRPr="00F267AF" w:rsidRDefault="004A1B41" w:rsidP="004A1B41">
      <w:pPr>
        <w:pStyle w:val="PL"/>
        <w:rPr>
          <w:ins w:id="61" w:author="Huawei Peter" w:date="2019-03-20T18:18:00Z"/>
        </w:rPr>
      </w:pPr>
      <w:ins w:id="62" w:author="Huawei Peter" w:date="2019-03-20T18:18:00Z">
        <w:r w:rsidRPr="00F267AF">
          <w:t xml:space="preserve">        </w:t>
        </w:r>
        <w:r>
          <w:t>dnn</w:t>
        </w:r>
        <w:r w:rsidRPr="00F267AF">
          <w:t>List:</w:t>
        </w:r>
      </w:ins>
    </w:p>
    <w:p w:rsidR="004A1B41" w:rsidRPr="00F267AF" w:rsidRDefault="004A1B41" w:rsidP="004A1B41">
      <w:pPr>
        <w:pStyle w:val="PL"/>
        <w:rPr>
          <w:ins w:id="63" w:author="Huawei Peter" w:date="2019-03-20T18:18:00Z"/>
        </w:rPr>
      </w:pPr>
      <w:ins w:id="64" w:author="Huawei Peter" w:date="2019-03-20T18:18:00Z">
        <w:r w:rsidRPr="00F267AF">
          <w:lastRenderedPageBreak/>
          <w:t xml:space="preserve">          type: array</w:t>
        </w:r>
      </w:ins>
    </w:p>
    <w:p w:rsidR="004A1B41" w:rsidRPr="00F267AF" w:rsidRDefault="004A1B41" w:rsidP="004A1B41">
      <w:pPr>
        <w:pStyle w:val="PL"/>
        <w:rPr>
          <w:ins w:id="65" w:author="Huawei Peter" w:date="2019-03-20T18:18:00Z"/>
        </w:rPr>
      </w:pPr>
      <w:ins w:id="66" w:author="Huawei Peter" w:date="2019-03-20T18:18:00Z">
        <w:r w:rsidRPr="00F267AF">
          <w:t xml:space="preserve">          items:</w:t>
        </w:r>
      </w:ins>
    </w:p>
    <w:p w:rsidR="004A1B41" w:rsidRPr="00F267AF" w:rsidRDefault="004A1B41" w:rsidP="004A1B41">
      <w:pPr>
        <w:pStyle w:val="PL"/>
        <w:rPr>
          <w:ins w:id="67" w:author="Huawei Peter" w:date="2019-03-20T18:18:00Z"/>
        </w:rPr>
      </w:pPr>
      <w:ins w:id="68" w:author="Huawei Peter" w:date="2019-03-20T18:18:00Z">
        <w:r w:rsidRPr="00F267AF">
          <w:t xml:space="preserve">            $ref: '#/components/schemas/</w:t>
        </w:r>
        <w:r>
          <w:t>Dnn</w:t>
        </w:r>
        <w:r w:rsidRPr="00F267AF">
          <w:t>'</w:t>
        </w:r>
      </w:ins>
    </w:p>
    <w:p w:rsidR="004A1B41" w:rsidRPr="00F267AF" w:rsidRDefault="004A1B41" w:rsidP="004A1B41">
      <w:pPr>
        <w:pStyle w:val="PL"/>
        <w:rPr>
          <w:ins w:id="69" w:author="Huawei Peter" w:date="2019-03-20T18:18:00Z"/>
        </w:rPr>
      </w:pPr>
      <w:ins w:id="70" w:author="Huawei Peter" w:date="2019-03-20T18:18:00Z">
        <w:r>
          <w:rPr>
            <w:rFonts w:hint="eastAsia"/>
            <w:lang w:eastAsia="zh-CN"/>
          </w:rPr>
          <w:t xml:space="preserve">          minItems: 1</w:t>
        </w:r>
      </w:ins>
    </w:p>
    <w:p w:rsidR="00FF1FAA" w:rsidRPr="00F267AF" w:rsidRDefault="00FF1FAA" w:rsidP="00FF1FAA">
      <w:pPr>
        <w:pStyle w:val="PL"/>
      </w:pPr>
      <w:r w:rsidRPr="00F267AF">
        <w:rPr>
          <w:lang w:val="en-US"/>
        </w:rPr>
        <w:t xml:space="preserve">      nullable: true</w:t>
      </w:r>
    </w:p>
    <w:p w:rsidR="00FF1FAA" w:rsidRPr="00F267AF" w:rsidRDefault="00FF1FAA" w:rsidP="00FF1FAA">
      <w:pPr>
        <w:pStyle w:val="PL"/>
      </w:pPr>
      <w:r w:rsidRPr="00F267AF">
        <w:t xml:space="preserve">    GlobalRanNodeId:</w:t>
      </w:r>
    </w:p>
    <w:p w:rsidR="00FF1FAA" w:rsidRPr="00F267AF" w:rsidRDefault="00FF1FAA" w:rsidP="00FF1FAA">
      <w:pPr>
        <w:pStyle w:val="PL"/>
      </w:pPr>
      <w:r w:rsidRPr="00F267AF">
        <w:t xml:space="preserve">      type: object</w:t>
      </w:r>
    </w:p>
    <w:p w:rsidR="00FF1FAA" w:rsidRPr="00F267AF" w:rsidRDefault="00FF1FAA" w:rsidP="00FF1FAA">
      <w:pPr>
        <w:pStyle w:val="PL"/>
      </w:pPr>
      <w:r w:rsidRPr="00F267AF">
        <w:t xml:space="preserve">      properties:</w:t>
      </w:r>
    </w:p>
    <w:p w:rsidR="00FF1FAA" w:rsidRPr="00F267AF" w:rsidRDefault="00FF1FAA" w:rsidP="00FF1FAA">
      <w:pPr>
        <w:pStyle w:val="PL"/>
      </w:pPr>
      <w:r w:rsidRPr="00F267AF">
        <w:t xml:space="preserve">        plmnId:</w:t>
      </w:r>
    </w:p>
    <w:p w:rsidR="00FF1FAA" w:rsidRPr="00F267AF" w:rsidRDefault="00FF1FAA" w:rsidP="00FF1FAA">
      <w:pPr>
        <w:pStyle w:val="PL"/>
      </w:pPr>
      <w:r w:rsidRPr="00F267AF">
        <w:t xml:space="preserve">          $ref: '#/components/schemas/PlmnId'</w:t>
      </w:r>
    </w:p>
    <w:p w:rsidR="00FF1FAA" w:rsidRPr="00F267AF" w:rsidRDefault="00FF1FAA" w:rsidP="00FF1FAA">
      <w:pPr>
        <w:pStyle w:val="PL"/>
      </w:pPr>
      <w:r w:rsidRPr="00F267AF">
        <w:t xml:space="preserve">        n3IwfId:</w:t>
      </w:r>
    </w:p>
    <w:p w:rsidR="00FF1FAA" w:rsidRDefault="00FF1FAA" w:rsidP="00FF1FAA">
      <w:pPr>
        <w:pStyle w:val="PL"/>
      </w:pPr>
      <w:r w:rsidRPr="00F267AF">
        <w:t xml:space="preserve">          $ref: '#/components/schemas/</w:t>
      </w:r>
      <w:r>
        <w:t>N3IwfId</w:t>
      </w:r>
      <w:r w:rsidRPr="00F267AF">
        <w:t>'</w:t>
      </w:r>
    </w:p>
    <w:p w:rsidR="00FF1FAA" w:rsidRDefault="00FF1FAA" w:rsidP="00FF1FAA">
      <w:pPr>
        <w:pStyle w:val="PL"/>
        <w:rPr>
          <w:rFonts w:eastAsia="MS Mincho" w:cs="Arial"/>
          <w:lang w:eastAsia="ja-JP"/>
        </w:rPr>
      </w:pPr>
      <w:r>
        <w:rPr>
          <w:rFonts w:eastAsia="MS Mincho" w:cs="Arial"/>
          <w:lang w:eastAsia="ja-JP"/>
        </w:rPr>
        <w:t xml:space="preserve">        </w:t>
      </w:r>
      <w:r>
        <w:rPr>
          <w:rFonts w:eastAsia="MS Mincho" w:cs="Arial" w:hint="eastAsia"/>
          <w:lang w:eastAsia="ja-JP"/>
        </w:rPr>
        <w:t>gNbId</w:t>
      </w:r>
      <w:r>
        <w:rPr>
          <w:rFonts w:eastAsia="MS Mincho" w:cs="Arial"/>
          <w:lang w:eastAsia="ja-JP"/>
        </w:rPr>
        <w:t>:</w:t>
      </w:r>
    </w:p>
    <w:p w:rsidR="00FF1FAA" w:rsidRDefault="00FF1FAA" w:rsidP="00FF1FAA">
      <w:pPr>
        <w:pStyle w:val="PL"/>
        <w:rPr>
          <w:rFonts w:eastAsia="MS Mincho" w:cs="Arial"/>
          <w:lang w:eastAsia="ja-JP"/>
        </w:rPr>
      </w:pPr>
      <w:r>
        <w:rPr>
          <w:rFonts w:eastAsia="MS Mincho" w:cs="Arial"/>
          <w:lang w:eastAsia="ja-JP"/>
        </w:rPr>
        <w:t xml:space="preserve">          </w:t>
      </w:r>
      <w:r w:rsidRPr="000B71E3">
        <w:rPr>
          <w:lang w:val="en-US"/>
        </w:rPr>
        <w:t>$ref: '#/components/schemas/</w:t>
      </w:r>
      <w:r>
        <w:t>GNbId</w:t>
      </w:r>
      <w:r w:rsidRPr="000B71E3">
        <w:rPr>
          <w:lang w:val="en-US"/>
        </w:rPr>
        <w:t>'</w:t>
      </w:r>
    </w:p>
    <w:p w:rsidR="00FF1FAA" w:rsidRDefault="00FF1FAA" w:rsidP="00FF1FAA">
      <w:pPr>
        <w:pStyle w:val="PL"/>
        <w:rPr>
          <w:rFonts w:eastAsia="MS Mincho" w:cs="Arial"/>
          <w:lang w:eastAsia="ja-JP"/>
        </w:rPr>
      </w:pPr>
      <w:r>
        <w:rPr>
          <w:rFonts w:eastAsia="MS Mincho" w:cs="Arial"/>
          <w:lang w:eastAsia="ja-JP"/>
        </w:rPr>
        <w:t xml:space="preserve">        </w:t>
      </w:r>
      <w:r>
        <w:rPr>
          <w:rFonts w:eastAsia="MS Mincho" w:cs="Arial" w:hint="eastAsia"/>
          <w:lang w:eastAsia="ja-JP"/>
        </w:rPr>
        <w:t>ngeNbId</w:t>
      </w:r>
      <w:r>
        <w:rPr>
          <w:rFonts w:eastAsia="MS Mincho" w:cs="Arial"/>
          <w:lang w:eastAsia="ja-JP"/>
        </w:rPr>
        <w:t>:</w:t>
      </w:r>
    </w:p>
    <w:p w:rsidR="00FF1FAA" w:rsidRDefault="00FF1FAA" w:rsidP="00FF1FAA">
      <w:pPr>
        <w:pStyle w:val="PL"/>
        <w:rPr>
          <w:lang w:val="en-US"/>
        </w:rPr>
      </w:pPr>
      <w:r>
        <w:rPr>
          <w:rFonts w:eastAsia="MS Mincho" w:cs="Arial"/>
          <w:lang w:eastAsia="ja-JP"/>
        </w:rPr>
        <w:t xml:space="preserve">          </w:t>
      </w:r>
      <w:r w:rsidRPr="000B71E3">
        <w:rPr>
          <w:lang w:val="en-US"/>
        </w:rPr>
        <w:t>$ref: '#/components/schemas/</w:t>
      </w:r>
      <w:r>
        <w:t>NgeNbId</w:t>
      </w:r>
      <w:r w:rsidRPr="000B71E3">
        <w:rPr>
          <w:lang w:val="en-US"/>
        </w:rPr>
        <w:t>'</w:t>
      </w:r>
    </w:p>
    <w:p w:rsidR="00FF1FAA" w:rsidRDefault="00FF1FAA" w:rsidP="00FF1FAA">
      <w:pPr>
        <w:pStyle w:val="PL"/>
      </w:pPr>
      <w:r>
        <w:t xml:space="preserve">      oneOf:</w:t>
      </w:r>
    </w:p>
    <w:p w:rsidR="00FF1FAA" w:rsidRDefault="00FF1FAA" w:rsidP="00FF1FAA">
      <w:pPr>
        <w:pStyle w:val="PL"/>
      </w:pPr>
      <w:r>
        <w:t xml:space="preserve">        - required: [ </w:t>
      </w:r>
      <w:r>
        <w:rPr>
          <w:rFonts w:eastAsia="MS Mincho" w:cs="Arial" w:hint="eastAsia"/>
          <w:lang w:eastAsia="ja-JP"/>
        </w:rPr>
        <w:t>n3IwfId</w:t>
      </w:r>
      <w:r>
        <w:rPr>
          <w:rFonts w:eastAsia="MS Mincho" w:cs="Arial"/>
          <w:lang w:eastAsia="ja-JP"/>
        </w:rPr>
        <w:t xml:space="preserve"> </w:t>
      </w:r>
      <w:r>
        <w:t>]</w:t>
      </w:r>
    </w:p>
    <w:p w:rsidR="00FF1FAA" w:rsidRDefault="00FF1FAA" w:rsidP="00FF1FAA">
      <w:pPr>
        <w:pStyle w:val="PL"/>
      </w:pPr>
      <w:r>
        <w:t xml:space="preserve">        - required: [ </w:t>
      </w:r>
      <w:r>
        <w:rPr>
          <w:rFonts w:eastAsia="MS Mincho" w:cs="Arial" w:hint="eastAsia"/>
          <w:lang w:eastAsia="ja-JP"/>
        </w:rPr>
        <w:t>gNbId</w:t>
      </w:r>
      <w:r>
        <w:t xml:space="preserve"> ]</w:t>
      </w:r>
    </w:p>
    <w:p w:rsidR="00FF1FAA" w:rsidRPr="009D4231" w:rsidRDefault="00FF1FAA" w:rsidP="00FF1FAA">
      <w:pPr>
        <w:pStyle w:val="PL"/>
      </w:pPr>
      <w:r>
        <w:t xml:space="preserve">        - required: [ </w:t>
      </w:r>
      <w:r>
        <w:rPr>
          <w:rFonts w:eastAsia="MS Mincho" w:cs="Arial" w:hint="eastAsia"/>
          <w:lang w:eastAsia="ja-JP"/>
        </w:rPr>
        <w:t>ngeNbId</w:t>
      </w:r>
      <w:r>
        <w:t xml:space="preserve"> ]</w:t>
      </w:r>
    </w:p>
    <w:p w:rsidR="00FF1FAA" w:rsidRPr="00F267AF" w:rsidRDefault="00FF1FAA" w:rsidP="00FF1FAA">
      <w:pPr>
        <w:pStyle w:val="PL"/>
      </w:pPr>
      <w:r w:rsidRPr="00F267AF">
        <w:t xml:space="preserve">      required:</w:t>
      </w:r>
    </w:p>
    <w:p w:rsidR="00FF1FAA" w:rsidRPr="00F267AF" w:rsidRDefault="00FF1FAA" w:rsidP="00FF1FAA">
      <w:pPr>
        <w:pStyle w:val="PL"/>
      </w:pPr>
      <w:r w:rsidRPr="00F267AF">
        <w:t xml:space="preserve">        - plmnId</w:t>
      </w:r>
    </w:p>
    <w:p w:rsidR="00FF1FAA" w:rsidRDefault="00FF1FAA" w:rsidP="00FF1FAA">
      <w:pPr>
        <w:pStyle w:val="PL"/>
      </w:pPr>
      <w:r w:rsidRPr="00F267AF">
        <w:t xml:space="preserve">    </w:t>
      </w:r>
      <w:r>
        <w:t>GNbId</w:t>
      </w:r>
      <w:r w:rsidRPr="000B71E3">
        <w:t>:</w:t>
      </w:r>
    </w:p>
    <w:p w:rsidR="00FF1FAA" w:rsidRPr="00F267AF" w:rsidRDefault="00FF1FAA" w:rsidP="00FF1FAA">
      <w:pPr>
        <w:pStyle w:val="PL"/>
      </w:pPr>
      <w:r w:rsidRPr="00F267AF">
        <w:t xml:space="preserve">      type: object</w:t>
      </w:r>
    </w:p>
    <w:p w:rsidR="00FF1FAA" w:rsidRPr="000B71E3" w:rsidRDefault="00FF1FAA" w:rsidP="00FF1FAA">
      <w:pPr>
        <w:pStyle w:val="PL"/>
      </w:pPr>
      <w:r w:rsidRPr="00F267AF">
        <w:t xml:space="preserve">      properties:</w:t>
      </w:r>
    </w:p>
    <w:p w:rsidR="00FF1FAA" w:rsidRPr="00F267AF" w:rsidRDefault="00FF1FAA" w:rsidP="00FF1FAA">
      <w:pPr>
        <w:pStyle w:val="PL"/>
      </w:pPr>
      <w:r w:rsidRPr="00F267AF">
        <w:t xml:space="preserve">   </w:t>
      </w:r>
      <w:r>
        <w:t xml:space="preserve">    </w:t>
      </w:r>
      <w:r w:rsidRPr="00F267AF">
        <w:t xml:space="preserve"> </w:t>
      </w:r>
      <w:r>
        <w:t>bitLength</w:t>
      </w:r>
      <w:r w:rsidRPr="00F267AF">
        <w:t>:</w:t>
      </w:r>
    </w:p>
    <w:p w:rsidR="00FF1FAA" w:rsidRPr="00F267AF" w:rsidRDefault="00FF1FAA" w:rsidP="00FF1FAA">
      <w:pPr>
        <w:pStyle w:val="PL"/>
      </w:pPr>
      <w:r w:rsidRPr="00F267AF">
        <w:t xml:space="preserve">   </w:t>
      </w:r>
      <w:r>
        <w:t xml:space="preserve">    </w:t>
      </w:r>
      <w:r w:rsidRPr="00F267AF">
        <w:t xml:space="preserve">   type: integer</w:t>
      </w:r>
    </w:p>
    <w:p w:rsidR="00FF1FAA" w:rsidRPr="00F267AF" w:rsidRDefault="00FF1FAA" w:rsidP="00FF1FAA">
      <w:pPr>
        <w:pStyle w:val="PL"/>
      </w:pPr>
      <w:r w:rsidRPr="00F267AF">
        <w:t xml:space="preserve">   </w:t>
      </w:r>
      <w:r>
        <w:t xml:space="preserve">    </w:t>
      </w:r>
      <w:r w:rsidRPr="00F267AF">
        <w:t xml:space="preserve">   minimum: </w:t>
      </w:r>
      <w:r>
        <w:t>22</w:t>
      </w:r>
    </w:p>
    <w:p w:rsidR="00FF1FAA" w:rsidRPr="00F267AF" w:rsidRDefault="00FF1FAA" w:rsidP="00FF1FAA">
      <w:pPr>
        <w:pStyle w:val="PL"/>
      </w:pPr>
      <w:r w:rsidRPr="00F267AF">
        <w:t xml:space="preserve">   </w:t>
      </w:r>
      <w:r>
        <w:t xml:space="preserve">    </w:t>
      </w:r>
      <w:r w:rsidRPr="00F267AF">
        <w:t xml:space="preserve">   maximum: </w:t>
      </w:r>
      <w:r>
        <w:t>32</w:t>
      </w:r>
    </w:p>
    <w:p w:rsidR="00FF1FAA" w:rsidRDefault="00FF1FAA" w:rsidP="00FF1FAA">
      <w:pPr>
        <w:pStyle w:val="PL"/>
        <w:rPr>
          <w:rFonts w:cs="Arial"/>
          <w:lang w:eastAsia="ja-JP"/>
        </w:rPr>
      </w:pPr>
      <w:r w:rsidRPr="00F267AF">
        <w:t xml:space="preserve">   </w:t>
      </w:r>
      <w:r>
        <w:t xml:space="preserve">    </w:t>
      </w:r>
      <w:r w:rsidRPr="00F267AF">
        <w:t xml:space="preserve"> </w:t>
      </w:r>
      <w:r>
        <w:rPr>
          <w:rFonts w:cs="Arial"/>
          <w:lang w:eastAsia="ja-JP"/>
        </w:rPr>
        <w:t>gNBValue</w:t>
      </w:r>
      <w:r w:rsidRPr="000F0FA5">
        <w:rPr>
          <w:rFonts w:cs="Arial"/>
          <w:lang w:eastAsia="ja-JP"/>
        </w:rPr>
        <w:t>:</w:t>
      </w:r>
    </w:p>
    <w:p w:rsidR="00FF1FAA" w:rsidRPr="00F267AF" w:rsidRDefault="00FF1FAA" w:rsidP="00FF1FAA">
      <w:pPr>
        <w:pStyle w:val="PL"/>
      </w:pPr>
      <w:r w:rsidRPr="00F267AF">
        <w:t xml:space="preserve">   </w:t>
      </w:r>
      <w:r>
        <w:t xml:space="preserve">    </w:t>
      </w:r>
      <w:r w:rsidRPr="00F267AF">
        <w:t xml:space="preserve">   type: </w:t>
      </w:r>
      <w:r>
        <w:t>string</w:t>
      </w:r>
    </w:p>
    <w:p w:rsidR="00FF1FAA" w:rsidRDefault="00FF1FAA" w:rsidP="00FF1FAA">
      <w:pPr>
        <w:pStyle w:val="PL"/>
      </w:pPr>
      <w:r w:rsidRPr="00F267AF">
        <w:t xml:space="preserve">  </w:t>
      </w:r>
      <w:r>
        <w:t xml:space="preserve">    </w:t>
      </w:r>
      <w:r w:rsidRPr="00F267AF">
        <w:t xml:space="preserve">    pattern: '</w:t>
      </w:r>
      <w:r w:rsidRPr="00641D7E">
        <w:t>^[A-Fa-f0-9]{6,8}$</w:t>
      </w:r>
      <w:r w:rsidRPr="00F267AF">
        <w:t>'</w:t>
      </w:r>
    </w:p>
    <w:p w:rsidR="00FF1FAA" w:rsidRPr="00F267AF" w:rsidRDefault="00FF1FAA" w:rsidP="00FF1FAA">
      <w:pPr>
        <w:pStyle w:val="PL"/>
      </w:pPr>
      <w:r w:rsidRPr="00F267AF">
        <w:t xml:space="preserve">      required:</w:t>
      </w:r>
    </w:p>
    <w:p w:rsidR="00FF1FAA" w:rsidRDefault="00FF1FAA" w:rsidP="00FF1FAA">
      <w:pPr>
        <w:pStyle w:val="PL"/>
      </w:pPr>
      <w:r w:rsidRPr="003E1796">
        <w:t xml:space="preserve">        - </w:t>
      </w:r>
      <w:r>
        <w:t>bitLength</w:t>
      </w:r>
    </w:p>
    <w:p w:rsidR="00FF1FAA" w:rsidRPr="000B71E3" w:rsidRDefault="00FF1FAA" w:rsidP="00FF1FAA">
      <w:pPr>
        <w:pStyle w:val="PL"/>
        <w:rPr>
          <w:lang w:val="en-US"/>
        </w:rPr>
      </w:pPr>
      <w:r w:rsidRPr="003E1796">
        <w:t xml:space="preserve">        - </w:t>
      </w:r>
      <w:r>
        <w:rPr>
          <w:rFonts w:cs="Arial"/>
          <w:lang w:eastAsia="ja-JP"/>
        </w:rPr>
        <w:t>gNBValue</w:t>
      </w:r>
    </w:p>
    <w:p w:rsidR="00FF1FAA" w:rsidRPr="00F267AF" w:rsidRDefault="00FF1FAA" w:rsidP="00FF1FAA">
      <w:pPr>
        <w:pStyle w:val="PL"/>
        <w:rPr>
          <w:lang w:val="en-US"/>
        </w:rPr>
      </w:pPr>
    </w:p>
    <w:p w:rsidR="00FF1FAA" w:rsidRPr="00F267AF" w:rsidRDefault="00FF1FAA" w:rsidP="00FF1FAA">
      <w:pPr>
        <w:pStyle w:val="PL"/>
        <w:rPr>
          <w:lang w:val="en-US"/>
        </w:rPr>
      </w:pPr>
    </w:p>
    <w:p w:rsidR="00FF1FAA" w:rsidRPr="00F267AF" w:rsidRDefault="00FF1FAA" w:rsidP="00FF1FAA">
      <w:pPr>
        <w:pStyle w:val="PL"/>
        <w:rPr>
          <w:lang w:val="en-US"/>
        </w:rPr>
      </w:pPr>
      <w:r w:rsidRPr="00F267AF">
        <w:rPr>
          <w:lang w:val="en-US"/>
        </w:rPr>
        <w:t>#</w:t>
      </w:r>
    </w:p>
    <w:p w:rsidR="00FF1FAA" w:rsidRPr="00F267AF" w:rsidRDefault="00FF1FAA" w:rsidP="00FF1FAA">
      <w:pPr>
        <w:pStyle w:val="PL"/>
        <w:rPr>
          <w:lang w:val="en-US"/>
        </w:rPr>
      </w:pPr>
      <w:r w:rsidRPr="00F267AF">
        <w:rPr>
          <w:lang w:val="en-US"/>
        </w:rPr>
        <w:t># Data Types related to 5G QoS as defined in subclause 5.5</w:t>
      </w:r>
    </w:p>
    <w:p w:rsidR="00FF1FAA" w:rsidRPr="00F267AF" w:rsidRDefault="00FF1FAA" w:rsidP="00FF1FAA">
      <w:pPr>
        <w:pStyle w:val="PL"/>
        <w:rPr>
          <w:lang w:val="en-US"/>
        </w:rPr>
      </w:pPr>
      <w:r w:rsidRPr="00F267AF">
        <w:rPr>
          <w:lang w:val="en-US"/>
        </w:rPr>
        <w:t>#</w:t>
      </w:r>
    </w:p>
    <w:p w:rsidR="00FF1FAA" w:rsidRPr="00F267AF" w:rsidRDefault="00FF1FAA" w:rsidP="00FF1FAA">
      <w:pPr>
        <w:pStyle w:val="PL"/>
        <w:rPr>
          <w:lang w:val="en-US"/>
        </w:rPr>
      </w:pPr>
    </w:p>
    <w:p w:rsidR="00FF1FAA" w:rsidRPr="00F267AF" w:rsidRDefault="00FF1FAA" w:rsidP="00FF1FAA">
      <w:pPr>
        <w:pStyle w:val="PL"/>
        <w:rPr>
          <w:lang w:val="en-US"/>
        </w:rPr>
      </w:pPr>
      <w:r w:rsidRPr="00F267AF">
        <w:rPr>
          <w:lang w:val="en-US"/>
        </w:rPr>
        <w:t>#</w:t>
      </w:r>
    </w:p>
    <w:p w:rsidR="00FF1FAA" w:rsidRPr="00F267AF" w:rsidRDefault="00FF1FAA" w:rsidP="00FF1FAA">
      <w:pPr>
        <w:pStyle w:val="PL"/>
        <w:rPr>
          <w:lang w:val="en-US"/>
        </w:rPr>
      </w:pPr>
      <w:r w:rsidRPr="00F267AF">
        <w:rPr>
          <w:lang w:val="en-US"/>
        </w:rPr>
        <w:t># SIMPLE DATA TYPES</w:t>
      </w:r>
    </w:p>
    <w:p w:rsidR="00FF1FAA" w:rsidRPr="00F267AF" w:rsidRDefault="00FF1FAA" w:rsidP="00FF1FAA">
      <w:pPr>
        <w:pStyle w:val="PL"/>
        <w:rPr>
          <w:lang w:val="en-US"/>
        </w:rPr>
      </w:pPr>
      <w:r w:rsidRPr="00F267AF">
        <w:rPr>
          <w:lang w:val="en-US"/>
        </w:rPr>
        <w:t>#</w:t>
      </w:r>
    </w:p>
    <w:p w:rsidR="00FF1FAA" w:rsidRPr="00F267AF" w:rsidRDefault="00FF1FAA" w:rsidP="00FF1FAA">
      <w:pPr>
        <w:pStyle w:val="PL"/>
      </w:pPr>
      <w:r w:rsidRPr="00F267AF">
        <w:t>#</w:t>
      </w:r>
    </w:p>
    <w:p w:rsidR="00FF1FAA" w:rsidRPr="00F267AF" w:rsidRDefault="00FF1FAA" w:rsidP="00FF1FAA">
      <w:pPr>
        <w:pStyle w:val="PL"/>
      </w:pPr>
      <w:r w:rsidRPr="00F267AF">
        <w:t xml:space="preserve">    Qfi:</w:t>
      </w:r>
    </w:p>
    <w:p w:rsidR="00FF1FAA" w:rsidRPr="00F267AF" w:rsidRDefault="00FF1FAA" w:rsidP="00FF1FAA">
      <w:pPr>
        <w:pStyle w:val="PL"/>
      </w:pPr>
      <w:r w:rsidRPr="00F267AF">
        <w:t xml:space="preserve">      type: integer</w:t>
      </w:r>
    </w:p>
    <w:p w:rsidR="00FF1FAA" w:rsidRPr="00F267AF" w:rsidRDefault="00FF1FAA" w:rsidP="00FF1FAA">
      <w:pPr>
        <w:pStyle w:val="PL"/>
        <w:rPr>
          <w:lang w:val="de-DE"/>
        </w:rPr>
      </w:pPr>
      <w:r w:rsidRPr="00F267AF">
        <w:rPr>
          <w:lang w:val="en-US"/>
        </w:rPr>
        <w:t xml:space="preserve">      </w:t>
      </w:r>
      <w:r w:rsidRPr="00F267AF">
        <w:rPr>
          <w:lang w:val="de-DE"/>
        </w:rPr>
        <w:t>minimum: 0</w:t>
      </w:r>
    </w:p>
    <w:p w:rsidR="00FF1FAA" w:rsidRPr="00F267AF" w:rsidRDefault="00FF1FAA" w:rsidP="00FF1FAA">
      <w:pPr>
        <w:pStyle w:val="PL"/>
        <w:rPr>
          <w:lang w:val="de-DE"/>
        </w:rPr>
      </w:pPr>
      <w:r w:rsidRPr="00F267AF">
        <w:rPr>
          <w:lang w:val="de-DE"/>
        </w:rPr>
        <w:t xml:space="preserve">      maximum: 63</w:t>
      </w:r>
    </w:p>
    <w:p w:rsidR="00FF1FAA" w:rsidRPr="00F267AF" w:rsidRDefault="00FF1FAA" w:rsidP="00FF1FAA">
      <w:pPr>
        <w:pStyle w:val="PL"/>
      </w:pPr>
      <w:r w:rsidRPr="00F267AF">
        <w:t xml:space="preserve">    QfiRm:</w:t>
      </w:r>
    </w:p>
    <w:p w:rsidR="00FF1FAA" w:rsidRPr="00F267AF" w:rsidRDefault="00FF1FAA" w:rsidP="00FF1FAA">
      <w:pPr>
        <w:pStyle w:val="PL"/>
      </w:pPr>
      <w:r w:rsidRPr="00F267AF">
        <w:t xml:space="preserve">      type: integer</w:t>
      </w:r>
    </w:p>
    <w:p w:rsidR="00FF1FAA" w:rsidRPr="00F267AF" w:rsidRDefault="00FF1FAA" w:rsidP="00FF1FAA">
      <w:pPr>
        <w:pStyle w:val="PL"/>
        <w:rPr>
          <w:lang w:val="de-DE"/>
        </w:rPr>
      </w:pPr>
      <w:r w:rsidRPr="00F267AF">
        <w:rPr>
          <w:lang w:val="en-US"/>
        </w:rPr>
        <w:t xml:space="preserve">      </w:t>
      </w:r>
      <w:r w:rsidRPr="00F267AF">
        <w:rPr>
          <w:lang w:val="de-DE"/>
        </w:rPr>
        <w:t>minimum: 0</w:t>
      </w:r>
    </w:p>
    <w:p w:rsidR="00FF1FAA" w:rsidRPr="00F267AF" w:rsidRDefault="00FF1FAA" w:rsidP="00FF1FAA">
      <w:pPr>
        <w:pStyle w:val="PL"/>
        <w:rPr>
          <w:lang w:val="de-DE"/>
        </w:rPr>
      </w:pPr>
      <w:r w:rsidRPr="00F267AF">
        <w:rPr>
          <w:lang w:val="de-DE"/>
        </w:rPr>
        <w:t xml:space="preserve">      maximum: 63</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lang w:val="de-DE"/>
        </w:rPr>
      </w:pPr>
      <w:r w:rsidRPr="00F267AF">
        <w:rPr>
          <w:lang w:val="de-DE"/>
        </w:rPr>
        <w:t xml:space="preserve">    5Qi:</w:t>
      </w:r>
    </w:p>
    <w:p w:rsidR="00FF1FAA" w:rsidRPr="00F267AF" w:rsidRDefault="00FF1FAA" w:rsidP="00FF1FAA">
      <w:pPr>
        <w:pStyle w:val="PL"/>
        <w:rPr>
          <w:lang w:val="de-DE"/>
        </w:rPr>
      </w:pPr>
      <w:r w:rsidRPr="00F267AF">
        <w:rPr>
          <w:lang w:val="de-DE"/>
        </w:rPr>
        <w:t xml:space="preserve">      type: integer</w:t>
      </w:r>
    </w:p>
    <w:p w:rsidR="00FF1FAA" w:rsidRPr="00F267AF" w:rsidRDefault="00FF1FAA" w:rsidP="00FF1FAA">
      <w:pPr>
        <w:pStyle w:val="PL"/>
        <w:rPr>
          <w:lang w:val="de-DE"/>
        </w:rPr>
      </w:pPr>
      <w:r w:rsidRPr="00F267AF">
        <w:rPr>
          <w:lang w:val="de-DE"/>
        </w:rPr>
        <w:t xml:space="preserve">      minimum: 0</w:t>
      </w:r>
    </w:p>
    <w:p w:rsidR="00FF1FAA" w:rsidRPr="00F267AF" w:rsidRDefault="00FF1FAA" w:rsidP="00FF1FAA">
      <w:pPr>
        <w:pStyle w:val="PL"/>
        <w:rPr>
          <w:lang w:val="en-US"/>
        </w:rPr>
      </w:pPr>
      <w:r w:rsidRPr="00F267AF">
        <w:rPr>
          <w:lang w:val="de-DE"/>
        </w:rPr>
        <w:t xml:space="preserve">      </w:t>
      </w:r>
      <w:r w:rsidRPr="00F267AF">
        <w:t>maximum: 255</w:t>
      </w:r>
    </w:p>
    <w:p w:rsidR="00FF1FAA" w:rsidRPr="00F267AF" w:rsidRDefault="00FF1FAA" w:rsidP="00FF1FAA">
      <w:pPr>
        <w:pStyle w:val="PL"/>
        <w:rPr>
          <w:lang w:val="de-DE"/>
        </w:rPr>
      </w:pPr>
      <w:r w:rsidRPr="00F267AF">
        <w:rPr>
          <w:lang w:val="de-DE"/>
        </w:rPr>
        <w:t xml:space="preserve">    5QiRm:</w:t>
      </w:r>
    </w:p>
    <w:p w:rsidR="00FF1FAA" w:rsidRPr="00F267AF" w:rsidRDefault="00FF1FAA" w:rsidP="00FF1FAA">
      <w:pPr>
        <w:pStyle w:val="PL"/>
        <w:rPr>
          <w:lang w:val="de-DE"/>
        </w:rPr>
      </w:pPr>
      <w:r w:rsidRPr="00F267AF">
        <w:rPr>
          <w:lang w:val="de-DE"/>
        </w:rPr>
        <w:t xml:space="preserve">      type: integer</w:t>
      </w:r>
    </w:p>
    <w:p w:rsidR="00FF1FAA" w:rsidRPr="00F267AF" w:rsidRDefault="00FF1FAA" w:rsidP="00FF1FAA">
      <w:pPr>
        <w:pStyle w:val="PL"/>
        <w:rPr>
          <w:lang w:val="de-DE"/>
        </w:rPr>
      </w:pPr>
      <w:r w:rsidRPr="00F267AF">
        <w:rPr>
          <w:lang w:val="de-DE"/>
        </w:rPr>
        <w:t xml:space="preserve">      minimum: 0</w:t>
      </w:r>
    </w:p>
    <w:p w:rsidR="00FF1FAA" w:rsidRPr="00F267AF" w:rsidRDefault="00FF1FAA" w:rsidP="00FF1FAA">
      <w:pPr>
        <w:pStyle w:val="PL"/>
        <w:rPr>
          <w:lang w:val="en-US"/>
        </w:rPr>
      </w:pPr>
      <w:r w:rsidRPr="00F267AF">
        <w:rPr>
          <w:lang w:val="de-DE"/>
        </w:rPr>
        <w:t xml:space="preserve">      </w:t>
      </w:r>
      <w:r w:rsidRPr="00F267AF">
        <w:t>maximum: 255</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pPr>
      <w:r w:rsidRPr="00F267AF">
        <w:t xml:space="preserve">    BitRate:</w:t>
      </w:r>
    </w:p>
    <w:p w:rsidR="00FF1FAA" w:rsidRPr="00F267AF" w:rsidRDefault="00FF1FAA" w:rsidP="00FF1FAA">
      <w:pPr>
        <w:pStyle w:val="PL"/>
      </w:pPr>
      <w:r w:rsidRPr="00F267AF">
        <w:t xml:space="preserve">      type: string</w:t>
      </w:r>
    </w:p>
    <w:p w:rsidR="00FF1FAA" w:rsidRPr="00F267AF" w:rsidRDefault="00FF1FAA" w:rsidP="00FF1FAA">
      <w:pPr>
        <w:pStyle w:val="PL"/>
      </w:pPr>
      <w:r w:rsidRPr="00F267AF">
        <w:t xml:space="preserve">      pattern: '^\d+(\.\d+)? (bps|Kbps|Mbps|Gbps|Tbps)$'</w:t>
      </w:r>
    </w:p>
    <w:p w:rsidR="00FF1FAA" w:rsidRPr="00F267AF" w:rsidRDefault="00FF1FAA" w:rsidP="00FF1FAA">
      <w:pPr>
        <w:pStyle w:val="PL"/>
      </w:pPr>
      <w:r w:rsidRPr="00F267AF">
        <w:t xml:space="preserve">    BitRateRm:</w:t>
      </w:r>
    </w:p>
    <w:p w:rsidR="00FF1FAA" w:rsidRPr="00F267AF" w:rsidRDefault="00FF1FAA" w:rsidP="00FF1FAA">
      <w:pPr>
        <w:pStyle w:val="PL"/>
      </w:pPr>
      <w:r w:rsidRPr="00F267AF">
        <w:t xml:space="preserve">      type: string</w:t>
      </w:r>
    </w:p>
    <w:p w:rsidR="00FF1FAA" w:rsidRPr="00F267AF" w:rsidRDefault="00FF1FAA" w:rsidP="00FF1FAA">
      <w:pPr>
        <w:pStyle w:val="PL"/>
      </w:pPr>
      <w:r w:rsidRPr="00F267AF">
        <w:t xml:space="preserve">      pattern: '^\d+(\.\d+)? (bps|Kbps|Mbps|Gbps|Tbps)$'</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pPr>
      <w:r w:rsidRPr="00F267AF">
        <w:t xml:space="preserve">    ArpPriorityLevel</w:t>
      </w:r>
      <w:r>
        <w:t>Rm</w:t>
      </w:r>
      <w:r w:rsidRPr="00F267AF">
        <w:t>:</w:t>
      </w:r>
    </w:p>
    <w:p w:rsidR="00FF1FAA" w:rsidRPr="00F267AF" w:rsidRDefault="00FF1FAA" w:rsidP="00FF1FAA">
      <w:pPr>
        <w:pStyle w:val="PL"/>
      </w:pPr>
      <w:r w:rsidRPr="00F267AF">
        <w:t xml:space="preserve">      type: integer</w:t>
      </w:r>
    </w:p>
    <w:p w:rsidR="00FF1FAA" w:rsidRPr="00F267AF" w:rsidRDefault="00FF1FAA" w:rsidP="00FF1FAA">
      <w:pPr>
        <w:pStyle w:val="PL"/>
      </w:pPr>
      <w:r w:rsidRPr="00F267AF">
        <w:rPr>
          <w:lang w:val="en-US"/>
        </w:rPr>
        <w:t xml:space="preserve">      </w:t>
      </w:r>
      <w:r w:rsidRPr="00F267AF">
        <w:t>minimum: 1</w:t>
      </w:r>
    </w:p>
    <w:p w:rsidR="00FF1FAA" w:rsidRDefault="00FF1FAA" w:rsidP="00FF1FAA">
      <w:pPr>
        <w:pStyle w:val="PL"/>
      </w:pPr>
      <w:r w:rsidRPr="00F267AF">
        <w:t xml:space="preserve">      maximum: 15</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pPr>
      <w:r w:rsidRPr="00F267AF">
        <w:t xml:space="preserve">    ArpPriorityLevel:</w:t>
      </w:r>
    </w:p>
    <w:p w:rsidR="00FF1FAA" w:rsidRPr="00F267AF" w:rsidRDefault="00FF1FAA" w:rsidP="00FF1FAA">
      <w:pPr>
        <w:pStyle w:val="PL"/>
      </w:pPr>
      <w:r w:rsidRPr="00F267AF">
        <w:t xml:space="preserve">      type: integer</w:t>
      </w:r>
    </w:p>
    <w:p w:rsidR="00FF1FAA" w:rsidRPr="00F267AF" w:rsidRDefault="00FF1FAA" w:rsidP="00FF1FAA">
      <w:pPr>
        <w:pStyle w:val="PL"/>
      </w:pPr>
      <w:r w:rsidRPr="00F267AF">
        <w:rPr>
          <w:lang w:val="en-US"/>
        </w:rPr>
        <w:t xml:space="preserve">      </w:t>
      </w:r>
      <w:r w:rsidRPr="00F267AF">
        <w:t>minimum: 1</w:t>
      </w:r>
    </w:p>
    <w:p w:rsidR="00FF1FAA" w:rsidRPr="00F267AF" w:rsidRDefault="00FF1FAA" w:rsidP="00FF1FAA">
      <w:pPr>
        <w:pStyle w:val="PL"/>
        <w:rPr>
          <w:lang w:val="en-US"/>
        </w:rPr>
      </w:pPr>
      <w:r w:rsidRPr="00F267AF">
        <w:lastRenderedPageBreak/>
        <w:t xml:space="preserve">      maximum: 15</w:t>
      </w:r>
    </w:p>
    <w:p w:rsidR="00FF1FAA" w:rsidRPr="00F267AF" w:rsidRDefault="00FF1FAA" w:rsidP="00FF1FAA">
      <w:pPr>
        <w:pStyle w:val="PL"/>
        <w:rPr>
          <w:lang w:val="en-US"/>
        </w:rPr>
      </w:pPr>
      <w:r w:rsidRPr="00F267AF">
        <w:rPr>
          <w:lang w:val="en-US"/>
        </w:rPr>
        <w:t xml:space="preserve">      nullable: true</w:t>
      </w:r>
    </w:p>
    <w:p w:rsidR="00FF1FAA" w:rsidRDefault="00FF1FAA" w:rsidP="00FF1FAA">
      <w:pPr>
        <w:pStyle w:val="PL"/>
        <w:rPr>
          <w:lang w:val="en-US"/>
        </w:rPr>
      </w:pPr>
      <w:r w:rsidRPr="00F267AF">
        <w:rPr>
          <w:lang w:val="en-US"/>
        </w:rPr>
        <w:t xml:space="preserve">  </w:t>
      </w:r>
      <w:r>
        <w:rPr>
          <w:lang w:val="en-US"/>
        </w:rPr>
        <w:t xml:space="preserve">    </w:t>
      </w:r>
      <w:r w:rsidRPr="00F267AF">
        <w:rPr>
          <w:lang w:val="en-US"/>
        </w:rPr>
        <w:t>description:</w:t>
      </w:r>
      <w:r w:rsidRPr="005C697A">
        <w:rPr>
          <w:lang w:val="en-US"/>
        </w:rPr>
        <w:t xml:space="preserve"> </w:t>
      </w:r>
      <w:r w:rsidRPr="00F267AF">
        <w:rPr>
          <w:lang w:val="en-US"/>
        </w:rPr>
        <w:t>nullable true</w:t>
      </w:r>
      <w:r>
        <w:rPr>
          <w:lang w:val="en-US"/>
        </w:rPr>
        <w:t xml:space="preserve"> shall not be used for this attribute</w:t>
      </w:r>
      <w:r w:rsidRPr="005C697A">
        <w:rPr>
          <w:lang w:val="en-US"/>
        </w:rPr>
        <w:t xml:space="preserve"> </w:t>
      </w:r>
    </w:p>
    <w:p w:rsidR="00FF1FAA" w:rsidRPr="00F267AF" w:rsidRDefault="00FF1FAA" w:rsidP="00FF1FAA">
      <w:pPr>
        <w:pStyle w:val="PL"/>
      </w:pPr>
      <w:r w:rsidRPr="00F267AF">
        <w:t xml:space="preserve">    5QiPriorityLevel:</w:t>
      </w:r>
    </w:p>
    <w:p w:rsidR="00FF1FAA" w:rsidRPr="00F267AF" w:rsidRDefault="00FF1FAA" w:rsidP="00FF1FAA">
      <w:pPr>
        <w:pStyle w:val="PL"/>
      </w:pPr>
      <w:r w:rsidRPr="00F267AF">
        <w:t xml:space="preserve">      type: integer</w:t>
      </w:r>
    </w:p>
    <w:p w:rsidR="00FF1FAA" w:rsidRPr="00F267AF" w:rsidRDefault="00FF1FAA" w:rsidP="00FF1FAA">
      <w:pPr>
        <w:pStyle w:val="PL"/>
      </w:pPr>
      <w:r w:rsidRPr="00F267AF">
        <w:rPr>
          <w:lang w:val="en-US"/>
        </w:rPr>
        <w:t xml:space="preserve">      </w:t>
      </w:r>
      <w:r w:rsidRPr="00F267AF">
        <w:t>minimum: 1</w:t>
      </w:r>
    </w:p>
    <w:p w:rsidR="00FF1FAA" w:rsidRPr="00F267AF" w:rsidRDefault="00FF1FAA" w:rsidP="00FF1FAA">
      <w:pPr>
        <w:pStyle w:val="PL"/>
        <w:rPr>
          <w:lang w:val="en-US"/>
        </w:rPr>
      </w:pPr>
      <w:r w:rsidRPr="00F267AF">
        <w:t xml:space="preserve">      maximum: 127</w:t>
      </w:r>
    </w:p>
    <w:p w:rsidR="00FF1FAA" w:rsidRPr="00F267AF" w:rsidRDefault="00FF1FAA" w:rsidP="00FF1FAA">
      <w:pPr>
        <w:pStyle w:val="PL"/>
      </w:pPr>
      <w:r w:rsidRPr="00F267AF">
        <w:t xml:space="preserve">    5QiPriorityLevelRm:</w:t>
      </w:r>
    </w:p>
    <w:p w:rsidR="00FF1FAA" w:rsidRPr="00F267AF" w:rsidRDefault="00FF1FAA" w:rsidP="00FF1FAA">
      <w:pPr>
        <w:pStyle w:val="PL"/>
      </w:pPr>
      <w:r w:rsidRPr="00F267AF">
        <w:t xml:space="preserve">      type: integer</w:t>
      </w:r>
    </w:p>
    <w:p w:rsidR="00FF1FAA" w:rsidRPr="00F267AF" w:rsidRDefault="00FF1FAA" w:rsidP="00FF1FAA">
      <w:pPr>
        <w:pStyle w:val="PL"/>
      </w:pPr>
      <w:r w:rsidRPr="00F267AF">
        <w:rPr>
          <w:lang w:val="en-US"/>
        </w:rPr>
        <w:t xml:space="preserve">      </w:t>
      </w:r>
      <w:r w:rsidRPr="00F267AF">
        <w:t>minimum: 1</w:t>
      </w:r>
    </w:p>
    <w:p w:rsidR="00FF1FAA" w:rsidRPr="00F267AF" w:rsidRDefault="00FF1FAA" w:rsidP="00FF1FAA">
      <w:pPr>
        <w:pStyle w:val="PL"/>
        <w:rPr>
          <w:lang w:val="en-US"/>
        </w:rPr>
      </w:pPr>
      <w:r w:rsidRPr="00F267AF">
        <w:t xml:space="preserve">      maximum: 127</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pPr>
      <w:r w:rsidRPr="00F267AF">
        <w:t xml:space="preserve">    PacketDelBudget:</w:t>
      </w:r>
    </w:p>
    <w:p w:rsidR="00FF1FAA" w:rsidRPr="00F267AF" w:rsidRDefault="00FF1FAA" w:rsidP="00FF1FAA">
      <w:pPr>
        <w:pStyle w:val="PL"/>
      </w:pPr>
      <w:r w:rsidRPr="00F267AF">
        <w:t xml:space="preserve">      type: integer</w:t>
      </w:r>
    </w:p>
    <w:p w:rsidR="00FF1FAA" w:rsidRPr="00F267AF" w:rsidRDefault="00FF1FAA" w:rsidP="00FF1FAA">
      <w:pPr>
        <w:pStyle w:val="PL"/>
      </w:pPr>
      <w:r w:rsidRPr="00F267AF">
        <w:t xml:space="preserve">      minimum: 1</w:t>
      </w:r>
    </w:p>
    <w:p w:rsidR="00FF1FAA" w:rsidRPr="00F267AF" w:rsidRDefault="00FF1FAA" w:rsidP="00FF1FAA">
      <w:pPr>
        <w:pStyle w:val="PL"/>
      </w:pPr>
      <w:r w:rsidRPr="00F267AF">
        <w:t xml:space="preserve">    PacketDelBudgetRm:</w:t>
      </w:r>
    </w:p>
    <w:p w:rsidR="00FF1FAA" w:rsidRPr="00F267AF" w:rsidRDefault="00FF1FAA" w:rsidP="00FF1FAA">
      <w:pPr>
        <w:pStyle w:val="PL"/>
      </w:pPr>
      <w:r w:rsidRPr="00F267AF">
        <w:t xml:space="preserve">      type: integer</w:t>
      </w:r>
    </w:p>
    <w:p w:rsidR="00FF1FAA" w:rsidRPr="00F267AF" w:rsidRDefault="00FF1FAA" w:rsidP="00FF1FAA">
      <w:pPr>
        <w:pStyle w:val="PL"/>
      </w:pPr>
      <w:r w:rsidRPr="00F267AF">
        <w:t xml:space="preserve">      minimum: 1</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pPr>
      <w:r w:rsidRPr="00F267AF">
        <w:t xml:space="preserve">    PacketErrRate:</w:t>
      </w:r>
    </w:p>
    <w:p w:rsidR="00FF1FAA" w:rsidRPr="00F267AF" w:rsidRDefault="00FF1FAA" w:rsidP="00FF1FAA">
      <w:pPr>
        <w:pStyle w:val="PL"/>
      </w:pPr>
      <w:r w:rsidRPr="00F267AF">
        <w:t xml:space="preserve">      type: </w:t>
      </w:r>
      <w:r>
        <w:t>string</w:t>
      </w:r>
    </w:p>
    <w:p w:rsidR="00FF1FAA" w:rsidRDefault="00FF1FAA" w:rsidP="00FF1FAA">
      <w:pPr>
        <w:pStyle w:val="PL"/>
      </w:pPr>
      <w:r w:rsidRPr="00F267AF">
        <w:t xml:space="preserve">      </w:t>
      </w:r>
      <w:r>
        <w:t>pattern</w:t>
      </w:r>
      <w:r w:rsidRPr="00F267AF">
        <w:t xml:space="preserve">: </w:t>
      </w:r>
      <w:r w:rsidRPr="00E03D6F">
        <w:t>'^([0-9]E-[0-9])$'</w:t>
      </w:r>
    </w:p>
    <w:p w:rsidR="00FF1FAA" w:rsidRPr="00F267AF" w:rsidRDefault="00FF1FAA" w:rsidP="00FF1FAA">
      <w:pPr>
        <w:pStyle w:val="PL"/>
      </w:pPr>
      <w:r w:rsidRPr="00F267AF">
        <w:t xml:space="preserve">    PacketErrRateRm:</w:t>
      </w:r>
    </w:p>
    <w:p w:rsidR="00FF1FAA" w:rsidRPr="00F267AF" w:rsidRDefault="00FF1FAA" w:rsidP="00FF1FAA">
      <w:pPr>
        <w:pStyle w:val="PL"/>
      </w:pPr>
      <w:r w:rsidRPr="00F267AF">
        <w:t xml:space="preserve">      type: </w:t>
      </w:r>
      <w:r>
        <w:t>string</w:t>
      </w:r>
    </w:p>
    <w:p w:rsidR="00FF1FAA" w:rsidRDefault="00FF1FAA" w:rsidP="00FF1FAA">
      <w:pPr>
        <w:pStyle w:val="PL"/>
      </w:pPr>
      <w:r w:rsidRPr="00F267AF">
        <w:t xml:space="preserve">      </w:t>
      </w:r>
      <w:r>
        <w:t>pattern</w:t>
      </w:r>
      <w:r w:rsidRPr="00F267AF">
        <w:t xml:space="preserve">: </w:t>
      </w:r>
      <w:r w:rsidRPr="00E03D6F">
        <w:t>'^([0-9]E-[0-9])$'</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pPr>
      <w:r w:rsidRPr="00F267AF">
        <w:t xml:space="preserve">    PacketLossRate:</w:t>
      </w:r>
    </w:p>
    <w:p w:rsidR="00FF1FAA" w:rsidRPr="00F267AF" w:rsidRDefault="00FF1FAA" w:rsidP="00FF1FAA">
      <w:pPr>
        <w:pStyle w:val="PL"/>
      </w:pPr>
      <w:r w:rsidRPr="00F267AF">
        <w:t xml:space="preserve">      type: integer</w:t>
      </w:r>
    </w:p>
    <w:p w:rsidR="00FF1FAA" w:rsidRPr="00F267AF" w:rsidRDefault="00FF1FAA" w:rsidP="00FF1FAA">
      <w:pPr>
        <w:pStyle w:val="PL"/>
      </w:pPr>
      <w:r w:rsidRPr="00F267AF">
        <w:t xml:space="preserve">      minimum: 0</w:t>
      </w:r>
    </w:p>
    <w:p w:rsidR="00FF1FAA" w:rsidRPr="00F267AF" w:rsidRDefault="00FF1FAA" w:rsidP="00FF1FAA">
      <w:pPr>
        <w:pStyle w:val="PL"/>
      </w:pPr>
      <w:r w:rsidRPr="00F267AF">
        <w:t xml:space="preserve">      </w:t>
      </w:r>
      <w:r w:rsidRPr="00F267AF">
        <w:rPr>
          <w:lang w:val="en-US"/>
        </w:rPr>
        <w:t>maximum</w:t>
      </w:r>
      <w:r w:rsidRPr="00F267AF">
        <w:t>: 1000</w:t>
      </w:r>
    </w:p>
    <w:p w:rsidR="00FF1FAA" w:rsidRPr="00F267AF" w:rsidRDefault="00FF1FAA" w:rsidP="00FF1FAA">
      <w:pPr>
        <w:pStyle w:val="PL"/>
      </w:pPr>
      <w:r w:rsidRPr="00F267AF">
        <w:t xml:space="preserve">    PacketLossRateRm:</w:t>
      </w:r>
    </w:p>
    <w:p w:rsidR="00FF1FAA" w:rsidRPr="00F267AF" w:rsidRDefault="00FF1FAA" w:rsidP="00FF1FAA">
      <w:pPr>
        <w:pStyle w:val="PL"/>
      </w:pPr>
      <w:r w:rsidRPr="00F267AF">
        <w:t xml:space="preserve">      type: integer</w:t>
      </w:r>
    </w:p>
    <w:p w:rsidR="00FF1FAA" w:rsidRPr="00F267AF" w:rsidRDefault="00FF1FAA" w:rsidP="00FF1FAA">
      <w:pPr>
        <w:pStyle w:val="PL"/>
      </w:pPr>
      <w:r w:rsidRPr="00F267AF">
        <w:t xml:space="preserve">      minimum: 0</w:t>
      </w:r>
    </w:p>
    <w:p w:rsidR="00FF1FAA" w:rsidRPr="00F267AF" w:rsidRDefault="00FF1FAA" w:rsidP="00FF1FAA">
      <w:pPr>
        <w:pStyle w:val="PL"/>
      </w:pPr>
      <w:r w:rsidRPr="00F267AF">
        <w:t xml:space="preserve">      </w:t>
      </w:r>
      <w:r w:rsidRPr="00F267AF">
        <w:rPr>
          <w:lang w:val="en-US"/>
        </w:rPr>
        <w:t>maximum</w:t>
      </w:r>
      <w:r w:rsidRPr="00F267AF">
        <w:t>: 1000</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pPr>
      <w:r w:rsidRPr="00F267AF">
        <w:t xml:space="preserve">    AverWindow:</w:t>
      </w:r>
    </w:p>
    <w:p w:rsidR="00FF1FAA" w:rsidRPr="00F267AF" w:rsidRDefault="00FF1FAA" w:rsidP="00FF1FAA">
      <w:pPr>
        <w:pStyle w:val="PL"/>
      </w:pPr>
      <w:r w:rsidRPr="00F267AF">
        <w:t xml:space="preserve">      type: integer</w:t>
      </w:r>
    </w:p>
    <w:p w:rsidR="00FF1FAA" w:rsidRDefault="00FF1FAA" w:rsidP="00FF1FAA">
      <w:pPr>
        <w:pStyle w:val="PL"/>
      </w:pPr>
      <w:r w:rsidRPr="00F267AF">
        <w:t xml:space="preserve">      minimum: 1</w:t>
      </w:r>
    </w:p>
    <w:p w:rsidR="00FF1FAA" w:rsidRDefault="00FF1FAA" w:rsidP="00FF1FAA">
      <w:pPr>
        <w:pStyle w:val="PL"/>
      </w:pPr>
      <w:r w:rsidRPr="00F267AF">
        <w:t xml:space="preserve">      </w:t>
      </w:r>
      <w:r>
        <w:t>max</w:t>
      </w:r>
      <w:r w:rsidRPr="00F267AF">
        <w:t xml:space="preserve">imum: </w:t>
      </w:r>
      <w:r>
        <w:t>4095</w:t>
      </w:r>
    </w:p>
    <w:p w:rsidR="00FF1FAA" w:rsidRPr="00F267AF" w:rsidRDefault="00FF1FAA" w:rsidP="00FF1FAA">
      <w:pPr>
        <w:pStyle w:val="PL"/>
      </w:pPr>
      <w:r w:rsidRPr="00F267AF">
        <w:t xml:space="preserve">      </w:t>
      </w:r>
      <w:r>
        <w:t>default</w:t>
      </w:r>
      <w:r w:rsidRPr="00F267AF">
        <w:t xml:space="preserve">: </w:t>
      </w:r>
      <w:r>
        <w:t>2000</w:t>
      </w:r>
    </w:p>
    <w:p w:rsidR="00FF1FAA" w:rsidRPr="00F267AF" w:rsidRDefault="00FF1FAA" w:rsidP="00FF1FAA">
      <w:pPr>
        <w:pStyle w:val="PL"/>
      </w:pPr>
      <w:r w:rsidRPr="00F267AF">
        <w:t xml:space="preserve">    AverWindowRm:</w:t>
      </w:r>
    </w:p>
    <w:p w:rsidR="00FF1FAA" w:rsidRDefault="00FF1FAA" w:rsidP="00FF1FAA">
      <w:pPr>
        <w:pStyle w:val="PL"/>
      </w:pPr>
      <w:r w:rsidRPr="00F267AF">
        <w:t xml:space="preserve">      type: integer</w:t>
      </w:r>
    </w:p>
    <w:p w:rsidR="00FF1FAA" w:rsidRDefault="00FF1FAA" w:rsidP="00FF1FAA">
      <w:pPr>
        <w:pStyle w:val="PL"/>
      </w:pPr>
      <w:r w:rsidRPr="00F267AF">
        <w:t xml:space="preserve">      </w:t>
      </w:r>
      <w:r>
        <w:t>max</w:t>
      </w:r>
      <w:r w:rsidRPr="00F267AF">
        <w:t xml:space="preserve">imum: </w:t>
      </w:r>
      <w:r>
        <w:t>4095</w:t>
      </w:r>
    </w:p>
    <w:p w:rsidR="00FF1FAA" w:rsidRPr="00F267AF" w:rsidRDefault="00FF1FAA" w:rsidP="00FF1FAA">
      <w:pPr>
        <w:pStyle w:val="PL"/>
      </w:pPr>
      <w:r w:rsidRPr="00F267AF">
        <w:t xml:space="preserve">      </w:t>
      </w:r>
      <w:r>
        <w:t>default</w:t>
      </w:r>
      <w:r w:rsidRPr="00F267AF">
        <w:t xml:space="preserve">: </w:t>
      </w:r>
      <w:r>
        <w:t>2000</w:t>
      </w:r>
    </w:p>
    <w:p w:rsidR="00FF1FAA" w:rsidRPr="00F267AF" w:rsidRDefault="00FF1FAA" w:rsidP="00FF1FAA">
      <w:pPr>
        <w:pStyle w:val="PL"/>
      </w:pPr>
      <w:r w:rsidRPr="00F267AF">
        <w:t xml:space="preserve">      minimum: 1</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pPr>
      <w:r w:rsidRPr="00F267AF">
        <w:t xml:space="preserve">    MaxDataBurstVol:</w:t>
      </w:r>
    </w:p>
    <w:p w:rsidR="00FF1FAA" w:rsidRPr="00F267AF" w:rsidRDefault="00FF1FAA" w:rsidP="00FF1FAA">
      <w:pPr>
        <w:pStyle w:val="PL"/>
      </w:pPr>
      <w:r w:rsidRPr="00F267AF">
        <w:t xml:space="preserve">      type: integer</w:t>
      </w:r>
    </w:p>
    <w:p w:rsidR="00FF1FAA" w:rsidRDefault="00FF1FAA" w:rsidP="00FF1FAA">
      <w:pPr>
        <w:pStyle w:val="PL"/>
      </w:pPr>
      <w:r w:rsidRPr="00F267AF">
        <w:t xml:space="preserve">      minimum: 1</w:t>
      </w:r>
    </w:p>
    <w:p w:rsidR="00FF1FAA" w:rsidRPr="00F267AF" w:rsidRDefault="00FF1FAA" w:rsidP="00FF1FAA">
      <w:pPr>
        <w:pStyle w:val="PL"/>
      </w:pPr>
      <w:r w:rsidRPr="00F267AF">
        <w:t xml:space="preserve">      </w:t>
      </w:r>
      <w:r>
        <w:t>max</w:t>
      </w:r>
      <w:r w:rsidRPr="00F267AF">
        <w:t xml:space="preserve">imum: </w:t>
      </w:r>
      <w:r>
        <w:t>4095</w:t>
      </w:r>
    </w:p>
    <w:p w:rsidR="00FF1FAA" w:rsidRPr="00F267AF" w:rsidRDefault="00FF1FAA" w:rsidP="00FF1FAA">
      <w:pPr>
        <w:pStyle w:val="PL"/>
      </w:pPr>
      <w:r w:rsidRPr="00F267AF">
        <w:t xml:space="preserve">    MaxDataBurstVolRm:</w:t>
      </w:r>
    </w:p>
    <w:p w:rsidR="00FF1FAA" w:rsidRPr="00F267AF" w:rsidRDefault="00FF1FAA" w:rsidP="00FF1FAA">
      <w:pPr>
        <w:pStyle w:val="PL"/>
      </w:pPr>
      <w:r w:rsidRPr="00F267AF">
        <w:t xml:space="preserve">      type: integer</w:t>
      </w:r>
    </w:p>
    <w:p w:rsidR="00FF1FAA" w:rsidRDefault="00FF1FAA" w:rsidP="00FF1FAA">
      <w:pPr>
        <w:pStyle w:val="PL"/>
      </w:pPr>
      <w:r w:rsidRPr="00F267AF">
        <w:t xml:space="preserve">      minimum: 1</w:t>
      </w:r>
    </w:p>
    <w:p w:rsidR="00FF1FAA" w:rsidRPr="00F267AF" w:rsidRDefault="00FF1FAA" w:rsidP="00FF1FAA">
      <w:pPr>
        <w:pStyle w:val="PL"/>
      </w:pPr>
      <w:r w:rsidRPr="00F267AF">
        <w:t xml:space="preserve">      </w:t>
      </w:r>
      <w:r>
        <w:t>max</w:t>
      </w:r>
      <w:r w:rsidRPr="00F267AF">
        <w:t xml:space="preserve">imum: </w:t>
      </w:r>
      <w:r>
        <w:t>4095</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ins w:id="71" w:author="Huawei Peter" w:date="2019-03-20T18:16:00Z"/>
        </w:rPr>
      </w:pPr>
      <w:ins w:id="72" w:author="Huawei Peter" w:date="2019-03-20T18:16:00Z">
        <w:r w:rsidRPr="00F267AF">
          <w:t xml:space="preserve">    </w:t>
        </w:r>
        <w:r>
          <w:t>SampleRatio</w:t>
        </w:r>
        <w:r w:rsidRPr="00F267AF">
          <w:t>:</w:t>
        </w:r>
      </w:ins>
    </w:p>
    <w:p w:rsidR="00FF1FAA" w:rsidRPr="00F267AF" w:rsidRDefault="00FF1FAA" w:rsidP="00FF1FAA">
      <w:pPr>
        <w:pStyle w:val="PL"/>
        <w:rPr>
          <w:ins w:id="73" w:author="Huawei Peter" w:date="2019-03-20T18:16:00Z"/>
        </w:rPr>
      </w:pPr>
      <w:ins w:id="74" w:author="Huawei Peter" w:date="2019-03-20T18:16:00Z">
        <w:r w:rsidRPr="00F267AF">
          <w:t xml:space="preserve">      type: integer</w:t>
        </w:r>
      </w:ins>
    </w:p>
    <w:p w:rsidR="00FF1FAA" w:rsidRDefault="00FF1FAA" w:rsidP="00FF1FAA">
      <w:pPr>
        <w:pStyle w:val="PL"/>
        <w:rPr>
          <w:ins w:id="75" w:author="Huawei Peter" w:date="2019-03-20T18:16:00Z"/>
        </w:rPr>
      </w:pPr>
      <w:ins w:id="76" w:author="Huawei Peter" w:date="2019-03-20T18:16:00Z">
        <w:r w:rsidRPr="00F267AF">
          <w:t xml:space="preserve">      minimum: 1</w:t>
        </w:r>
      </w:ins>
    </w:p>
    <w:p w:rsidR="00FF1FAA" w:rsidRPr="00F267AF" w:rsidRDefault="00FF1FAA" w:rsidP="00FF1FAA">
      <w:pPr>
        <w:pStyle w:val="PL"/>
        <w:rPr>
          <w:ins w:id="77" w:author="Huawei Peter" w:date="2019-03-20T18:16:00Z"/>
        </w:rPr>
      </w:pPr>
      <w:ins w:id="78" w:author="Huawei Peter" w:date="2019-03-20T18:16:00Z">
        <w:r w:rsidRPr="00F267AF">
          <w:t xml:space="preserve">      </w:t>
        </w:r>
        <w:r>
          <w:t>max</w:t>
        </w:r>
        <w:r w:rsidRPr="00F267AF">
          <w:t xml:space="preserve">imum: </w:t>
        </w:r>
        <w:r>
          <w:t>100</w:t>
        </w:r>
      </w:ins>
    </w:p>
    <w:p w:rsidR="00FF1FAA" w:rsidRPr="00F267AF" w:rsidRDefault="00FF1FAA" w:rsidP="00FF1FAA">
      <w:pPr>
        <w:pStyle w:val="PL"/>
        <w:rPr>
          <w:ins w:id="79" w:author="Huawei Peter" w:date="2019-03-20T18:16:00Z"/>
        </w:rPr>
      </w:pPr>
      <w:ins w:id="80" w:author="Huawei Peter" w:date="2019-03-20T18:16:00Z">
        <w:r w:rsidRPr="00F267AF">
          <w:t xml:space="preserve">    </w:t>
        </w:r>
        <w:r>
          <w:t>SampleRatio</w:t>
        </w:r>
        <w:r w:rsidRPr="00F267AF">
          <w:t>Rm:</w:t>
        </w:r>
      </w:ins>
    </w:p>
    <w:p w:rsidR="00FF1FAA" w:rsidRPr="00F267AF" w:rsidRDefault="00FF1FAA" w:rsidP="00FF1FAA">
      <w:pPr>
        <w:pStyle w:val="PL"/>
        <w:rPr>
          <w:ins w:id="81" w:author="Huawei Peter" w:date="2019-03-20T18:16:00Z"/>
        </w:rPr>
      </w:pPr>
      <w:ins w:id="82" w:author="Huawei Peter" w:date="2019-03-20T18:16:00Z">
        <w:r w:rsidRPr="00F267AF">
          <w:t xml:space="preserve">      type: integer</w:t>
        </w:r>
      </w:ins>
    </w:p>
    <w:p w:rsidR="00FF1FAA" w:rsidRDefault="00FF1FAA" w:rsidP="00FF1FAA">
      <w:pPr>
        <w:pStyle w:val="PL"/>
        <w:rPr>
          <w:ins w:id="83" w:author="Huawei Peter" w:date="2019-03-20T18:16:00Z"/>
        </w:rPr>
      </w:pPr>
      <w:ins w:id="84" w:author="Huawei Peter" w:date="2019-03-20T18:16:00Z">
        <w:r w:rsidRPr="00F267AF">
          <w:t xml:space="preserve">      minimum: 1</w:t>
        </w:r>
      </w:ins>
    </w:p>
    <w:p w:rsidR="00FF1FAA" w:rsidRPr="00F267AF" w:rsidRDefault="00FF1FAA" w:rsidP="00FF1FAA">
      <w:pPr>
        <w:pStyle w:val="PL"/>
        <w:rPr>
          <w:ins w:id="85" w:author="Huawei Peter" w:date="2019-03-20T18:16:00Z"/>
        </w:rPr>
      </w:pPr>
      <w:ins w:id="86" w:author="Huawei Peter" w:date="2019-03-20T18:16:00Z">
        <w:r w:rsidRPr="00F267AF">
          <w:t xml:space="preserve">      </w:t>
        </w:r>
        <w:r>
          <w:t>max</w:t>
        </w:r>
        <w:r w:rsidRPr="00F267AF">
          <w:t xml:space="preserve">imum: </w:t>
        </w:r>
        <w:r>
          <w:t>100</w:t>
        </w:r>
      </w:ins>
    </w:p>
    <w:p w:rsidR="00FF1FAA" w:rsidRPr="00F267AF" w:rsidRDefault="00FF1FAA" w:rsidP="00FF1FAA">
      <w:pPr>
        <w:pStyle w:val="PL"/>
        <w:rPr>
          <w:ins w:id="87" w:author="Huawei Peter" w:date="2019-03-20T18:16:00Z"/>
          <w:lang w:val="en-US"/>
        </w:rPr>
      </w:pPr>
      <w:ins w:id="88" w:author="Huawei Peter" w:date="2019-03-20T18:16:00Z">
        <w:r w:rsidRPr="00F267AF">
          <w:rPr>
            <w:lang w:val="en-US"/>
          </w:rPr>
          <w:t xml:space="preserve">      nullable: true</w:t>
        </w:r>
      </w:ins>
    </w:p>
    <w:p w:rsidR="00FF1FAA" w:rsidRPr="00F267AF" w:rsidRDefault="00FF1FAA" w:rsidP="00FF1FAA">
      <w:pPr>
        <w:pStyle w:val="PL"/>
      </w:pPr>
    </w:p>
    <w:p w:rsidR="00FF1FAA" w:rsidRPr="00F267AF" w:rsidRDefault="00FF1FAA" w:rsidP="00FF1FAA">
      <w:pPr>
        <w:pStyle w:val="PL"/>
      </w:pPr>
      <w:r w:rsidRPr="00F267AF">
        <w:t>#</w:t>
      </w:r>
    </w:p>
    <w:p w:rsidR="00FF1FAA" w:rsidRPr="00F267AF" w:rsidRDefault="00FF1FAA" w:rsidP="00FF1FAA">
      <w:pPr>
        <w:pStyle w:val="PL"/>
        <w:rPr>
          <w:lang w:val="en-US"/>
        </w:rPr>
      </w:pPr>
      <w:r w:rsidRPr="00F267AF">
        <w:rPr>
          <w:lang w:val="en-US"/>
        </w:rPr>
        <w:t># ENUMERATED DATA TYPES</w:t>
      </w:r>
    </w:p>
    <w:p w:rsidR="00FF1FAA" w:rsidRPr="00F267AF" w:rsidRDefault="00FF1FAA" w:rsidP="00FF1FAA">
      <w:pPr>
        <w:pStyle w:val="PL"/>
        <w:rPr>
          <w:lang w:val="en-US"/>
        </w:rPr>
      </w:pPr>
      <w:r w:rsidRPr="00F267AF">
        <w:rPr>
          <w:lang w:val="en-US"/>
        </w:rPr>
        <w:t>#</w:t>
      </w:r>
    </w:p>
    <w:p w:rsidR="00FF1FAA" w:rsidRPr="00F267AF" w:rsidRDefault="00FF1FAA" w:rsidP="00FF1FAA">
      <w:pPr>
        <w:pStyle w:val="PL"/>
        <w:rPr>
          <w:lang w:val="en-US"/>
        </w:rPr>
      </w:pPr>
    </w:p>
    <w:p w:rsidR="00FF1FAA" w:rsidRPr="00F267AF" w:rsidRDefault="00FF1FAA" w:rsidP="00FF1FAA">
      <w:pPr>
        <w:pStyle w:val="PL"/>
      </w:pPr>
      <w:r w:rsidRPr="00F267AF">
        <w:t xml:space="preserve">    PreemptionCapability:</w:t>
      </w:r>
    </w:p>
    <w:p w:rsidR="00FF1FAA" w:rsidRPr="00F267AF" w:rsidRDefault="00FF1FAA" w:rsidP="00FF1FAA">
      <w:pPr>
        <w:pStyle w:val="PL"/>
      </w:pPr>
      <w:r w:rsidRPr="00F267AF">
        <w:t xml:space="preserve">      anyOf:</w:t>
      </w:r>
    </w:p>
    <w:p w:rsidR="00FF1FAA" w:rsidRPr="00F267AF" w:rsidRDefault="00FF1FAA" w:rsidP="00FF1FAA">
      <w:pPr>
        <w:pStyle w:val="PL"/>
      </w:pPr>
      <w:r w:rsidRPr="00F267AF">
        <w:t xml:space="preserve">        - type: string</w:t>
      </w:r>
    </w:p>
    <w:p w:rsidR="00FF1FAA" w:rsidRPr="00F267AF" w:rsidRDefault="00FF1FAA" w:rsidP="00FF1FAA">
      <w:pPr>
        <w:pStyle w:val="PL"/>
      </w:pPr>
      <w:r w:rsidRPr="00F267AF">
        <w:t xml:space="preserve">          enum:</w:t>
      </w:r>
    </w:p>
    <w:p w:rsidR="00FF1FAA" w:rsidRPr="00F267AF" w:rsidRDefault="00FF1FAA" w:rsidP="00FF1FAA">
      <w:pPr>
        <w:pStyle w:val="PL"/>
      </w:pPr>
      <w:r w:rsidRPr="00F267AF">
        <w:t xml:space="preserve">            - NOT_PREEMPT</w:t>
      </w:r>
    </w:p>
    <w:p w:rsidR="00FF1FAA" w:rsidRPr="00F267AF" w:rsidRDefault="00FF1FAA" w:rsidP="00FF1FAA">
      <w:pPr>
        <w:pStyle w:val="PL"/>
      </w:pPr>
      <w:r w:rsidRPr="00F267AF">
        <w:t xml:space="preserve">            - MAY_PREEMPT</w:t>
      </w:r>
    </w:p>
    <w:p w:rsidR="00FF1FAA" w:rsidRPr="00F267AF" w:rsidRDefault="00FF1FAA" w:rsidP="00FF1FAA">
      <w:pPr>
        <w:pStyle w:val="PL"/>
        <w:rPr>
          <w:lang w:val="en-US"/>
        </w:rPr>
      </w:pPr>
      <w:r w:rsidRPr="00F267AF">
        <w:rPr>
          <w:lang w:val="en-US"/>
        </w:rPr>
        <w:t xml:space="preserve">        - type: string</w:t>
      </w:r>
    </w:p>
    <w:p w:rsidR="00FF1FAA" w:rsidRPr="00F267AF" w:rsidRDefault="00FF1FAA" w:rsidP="00FF1FAA">
      <w:pPr>
        <w:pStyle w:val="PL"/>
      </w:pPr>
      <w:r w:rsidRPr="00F267AF">
        <w:t xml:space="preserve">    PreemptionCapabilityRm:</w:t>
      </w:r>
    </w:p>
    <w:p w:rsidR="00FF1FAA" w:rsidRPr="00F267AF" w:rsidRDefault="00FF1FAA" w:rsidP="00FF1FAA">
      <w:pPr>
        <w:pStyle w:val="PL"/>
      </w:pPr>
      <w:r w:rsidRPr="00F267AF">
        <w:t xml:space="preserve">      anyOf:</w:t>
      </w:r>
    </w:p>
    <w:p w:rsidR="00FF1FAA" w:rsidRPr="00F267AF" w:rsidRDefault="00FF1FAA" w:rsidP="00FF1FAA">
      <w:pPr>
        <w:pStyle w:val="PL"/>
      </w:pPr>
      <w:r w:rsidRPr="00F267AF">
        <w:lastRenderedPageBreak/>
        <w:t xml:space="preserve">        - type: string</w:t>
      </w:r>
    </w:p>
    <w:p w:rsidR="00FF1FAA" w:rsidRPr="00F267AF" w:rsidRDefault="00FF1FAA" w:rsidP="00FF1FAA">
      <w:pPr>
        <w:pStyle w:val="PL"/>
      </w:pPr>
      <w:r w:rsidRPr="00F267AF">
        <w:t xml:space="preserve">          enum:</w:t>
      </w:r>
    </w:p>
    <w:p w:rsidR="00FF1FAA" w:rsidRPr="00F267AF" w:rsidRDefault="00FF1FAA" w:rsidP="00FF1FAA">
      <w:pPr>
        <w:pStyle w:val="PL"/>
      </w:pPr>
      <w:r w:rsidRPr="00F267AF">
        <w:t xml:space="preserve">            - NOT_PREEMPT</w:t>
      </w:r>
    </w:p>
    <w:p w:rsidR="00FF1FAA" w:rsidRPr="00F267AF" w:rsidRDefault="00FF1FAA" w:rsidP="00FF1FAA">
      <w:pPr>
        <w:pStyle w:val="PL"/>
      </w:pPr>
      <w:r w:rsidRPr="00F267AF">
        <w:t xml:space="preserve">            - MAY_PREEMPT</w:t>
      </w:r>
    </w:p>
    <w:p w:rsidR="00FF1FAA" w:rsidRPr="00F267AF" w:rsidRDefault="00FF1FAA" w:rsidP="00FF1FAA">
      <w:pPr>
        <w:pStyle w:val="PL"/>
        <w:rPr>
          <w:lang w:val="en-US"/>
        </w:rPr>
      </w:pPr>
      <w:r w:rsidRPr="00F267AF">
        <w:rPr>
          <w:lang w:val="en-US"/>
        </w:rPr>
        <w:t xml:space="preserve">        - type: string</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pPr>
      <w:r w:rsidRPr="00F267AF">
        <w:t xml:space="preserve">    PreemptionVulnerability:</w:t>
      </w:r>
    </w:p>
    <w:p w:rsidR="00FF1FAA" w:rsidRPr="00F267AF" w:rsidRDefault="00FF1FAA" w:rsidP="00FF1FAA">
      <w:pPr>
        <w:pStyle w:val="PL"/>
      </w:pPr>
      <w:r w:rsidRPr="00F267AF">
        <w:t xml:space="preserve">      anyOf:</w:t>
      </w:r>
    </w:p>
    <w:p w:rsidR="00FF1FAA" w:rsidRPr="00F267AF" w:rsidRDefault="00FF1FAA" w:rsidP="00FF1FAA">
      <w:pPr>
        <w:pStyle w:val="PL"/>
      </w:pPr>
      <w:r w:rsidRPr="00F267AF">
        <w:t xml:space="preserve">        - type: string</w:t>
      </w:r>
    </w:p>
    <w:p w:rsidR="00FF1FAA" w:rsidRPr="00F267AF" w:rsidRDefault="00FF1FAA" w:rsidP="00FF1FAA">
      <w:pPr>
        <w:pStyle w:val="PL"/>
      </w:pPr>
      <w:r w:rsidRPr="00F267AF">
        <w:t xml:space="preserve">          enum:</w:t>
      </w:r>
    </w:p>
    <w:p w:rsidR="00FF1FAA" w:rsidRPr="00F267AF" w:rsidRDefault="00FF1FAA" w:rsidP="00FF1FAA">
      <w:pPr>
        <w:pStyle w:val="PL"/>
      </w:pPr>
      <w:r w:rsidRPr="00F267AF">
        <w:t xml:space="preserve">            - NOT_PREEMPTABLE</w:t>
      </w:r>
    </w:p>
    <w:p w:rsidR="00FF1FAA" w:rsidRPr="00F267AF" w:rsidRDefault="00FF1FAA" w:rsidP="00FF1FAA">
      <w:pPr>
        <w:pStyle w:val="PL"/>
      </w:pPr>
      <w:r w:rsidRPr="00F267AF">
        <w:t xml:space="preserve">            - PREEMPTABLE</w:t>
      </w:r>
    </w:p>
    <w:p w:rsidR="00FF1FAA" w:rsidRPr="00F267AF" w:rsidRDefault="00FF1FAA" w:rsidP="00FF1FAA">
      <w:pPr>
        <w:pStyle w:val="PL"/>
        <w:rPr>
          <w:lang w:val="en-US"/>
        </w:rPr>
      </w:pPr>
      <w:r w:rsidRPr="00F267AF">
        <w:rPr>
          <w:lang w:val="en-US"/>
        </w:rPr>
        <w:t xml:space="preserve">        - type: string</w:t>
      </w:r>
    </w:p>
    <w:p w:rsidR="00FF1FAA" w:rsidRPr="00F267AF" w:rsidRDefault="00FF1FAA" w:rsidP="00FF1FAA">
      <w:pPr>
        <w:pStyle w:val="PL"/>
      </w:pPr>
      <w:r w:rsidRPr="00F267AF">
        <w:t xml:space="preserve">    PreemptionVulnerabilityRm:</w:t>
      </w:r>
    </w:p>
    <w:p w:rsidR="00FF1FAA" w:rsidRPr="00F267AF" w:rsidRDefault="00FF1FAA" w:rsidP="00FF1FAA">
      <w:pPr>
        <w:pStyle w:val="PL"/>
      </w:pPr>
      <w:r w:rsidRPr="00F267AF">
        <w:t xml:space="preserve">      anyOf:</w:t>
      </w:r>
    </w:p>
    <w:p w:rsidR="00FF1FAA" w:rsidRPr="00F267AF" w:rsidRDefault="00FF1FAA" w:rsidP="00FF1FAA">
      <w:pPr>
        <w:pStyle w:val="PL"/>
      </w:pPr>
      <w:r w:rsidRPr="00F267AF">
        <w:t xml:space="preserve">        - type: string</w:t>
      </w:r>
    </w:p>
    <w:p w:rsidR="00FF1FAA" w:rsidRPr="00F267AF" w:rsidRDefault="00FF1FAA" w:rsidP="00FF1FAA">
      <w:pPr>
        <w:pStyle w:val="PL"/>
      </w:pPr>
      <w:r w:rsidRPr="00F267AF">
        <w:t xml:space="preserve">          enum:</w:t>
      </w:r>
    </w:p>
    <w:p w:rsidR="00FF1FAA" w:rsidRPr="00F267AF" w:rsidRDefault="00FF1FAA" w:rsidP="00FF1FAA">
      <w:pPr>
        <w:pStyle w:val="PL"/>
      </w:pPr>
      <w:r w:rsidRPr="00F267AF">
        <w:t xml:space="preserve">            - NOT_PREEMPTABLE</w:t>
      </w:r>
    </w:p>
    <w:p w:rsidR="00FF1FAA" w:rsidRPr="00F267AF" w:rsidRDefault="00FF1FAA" w:rsidP="00FF1FAA">
      <w:pPr>
        <w:pStyle w:val="PL"/>
      </w:pPr>
      <w:r w:rsidRPr="00F267AF">
        <w:t xml:space="preserve">            - PREEMPTABLE</w:t>
      </w:r>
    </w:p>
    <w:p w:rsidR="00FF1FAA" w:rsidRPr="00F267AF" w:rsidRDefault="00FF1FAA" w:rsidP="00FF1FAA">
      <w:pPr>
        <w:pStyle w:val="PL"/>
        <w:rPr>
          <w:lang w:val="en-US"/>
        </w:rPr>
      </w:pPr>
      <w:r w:rsidRPr="00F267AF">
        <w:rPr>
          <w:lang w:val="en-US"/>
        </w:rPr>
        <w:t xml:space="preserve">        - type: string</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lang w:val="en-US"/>
        </w:rPr>
      </w:pPr>
      <w:r w:rsidRPr="00F267AF">
        <w:rPr>
          <w:lang w:val="en-US"/>
        </w:rPr>
        <w:t xml:space="preserve">    ReflectiveQoSAttribute:</w:t>
      </w:r>
    </w:p>
    <w:p w:rsidR="00FF1FAA" w:rsidRPr="00F267AF" w:rsidRDefault="00FF1FAA" w:rsidP="00FF1FAA">
      <w:pPr>
        <w:pStyle w:val="PL"/>
        <w:rPr>
          <w:lang w:val="en-US"/>
        </w:rPr>
      </w:pPr>
      <w:r w:rsidRPr="00F267AF">
        <w:rPr>
          <w:lang w:val="en-US"/>
        </w:rPr>
        <w:t xml:space="preserve">      anyOf:</w:t>
      </w:r>
    </w:p>
    <w:p w:rsidR="00FF1FAA" w:rsidRPr="00F267AF" w:rsidRDefault="00FF1FAA" w:rsidP="00FF1FAA">
      <w:pPr>
        <w:pStyle w:val="PL"/>
        <w:rPr>
          <w:lang w:val="en-US"/>
        </w:rPr>
      </w:pPr>
      <w:r w:rsidRPr="00F267AF">
        <w:rPr>
          <w:lang w:val="en-US"/>
        </w:rPr>
        <w:t xml:space="preserve">        - type: string</w:t>
      </w:r>
    </w:p>
    <w:p w:rsidR="00FF1FAA" w:rsidRPr="00F267AF" w:rsidRDefault="00FF1FAA" w:rsidP="00FF1FAA">
      <w:pPr>
        <w:pStyle w:val="PL"/>
        <w:rPr>
          <w:lang w:val="en-US"/>
        </w:rPr>
      </w:pPr>
      <w:r w:rsidRPr="00F267AF">
        <w:rPr>
          <w:lang w:val="en-US"/>
        </w:rPr>
        <w:t xml:space="preserve">          enum:</w:t>
      </w:r>
    </w:p>
    <w:p w:rsidR="00FF1FAA" w:rsidRPr="00F267AF" w:rsidRDefault="00FF1FAA" w:rsidP="00FF1FAA">
      <w:pPr>
        <w:pStyle w:val="PL"/>
        <w:rPr>
          <w:lang w:val="en-US"/>
        </w:rPr>
      </w:pPr>
      <w:r w:rsidRPr="00F267AF">
        <w:rPr>
          <w:lang w:val="en-US"/>
        </w:rPr>
        <w:t xml:space="preserve">            - RQOS</w:t>
      </w:r>
    </w:p>
    <w:p w:rsidR="00FF1FAA" w:rsidRPr="00F267AF" w:rsidRDefault="00FF1FAA" w:rsidP="00FF1FAA">
      <w:pPr>
        <w:pStyle w:val="PL"/>
        <w:rPr>
          <w:lang w:val="en-US"/>
        </w:rPr>
      </w:pPr>
      <w:r w:rsidRPr="00F267AF">
        <w:rPr>
          <w:lang w:val="en-US"/>
        </w:rPr>
        <w:t xml:space="preserve">            - NO_RQOS</w:t>
      </w:r>
    </w:p>
    <w:p w:rsidR="00FF1FAA" w:rsidRPr="00F267AF" w:rsidRDefault="00FF1FAA" w:rsidP="00FF1FAA">
      <w:pPr>
        <w:pStyle w:val="PL"/>
        <w:rPr>
          <w:lang w:val="en-US"/>
        </w:rPr>
      </w:pPr>
      <w:r w:rsidRPr="00F267AF">
        <w:rPr>
          <w:lang w:val="en-US"/>
        </w:rPr>
        <w:t xml:space="preserve">        - type: string</w:t>
      </w:r>
    </w:p>
    <w:p w:rsidR="00FF1FAA" w:rsidRPr="00F267AF" w:rsidRDefault="00FF1FAA" w:rsidP="00FF1FAA">
      <w:pPr>
        <w:pStyle w:val="PL"/>
        <w:rPr>
          <w:lang w:val="en-US"/>
        </w:rPr>
      </w:pPr>
      <w:r w:rsidRPr="00F267AF">
        <w:rPr>
          <w:lang w:val="en-US"/>
        </w:rPr>
        <w:t xml:space="preserve">    ReflectiveQoSAttributeRm:</w:t>
      </w:r>
    </w:p>
    <w:p w:rsidR="00FF1FAA" w:rsidRPr="00F267AF" w:rsidRDefault="00FF1FAA" w:rsidP="00FF1FAA">
      <w:pPr>
        <w:pStyle w:val="PL"/>
        <w:rPr>
          <w:lang w:val="en-US"/>
        </w:rPr>
      </w:pPr>
      <w:r w:rsidRPr="00F267AF">
        <w:rPr>
          <w:lang w:val="en-US"/>
        </w:rPr>
        <w:t xml:space="preserve">      anyOf:</w:t>
      </w:r>
    </w:p>
    <w:p w:rsidR="00FF1FAA" w:rsidRPr="00F267AF" w:rsidRDefault="00FF1FAA" w:rsidP="00FF1FAA">
      <w:pPr>
        <w:pStyle w:val="PL"/>
        <w:rPr>
          <w:lang w:val="en-US"/>
        </w:rPr>
      </w:pPr>
      <w:r w:rsidRPr="00F267AF">
        <w:rPr>
          <w:lang w:val="en-US"/>
        </w:rPr>
        <w:t xml:space="preserve">        - type: string</w:t>
      </w:r>
    </w:p>
    <w:p w:rsidR="00FF1FAA" w:rsidRPr="00F267AF" w:rsidRDefault="00FF1FAA" w:rsidP="00FF1FAA">
      <w:pPr>
        <w:pStyle w:val="PL"/>
        <w:rPr>
          <w:lang w:val="en-US"/>
        </w:rPr>
      </w:pPr>
      <w:r w:rsidRPr="00F267AF">
        <w:rPr>
          <w:lang w:val="en-US"/>
        </w:rPr>
        <w:t xml:space="preserve">          enum:</w:t>
      </w:r>
    </w:p>
    <w:p w:rsidR="00FF1FAA" w:rsidRPr="00F267AF" w:rsidRDefault="00FF1FAA" w:rsidP="00FF1FAA">
      <w:pPr>
        <w:pStyle w:val="PL"/>
        <w:rPr>
          <w:lang w:val="en-US"/>
        </w:rPr>
      </w:pPr>
      <w:r w:rsidRPr="00F267AF">
        <w:rPr>
          <w:lang w:val="en-US"/>
        </w:rPr>
        <w:t xml:space="preserve">            - RQOS</w:t>
      </w:r>
    </w:p>
    <w:p w:rsidR="00FF1FAA" w:rsidRPr="00F267AF" w:rsidRDefault="00FF1FAA" w:rsidP="00FF1FAA">
      <w:pPr>
        <w:pStyle w:val="PL"/>
        <w:rPr>
          <w:lang w:val="en-US"/>
        </w:rPr>
      </w:pPr>
      <w:r w:rsidRPr="00F267AF">
        <w:rPr>
          <w:lang w:val="en-US"/>
        </w:rPr>
        <w:t xml:space="preserve">            - NO_RQOS</w:t>
      </w:r>
    </w:p>
    <w:p w:rsidR="00FF1FAA" w:rsidRPr="00F267AF" w:rsidRDefault="00FF1FAA" w:rsidP="00FF1FAA">
      <w:pPr>
        <w:pStyle w:val="PL"/>
        <w:rPr>
          <w:lang w:val="en-US"/>
        </w:rPr>
      </w:pPr>
      <w:r w:rsidRPr="00F267AF">
        <w:rPr>
          <w:lang w:val="en-US"/>
        </w:rPr>
        <w:t xml:space="preserve">        - type: string</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pPr>
      <w:r w:rsidRPr="00F267AF">
        <w:t xml:space="preserve">    NotificationControl:</w:t>
      </w:r>
    </w:p>
    <w:p w:rsidR="00FF1FAA" w:rsidRPr="00F267AF" w:rsidRDefault="00FF1FAA" w:rsidP="00FF1FAA">
      <w:pPr>
        <w:pStyle w:val="PL"/>
      </w:pPr>
      <w:r w:rsidRPr="00F267AF">
        <w:t xml:space="preserve">      anyOf:</w:t>
      </w:r>
    </w:p>
    <w:p w:rsidR="00FF1FAA" w:rsidRPr="00F267AF" w:rsidRDefault="00FF1FAA" w:rsidP="00FF1FAA">
      <w:pPr>
        <w:pStyle w:val="PL"/>
      </w:pPr>
      <w:r w:rsidRPr="00F267AF">
        <w:t xml:space="preserve">        - type: string</w:t>
      </w:r>
    </w:p>
    <w:p w:rsidR="00FF1FAA" w:rsidRPr="00F267AF" w:rsidRDefault="00FF1FAA" w:rsidP="00FF1FAA">
      <w:pPr>
        <w:pStyle w:val="PL"/>
      </w:pPr>
      <w:r w:rsidRPr="00F267AF">
        <w:t xml:space="preserve">          enum:</w:t>
      </w:r>
    </w:p>
    <w:p w:rsidR="00FF1FAA" w:rsidRPr="00F267AF" w:rsidRDefault="00FF1FAA" w:rsidP="00FF1FAA">
      <w:pPr>
        <w:pStyle w:val="PL"/>
      </w:pPr>
      <w:r w:rsidRPr="00F267AF">
        <w:t xml:space="preserve">            - REQUESTED</w:t>
      </w:r>
    </w:p>
    <w:p w:rsidR="00FF1FAA" w:rsidRPr="00F267AF" w:rsidRDefault="00FF1FAA" w:rsidP="00FF1FAA">
      <w:pPr>
        <w:pStyle w:val="PL"/>
      </w:pPr>
      <w:r w:rsidRPr="00F267AF">
        <w:t xml:space="preserve">            - NOT_REQUESTED</w:t>
      </w:r>
    </w:p>
    <w:p w:rsidR="00FF1FAA" w:rsidRPr="00F267AF" w:rsidRDefault="00FF1FAA" w:rsidP="00FF1FAA">
      <w:pPr>
        <w:pStyle w:val="PL"/>
        <w:rPr>
          <w:lang w:val="en-US"/>
        </w:rPr>
      </w:pPr>
      <w:r w:rsidRPr="00F267AF">
        <w:rPr>
          <w:lang w:val="en-US"/>
        </w:rPr>
        <w:t xml:space="preserve">        - type: string</w:t>
      </w:r>
    </w:p>
    <w:p w:rsidR="00FF1FAA" w:rsidRPr="00F267AF" w:rsidRDefault="00FF1FAA" w:rsidP="00FF1FAA">
      <w:pPr>
        <w:pStyle w:val="PL"/>
      </w:pPr>
      <w:r w:rsidRPr="00F267AF">
        <w:t xml:space="preserve">    NotificationControlRm:</w:t>
      </w:r>
    </w:p>
    <w:p w:rsidR="00FF1FAA" w:rsidRPr="00F267AF" w:rsidRDefault="00FF1FAA" w:rsidP="00FF1FAA">
      <w:pPr>
        <w:pStyle w:val="PL"/>
      </w:pPr>
      <w:r w:rsidRPr="00F267AF">
        <w:t xml:space="preserve">      anyOf:</w:t>
      </w:r>
    </w:p>
    <w:p w:rsidR="00FF1FAA" w:rsidRPr="00F267AF" w:rsidRDefault="00FF1FAA" w:rsidP="00FF1FAA">
      <w:pPr>
        <w:pStyle w:val="PL"/>
      </w:pPr>
      <w:r w:rsidRPr="00F267AF">
        <w:t xml:space="preserve">        - type: string</w:t>
      </w:r>
    </w:p>
    <w:p w:rsidR="00FF1FAA" w:rsidRPr="00F267AF" w:rsidRDefault="00FF1FAA" w:rsidP="00FF1FAA">
      <w:pPr>
        <w:pStyle w:val="PL"/>
      </w:pPr>
      <w:r w:rsidRPr="00F267AF">
        <w:t xml:space="preserve">          enum:</w:t>
      </w:r>
    </w:p>
    <w:p w:rsidR="00FF1FAA" w:rsidRPr="00F267AF" w:rsidRDefault="00FF1FAA" w:rsidP="00FF1FAA">
      <w:pPr>
        <w:pStyle w:val="PL"/>
      </w:pPr>
      <w:r w:rsidRPr="00F267AF">
        <w:t xml:space="preserve">            - REQUESTED</w:t>
      </w:r>
    </w:p>
    <w:p w:rsidR="00FF1FAA" w:rsidRPr="00F267AF" w:rsidRDefault="00FF1FAA" w:rsidP="00FF1FAA">
      <w:pPr>
        <w:pStyle w:val="PL"/>
      </w:pPr>
      <w:r w:rsidRPr="00F267AF">
        <w:t xml:space="preserve">            - NOT_REQUESTED</w:t>
      </w:r>
    </w:p>
    <w:p w:rsidR="00FF1FAA" w:rsidRPr="00F267AF" w:rsidRDefault="00FF1FAA" w:rsidP="00FF1FAA">
      <w:pPr>
        <w:pStyle w:val="PL"/>
        <w:rPr>
          <w:lang w:val="en-US"/>
        </w:rPr>
      </w:pPr>
      <w:r w:rsidRPr="00F267AF">
        <w:rPr>
          <w:lang w:val="en-US"/>
        </w:rPr>
        <w:t xml:space="preserve">        - type: string</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pPr>
      <w:r w:rsidRPr="00F267AF">
        <w:t xml:space="preserve">    QosResourceType:</w:t>
      </w:r>
    </w:p>
    <w:p w:rsidR="00FF1FAA" w:rsidRPr="00F267AF" w:rsidRDefault="00FF1FAA" w:rsidP="00FF1FAA">
      <w:pPr>
        <w:pStyle w:val="PL"/>
      </w:pPr>
      <w:r w:rsidRPr="00F267AF">
        <w:t xml:space="preserve">      anyOf:</w:t>
      </w:r>
    </w:p>
    <w:p w:rsidR="00FF1FAA" w:rsidRPr="00F267AF" w:rsidRDefault="00FF1FAA" w:rsidP="00FF1FAA">
      <w:pPr>
        <w:pStyle w:val="PL"/>
      </w:pPr>
      <w:r w:rsidRPr="00F267AF">
        <w:t xml:space="preserve">        - type: string</w:t>
      </w:r>
    </w:p>
    <w:p w:rsidR="00FF1FAA" w:rsidRPr="00F267AF" w:rsidRDefault="00FF1FAA" w:rsidP="00FF1FAA">
      <w:pPr>
        <w:pStyle w:val="PL"/>
      </w:pPr>
      <w:r w:rsidRPr="00F267AF">
        <w:t xml:space="preserve">          enum:</w:t>
      </w:r>
    </w:p>
    <w:p w:rsidR="00FF1FAA" w:rsidRPr="00F267AF" w:rsidRDefault="00FF1FAA" w:rsidP="00FF1FAA">
      <w:pPr>
        <w:pStyle w:val="PL"/>
      </w:pPr>
      <w:r w:rsidRPr="00F267AF">
        <w:t xml:space="preserve">            - NON_GBR</w:t>
      </w:r>
    </w:p>
    <w:p w:rsidR="00FF1FAA" w:rsidRPr="00F267AF" w:rsidRDefault="00FF1FAA" w:rsidP="00FF1FAA">
      <w:pPr>
        <w:pStyle w:val="PL"/>
      </w:pPr>
      <w:r w:rsidRPr="00F267AF">
        <w:t xml:space="preserve">            - NON_CRITICAL_GBR</w:t>
      </w:r>
    </w:p>
    <w:p w:rsidR="00FF1FAA" w:rsidRPr="00F267AF" w:rsidRDefault="00FF1FAA" w:rsidP="00FF1FAA">
      <w:pPr>
        <w:pStyle w:val="PL"/>
      </w:pPr>
      <w:r w:rsidRPr="00F267AF">
        <w:t xml:space="preserve">            - CRITICAL_GBR</w:t>
      </w:r>
    </w:p>
    <w:p w:rsidR="00FF1FAA" w:rsidRPr="00F267AF" w:rsidRDefault="00FF1FAA" w:rsidP="00FF1FAA">
      <w:pPr>
        <w:pStyle w:val="PL"/>
        <w:rPr>
          <w:lang w:val="en-US"/>
        </w:rPr>
      </w:pPr>
      <w:r w:rsidRPr="00F267AF">
        <w:rPr>
          <w:lang w:val="en-US"/>
        </w:rPr>
        <w:t xml:space="preserve">        - type: string</w:t>
      </w:r>
    </w:p>
    <w:p w:rsidR="00FF1FAA" w:rsidRPr="00F267AF" w:rsidRDefault="00FF1FAA" w:rsidP="00FF1FAA">
      <w:pPr>
        <w:pStyle w:val="PL"/>
      </w:pPr>
      <w:r w:rsidRPr="00F267AF">
        <w:t xml:space="preserve">    QosResourceTypeRm:</w:t>
      </w:r>
    </w:p>
    <w:p w:rsidR="00FF1FAA" w:rsidRPr="00F267AF" w:rsidRDefault="00FF1FAA" w:rsidP="00FF1FAA">
      <w:pPr>
        <w:pStyle w:val="PL"/>
      </w:pPr>
      <w:r w:rsidRPr="00F267AF">
        <w:t xml:space="preserve">      anyOf:</w:t>
      </w:r>
    </w:p>
    <w:p w:rsidR="00FF1FAA" w:rsidRPr="00F267AF" w:rsidRDefault="00FF1FAA" w:rsidP="00FF1FAA">
      <w:pPr>
        <w:pStyle w:val="PL"/>
      </w:pPr>
      <w:r w:rsidRPr="00F267AF">
        <w:t xml:space="preserve">        - type: string</w:t>
      </w:r>
    </w:p>
    <w:p w:rsidR="00FF1FAA" w:rsidRPr="00F267AF" w:rsidRDefault="00FF1FAA" w:rsidP="00FF1FAA">
      <w:pPr>
        <w:pStyle w:val="PL"/>
      </w:pPr>
      <w:r w:rsidRPr="00F267AF">
        <w:t xml:space="preserve">          enum:</w:t>
      </w:r>
    </w:p>
    <w:p w:rsidR="00FF1FAA" w:rsidRPr="00F267AF" w:rsidRDefault="00FF1FAA" w:rsidP="00FF1FAA">
      <w:pPr>
        <w:pStyle w:val="PL"/>
      </w:pPr>
      <w:r w:rsidRPr="00F267AF">
        <w:t xml:space="preserve">            - NON_GBR</w:t>
      </w:r>
    </w:p>
    <w:p w:rsidR="00FF1FAA" w:rsidRPr="00F267AF" w:rsidRDefault="00FF1FAA" w:rsidP="00FF1FAA">
      <w:pPr>
        <w:pStyle w:val="PL"/>
      </w:pPr>
      <w:r w:rsidRPr="00F267AF">
        <w:t xml:space="preserve">            - NON_CRITICAL_GBR</w:t>
      </w:r>
    </w:p>
    <w:p w:rsidR="00FF1FAA" w:rsidRPr="00F267AF" w:rsidRDefault="00FF1FAA" w:rsidP="00FF1FAA">
      <w:pPr>
        <w:pStyle w:val="PL"/>
      </w:pPr>
      <w:r w:rsidRPr="00F267AF">
        <w:t xml:space="preserve">            - CRITICAL_GBR</w:t>
      </w:r>
    </w:p>
    <w:p w:rsidR="00FF1FAA" w:rsidRPr="00F267AF" w:rsidRDefault="00FF1FAA" w:rsidP="00FF1FAA">
      <w:pPr>
        <w:pStyle w:val="PL"/>
        <w:rPr>
          <w:lang w:val="en-US"/>
        </w:rPr>
      </w:pPr>
      <w:r w:rsidRPr="00F267AF">
        <w:rPr>
          <w:lang w:val="en-US"/>
        </w:rPr>
        <w:t xml:space="preserve">        - type: string</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pPr>
      <w:r w:rsidRPr="00F267AF">
        <w:t xml:space="preserve">    </w:t>
      </w:r>
      <w:r>
        <w:t>AdditionalQosFlowInfo</w:t>
      </w:r>
      <w:r w:rsidRPr="00F267AF">
        <w:t>:</w:t>
      </w:r>
    </w:p>
    <w:p w:rsidR="00FF1FAA" w:rsidRPr="00F267AF" w:rsidRDefault="00FF1FAA" w:rsidP="00FF1FAA">
      <w:pPr>
        <w:pStyle w:val="PL"/>
      </w:pPr>
      <w:r w:rsidRPr="00F267AF">
        <w:t xml:space="preserve">      anyOf:</w:t>
      </w:r>
    </w:p>
    <w:p w:rsidR="00FF1FAA" w:rsidRPr="00F267AF" w:rsidRDefault="00FF1FAA" w:rsidP="00FF1FAA">
      <w:pPr>
        <w:pStyle w:val="PL"/>
      </w:pPr>
      <w:r w:rsidRPr="00F267AF">
        <w:t xml:space="preserve">        - type: string</w:t>
      </w:r>
    </w:p>
    <w:p w:rsidR="00FF1FAA" w:rsidRPr="00F267AF" w:rsidRDefault="00FF1FAA" w:rsidP="00FF1FAA">
      <w:pPr>
        <w:pStyle w:val="PL"/>
      </w:pPr>
      <w:r w:rsidRPr="00F267AF">
        <w:t xml:space="preserve">          enum:</w:t>
      </w:r>
    </w:p>
    <w:p w:rsidR="00FF1FAA" w:rsidRPr="00F267AF" w:rsidRDefault="00FF1FAA" w:rsidP="00FF1FAA">
      <w:pPr>
        <w:pStyle w:val="PL"/>
      </w:pPr>
      <w:r w:rsidRPr="00F267AF">
        <w:t xml:space="preserve">            - </w:t>
      </w:r>
      <w:r>
        <w:t>MORE_LIKELY</w:t>
      </w:r>
    </w:p>
    <w:p w:rsidR="00FF1FAA" w:rsidRDefault="00FF1FAA" w:rsidP="00FF1FAA">
      <w:pPr>
        <w:pStyle w:val="PL"/>
        <w:rPr>
          <w:lang w:val="en-US"/>
        </w:rPr>
      </w:pPr>
      <w:r w:rsidRPr="00F267AF">
        <w:rPr>
          <w:lang w:val="en-US"/>
        </w:rPr>
        <w:t xml:space="preserve">        - type: string</w:t>
      </w:r>
    </w:p>
    <w:p w:rsidR="00FF1FAA" w:rsidRDefault="00FF1FAA" w:rsidP="00FF1FAA">
      <w:pPr>
        <w:pStyle w:val="PL"/>
        <w:rPr>
          <w:lang w:val="en-US"/>
        </w:rPr>
      </w:pPr>
      <w:r w:rsidRPr="00F267AF">
        <w:rPr>
          <w:lang w:val="en-US"/>
        </w:rPr>
        <w:t xml:space="preserve">      nullable: true</w:t>
      </w:r>
    </w:p>
    <w:p w:rsidR="00FF1FAA" w:rsidRPr="00F267AF" w:rsidRDefault="00FF1FAA" w:rsidP="00FF1FAA">
      <w:pPr>
        <w:pStyle w:val="PL"/>
        <w:rPr>
          <w:lang w:val="en-US"/>
        </w:rPr>
      </w:pPr>
      <w:r w:rsidRPr="00F267AF">
        <w:rPr>
          <w:lang w:val="en-US"/>
        </w:rPr>
        <w:t>#</w:t>
      </w:r>
    </w:p>
    <w:p w:rsidR="00FF1FAA" w:rsidRPr="00F267AF" w:rsidRDefault="00FF1FAA" w:rsidP="00FF1FAA">
      <w:pPr>
        <w:pStyle w:val="PL"/>
        <w:rPr>
          <w:lang w:val="en-US"/>
        </w:rPr>
      </w:pPr>
    </w:p>
    <w:p w:rsidR="00FF1FAA" w:rsidRPr="00F267AF" w:rsidRDefault="00FF1FAA" w:rsidP="00FF1FAA">
      <w:pPr>
        <w:pStyle w:val="PL"/>
        <w:rPr>
          <w:lang w:val="en-US"/>
        </w:rPr>
      </w:pPr>
      <w:r w:rsidRPr="00F267AF">
        <w:rPr>
          <w:lang w:val="en-US"/>
        </w:rPr>
        <w:t>#</w:t>
      </w:r>
    </w:p>
    <w:p w:rsidR="00FF1FAA" w:rsidRPr="00F267AF" w:rsidRDefault="00FF1FAA" w:rsidP="00FF1FAA">
      <w:pPr>
        <w:pStyle w:val="PL"/>
        <w:rPr>
          <w:lang w:val="en-US"/>
        </w:rPr>
      </w:pPr>
      <w:r w:rsidRPr="00F267AF">
        <w:rPr>
          <w:lang w:val="en-US"/>
        </w:rPr>
        <w:lastRenderedPageBreak/>
        <w:t># STRUCTURED DATA TYPES</w:t>
      </w:r>
    </w:p>
    <w:p w:rsidR="00FF1FAA" w:rsidRPr="00F267AF" w:rsidRDefault="00FF1FAA" w:rsidP="00FF1FAA">
      <w:pPr>
        <w:pStyle w:val="PL"/>
        <w:rPr>
          <w:lang w:val="en-US"/>
        </w:rPr>
      </w:pPr>
      <w:r w:rsidRPr="00F267AF">
        <w:rPr>
          <w:lang w:val="en-US"/>
        </w:rPr>
        <w:t>#</w:t>
      </w:r>
    </w:p>
    <w:p w:rsidR="00FF1FAA" w:rsidRPr="00F267AF" w:rsidRDefault="00FF1FAA" w:rsidP="00FF1FAA">
      <w:pPr>
        <w:pStyle w:val="PL"/>
        <w:rPr>
          <w:lang w:val="en-US"/>
        </w:rPr>
      </w:pPr>
    </w:p>
    <w:p w:rsidR="00FF1FAA" w:rsidRPr="00F267AF" w:rsidRDefault="00FF1FAA" w:rsidP="00FF1FAA">
      <w:pPr>
        <w:pStyle w:val="PL"/>
        <w:rPr>
          <w:lang w:val="en-US"/>
        </w:rPr>
      </w:pPr>
      <w:r w:rsidRPr="00F267AF">
        <w:rPr>
          <w:lang w:val="en-US"/>
        </w:rPr>
        <w:t xml:space="preserve">    Arp:</w:t>
      </w:r>
    </w:p>
    <w:p w:rsidR="00FF1FAA" w:rsidRPr="00F267AF" w:rsidRDefault="00FF1FAA" w:rsidP="00FF1FAA">
      <w:pPr>
        <w:pStyle w:val="PL"/>
        <w:rPr>
          <w:lang w:val="en-US"/>
        </w:rPr>
      </w:pPr>
      <w:r w:rsidRPr="00F267AF">
        <w:rPr>
          <w:lang w:val="en-US"/>
        </w:rPr>
        <w:t xml:space="preserve">      type: object</w:t>
      </w:r>
    </w:p>
    <w:p w:rsidR="00FF1FAA" w:rsidRPr="00F267AF" w:rsidRDefault="00FF1FAA" w:rsidP="00FF1FAA">
      <w:pPr>
        <w:pStyle w:val="PL"/>
        <w:rPr>
          <w:lang w:val="en-US"/>
        </w:rPr>
      </w:pPr>
      <w:r w:rsidRPr="00F267AF">
        <w:rPr>
          <w:lang w:val="en-US"/>
        </w:rPr>
        <w:t xml:space="preserve">      properties:</w:t>
      </w:r>
    </w:p>
    <w:p w:rsidR="00FF1FAA" w:rsidRPr="00F267AF" w:rsidRDefault="00FF1FAA" w:rsidP="00FF1FAA">
      <w:pPr>
        <w:pStyle w:val="PL"/>
        <w:rPr>
          <w:lang w:val="en-US"/>
        </w:rPr>
      </w:pPr>
      <w:r w:rsidRPr="00F267AF">
        <w:rPr>
          <w:lang w:val="en-US"/>
        </w:rPr>
        <w:t xml:space="preserve">        priorityLevel:</w:t>
      </w:r>
    </w:p>
    <w:p w:rsidR="00FF1FAA" w:rsidRPr="00F267AF" w:rsidRDefault="00FF1FAA" w:rsidP="00FF1FAA">
      <w:pPr>
        <w:pStyle w:val="PL"/>
        <w:rPr>
          <w:lang w:val="en-US"/>
        </w:rPr>
      </w:pPr>
      <w:r w:rsidRPr="00F267AF">
        <w:rPr>
          <w:lang w:val="en-US"/>
        </w:rPr>
        <w:t xml:space="preserve">          $ref: '#/components/schemas/ArpPriorityLevel'</w:t>
      </w:r>
    </w:p>
    <w:p w:rsidR="00FF1FAA" w:rsidRPr="00F267AF" w:rsidRDefault="00FF1FAA" w:rsidP="00FF1FAA">
      <w:pPr>
        <w:pStyle w:val="PL"/>
        <w:rPr>
          <w:lang w:val="en-US"/>
        </w:rPr>
      </w:pPr>
      <w:r w:rsidRPr="00F267AF">
        <w:rPr>
          <w:lang w:val="en-US"/>
        </w:rPr>
        <w:t xml:space="preserve">        preemptCap:</w:t>
      </w:r>
    </w:p>
    <w:p w:rsidR="00FF1FAA" w:rsidRPr="00F267AF" w:rsidRDefault="00FF1FAA" w:rsidP="00FF1FAA">
      <w:pPr>
        <w:pStyle w:val="PL"/>
        <w:rPr>
          <w:lang w:val="en-US"/>
        </w:rPr>
      </w:pPr>
      <w:r w:rsidRPr="00F267AF">
        <w:rPr>
          <w:lang w:val="en-US"/>
        </w:rPr>
        <w:t xml:space="preserve">          $ref: '#/components/schemas/PreemptionCapability'</w:t>
      </w:r>
    </w:p>
    <w:p w:rsidR="00FF1FAA" w:rsidRPr="00F267AF" w:rsidRDefault="00FF1FAA" w:rsidP="00FF1FAA">
      <w:pPr>
        <w:pStyle w:val="PL"/>
        <w:rPr>
          <w:lang w:val="en-US"/>
        </w:rPr>
      </w:pPr>
      <w:r w:rsidRPr="00F267AF">
        <w:rPr>
          <w:lang w:val="en-US"/>
        </w:rPr>
        <w:t xml:space="preserve">        preemptVuln:</w:t>
      </w:r>
    </w:p>
    <w:p w:rsidR="00FF1FAA" w:rsidRPr="00F267AF" w:rsidRDefault="00FF1FAA" w:rsidP="00FF1FAA">
      <w:pPr>
        <w:pStyle w:val="PL"/>
        <w:rPr>
          <w:lang w:val="en-US"/>
        </w:rPr>
      </w:pPr>
      <w:r w:rsidRPr="00F267AF">
        <w:rPr>
          <w:lang w:val="en-US"/>
        </w:rPr>
        <w:t xml:space="preserve">          $ref: '#/components/schemas/PreemptionVulnerability'</w:t>
      </w:r>
    </w:p>
    <w:p w:rsidR="00FF1FAA" w:rsidRPr="00F267AF" w:rsidRDefault="00FF1FAA" w:rsidP="00FF1FAA">
      <w:pPr>
        <w:pStyle w:val="PL"/>
        <w:rPr>
          <w:lang w:val="en-US"/>
        </w:rPr>
      </w:pPr>
      <w:r w:rsidRPr="00F267AF">
        <w:rPr>
          <w:lang w:val="en-US"/>
        </w:rPr>
        <w:t xml:space="preserve">      required:</w:t>
      </w:r>
    </w:p>
    <w:p w:rsidR="00FF1FAA" w:rsidRPr="00F267AF" w:rsidRDefault="00FF1FAA" w:rsidP="00FF1FAA">
      <w:pPr>
        <w:pStyle w:val="PL"/>
        <w:rPr>
          <w:lang w:val="en-US"/>
        </w:rPr>
      </w:pPr>
      <w:r w:rsidRPr="00F267AF">
        <w:rPr>
          <w:lang w:val="en-US"/>
        </w:rPr>
        <w:t xml:space="preserve">        - priorityLevel</w:t>
      </w:r>
    </w:p>
    <w:p w:rsidR="00FF1FAA" w:rsidRPr="00F267AF" w:rsidRDefault="00FF1FAA" w:rsidP="00FF1FAA">
      <w:pPr>
        <w:pStyle w:val="PL"/>
        <w:rPr>
          <w:lang w:val="en-US"/>
        </w:rPr>
      </w:pPr>
      <w:r w:rsidRPr="00F267AF">
        <w:rPr>
          <w:lang w:val="en-US"/>
        </w:rPr>
        <w:t xml:space="preserve">        - preemptCap</w:t>
      </w:r>
    </w:p>
    <w:p w:rsidR="00FF1FAA" w:rsidRPr="00F267AF" w:rsidRDefault="00FF1FAA" w:rsidP="00FF1FAA">
      <w:pPr>
        <w:pStyle w:val="PL"/>
        <w:rPr>
          <w:lang w:val="en-US"/>
        </w:rPr>
      </w:pPr>
      <w:r w:rsidRPr="00F267AF">
        <w:rPr>
          <w:lang w:val="en-US"/>
        </w:rPr>
        <w:t xml:space="preserve">        - preemptVuln</w:t>
      </w:r>
    </w:p>
    <w:p w:rsidR="00FF1FAA" w:rsidRPr="00F267AF" w:rsidRDefault="00FF1FAA" w:rsidP="00FF1FAA">
      <w:pPr>
        <w:pStyle w:val="PL"/>
        <w:rPr>
          <w:lang w:val="en-US"/>
        </w:rPr>
      </w:pPr>
      <w:r w:rsidRPr="00F267AF">
        <w:rPr>
          <w:lang w:val="en-US"/>
        </w:rPr>
        <w:t xml:space="preserve">    ArpRm:</w:t>
      </w:r>
    </w:p>
    <w:p w:rsidR="00FF1FAA" w:rsidRPr="00F267AF" w:rsidRDefault="00FF1FAA" w:rsidP="00FF1FAA">
      <w:pPr>
        <w:pStyle w:val="PL"/>
        <w:rPr>
          <w:lang w:val="en-US"/>
        </w:rPr>
      </w:pPr>
      <w:r w:rsidRPr="00F267AF">
        <w:rPr>
          <w:lang w:val="en-US"/>
        </w:rPr>
        <w:t xml:space="preserve">      type: object</w:t>
      </w:r>
    </w:p>
    <w:p w:rsidR="00FF1FAA" w:rsidRPr="00F267AF" w:rsidRDefault="00FF1FAA" w:rsidP="00FF1FAA">
      <w:pPr>
        <w:pStyle w:val="PL"/>
        <w:rPr>
          <w:lang w:val="en-US"/>
        </w:rPr>
      </w:pPr>
      <w:r w:rsidRPr="00F267AF">
        <w:rPr>
          <w:lang w:val="en-US"/>
        </w:rPr>
        <w:t xml:space="preserve">      properties:</w:t>
      </w:r>
    </w:p>
    <w:p w:rsidR="00FF1FAA" w:rsidRPr="00F267AF" w:rsidRDefault="00FF1FAA" w:rsidP="00FF1FAA">
      <w:pPr>
        <w:pStyle w:val="PL"/>
        <w:rPr>
          <w:lang w:val="en-US"/>
        </w:rPr>
      </w:pPr>
      <w:r w:rsidRPr="00F267AF">
        <w:rPr>
          <w:lang w:val="en-US"/>
        </w:rPr>
        <w:t xml:space="preserve">        priorityLevel:</w:t>
      </w:r>
    </w:p>
    <w:p w:rsidR="00FF1FAA" w:rsidRPr="00F267AF" w:rsidRDefault="00FF1FAA" w:rsidP="00FF1FAA">
      <w:pPr>
        <w:pStyle w:val="PL"/>
        <w:rPr>
          <w:lang w:val="en-US"/>
        </w:rPr>
      </w:pPr>
      <w:r w:rsidRPr="00F267AF">
        <w:rPr>
          <w:lang w:val="en-US"/>
        </w:rPr>
        <w:t xml:space="preserve">          $ref: '#/components/schemas/ArpPriorityLevel'</w:t>
      </w:r>
    </w:p>
    <w:p w:rsidR="00FF1FAA" w:rsidRPr="00F267AF" w:rsidRDefault="00FF1FAA" w:rsidP="00FF1FAA">
      <w:pPr>
        <w:pStyle w:val="PL"/>
        <w:rPr>
          <w:lang w:val="en-US"/>
        </w:rPr>
      </w:pPr>
      <w:r w:rsidRPr="00F267AF">
        <w:rPr>
          <w:lang w:val="en-US"/>
        </w:rPr>
        <w:t xml:space="preserve">        preemptCap:</w:t>
      </w:r>
    </w:p>
    <w:p w:rsidR="00FF1FAA" w:rsidRPr="00F267AF" w:rsidRDefault="00FF1FAA" w:rsidP="00FF1FAA">
      <w:pPr>
        <w:pStyle w:val="PL"/>
        <w:rPr>
          <w:lang w:val="en-US"/>
        </w:rPr>
      </w:pPr>
      <w:r w:rsidRPr="00F267AF">
        <w:rPr>
          <w:lang w:val="en-US"/>
        </w:rPr>
        <w:t xml:space="preserve">          $ref: '#/components/schemas/PreemptionCapability'</w:t>
      </w:r>
    </w:p>
    <w:p w:rsidR="00FF1FAA" w:rsidRPr="00F267AF" w:rsidRDefault="00FF1FAA" w:rsidP="00FF1FAA">
      <w:pPr>
        <w:pStyle w:val="PL"/>
        <w:rPr>
          <w:lang w:val="en-US"/>
        </w:rPr>
      </w:pPr>
      <w:r w:rsidRPr="00F267AF">
        <w:rPr>
          <w:lang w:val="en-US"/>
        </w:rPr>
        <w:t xml:space="preserve">        preemptVuln:</w:t>
      </w:r>
    </w:p>
    <w:p w:rsidR="00FF1FAA" w:rsidRPr="00F267AF" w:rsidRDefault="00FF1FAA" w:rsidP="00FF1FAA">
      <w:pPr>
        <w:pStyle w:val="PL"/>
        <w:rPr>
          <w:lang w:val="en-US"/>
        </w:rPr>
      </w:pPr>
      <w:r w:rsidRPr="00F267AF">
        <w:rPr>
          <w:lang w:val="en-US"/>
        </w:rPr>
        <w:t xml:space="preserve">          $ref: '#/components/schemas/PreemptionVulnerability'</w:t>
      </w:r>
    </w:p>
    <w:p w:rsidR="00FF1FAA" w:rsidRPr="00F267AF" w:rsidRDefault="00FF1FAA" w:rsidP="00FF1FAA">
      <w:pPr>
        <w:pStyle w:val="PL"/>
        <w:rPr>
          <w:lang w:val="en-US"/>
        </w:rPr>
      </w:pPr>
      <w:r w:rsidRPr="00F267AF">
        <w:rPr>
          <w:lang w:val="en-US"/>
        </w:rPr>
        <w:t xml:space="preserve">      required:</w:t>
      </w:r>
    </w:p>
    <w:p w:rsidR="00FF1FAA" w:rsidRPr="00F267AF" w:rsidRDefault="00FF1FAA" w:rsidP="00FF1FAA">
      <w:pPr>
        <w:pStyle w:val="PL"/>
        <w:rPr>
          <w:lang w:val="en-US"/>
        </w:rPr>
      </w:pPr>
      <w:r w:rsidRPr="00F267AF">
        <w:rPr>
          <w:lang w:val="en-US"/>
        </w:rPr>
        <w:t xml:space="preserve">        - priorityLevel</w:t>
      </w:r>
    </w:p>
    <w:p w:rsidR="00FF1FAA" w:rsidRPr="00F267AF" w:rsidRDefault="00FF1FAA" w:rsidP="00FF1FAA">
      <w:pPr>
        <w:pStyle w:val="PL"/>
        <w:rPr>
          <w:lang w:val="en-US"/>
        </w:rPr>
      </w:pPr>
      <w:r w:rsidRPr="00F267AF">
        <w:rPr>
          <w:lang w:val="en-US"/>
        </w:rPr>
        <w:t xml:space="preserve">        - preemptCap</w:t>
      </w:r>
    </w:p>
    <w:p w:rsidR="00FF1FAA" w:rsidRPr="00F267AF" w:rsidRDefault="00FF1FAA" w:rsidP="00FF1FAA">
      <w:pPr>
        <w:pStyle w:val="PL"/>
        <w:rPr>
          <w:lang w:val="en-US"/>
        </w:rPr>
      </w:pPr>
      <w:r w:rsidRPr="00F267AF">
        <w:rPr>
          <w:lang w:val="en-US"/>
        </w:rPr>
        <w:t xml:space="preserve">        - preemptVuln</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lang w:val="en-US"/>
        </w:rPr>
      </w:pPr>
      <w:r w:rsidRPr="00F267AF">
        <w:rPr>
          <w:lang w:val="en-US"/>
        </w:rPr>
        <w:t xml:space="preserve">    Ambr:</w:t>
      </w:r>
    </w:p>
    <w:p w:rsidR="00FF1FAA" w:rsidRPr="00F267AF" w:rsidRDefault="00FF1FAA" w:rsidP="00FF1FAA">
      <w:pPr>
        <w:pStyle w:val="PL"/>
        <w:rPr>
          <w:lang w:val="en-US"/>
        </w:rPr>
      </w:pPr>
      <w:r w:rsidRPr="00F267AF">
        <w:rPr>
          <w:lang w:val="en-US"/>
        </w:rPr>
        <w:t xml:space="preserve">      type: object</w:t>
      </w:r>
    </w:p>
    <w:p w:rsidR="00FF1FAA" w:rsidRPr="00F267AF" w:rsidRDefault="00FF1FAA" w:rsidP="00FF1FAA">
      <w:pPr>
        <w:pStyle w:val="PL"/>
        <w:rPr>
          <w:lang w:val="en-US"/>
        </w:rPr>
      </w:pPr>
      <w:r w:rsidRPr="00F267AF">
        <w:rPr>
          <w:lang w:val="en-US"/>
        </w:rPr>
        <w:t xml:space="preserve">      properties:</w:t>
      </w:r>
    </w:p>
    <w:p w:rsidR="00FF1FAA" w:rsidRPr="00F267AF" w:rsidRDefault="00FF1FAA" w:rsidP="00FF1FAA">
      <w:pPr>
        <w:pStyle w:val="PL"/>
        <w:rPr>
          <w:lang w:val="en-US"/>
        </w:rPr>
      </w:pPr>
      <w:r w:rsidRPr="00F267AF">
        <w:rPr>
          <w:lang w:val="en-US"/>
        </w:rPr>
        <w:t xml:space="preserve">        uplink:</w:t>
      </w:r>
    </w:p>
    <w:p w:rsidR="00FF1FAA" w:rsidRPr="00F267AF" w:rsidRDefault="00FF1FAA" w:rsidP="00FF1FAA">
      <w:pPr>
        <w:pStyle w:val="PL"/>
        <w:rPr>
          <w:lang w:val="en-US"/>
        </w:rPr>
      </w:pPr>
      <w:r w:rsidRPr="00F267AF">
        <w:rPr>
          <w:lang w:val="en-US"/>
        </w:rPr>
        <w:t xml:space="preserve">          $ref: '#/components/schemas/BitRate'</w:t>
      </w:r>
    </w:p>
    <w:p w:rsidR="00FF1FAA" w:rsidRPr="00F267AF" w:rsidRDefault="00FF1FAA" w:rsidP="00FF1FAA">
      <w:pPr>
        <w:pStyle w:val="PL"/>
        <w:rPr>
          <w:lang w:val="en-US"/>
        </w:rPr>
      </w:pPr>
      <w:r w:rsidRPr="00F267AF">
        <w:rPr>
          <w:lang w:val="en-US"/>
        </w:rPr>
        <w:t xml:space="preserve">        downlink:</w:t>
      </w:r>
    </w:p>
    <w:p w:rsidR="00FF1FAA" w:rsidRPr="00F267AF" w:rsidRDefault="00FF1FAA" w:rsidP="00FF1FAA">
      <w:pPr>
        <w:pStyle w:val="PL"/>
        <w:rPr>
          <w:lang w:val="en-US"/>
        </w:rPr>
      </w:pPr>
      <w:r w:rsidRPr="00F267AF">
        <w:rPr>
          <w:lang w:val="en-US"/>
        </w:rPr>
        <w:t xml:space="preserve">          $ref: '#/components/schemas/BitRate'</w:t>
      </w:r>
    </w:p>
    <w:p w:rsidR="00FF1FAA" w:rsidRPr="00F267AF" w:rsidRDefault="00FF1FAA" w:rsidP="00FF1FAA">
      <w:pPr>
        <w:pStyle w:val="PL"/>
        <w:rPr>
          <w:lang w:val="en-US"/>
        </w:rPr>
      </w:pPr>
      <w:r w:rsidRPr="00F267AF">
        <w:rPr>
          <w:lang w:val="en-US"/>
        </w:rPr>
        <w:t xml:space="preserve">      required:</w:t>
      </w:r>
    </w:p>
    <w:p w:rsidR="00FF1FAA" w:rsidRPr="00F267AF" w:rsidRDefault="00FF1FAA" w:rsidP="00FF1FAA">
      <w:pPr>
        <w:pStyle w:val="PL"/>
        <w:rPr>
          <w:lang w:val="en-US"/>
        </w:rPr>
      </w:pPr>
      <w:r w:rsidRPr="00F267AF">
        <w:rPr>
          <w:lang w:val="en-US"/>
        </w:rPr>
        <w:t xml:space="preserve">        - uplink</w:t>
      </w:r>
    </w:p>
    <w:p w:rsidR="00FF1FAA" w:rsidRPr="00F267AF" w:rsidRDefault="00FF1FAA" w:rsidP="00FF1FAA">
      <w:pPr>
        <w:pStyle w:val="PL"/>
        <w:rPr>
          <w:lang w:val="en-US"/>
        </w:rPr>
      </w:pPr>
      <w:r w:rsidRPr="00F267AF">
        <w:rPr>
          <w:lang w:val="en-US"/>
        </w:rPr>
        <w:t xml:space="preserve">        - downlink</w:t>
      </w:r>
    </w:p>
    <w:p w:rsidR="00FF1FAA" w:rsidRPr="00F267AF" w:rsidRDefault="00FF1FAA" w:rsidP="00FF1FAA">
      <w:pPr>
        <w:pStyle w:val="PL"/>
        <w:rPr>
          <w:lang w:val="en-US"/>
        </w:rPr>
      </w:pPr>
      <w:r w:rsidRPr="00F267AF">
        <w:rPr>
          <w:lang w:val="en-US"/>
        </w:rPr>
        <w:t xml:space="preserve">    AmbrRm:</w:t>
      </w:r>
    </w:p>
    <w:p w:rsidR="00FF1FAA" w:rsidRPr="00F267AF" w:rsidRDefault="00FF1FAA" w:rsidP="00FF1FAA">
      <w:pPr>
        <w:pStyle w:val="PL"/>
        <w:rPr>
          <w:lang w:val="en-US"/>
        </w:rPr>
      </w:pPr>
      <w:r w:rsidRPr="00F267AF">
        <w:rPr>
          <w:lang w:val="en-US"/>
        </w:rPr>
        <w:t xml:space="preserve">      type: object</w:t>
      </w:r>
    </w:p>
    <w:p w:rsidR="00FF1FAA" w:rsidRPr="00F267AF" w:rsidRDefault="00FF1FAA" w:rsidP="00FF1FAA">
      <w:pPr>
        <w:pStyle w:val="PL"/>
        <w:rPr>
          <w:lang w:val="en-US"/>
        </w:rPr>
      </w:pPr>
      <w:r w:rsidRPr="00F267AF">
        <w:rPr>
          <w:lang w:val="en-US"/>
        </w:rPr>
        <w:t xml:space="preserve">      properties:</w:t>
      </w:r>
    </w:p>
    <w:p w:rsidR="00FF1FAA" w:rsidRPr="00F267AF" w:rsidRDefault="00FF1FAA" w:rsidP="00FF1FAA">
      <w:pPr>
        <w:pStyle w:val="PL"/>
        <w:rPr>
          <w:lang w:val="en-US"/>
        </w:rPr>
      </w:pPr>
      <w:r w:rsidRPr="00F267AF">
        <w:rPr>
          <w:lang w:val="en-US"/>
        </w:rPr>
        <w:t xml:space="preserve">        uplink:</w:t>
      </w:r>
    </w:p>
    <w:p w:rsidR="00FF1FAA" w:rsidRPr="00F267AF" w:rsidRDefault="00FF1FAA" w:rsidP="00FF1FAA">
      <w:pPr>
        <w:pStyle w:val="PL"/>
        <w:rPr>
          <w:lang w:val="en-US"/>
        </w:rPr>
      </w:pPr>
      <w:r w:rsidRPr="00F267AF">
        <w:rPr>
          <w:lang w:val="en-US"/>
        </w:rPr>
        <w:t xml:space="preserve">          $ref: '#/components/schemas/BitRate'</w:t>
      </w:r>
    </w:p>
    <w:p w:rsidR="00FF1FAA" w:rsidRPr="00F267AF" w:rsidRDefault="00FF1FAA" w:rsidP="00FF1FAA">
      <w:pPr>
        <w:pStyle w:val="PL"/>
        <w:rPr>
          <w:lang w:val="en-US"/>
        </w:rPr>
      </w:pPr>
      <w:r w:rsidRPr="00F267AF">
        <w:rPr>
          <w:lang w:val="en-US"/>
        </w:rPr>
        <w:t xml:space="preserve">        downlink:</w:t>
      </w:r>
    </w:p>
    <w:p w:rsidR="00FF1FAA" w:rsidRPr="00F267AF" w:rsidRDefault="00FF1FAA" w:rsidP="00FF1FAA">
      <w:pPr>
        <w:pStyle w:val="PL"/>
        <w:rPr>
          <w:lang w:val="en-US"/>
        </w:rPr>
      </w:pPr>
      <w:r w:rsidRPr="00F267AF">
        <w:rPr>
          <w:lang w:val="en-US"/>
        </w:rPr>
        <w:t xml:space="preserve">          $ref: '#/components/schemas/BitRate'</w:t>
      </w:r>
    </w:p>
    <w:p w:rsidR="00FF1FAA" w:rsidRPr="00F267AF" w:rsidRDefault="00FF1FAA" w:rsidP="00FF1FAA">
      <w:pPr>
        <w:pStyle w:val="PL"/>
        <w:rPr>
          <w:lang w:val="en-US"/>
        </w:rPr>
      </w:pPr>
      <w:r w:rsidRPr="00F267AF">
        <w:rPr>
          <w:lang w:val="en-US"/>
        </w:rPr>
        <w:t xml:space="preserve">      required:</w:t>
      </w:r>
    </w:p>
    <w:p w:rsidR="00FF1FAA" w:rsidRPr="00F267AF" w:rsidRDefault="00FF1FAA" w:rsidP="00FF1FAA">
      <w:pPr>
        <w:pStyle w:val="PL"/>
        <w:rPr>
          <w:lang w:val="en-US"/>
        </w:rPr>
      </w:pPr>
      <w:r w:rsidRPr="00F267AF">
        <w:rPr>
          <w:lang w:val="en-US"/>
        </w:rPr>
        <w:t xml:space="preserve">        - uplink</w:t>
      </w:r>
    </w:p>
    <w:p w:rsidR="00FF1FAA" w:rsidRPr="00F267AF" w:rsidRDefault="00FF1FAA" w:rsidP="00FF1FAA">
      <w:pPr>
        <w:pStyle w:val="PL"/>
        <w:rPr>
          <w:lang w:val="en-US"/>
        </w:rPr>
      </w:pPr>
      <w:r w:rsidRPr="00F267AF">
        <w:rPr>
          <w:lang w:val="en-US"/>
        </w:rPr>
        <w:t xml:space="preserve">        - downlink</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lang w:val="en-US"/>
        </w:rPr>
      </w:pPr>
      <w:r w:rsidRPr="00F267AF">
        <w:rPr>
          <w:lang w:val="en-US"/>
        </w:rPr>
        <w:t xml:space="preserve">    Dynamic5Qi:</w:t>
      </w:r>
    </w:p>
    <w:p w:rsidR="00FF1FAA" w:rsidRPr="00F267AF" w:rsidRDefault="00FF1FAA" w:rsidP="00FF1FAA">
      <w:pPr>
        <w:pStyle w:val="PL"/>
        <w:rPr>
          <w:lang w:val="en-US"/>
        </w:rPr>
      </w:pPr>
      <w:r w:rsidRPr="00F267AF">
        <w:rPr>
          <w:lang w:val="en-US"/>
        </w:rPr>
        <w:t xml:space="preserve">      type: object</w:t>
      </w:r>
    </w:p>
    <w:p w:rsidR="00FF1FAA" w:rsidRPr="00F267AF" w:rsidRDefault="00FF1FAA" w:rsidP="00FF1FAA">
      <w:pPr>
        <w:pStyle w:val="PL"/>
        <w:rPr>
          <w:lang w:val="en-US"/>
        </w:rPr>
      </w:pPr>
      <w:r w:rsidRPr="00F267AF">
        <w:rPr>
          <w:lang w:val="en-US"/>
        </w:rPr>
        <w:t xml:space="preserve">      properties:</w:t>
      </w:r>
    </w:p>
    <w:p w:rsidR="00FF1FAA" w:rsidRPr="00F267AF" w:rsidRDefault="00FF1FAA" w:rsidP="00FF1FAA">
      <w:pPr>
        <w:pStyle w:val="PL"/>
        <w:rPr>
          <w:lang w:val="en-US"/>
        </w:rPr>
      </w:pPr>
      <w:r w:rsidRPr="00F267AF">
        <w:rPr>
          <w:lang w:val="en-US"/>
        </w:rPr>
        <w:t xml:space="preserve">        resourceType:</w:t>
      </w:r>
    </w:p>
    <w:p w:rsidR="00FF1FAA" w:rsidRPr="00F267AF" w:rsidRDefault="00FF1FAA" w:rsidP="00FF1FAA">
      <w:pPr>
        <w:pStyle w:val="PL"/>
        <w:rPr>
          <w:lang w:val="en-US"/>
        </w:rPr>
      </w:pPr>
      <w:r w:rsidRPr="00F267AF">
        <w:rPr>
          <w:lang w:val="en-US"/>
        </w:rPr>
        <w:t xml:space="preserve">          $ref: '#/components/schemas/QosResourceType'</w:t>
      </w:r>
    </w:p>
    <w:p w:rsidR="00FF1FAA" w:rsidRPr="00F267AF" w:rsidRDefault="00FF1FAA" w:rsidP="00FF1FAA">
      <w:pPr>
        <w:pStyle w:val="PL"/>
        <w:rPr>
          <w:lang w:val="en-US"/>
        </w:rPr>
      </w:pPr>
      <w:r w:rsidRPr="00F267AF">
        <w:rPr>
          <w:lang w:val="en-US"/>
        </w:rPr>
        <w:t xml:space="preserve">        priorityLevel:</w:t>
      </w:r>
    </w:p>
    <w:p w:rsidR="00FF1FAA" w:rsidRPr="00F267AF" w:rsidRDefault="00FF1FAA" w:rsidP="00FF1FAA">
      <w:pPr>
        <w:pStyle w:val="PL"/>
        <w:rPr>
          <w:lang w:val="en-US"/>
        </w:rPr>
      </w:pPr>
      <w:r w:rsidRPr="00F267AF">
        <w:rPr>
          <w:lang w:val="en-US"/>
        </w:rPr>
        <w:t xml:space="preserve">          $ref: '#/components/schemas/5QiPriorityLevel'</w:t>
      </w:r>
    </w:p>
    <w:p w:rsidR="00FF1FAA" w:rsidRPr="00F267AF" w:rsidRDefault="00FF1FAA" w:rsidP="00FF1FAA">
      <w:pPr>
        <w:pStyle w:val="PL"/>
        <w:rPr>
          <w:lang w:val="en-US"/>
        </w:rPr>
      </w:pPr>
      <w:r w:rsidRPr="00F267AF">
        <w:rPr>
          <w:lang w:val="en-US"/>
        </w:rPr>
        <w:t xml:space="preserve">        packetDelayBudget:</w:t>
      </w:r>
    </w:p>
    <w:p w:rsidR="00FF1FAA" w:rsidRPr="00F267AF" w:rsidRDefault="00FF1FAA" w:rsidP="00FF1FAA">
      <w:pPr>
        <w:pStyle w:val="PL"/>
        <w:rPr>
          <w:lang w:val="en-US"/>
        </w:rPr>
      </w:pPr>
      <w:r w:rsidRPr="00F267AF">
        <w:rPr>
          <w:lang w:val="en-US"/>
        </w:rPr>
        <w:t xml:space="preserve">          $ref: '#/components/schemas/PacketDelBudget'</w:t>
      </w:r>
    </w:p>
    <w:p w:rsidR="00FF1FAA" w:rsidRPr="00F267AF" w:rsidRDefault="00FF1FAA" w:rsidP="00FF1FAA">
      <w:pPr>
        <w:pStyle w:val="PL"/>
        <w:rPr>
          <w:lang w:val="en-US"/>
        </w:rPr>
      </w:pPr>
      <w:r w:rsidRPr="00F267AF">
        <w:rPr>
          <w:lang w:val="en-US"/>
        </w:rPr>
        <w:t xml:space="preserve">        packetErrRate:</w:t>
      </w:r>
    </w:p>
    <w:p w:rsidR="00FF1FAA" w:rsidRPr="00F267AF" w:rsidRDefault="00FF1FAA" w:rsidP="00FF1FAA">
      <w:pPr>
        <w:pStyle w:val="PL"/>
        <w:rPr>
          <w:lang w:val="en-US"/>
        </w:rPr>
      </w:pPr>
      <w:r w:rsidRPr="00F267AF">
        <w:rPr>
          <w:lang w:val="en-US"/>
        </w:rPr>
        <w:t xml:space="preserve">          $ref: '#/components/schemas/PacketErrRate'</w:t>
      </w:r>
    </w:p>
    <w:p w:rsidR="00FF1FAA" w:rsidRPr="00F267AF" w:rsidRDefault="00FF1FAA" w:rsidP="00FF1FAA">
      <w:pPr>
        <w:pStyle w:val="PL"/>
        <w:rPr>
          <w:lang w:val="en-US"/>
        </w:rPr>
      </w:pPr>
      <w:r w:rsidRPr="00F267AF">
        <w:rPr>
          <w:lang w:val="en-US"/>
        </w:rPr>
        <w:t xml:space="preserve">        averWindow:</w:t>
      </w:r>
    </w:p>
    <w:p w:rsidR="00FF1FAA" w:rsidRPr="00F267AF" w:rsidRDefault="00FF1FAA" w:rsidP="00FF1FAA">
      <w:pPr>
        <w:pStyle w:val="PL"/>
        <w:rPr>
          <w:lang w:val="en-US"/>
        </w:rPr>
      </w:pPr>
      <w:r w:rsidRPr="00F267AF">
        <w:rPr>
          <w:lang w:val="en-US"/>
        </w:rPr>
        <w:t xml:space="preserve">          $ref: '#/components/schemas/AverWindow'</w:t>
      </w:r>
    </w:p>
    <w:p w:rsidR="00FF1FAA" w:rsidRPr="00F267AF" w:rsidRDefault="00FF1FAA" w:rsidP="00FF1FAA">
      <w:pPr>
        <w:pStyle w:val="PL"/>
        <w:rPr>
          <w:lang w:val="en-US"/>
        </w:rPr>
      </w:pPr>
      <w:r w:rsidRPr="00F267AF">
        <w:rPr>
          <w:lang w:val="en-US"/>
        </w:rPr>
        <w:t xml:space="preserve">        maxDataBurstVol:</w:t>
      </w:r>
    </w:p>
    <w:p w:rsidR="00FF1FAA" w:rsidRPr="00F267AF" w:rsidRDefault="00FF1FAA" w:rsidP="00FF1FAA">
      <w:pPr>
        <w:pStyle w:val="PL"/>
        <w:rPr>
          <w:lang w:val="en-US"/>
        </w:rPr>
      </w:pPr>
      <w:r w:rsidRPr="00F267AF">
        <w:rPr>
          <w:lang w:val="en-US"/>
        </w:rPr>
        <w:t xml:space="preserve">          $ref: '#/components/schemas/MaxDataBurstVol'</w:t>
      </w:r>
    </w:p>
    <w:p w:rsidR="00FF1FAA" w:rsidRPr="00F267AF" w:rsidRDefault="00FF1FAA" w:rsidP="00FF1FAA">
      <w:pPr>
        <w:pStyle w:val="PL"/>
        <w:rPr>
          <w:lang w:val="en-US"/>
        </w:rPr>
      </w:pPr>
      <w:r w:rsidRPr="00F267AF">
        <w:rPr>
          <w:lang w:val="en-US"/>
        </w:rPr>
        <w:t xml:space="preserve">      required:</w:t>
      </w:r>
    </w:p>
    <w:p w:rsidR="00FF1FAA" w:rsidRPr="00F267AF" w:rsidRDefault="00FF1FAA" w:rsidP="00FF1FAA">
      <w:pPr>
        <w:pStyle w:val="PL"/>
        <w:rPr>
          <w:lang w:val="en-US"/>
        </w:rPr>
      </w:pPr>
      <w:r w:rsidRPr="00F267AF">
        <w:rPr>
          <w:lang w:val="en-US"/>
        </w:rPr>
        <w:t xml:space="preserve">        - resourceType</w:t>
      </w:r>
    </w:p>
    <w:p w:rsidR="00FF1FAA" w:rsidRPr="00F267AF" w:rsidRDefault="00FF1FAA" w:rsidP="00FF1FAA">
      <w:pPr>
        <w:pStyle w:val="PL"/>
        <w:rPr>
          <w:lang w:val="en-US"/>
        </w:rPr>
      </w:pPr>
      <w:r w:rsidRPr="00F267AF">
        <w:rPr>
          <w:lang w:val="en-US"/>
        </w:rPr>
        <w:t xml:space="preserve">        - priorityLevel</w:t>
      </w:r>
    </w:p>
    <w:p w:rsidR="00FF1FAA" w:rsidRPr="00F267AF" w:rsidRDefault="00FF1FAA" w:rsidP="00FF1FAA">
      <w:pPr>
        <w:pStyle w:val="PL"/>
        <w:rPr>
          <w:lang w:val="en-US"/>
        </w:rPr>
      </w:pPr>
      <w:r w:rsidRPr="00F267AF">
        <w:rPr>
          <w:lang w:val="en-US"/>
        </w:rPr>
        <w:t xml:space="preserve">        - packetDelayBudget</w:t>
      </w:r>
    </w:p>
    <w:p w:rsidR="00FF1FAA" w:rsidRPr="00F267AF" w:rsidRDefault="00FF1FAA" w:rsidP="00FF1FAA">
      <w:pPr>
        <w:pStyle w:val="PL"/>
        <w:rPr>
          <w:lang w:val="en-US"/>
        </w:rPr>
      </w:pPr>
      <w:r w:rsidRPr="00F267AF">
        <w:rPr>
          <w:lang w:val="en-US"/>
        </w:rPr>
        <w:t xml:space="preserve">        - packetErrRate</w:t>
      </w:r>
    </w:p>
    <w:p w:rsidR="00FF1FAA" w:rsidRPr="00F267AF" w:rsidRDefault="00FF1FAA" w:rsidP="00FF1FAA">
      <w:pPr>
        <w:pStyle w:val="PL"/>
        <w:rPr>
          <w:lang w:val="en-US"/>
        </w:rPr>
      </w:pPr>
      <w:r w:rsidRPr="00F267AF">
        <w:rPr>
          <w:lang w:val="en-US"/>
        </w:rPr>
        <w:t xml:space="preserve">    NonDynamic5Qi:</w:t>
      </w:r>
    </w:p>
    <w:p w:rsidR="00FF1FAA" w:rsidRPr="00F267AF" w:rsidRDefault="00FF1FAA" w:rsidP="00FF1FAA">
      <w:pPr>
        <w:pStyle w:val="PL"/>
        <w:rPr>
          <w:lang w:val="en-US"/>
        </w:rPr>
      </w:pPr>
      <w:r w:rsidRPr="00F267AF">
        <w:rPr>
          <w:lang w:val="en-US"/>
        </w:rPr>
        <w:t xml:space="preserve">      type: object</w:t>
      </w:r>
    </w:p>
    <w:p w:rsidR="00FF1FAA" w:rsidRPr="00F267AF" w:rsidRDefault="00FF1FAA" w:rsidP="00FF1FAA">
      <w:pPr>
        <w:pStyle w:val="PL"/>
        <w:rPr>
          <w:lang w:val="en-US"/>
        </w:rPr>
      </w:pPr>
      <w:r w:rsidRPr="00F267AF">
        <w:rPr>
          <w:lang w:val="en-US"/>
        </w:rPr>
        <w:t xml:space="preserve">      properties:</w:t>
      </w:r>
    </w:p>
    <w:p w:rsidR="00FF1FAA" w:rsidRPr="00F267AF" w:rsidRDefault="00FF1FAA" w:rsidP="00FF1FAA">
      <w:pPr>
        <w:pStyle w:val="PL"/>
        <w:rPr>
          <w:lang w:val="en-US"/>
        </w:rPr>
      </w:pPr>
      <w:r w:rsidRPr="00F267AF">
        <w:rPr>
          <w:lang w:val="en-US"/>
        </w:rPr>
        <w:t xml:space="preserve">        priorityLevel:</w:t>
      </w:r>
    </w:p>
    <w:p w:rsidR="00FF1FAA" w:rsidRPr="00F267AF" w:rsidRDefault="00FF1FAA" w:rsidP="00FF1FAA">
      <w:pPr>
        <w:pStyle w:val="PL"/>
        <w:rPr>
          <w:lang w:val="en-US"/>
        </w:rPr>
      </w:pPr>
      <w:r w:rsidRPr="00F267AF">
        <w:rPr>
          <w:lang w:val="en-US"/>
        </w:rPr>
        <w:t xml:space="preserve">          $ref: '#/components/schemas/5QiPriorityLevel'</w:t>
      </w:r>
    </w:p>
    <w:p w:rsidR="00FF1FAA" w:rsidRPr="00F267AF" w:rsidRDefault="00FF1FAA" w:rsidP="00FF1FAA">
      <w:pPr>
        <w:pStyle w:val="PL"/>
        <w:rPr>
          <w:lang w:val="en-US"/>
        </w:rPr>
      </w:pPr>
      <w:r w:rsidRPr="00F267AF">
        <w:rPr>
          <w:lang w:val="en-US"/>
        </w:rPr>
        <w:t xml:space="preserve">        averWindow:</w:t>
      </w:r>
    </w:p>
    <w:p w:rsidR="00FF1FAA" w:rsidRPr="00F267AF" w:rsidRDefault="00FF1FAA" w:rsidP="00FF1FAA">
      <w:pPr>
        <w:pStyle w:val="PL"/>
        <w:rPr>
          <w:lang w:val="en-US"/>
        </w:rPr>
      </w:pPr>
      <w:r w:rsidRPr="00F267AF">
        <w:rPr>
          <w:lang w:val="en-US"/>
        </w:rPr>
        <w:t xml:space="preserve">          $ref: '#/components/schemas/AverWindow'</w:t>
      </w:r>
    </w:p>
    <w:p w:rsidR="00FF1FAA" w:rsidRPr="00F267AF" w:rsidRDefault="00FF1FAA" w:rsidP="00FF1FAA">
      <w:pPr>
        <w:pStyle w:val="PL"/>
        <w:rPr>
          <w:lang w:val="en-US"/>
        </w:rPr>
      </w:pPr>
      <w:r w:rsidRPr="00F267AF">
        <w:rPr>
          <w:lang w:val="en-US"/>
        </w:rPr>
        <w:lastRenderedPageBreak/>
        <w:t xml:space="preserve">        maxDataBurstVol:</w:t>
      </w:r>
    </w:p>
    <w:p w:rsidR="00FF1FAA" w:rsidRPr="00F267AF" w:rsidRDefault="00FF1FAA" w:rsidP="00FF1FAA">
      <w:pPr>
        <w:pStyle w:val="PL"/>
        <w:rPr>
          <w:lang w:val="en-US"/>
        </w:rPr>
      </w:pPr>
      <w:r w:rsidRPr="00F267AF">
        <w:rPr>
          <w:lang w:val="en-US"/>
        </w:rPr>
        <w:t xml:space="preserve">          $ref: '#/components/schemas/MaxDataBurstVol'</w:t>
      </w:r>
    </w:p>
    <w:p w:rsidR="00FF1FAA" w:rsidRPr="00F267AF" w:rsidRDefault="00FF1FAA" w:rsidP="00FF1FAA">
      <w:pPr>
        <w:pStyle w:val="PL"/>
      </w:pPr>
      <w:r w:rsidRPr="00F267AF">
        <w:t xml:space="preserve">      minProperties: 0</w:t>
      </w:r>
    </w:p>
    <w:p w:rsidR="00FF1FAA" w:rsidRPr="00F267AF" w:rsidRDefault="00FF1FAA" w:rsidP="00FF1FAA">
      <w:pPr>
        <w:pStyle w:val="PL"/>
        <w:rPr>
          <w:lang w:val="en-US"/>
        </w:rPr>
      </w:pPr>
    </w:p>
    <w:p w:rsidR="00FF1FAA" w:rsidRPr="00F267AF" w:rsidRDefault="00FF1FAA" w:rsidP="00FF1FAA">
      <w:pPr>
        <w:pStyle w:val="PL"/>
        <w:rPr>
          <w:lang w:val="en-US"/>
        </w:rPr>
      </w:pPr>
      <w:r w:rsidRPr="00F267AF">
        <w:rPr>
          <w:lang w:val="en-US"/>
        </w:rPr>
        <w:t>#</w:t>
      </w:r>
    </w:p>
    <w:p w:rsidR="00FF1FAA" w:rsidRPr="00F267AF" w:rsidRDefault="00FF1FAA" w:rsidP="00FF1FAA">
      <w:pPr>
        <w:pStyle w:val="PL"/>
        <w:rPr>
          <w:lang w:val="en-US"/>
        </w:rPr>
      </w:pPr>
      <w:r w:rsidRPr="00F267AF">
        <w:rPr>
          <w:lang w:val="en-US"/>
        </w:rPr>
        <w:t># Data Types related to 5G Trace as defined in subclause 5.6</w:t>
      </w:r>
    </w:p>
    <w:p w:rsidR="00FF1FAA" w:rsidRPr="00F267AF" w:rsidRDefault="00FF1FAA" w:rsidP="00FF1FAA">
      <w:pPr>
        <w:pStyle w:val="PL"/>
        <w:rPr>
          <w:lang w:val="en-US"/>
        </w:rPr>
      </w:pPr>
      <w:r w:rsidRPr="00F267AF">
        <w:rPr>
          <w:lang w:val="en-US"/>
        </w:rPr>
        <w:t>#</w:t>
      </w:r>
    </w:p>
    <w:p w:rsidR="00FF1FAA" w:rsidRPr="00F267AF" w:rsidRDefault="00FF1FAA" w:rsidP="00FF1FAA">
      <w:pPr>
        <w:pStyle w:val="PL"/>
        <w:rPr>
          <w:lang w:val="en-US"/>
        </w:rPr>
      </w:pPr>
    </w:p>
    <w:p w:rsidR="00FF1FAA" w:rsidRPr="00F267AF" w:rsidRDefault="00FF1FAA" w:rsidP="00FF1FAA">
      <w:pPr>
        <w:pStyle w:val="PL"/>
        <w:rPr>
          <w:lang w:val="en-US"/>
        </w:rPr>
      </w:pPr>
      <w:r w:rsidRPr="00F267AF">
        <w:rPr>
          <w:lang w:val="en-US"/>
        </w:rPr>
        <w:t>#</w:t>
      </w:r>
    </w:p>
    <w:p w:rsidR="00FF1FAA" w:rsidRPr="00F267AF" w:rsidRDefault="00FF1FAA" w:rsidP="00FF1FAA">
      <w:pPr>
        <w:pStyle w:val="PL"/>
        <w:rPr>
          <w:lang w:val="en-US"/>
        </w:rPr>
      </w:pPr>
      <w:r w:rsidRPr="00F267AF">
        <w:rPr>
          <w:lang w:val="en-US"/>
        </w:rPr>
        <w:t># SIMPLE DATA TYPES</w:t>
      </w:r>
    </w:p>
    <w:p w:rsidR="00FF1FAA" w:rsidRPr="00F267AF" w:rsidRDefault="00FF1FAA" w:rsidP="00FF1FAA">
      <w:pPr>
        <w:pStyle w:val="PL"/>
        <w:rPr>
          <w:lang w:val="en-US"/>
        </w:rPr>
      </w:pPr>
      <w:r w:rsidRPr="00F267AF">
        <w:rPr>
          <w:lang w:val="en-US"/>
        </w:rPr>
        <w:t>#</w:t>
      </w:r>
    </w:p>
    <w:p w:rsidR="00FF1FAA" w:rsidRPr="00F267AF" w:rsidRDefault="00FF1FAA" w:rsidP="00FF1FAA">
      <w:pPr>
        <w:pStyle w:val="PL"/>
      </w:pPr>
      <w:r w:rsidRPr="00F267AF">
        <w:t>#</w:t>
      </w:r>
    </w:p>
    <w:p w:rsidR="00FF1FAA" w:rsidRPr="00F267AF" w:rsidRDefault="00FF1FAA" w:rsidP="00FF1FAA">
      <w:pPr>
        <w:pStyle w:val="PL"/>
      </w:pPr>
      <w:r w:rsidRPr="00F267AF">
        <w:t>#</w:t>
      </w:r>
    </w:p>
    <w:p w:rsidR="00FF1FAA" w:rsidRPr="00F267AF" w:rsidRDefault="00FF1FAA" w:rsidP="00FF1FAA">
      <w:pPr>
        <w:pStyle w:val="PL"/>
        <w:rPr>
          <w:lang w:val="en-US"/>
        </w:rPr>
      </w:pPr>
      <w:r w:rsidRPr="00F267AF">
        <w:rPr>
          <w:lang w:val="en-US"/>
        </w:rPr>
        <w:t># Enumerations</w:t>
      </w:r>
    </w:p>
    <w:p w:rsidR="00FF1FAA" w:rsidRPr="00F267AF" w:rsidRDefault="00FF1FAA" w:rsidP="00FF1FAA">
      <w:pPr>
        <w:pStyle w:val="PL"/>
        <w:rPr>
          <w:lang w:val="en-US"/>
        </w:rPr>
      </w:pPr>
      <w:r w:rsidRPr="00F267AF">
        <w:rPr>
          <w:lang w:val="en-US"/>
        </w:rPr>
        <w:t>#</w:t>
      </w:r>
    </w:p>
    <w:p w:rsidR="00FF1FAA" w:rsidRPr="00F267AF" w:rsidRDefault="00FF1FAA" w:rsidP="00FF1FAA">
      <w:pPr>
        <w:pStyle w:val="PL"/>
      </w:pPr>
      <w:r w:rsidRPr="00F267AF">
        <w:t xml:space="preserve">    TraceDepth:</w:t>
      </w:r>
    </w:p>
    <w:p w:rsidR="00FF1FAA" w:rsidRPr="00F267AF" w:rsidRDefault="00FF1FAA" w:rsidP="00FF1FAA">
      <w:pPr>
        <w:pStyle w:val="PL"/>
      </w:pPr>
      <w:r w:rsidRPr="00F267AF">
        <w:t xml:space="preserve">      anyOf:</w:t>
      </w:r>
    </w:p>
    <w:p w:rsidR="00FF1FAA" w:rsidRPr="00F267AF" w:rsidRDefault="00FF1FAA" w:rsidP="00FF1FAA">
      <w:pPr>
        <w:pStyle w:val="PL"/>
      </w:pPr>
      <w:r w:rsidRPr="00F267AF">
        <w:t xml:space="preserve">        - type: string</w:t>
      </w:r>
    </w:p>
    <w:p w:rsidR="00FF1FAA" w:rsidRPr="00F267AF" w:rsidRDefault="00FF1FAA" w:rsidP="00FF1FAA">
      <w:pPr>
        <w:pStyle w:val="PL"/>
      </w:pPr>
      <w:r w:rsidRPr="00F267AF">
        <w:t xml:space="preserve">          enum:</w:t>
      </w:r>
    </w:p>
    <w:p w:rsidR="00FF1FAA" w:rsidRPr="00F267AF" w:rsidRDefault="00FF1FAA" w:rsidP="00FF1FAA">
      <w:pPr>
        <w:pStyle w:val="PL"/>
      </w:pPr>
      <w:r w:rsidRPr="00F267AF">
        <w:t xml:space="preserve">            - MINIMUM</w:t>
      </w:r>
    </w:p>
    <w:p w:rsidR="00FF1FAA" w:rsidRPr="00F267AF" w:rsidRDefault="00FF1FAA" w:rsidP="00FF1FAA">
      <w:pPr>
        <w:pStyle w:val="PL"/>
      </w:pPr>
      <w:r w:rsidRPr="00F267AF">
        <w:t xml:space="preserve">            - MEDIUM</w:t>
      </w:r>
    </w:p>
    <w:p w:rsidR="00FF1FAA" w:rsidRPr="00F267AF" w:rsidRDefault="00FF1FAA" w:rsidP="00FF1FAA">
      <w:pPr>
        <w:pStyle w:val="PL"/>
      </w:pPr>
      <w:r w:rsidRPr="00F267AF">
        <w:t xml:space="preserve">            - MAXIMUM</w:t>
      </w:r>
    </w:p>
    <w:p w:rsidR="00FF1FAA" w:rsidRPr="00F267AF" w:rsidRDefault="00FF1FAA" w:rsidP="00FF1FAA">
      <w:pPr>
        <w:pStyle w:val="PL"/>
      </w:pPr>
      <w:r w:rsidRPr="00F267AF">
        <w:t xml:space="preserve">            - MINIMUM_WO_VENDOR_EXTENSION</w:t>
      </w:r>
    </w:p>
    <w:p w:rsidR="00FF1FAA" w:rsidRPr="00F267AF" w:rsidRDefault="00FF1FAA" w:rsidP="00FF1FAA">
      <w:pPr>
        <w:pStyle w:val="PL"/>
      </w:pPr>
      <w:r w:rsidRPr="00F267AF">
        <w:t xml:space="preserve">            - MEDIUM_WO_VENDOR_EXTENSION</w:t>
      </w:r>
    </w:p>
    <w:p w:rsidR="00FF1FAA" w:rsidRPr="00F267AF" w:rsidRDefault="00FF1FAA" w:rsidP="00FF1FAA">
      <w:pPr>
        <w:pStyle w:val="PL"/>
      </w:pPr>
      <w:r w:rsidRPr="00F267AF">
        <w:t xml:space="preserve">            - MAXIMUM_WO_VENDOR_EXTENSION</w:t>
      </w:r>
    </w:p>
    <w:p w:rsidR="00FF1FAA" w:rsidRPr="00F267AF" w:rsidRDefault="00FF1FAA" w:rsidP="00FF1FAA">
      <w:pPr>
        <w:pStyle w:val="PL"/>
        <w:rPr>
          <w:lang w:val="en-US"/>
        </w:rPr>
      </w:pPr>
      <w:r w:rsidRPr="00F267AF">
        <w:rPr>
          <w:lang w:val="en-US"/>
        </w:rPr>
        <w:t xml:space="preserve">        - type: string</w:t>
      </w:r>
    </w:p>
    <w:p w:rsidR="00FF1FAA" w:rsidRPr="00F267AF" w:rsidRDefault="00FF1FAA" w:rsidP="00FF1FAA">
      <w:pPr>
        <w:pStyle w:val="PL"/>
      </w:pPr>
      <w:r w:rsidRPr="00F267AF">
        <w:t xml:space="preserve">    TraceDepthRm:</w:t>
      </w:r>
    </w:p>
    <w:p w:rsidR="00FF1FAA" w:rsidRPr="00F267AF" w:rsidRDefault="00FF1FAA" w:rsidP="00FF1FAA">
      <w:pPr>
        <w:pStyle w:val="PL"/>
      </w:pPr>
      <w:r w:rsidRPr="00F267AF">
        <w:t xml:space="preserve">      anyOf:</w:t>
      </w:r>
    </w:p>
    <w:p w:rsidR="00FF1FAA" w:rsidRPr="00F267AF" w:rsidRDefault="00FF1FAA" w:rsidP="00FF1FAA">
      <w:pPr>
        <w:pStyle w:val="PL"/>
      </w:pPr>
      <w:r w:rsidRPr="00F267AF">
        <w:t xml:space="preserve">        - type: string</w:t>
      </w:r>
    </w:p>
    <w:p w:rsidR="00FF1FAA" w:rsidRPr="00F267AF" w:rsidRDefault="00FF1FAA" w:rsidP="00FF1FAA">
      <w:pPr>
        <w:pStyle w:val="PL"/>
      </w:pPr>
      <w:r w:rsidRPr="00F267AF">
        <w:t xml:space="preserve">          enum:</w:t>
      </w:r>
    </w:p>
    <w:p w:rsidR="00FF1FAA" w:rsidRPr="00F267AF" w:rsidRDefault="00FF1FAA" w:rsidP="00FF1FAA">
      <w:pPr>
        <w:pStyle w:val="PL"/>
      </w:pPr>
      <w:r w:rsidRPr="00F267AF">
        <w:t xml:space="preserve">            - MINIMUM</w:t>
      </w:r>
    </w:p>
    <w:p w:rsidR="00FF1FAA" w:rsidRPr="00F267AF" w:rsidRDefault="00FF1FAA" w:rsidP="00FF1FAA">
      <w:pPr>
        <w:pStyle w:val="PL"/>
      </w:pPr>
      <w:r w:rsidRPr="00F267AF">
        <w:t xml:space="preserve">            - MEDIUM</w:t>
      </w:r>
    </w:p>
    <w:p w:rsidR="00FF1FAA" w:rsidRPr="00F267AF" w:rsidRDefault="00FF1FAA" w:rsidP="00FF1FAA">
      <w:pPr>
        <w:pStyle w:val="PL"/>
      </w:pPr>
      <w:r w:rsidRPr="00F267AF">
        <w:t xml:space="preserve">            - MAXIMUM</w:t>
      </w:r>
    </w:p>
    <w:p w:rsidR="00FF1FAA" w:rsidRPr="00F267AF" w:rsidRDefault="00FF1FAA" w:rsidP="00FF1FAA">
      <w:pPr>
        <w:pStyle w:val="PL"/>
      </w:pPr>
      <w:r w:rsidRPr="00F267AF">
        <w:t xml:space="preserve">            - MINIMUM_WO_VENDOR_EXTENSION</w:t>
      </w:r>
    </w:p>
    <w:p w:rsidR="00FF1FAA" w:rsidRPr="00F267AF" w:rsidRDefault="00FF1FAA" w:rsidP="00FF1FAA">
      <w:pPr>
        <w:pStyle w:val="PL"/>
      </w:pPr>
      <w:r w:rsidRPr="00F267AF">
        <w:t xml:space="preserve">            - MEDIUM_WO_VENDOR_EXTENSION</w:t>
      </w:r>
    </w:p>
    <w:p w:rsidR="00FF1FAA" w:rsidRPr="00F267AF" w:rsidRDefault="00FF1FAA" w:rsidP="00FF1FAA">
      <w:pPr>
        <w:pStyle w:val="PL"/>
      </w:pPr>
      <w:r w:rsidRPr="00F267AF">
        <w:t xml:space="preserve">            - MAXIMUM_WO_VENDOR_EXTENSION</w:t>
      </w:r>
    </w:p>
    <w:p w:rsidR="00FF1FAA" w:rsidRPr="00F267AF" w:rsidRDefault="00FF1FAA" w:rsidP="00FF1FAA">
      <w:pPr>
        <w:pStyle w:val="PL"/>
        <w:rPr>
          <w:lang w:val="en-US"/>
        </w:rPr>
      </w:pPr>
      <w:r w:rsidRPr="00F267AF">
        <w:rPr>
          <w:lang w:val="en-US"/>
        </w:rPr>
        <w:t xml:space="preserve">        - type: string</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lang w:val="en-US"/>
        </w:rPr>
      </w:pPr>
      <w:r w:rsidRPr="00F267AF">
        <w:rPr>
          <w:lang w:val="en-US"/>
        </w:rPr>
        <w:t>#</w:t>
      </w:r>
    </w:p>
    <w:p w:rsidR="00FF1FAA" w:rsidRPr="00F267AF" w:rsidRDefault="00FF1FAA" w:rsidP="00FF1FAA">
      <w:pPr>
        <w:pStyle w:val="PL"/>
        <w:rPr>
          <w:lang w:val="en-US"/>
        </w:rPr>
      </w:pPr>
      <w:r w:rsidRPr="00F267AF">
        <w:rPr>
          <w:lang w:val="en-US"/>
        </w:rPr>
        <w:t># STRUCTURED DATA TYPES</w:t>
      </w:r>
    </w:p>
    <w:p w:rsidR="00FF1FAA" w:rsidRPr="00F267AF" w:rsidRDefault="00FF1FAA" w:rsidP="00FF1FAA">
      <w:pPr>
        <w:pStyle w:val="PL"/>
        <w:rPr>
          <w:lang w:val="en-US"/>
        </w:rPr>
      </w:pPr>
      <w:r w:rsidRPr="00F267AF">
        <w:rPr>
          <w:lang w:val="en-US"/>
        </w:rPr>
        <w:t>#</w:t>
      </w:r>
    </w:p>
    <w:p w:rsidR="00FF1FAA" w:rsidRPr="00F267AF" w:rsidRDefault="00FF1FAA" w:rsidP="00FF1FAA">
      <w:pPr>
        <w:pStyle w:val="PL"/>
        <w:rPr>
          <w:lang w:val="en-US"/>
        </w:rPr>
      </w:pPr>
      <w:r w:rsidRPr="00F267AF">
        <w:rPr>
          <w:lang w:val="en-US"/>
        </w:rPr>
        <w:t xml:space="preserve">    TraceData:</w:t>
      </w:r>
    </w:p>
    <w:p w:rsidR="00FF1FAA" w:rsidRPr="00F267AF" w:rsidRDefault="00FF1FAA" w:rsidP="00FF1FAA">
      <w:pPr>
        <w:pStyle w:val="PL"/>
        <w:rPr>
          <w:lang w:val="en-US"/>
        </w:rPr>
      </w:pPr>
      <w:r w:rsidRPr="00F267AF">
        <w:rPr>
          <w:lang w:val="en-US"/>
        </w:rPr>
        <w:t xml:space="preserve">      type: object</w:t>
      </w:r>
    </w:p>
    <w:p w:rsidR="00FF1FAA" w:rsidRPr="00F267AF" w:rsidRDefault="00FF1FAA" w:rsidP="00FF1FAA">
      <w:pPr>
        <w:pStyle w:val="PL"/>
        <w:rPr>
          <w:lang w:val="en-US"/>
        </w:rPr>
      </w:pPr>
      <w:r w:rsidRPr="00F267AF">
        <w:rPr>
          <w:lang w:val="en-US"/>
        </w:rPr>
        <w:t xml:space="preserve">      nullable: true</w:t>
      </w:r>
    </w:p>
    <w:p w:rsidR="00FF1FAA" w:rsidRPr="00F267AF" w:rsidRDefault="00FF1FAA" w:rsidP="00FF1FAA">
      <w:pPr>
        <w:pStyle w:val="PL"/>
        <w:rPr>
          <w:lang w:val="en-US"/>
        </w:rPr>
      </w:pPr>
      <w:r w:rsidRPr="00F267AF">
        <w:rPr>
          <w:lang w:val="en-US"/>
        </w:rPr>
        <w:t xml:space="preserve">      properties:</w:t>
      </w:r>
    </w:p>
    <w:p w:rsidR="00FF1FAA" w:rsidRPr="00F267AF" w:rsidRDefault="00FF1FAA" w:rsidP="00FF1FAA">
      <w:pPr>
        <w:pStyle w:val="PL"/>
        <w:rPr>
          <w:lang w:val="en-US"/>
        </w:rPr>
      </w:pPr>
      <w:r w:rsidRPr="00F267AF">
        <w:rPr>
          <w:lang w:val="en-US"/>
        </w:rPr>
        <w:t xml:space="preserve">        traceRef:</w:t>
      </w:r>
    </w:p>
    <w:p w:rsidR="00FF1FAA" w:rsidRPr="00F267AF" w:rsidRDefault="00FF1FAA" w:rsidP="00FF1FAA">
      <w:pPr>
        <w:pStyle w:val="PL"/>
      </w:pPr>
      <w:r w:rsidRPr="00F267AF">
        <w:t xml:space="preserve">          type: string</w:t>
      </w:r>
    </w:p>
    <w:p w:rsidR="00FF1FAA" w:rsidRPr="00F267AF" w:rsidRDefault="00FF1FAA" w:rsidP="00FF1FAA">
      <w:pPr>
        <w:pStyle w:val="PL"/>
      </w:pPr>
      <w:r w:rsidRPr="00F267AF">
        <w:t xml:space="preserve">          pattern: '</w:t>
      </w:r>
      <w:r w:rsidRPr="00F267AF">
        <w:rPr>
          <w:rFonts w:cs="Arial"/>
          <w:szCs w:val="18"/>
        </w:rPr>
        <w:t>^[0-9]{3}[0-9]{2,3}-[A-Fa-f0-9]{6}$</w:t>
      </w:r>
      <w:r w:rsidRPr="00F267AF">
        <w:t>'</w:t>
      </w:r>
    </w:p>
    <w:p w:rsidR="00FF1FAA" w:rsidRPr="00F267AF" w:rsidRDefault="00FF1FAA" w:rsidP="00FF1FAA">
      <w:pPr>
        <w:pStyle w:val="PL"/>
        <w:rPr>
          <w:lang w:val="en-US"/>
        </w:rPr>
      </w:pPr>
      <w:r w:rsidRPr="00F267AF">
        <w:rPr>
          <w:lang w:val="en-US"/>
        </w:rPr>
        <w:t xml:space="preserve">        traceDepth:</w:t>
      </w:r>
    </w:p>
    <w:p w:rsidR="00FF1FAA" w:rsidRPr="00F267AF" w:rsidRDefault="00FF1FAA" w:rsidP="00FF1FAA">
      <w:pPr>
        <w:pStyle w:val="PL"/>
        <w:rPr>
          <w:lang w:val="en-US"/>
        </w:rPr>
      </w:pPr>
      <w:r w:rsidRPr="00F267AF">
        <w:rPr>
          <w:lang w:val="en-US"/>
        </w:rPr>
        <w:t xml:space="preserve">          $ref: '#/components/schemas/TraceDepth'</w:t>
      </w:r>
    </w:p>
    <w:p w:rsidR="00FF1FAA" w:rsidRPr="00F267AF" w:rsidRDefault="00FF1FAA" w:rsidP="00FF1FAA">
      <w:pPr>
        <w:pStyle w:val="PL"/>
        <w:rPr>
          <w:lang w:val="en-US"/>
        </w:rPr>
      </w:pPr>
      <w:r w:rsidRPr="00F267AF">
        <w:rPr>
          <w:lang w:val="en-US"/>
        </w:rPr>
        <w:t xml:space="preserve">        neTypeList:</w:t>
      </w:r>
    </w:p>
    <w:p w:rsidR="00FF1FAA" w:rsidRPr="00F267AF" w:rsidRDefault="00FF1FAA" w:rsidP="00FF1FAA">
      <w:pPr>
        <w:pStyle w:val="PL"/>
      </w:pPr>
      <w:r w:rsidRPr="00F267AF">
        <w:rPr>
          <w:lang w:val="en-US"/>
        </w:rPr>
        <w:t xml:space="preserve">          </w:t>
      </w:r>
      <w:r w:rsidRPr="00F267AF">
        <w:t>type: string</w:t>
      </w:r>
    </w:p>
    <w:p w:rsidR="00FF1FAA" w:rsidRPr="00F267AF" w:rsidRDefault="00FF1FAA" w:rsidP="00FF1FAA">
      <w:pPr>
        <w:pStyle w:val="PL"/>
      </w:pPr>
      <w:r w:rsidRPr="00F267AF">
        <w:rPr>
          <w:lang w:val="en-US"/>
        </w:rPr>
        <w:t xml:space="preserve">          </w:t>
      </w:r>
      <w:r w:rsidRPr="00F267AF">
        <w:t>pattern: '</w:t>
      </w:r>
      <w:r w:rsidRPr="00F267AF">
        <w:rPr>
          <w:rFonts w:cs="Arial"/>
          <w:szCs w:val="18"/>
        </w:rPr>
        <w:t>^[A-Fa-f0-9]+$</w:t>
      </w:r>
      <w:r w:rsidRPr="00F267AF">
        <w:t>'</w:t>
      </w:r>
    </w:p>
    <w:p w:rsidR="00FF1FAA" w:rsidRPr="00F267AF" w:rsidRDefault="00FF1FAA" w:rsidP="00FF1FAA">
      <w:pPr>
        <w:pStyle w:val="PL"/>
        <w:rPr>
          <w:lang w:val="en-US"/>
        </w:rPr>
      </w:pPr>
      <w:r w:rsidRPr="00F267AF">
        <w:rPr>
          <w:lang w:val="en-US"/>
        </w:rPr>
        <w:t xml:space="preserve">        eventList:</w:t>
      </w:r>
    </w:p>
    <w:p w:rsidR="00FF1FAA" w:rsidRPr="00F267AF" w:rsidRDefault="00FF1FAA" w:rsidP="00FF1FAA">
      <w:pPr>
        <w:pStyle w:val="PL"/>
      </w:pPr>
      <w:r w:rsidRPr="00F267AF">
        <w:rPr>
          <w:lang w:val="en-US"/>
        </w:rPr>
        <w:t xml:space="preserve">          </w:t>
      </w:r>
      <w:r w:rsidRPr="00F267AF">
        <w:t>type: string</w:t>
      </w:r>
    </w:p>
    <w:p w:rsidR="00FF1FAA" w:rsidRPr="00F267AF" w:rsidRDefault="00FF1FAA" w:rsidP="00FF1FAA">
      <w:pPr>
        <w:pStyle w:val="PL"/>
      </w:pPr>
      <w:r w:rsidRPr="00F267AF">
        <w:rPr>
          <w:lang w:val="en-US"/>
        </w:rPr>
        <w:t xml:space="preserve">          </w:t>
      </w:r>
      <w:r w:rsidRPr="00F267AF">
        <w:t>pattern: '</w:t>
      </w:r>
      <w:r w:rsidRPr="00F267AF">
        <w:rPr>
          <w:rFonts w:cs="Arial"/>
          <w:szCs w:val="18"/>
        </w:rPr>
        <w:t>^[A-Fa-f0-9]+$</w:t>
      </w:r>
      <w:r w:rsidRPr="00F267AF">
        <w:t>'</w:t>
      </w:r>
    </w:p>
    <w:p w:rsidR="00FF1FAA" w:rsidRPr="00F267AF" w:rsidRDefault="00FF1FAA" w:rsidP="00FF1FAA">
      <w:pPr>
        <w:pStyle w:val="PL"/>
        <w:rPr>
          <w:lang w:val="en-US"/>
        </w:rPr>
      </w:pPr>
      <w:r w:rsidRPr="00F267AF">
        <w:rPr>
          <w:lang w:val="en-US"/>
        </w:rPr>
        <w:t xml:space="preserve">        collectionEntityIpv4Addr:</w:t>
      </w:r>
    </w:p>
    <w:p w:rsidR="00FF1FAA" w:rsidRPr="00F267AF" w:rsidRDefault="00FF1FAA" w:rsidP="00FF1FAA">
      <w:pPr>
        <w:pStyle w:val="PL"/>
        <w:rPr>
          <w:lang w:val="en-US"/>
        </w:rPr>
      </w:pPr>
      <w:r w:rsidRPr="00F267AF">
        <w:rPr>
          <w:lang w:val="en-US"/>
        </w:rPr>
        <w:t xml:space="preserve">          $ref: '#/components/schemas/Ipv4Addr'</w:t>
      </w:r>
    </w:p>
    <w:p w:rsidR="00FF1FAA" w:rsidRPr="00F267AF" w:rsidRDefault="00FF1FAA" w:rsidP="00FF1FAA">
      <w:pPr>
        <w:pStyle w:val="PL"/>
        <w:rPr>
          <w:lang w:val="en-US"/>
        </w:rPr>
      </w:pPr>
      <w:r w:rsidRPr="00F267AF">
        <w:rPr>
          <w:lang w:val="en-US"/>
        </w:rPr>
        <w:t xml:space="preserve">        collectionEntityIpv6Addr:</w:t>
      </w:r>
    </w:p>
    <w:p w:rsidR="00FF1FAA" w:rsidRPr="00F267AF" w:rsidRDefault="00FF1FAA" w:rsidP="00FF1FAA">
      <w:pPr>
        <w:pStyle w:val="PL"/>
        <w:rPr>
          <w:lang w:val="en-US"/>
        </w:rPr>
      </w:pPr>
      <w:r w:rsidRPr="00F267AF">
        <w:rPr>
          <w:lang w:val="en-US"/>
        </w:rPr>
        <w:t xml:space="preserve">          $ref: '#/components/schemas/Ipv6Addr'</w:t>
      </w:r>
    </w:p>
    <w:p w:rsidR="00FF1FAA" w:rsidRPr="00F267AF" w:rsidRDefault="00FF1FAA" w:rsidP="00FF1FAA">
      <w:pPr>
        <w:pStyle w:val="PL"/>
        <w:rPr>
          <w:lang w:val="en-US"/>
        </w:rPr>
      </w:pPr>
      <w:r w:rsidRPr="00F267AF">
        <w:rPr>
          <w:lang w:val="en-US"/>
        </w:rPr>
        <w:t xml:space="preserve">        interfaceList:</w:t>
      </w:r>
    </w:p>
    <w:p w:rsidR="00FF1FAA" w:rsidRPr="00F267AF" w:rsidRDefault="00FF1FAA" w:rsidP="00FF1FAA">
      <w:pPr>
        <w:pStyle w:val="PL"/>
      </w:pPr>
      <w:r w:rsidRPr="00F267AF">
        <w:rPr>
          <w:lang w:val="en-US"/>
        </w:rPr>
        <w:t xml:space="preserve">          </w:t>
      </w:r>
      <w:r w:rsidRPr="00F267AF">
        <w:t>type: string</w:t>
      </w:r>
    </w:p>
    <w:p w:rsidR="00FF1FAA" w:rsidRPr="00F267AF" w:rsidRDefault="00FF1FAA" w:rsidP="00FF1FAA">
      <w:pPr>
        <w:pStyle w:val="PL"/>
      </w:pPr>
      <w:r w:rsidRPr="00F267AF">
        <w:rPr>
          <w:lang w:val="en-US"/>
        </w:rPr>
        <w:t xml:space="preserve">          </w:t>
      </w:r>
      <w:r w:rsidRPr="00F267AF">
        <w:t>pattern: '</w:t>
      </w:r>
      <w:r w:rsidRPr="00F267AF">
        <w:rPr>
          <w:rFonts w:cs="Arial"/>
          <w:szCs w:val="18"/>
        </w:rPr>
        <w:t>^[A-Fa-f0-9]+$</w:t>
      </w:r>
      <w:r w:rsidRPr="00F267AF">
        <w:t>'</w:t>
      </w:r>
    </w:p>
    <w:p w:rsidR="00FF1FAA" w:rsidRPr="00F267AF" w:rsidRDefault="00FF1FAA" w:rsidP="00FF1FAA">
      <w:pPr>
        <w:pStyle w:val="PL"/>
        <w:rPr>
          <w:lang w:val="en-US"/>
        </w:rPr>
      </w:pPr>
      <w:r w:rsidRPr="00F267AF">
        <w:rPr>
          <w:lang w:val="en-US"/>
        </w:rPr>
        <w:t xml:space="preserve">      required:</w:t>
      </w:r>
    </w:p>
    <w:p w:rsidR="00FF1FAA" w:rsidRPr="00F267AF" w:rsidRDefault="00FF1FAA" w:rsidP="00FF1FAA">
      <w:pPr>
        <w:pStyle w:val="PL"/>
        <w:rPr>
          <w:lang w:val="en-US"/>
        </w:rPr>
      </w:pPr>
      <w:r w:rsidRPr="00F267AF">
        <w:rPr>
          <w:lang w:val="en-US"/>
        </w:rPr>
        <w:t xml:space="preserve">        - traceRef</w:t>
      </w:r>
    </w:p>
    <w:p w:rsidR="00FF1FAA" w:rsidRPr="00F267AF" w:rsidRDefault="00FF1FAA" w:rsidP="00FF1FAA">
      <w:pPr>
        <w:pStyle w:val="PL"/>
        <w:rPr>
          <w:lang w:val="en-US"/>
        </w:rPr>
      </w:pPr>
      <w:r w:rsidRPr="00F267AF">
        <w:rPr>
          <w:lang w:val="en-US"/>
        </w:rPr>
        <w:t xml:space="preserve">        - traceDepth</w:t>
      </w:r>
    </w:p>
    <w:p w:rsidR="00FF1FAA" w:rsidRPr="00F267AF" w:rsidRDefault="00FF1FAA" w:rsidP="00FF1FAA">
      <w:pPr>
        <w:pStyle w:val="PL"/>
        <w:rPr>
          <w:lang w:val="en-US"/>
        </w:rPr>
      </w:pPr>
      <w:r w:rsidRPr="00F267AF">
        <w:rPr>
          <w:lang w:val="en-US"/>
        </w:rPr>
        <w:t xml:space="preserve">        - neTypeList</w:t>
      </w:r>
    </w:p>
    <w:p w:rsidR="00FF1FAA" w:rsidRPr="00F267AF" w:rsidRDefault="00FF1FAA" w:rsidP="00FF1FAA">
      <w:pPr>
        <w:pStyle w:val="PL"/>
        <w:rPr>
          <w:lang w:val="en-US"/>
        </w:rPr>
      </w:pPr>
      <w:r w:rsidRPr="00F267AF">
        <w:rPr>
          <w:lang w:val="en-US"/>
        </w:rPr>
        <w:t xml:space="preserve">        - eventList</w:t>
      </w:r>
    </w:p>
    <w:p w:rsidR="00FF1FAA" w:rsidRDefault="00FF1FAA" w:rsidP="00FF1FAA">
      <w:pPr>
        <w:pStyle w:val="PL"/>
        <w:rPr>
          <w:lang w:val="en-US"/>
        </w:rPr>
      </w:pPr>
    </w:p>
    <w:p w:rsidR="00FF1FAA" w:rsidRDefault="00FF1FAA" w:rsidP="00FF1FAA">
      <w:pPr>
        <w:pStyle w:val="PL"/>
        <w:rPr>
          <w:lang w:val="en-US"/>
        </w:rPr>
      </w:pPr>
    </w:p>
    <w:p w:rsidR="00FF1FAA" w:rsidRDefault="00FF1FAA" w:rsidP="00FF1FAA">
      <w:pPr>
        <w:pStyle w:val="PL"/>
        <w:rPr>
          <w:lang w:val="en-US"/>
        </w:rPr>
      </w:pPr>
      <w:r>
        <w:rPr>
          <w:lang w:val="en-US"/>
        </w:rPr>
        <w:t># Data Types related to 5G ODB as defined in subclause 5.7</w:t>
      </w:r>
    </w:p>
    <w:p w:rsidR="00FF1FAA" w:rsidRDefault="00FF1FAA" w:rsidP="00FF1FAA">
      <w:pPr>
        <w:pStyle w:val="PL"/>
        <w:rPr>
          <w:lang w:val="en-US"/>
        </w:rPr>
      </w:pPr>
    </w:p>
    <w:p w:rsidR="00FF1FAA" w:rsidRDefault="00FF1FAA" w:rsidP="00FF1FAA">
      <w:pPr>
        <w:pStyle w:val="PL"/>
        <w:rPr>
          <w:lang w:val="en-US"/>
        </w:rPr>
      </w:pPr>
      <w:r>
        <w:rPr>
          <w:lang w:val="en-US"/>
        </w:rPr>
        <w:t>#</w:t>
      </w:r>
    </w:p>
    <w:p w:rsidR="00FF1FAA" w:rsidRDefault="00FF1FAA" w:rsidP="00FF1FAA">
      <w:pPr>
        <w:pStyle w:val="PL"/>
        <w:rPr>
          <w:lang w:val="en-US"/>
        </w:rPr>
      </w:pPr>
      <w:r>
        <w:rPr>
          <w:lang w:val="en-US"/>
        </w:rPr>
        <w:t># SIMPLE DATA TYPES</w:t>
      </w:r>
    </w:p>
    <w:p w:rsidR="00FF1FAA" w:rsidRDefault="00FF1FAA" w:rsidP="00FF1FAA">
      <w:pPr>
        <w:pStyle w:val="PL"/>
        <w:rPr>
          <w:lang w:val="en-US"/>
        </w:rPr>
      </w:pPr>
      <w:r>
        <w:rPr>
          <w:lang w:val="en-US"/>
        </w:rPr>
        <w:t>#</w:t>
      </w:r>
    </w:p>
    <w:p w:rsidR="00FF1FAA" w:rsidRDefault="00FF1FAA" w:rsidP="00FF1FAA">
      <w:pPr>
        <w:pStyle w:val="PL"/>
      </w:pPr>
      <w:r>
        <w:t>#</w:t>
      </w:r>
    </w:p>
    <w:p w:rsidR="00FF1FAA" w:rsidRDefault="00FF1FAA" w:rsidP="00FF1FAA">
      <w:pPr>
        <w:pStyle w:val="PL"/>
      </w:pPr>
      <w:r>
        <w:t>#</w:t>
      </w:r>
    </w:p>
    <w:p w:rsidR="00FF1FAA" w:rsidRDefault="00FF1FAA" w:rsidP="00FF1FAA">
      <w:pPr>
        <w:pStyle w:val="PL"/>
        <w:rPr>
          <w:lang w:val="en-US"/>
        </w:rPr>
      </w:pPr>
      <w:r>
        <w:rPr>
          <w:lang w:val="en-US"/>
        </w:rPr>
        <w:t># Enumerations</w:t>
      </w:r>
    </w:p>
    <w:p w:rsidR="00FF1FAA" w:rsidRDefault="00FF1FAA" w:rsidP="00FF1FAA">
      <w:pPr>
        <w:pStyle w:val="PL"/>
        <w:rPr>
          <w:lang w:val="en-US"/>
        </w:rPr>
      </w:pPr>
      <w:r>
        <w:rPr>
          <w:lang w:val="en-US"/>
        </w:rPr>
        <w:lastRenderedPageBreak/>
        <w:t>#</w:t>
      </w:r>
    </w:p>
    <w:p w:rsidR="00FF1FAA" w:rsidRDefault="00FF1FAA" w:rsidP="00FF1FAA">
      <w:pPr>
        <w:pStyle w:val="PL"/>
      </w:pPr>
      <w:r>
        <w:t xml:space="preserve">    </w:t>
      </w:r>
      <w:r>
        <w:rPr>
          <w:lang w:val="en-US"/>
        </w:rPr>
        <w:t>RoamingOdb</w:t>
      </w:r>
      <w:r>
        <w:t>:</w:t>
      </w:r>
    </w:p>
    <w:p w:rsidR="00FF1FAA" w:rsidRDefault="00FF1FAA" w:rsidP="00FF1FAA">
      <w:pPr>
        <w:pStyle w:val="PL"/>
      </w:pPr>
      <w:r>
        <w:t xml:space="preserve">      anyOf:</w:t>
      </w:r>
    </w:p>
    <w:p w:rsidR="00FF1FAA" w:rsidRDefault="00FF1FAA" w:rsidP="00FF1FAA">
      <w:pPr>
        <w:pStyle w:val="PL"/>
      </w:pPr>
      <w:r>
        <w:t xml:space="preserve">        - type: string</w:t>
      </w:r>
    </w:p>
    <w:p w:rsidR="00FF1FAA" w:rsidRDefault="00FF1FAA" w:rsidP="00FF1FAA">
      <w:pPr>
        <w:pStyle w:val="PL"/>
      </w:pPr>
      <w:r>
        <w:t xml:space="preserve">          enum:</w:t>
      </w:r>
    </w:p>
    <w:p w:rsidR="00FF1FAA" w:rsidRDefault="00FF1FAA" w:rsidP="00FF1FAA">
      <w:pPr>
        <w:pStyle w:val="PL"/>
      </w:pPr>
      <w:r>
        <w:t xml:space="preserve">            - OUTSIDE_HOME_PLMN</w:t>
      </w:r>
    </w:p>
    <w:p w:rsidR="00FF1FAA" w:rsidRDefault="00FF1FAA" w:rsidP="00FF1FAA">
      <w:pPr>
        <w:pStyle w:val="PL"/>
      </w:pPr>
      <w:r>
        <w:t xml:space="preserve">            - OUTSIDE_HOME_PLMN_COUNTRY</w:t>
      </w:r>
    </w:p>
    <w:p w:rsidR="00FF1FAA" w:rsidRDefault="00FF1FAA" w:rsidP="00FF1FAA">
      <w:pPr>
        <w:pStyle w:val="PL"/>
        <w:rPr>
          <w:lang w:val="en-US"/>
        </w:rPr>
      </w:pPr>
      <w:r>
        <w:rPr>
          <w:lang w:val="en-US"/>
        </w:rPr>
        <w:t xml:space="preserve">        - type: string</w:t>
      </w:r>
    </w:p>
    <w:p w:rsidR="00FF1FAA" w:rsidRDefault="00FF1FAA" w:rsidP="00FF1FAA">
      <w:pPr>
        <w:pStyle w:val="PL"/>
      </w:pPr>
    </w:p>
    <w:p w:rsidR="00FF1FAA" w:rsidRDefault="00FF1FAA" w:rsidP="00FF1FAA">
      <w:pPr>
        <w:pStyle w:val="PL"/>
      </w:pPr>
      <w:r>
        <w:t xml:space="preserve">    </w:t>
      </w:r>
      <w:r>
        <w:rPr>
          <w:lang w:val="en-US"/>
        </w:rPr>
        <w:t>OdbPacketServices</w:t>
      </w:r>
      <w:r>
        <w:t>:</w:t>
      </w:r>
    </w:p>
    <w:p w:rsidR="00FF1FAA" w:rsidRDefault="00FF1FAA" w:rsidP="00FF1FAA">
      <w:pPr>
        <w:pStyle w:val="PL"/>
      </w:pPr>
      <w:r>
        <w:t xml:space="preserve">      anyOf:</w:t>
      </w:r>
    </w:p>
    <w:p w:rsidR="00FF1FAA" w:rsidRDefault="00FF1FAA" w:rsidP="00FF1FAA">
      <w:pPr>
        <w:pStyle w:val="PL"/>
      </w:pPr>
      <w:r>
        <w:t xml:space="preserve">        - type: string</w:t>
      </w:r>
    </w:p>
    <w:p w:rsidR="00FF1FAA" w:rsidRDefault="00FF1FAA" w:rsidP="00FF1FAA">
      <w:pPr>
        <w:pStyle w:val="PL"/>
      </w:pPr>
      <w:r>
        <w:t xml:space="preserve">          enum:</w:t>
      </w:r>
    </w:p>
    <w:p w:rsidR="00FF1FAA" w:rsidRDefault="00FF1FAA" w:rsidP="00FF1FAA">
      <w:pPr>
        <w:pStyle w:val="PL"/>
      </w:pPr>
      <w:r>
        <w:t xml:space="preserve">            - ALL_PACKET_SERVICES</w:t>
      </w:r>
    </w:p>
    <w:p w:rsidR="00FF1FAA" w:rsidRDefault="00FF1FAA" w:rsidP="00FF1FAA">
      <w:pPr>
        <w:pStyle w:val="PL"/>
      </w:pPr>
      <w:r>
        <w:t xml:space="preserve">            - ROAMER_ACCESS_HPLMN_AP</w:t>
      </w:r>
    </w:p>
    <w:p w:rsidR="00FF1FAA" w:rsidRDefault="00FF1FAA" w:rsidP="00FF1FAA">
      <w:pPr>
        <w:pStyle w:val="PL"/>
      </w:pPr>
      <w:r>
        <w:t xml:space="preserve">            - ROAMER_ACCESS_VPLMN_AP</w:t>
      </w:r>
    </w:p>
    <w:p w:rsidR="00FF1FAA" w:rsidRDefault="00FF1FAA" w:rsidP="00FF1FAA">
      <w:pPr>
        <w:pStyle w:val="PL"/>
        <w:rPr>
          <w:lang w:val="en-US"/>
        </w:rPr>
      </w:pPr>
      <w:r>
        <w:rPr>
          <w:lang w:val="en-US"/>
        </w:rPr>
        <w:t xml:space="preserve">        - type: string</w:t>
      </w:r>
    </w:p>
    <w:p w:rsidR="00FF1FAA" w:rsidRDefault="00FF1FAA" w:rsidP="00FF1FAA">
      <w:pPr>
        <w:pStyle w:val="PL"/>
        <w:rPr>
          <w:lang w:val="en-US"/>
        </w:rPr>
      </w:pPr>
      <w:r>
        <w:rPr>
          <w:lang w:val="en-US"/>
        </w:rPr>
        <w:t xml:space="preserve">      nullable: true</w:t>
      </w:r>
    </w:p>
    <w:p w:rsidR="00FF1FAA" w:rsidRDefault="00FF1FAA" w:rsidP="00FF1FAA">
      <w:pPr>
        <w:pStyle w:val="PL"/>
        <w:rPr>
          <w:lang w:val="en-US"/>
        </w:rPr>
      </w:pPr>
    </w:p>
    <w:p w:rsidR="00FF1FAA" w:rsidRDefault="00FF1FAA" w:rsidP="00FF1FAA">
      <w:pPr>
        <w:pStyle w:val="PL"/>
        <w:rPr>
          <w:lang w:val="en-US"/>
        </w:rPr>
      </w:pPr>
      <w:r>
        <w:rPr>
          <w:lang w:val="en-US"/>
        </w:rPr>
        <w:t>#</w:t>
      </w:r>
    </w:p>
    <w:p w:rsidR="00FF1FAA" w:rsidRDefault="00FF1FAA" w:rsidP="00FF1FAA">
      <w:pPr>
        <w:pStyle w:val="PL"/>
        <w:rPr>
          <w:lang w:val="en-US"/>
        </w:rPr>
      </w:pPr>
      <w:r>
        <w:rPr>
          <w:lang w:val="en-US"/>
        </w:rPr>
        <w:t># STRUCTURED DATA TYPES</w:t>
      </w:r>
    </w:p>
    <w:p w:rsidR="00FF1FAA" w:rsidRDefault="00FF1FAA" w:rsidP="00FF1FAA">
      <w:pPr>
        <w:pStyle w:val="PL"/>
        <w:rPr>
          <w:lang w:val="en-US"/>
        </w:rPr>
      </w:pPr>
      <w:r>
        <w:rPr>
          <w:lang w:val="en-US"/>
        </w:rPr>
        <w:t>#</w:t>
      </w:r>
    </w:p>
    <w:p w:rsidR="00FF1FAA" w:rsidRDefault="00FF1FAA" w:rsidP="00FF1FAA">
      <w:pPr>
        <w:pStyle w:val="PL"/>
        <w:rPr>
          <w:lang w:val="en-US"/>
        </w:rPr>
      </w:pPr>
    </w:p>
    <w:p w:rsidR="00FF1FAA" w:rsidRDefault="00FF1FAA" w:rsidP="00FF1FAA">
      <w:pPr>
        <w:pStyle w:val="PL"/>
        <w:rPr>
          <w:lang w:val="en-US"/>
        </w:rPr>
      </w:pPr>
      <w:r>
        <w:rPr>
          <w:lang w:val="en-US"/>
        </w:rPr>
        <w:t xml:space="preserve">    OdbData:</w:t>
      </w:r>
    </w:p>
    <w:p w:rsidR="00FF1FAA" w:rsidRDefault="00FF1FAA" w:rsidP="00FF1FAA">
      <w:pPr>
        <w:pStyle w:val="PL"/>
        <w:rPr>
          <w:lang w:val="en-US"/>
        </w:rPr>
      </w:pPr>
      <w:r>
        <w:rPr>
          <w:lang w:val="en-US"/>
        </w:rPr>
        <w:t xml:space="preserve">      type: object</w:t>
      </w:r>
    </w:p>
    <w:p w:rsidR="00FF1FAA" w:rsidRDefault="00FF1FAA" w:rsidP="00FF1FAA">
      <w:pPr>
        <w:pStyle w:val="PL"/>
        <w:rPr>
          <w:lang w:val="en-US"/>
        </w:rPr>
      </w:pPr>
      <w:r>
        <w:rPr>
          <w:lang w:val="en-US"/>
        </w:rPr>
        <w:t xml:space="preserve">      properties:</w:t>
      </w:r>
    </w:p>
    <w:p w:rsidR="00FF1FAA" w:rsidRDefault="00FF1FAA" w:rsidP="00FF1FAA">
      <w:pPr>
        <w:pStyle w:val="PL"/>
        <w:rPr>
          <w:lang w:val="en-US"/>
        </w:rPr>
      </w:pPr>
      <w:r>
        <w:rPr>
          <w:lang w:val="en-US"/>
        </w:rPr>
        <w:t xml:space="preserve">        roamingOdb:</w:t>
      </w:r>
    </w:p>
    <w:p w:rsidR="00FF1FAA" w:rsidRDefault="00FF1FAA" w:rsidP="00FF1FAA">
      <w:pPr>
        <w:pStyle w:val="PL"/>
        <w:rPr>
          <w:lang w:val="en-US"/>
        </w:rPr>
      </w:pPr>
      <w:r>
        <w:rPr>
          <w:lang w:val="en-US"/>
        </w:rPr>
        <w:t xml:space="preserve">          $ref: '#/components/schemas/RoamingOdb'</w:t>
      </w:r>
    </w:p>
    <w:p w:rsidR="00FF1FAA" w:rsidRDefault="00FF1FAA" w:rsidP="00FF1FAA">
      <w:pPr>
        <w:pStyle w:val="PL"/>
        <w:rPr>
          <w:lang w:val="en-US"/>
        </w:rPr>
      </w:pPr>
    </w:p>
    <w:p w:rsidR="00FF1FAA" w:rsidRPr="00F267AF" w:rsidRDefault="00FF1FAA" w:rsidP="00FF1FAA">
      <w:pPr>
        <w:pStyle w:val="PL"/>
        <w:rPr>
          <w:lang w:val="en-US"/>
        </w:rPr>
      </w:pPr>
      <w:r w:rsidRPr="00F267AF">
        <w:rPr>
          <w:lang w:val="en-US"/>
        </w:rPr>
        <w:t>#</w:t>
      </w:r>
    </w:p>
    <w:p w:rsidR="00FF1FAA" w:rsidRPr="00F267AF" w:rsidRDefault="00FF1FAA" w:rsidP="00FF1FAA">
      <w:pPr>
        <w:pStyle w:val="PL"/>
        <w:rPr>
          <w:lang w:val="en-US"/>
        </w:rPr>
      </w:pPr>
      <w:r w:rsidRPr="00F267AF">
        <w:rPr>
          <w:lang w:val="en-US"/>
        </w:rPr>
        <w:t xml:space="preserve"># Data Types related to </w:t>
      </w:r>
      <w:r>
        <w:rPr>
          <w:lang w:val="en-US"/>
        </w:rPr>
        <w:t>Charging</w:t>
      </w:r>
      <w:r w:rsidRPr="00F267AF">
        <w:rPr>
          <w:lang w:val="en-US"/>
        </w:rPr>
        <w:t xml:space="preserve"> as defined in subclause 5.</w:t>
      </w:r>
      <w:r>
        <w:rPr>
          <w:lang w:val="en-US"/>
        </w:rPr>
        <w:t>8</w:t>
      </w:r>
    </w:p>
    <w:p w:rsidR="00FF1FAA" w:rsidRPr="00F267AF" w:rsidRDefault="00FF1FAA" w:rsidP="00FF1FAA">
      <w:pPr>
        <w:pStyle w:val="PL"/>
        <w:rPr>
          <w:lang w:val="en-US"/>
        </w:rPr>
      </w:pPr>
      <w:r w:rsidRPr="00F267AF">
        <w:rPr>
          <w:lang w:val="en-US"/>
        </w:rPr>
        <w:t>#</w:t>
      </w:r>
    </w:p>
    <w:p w:rsidR="00FF1FAA" w:rsidRPr="00F267AF" w:rsidRDefault="00FF1FAA" w:rsidP="00FF1FAA">
      <w:pPr>
        <w:pStyle w:val="PL"/>
        <w:rPr>
          <w:lang w:val="en-US"/>
        </w:rPr>
      </w:pPr>
    </w:p>
    <w:p w:rsidR="00FF1FAA" w:rsidRPr="00F267AF" w:rsidRDefault="00FF1FAA" w:rsidP="00FF1FAA">
      <w:pPr>
        <w:pStyle w:val="PL"/>
        <w:rPr>
          <w:lang w:val="en-US"/>
        </w:rPr>
      </w:pPr>
      <w:r w:rsidRPr="00F267AF">
        <w:rPr>
          <w:lang w:val="en-US"/>
        </w:rPr>
        <w:t>#</w:t>
      </w:r>
    </w:p>
    <w:p w:rsidR="00FF1FAA" w:rsidRPr="00F267AF" w:rsidRDefault="00FF1FAA" w:rsidP="00FF1FAA">
      <w:pPr>
        <w:pStyle w:val="PL"/>
        <w:rPr>
          <w:lang w:val="en-US"/>
        </w:rPr>
      </w:pPr>
      <w:r w:rsidRPr="00F267AF">
        <w:rPr>
          <w:lang w:val="en-US"/>
        </w:rPr>
        <w:t># SIMPLE DATA TYPES</w:t>
      </w:r>
    </w:p>
    <w:p w:rsidR="00FF1FAA" w:rsidRPr="00F267AF" w:rsidRDefault="00FF1FAA" w:rsidP="00FF1FAA">
      <w:pPr>
        <w:pStyle w:val="PL"/>
        <w:rPr>
          <w:lang w:val="en-US"/>
        </w:rPr>
      </w:pPr>
      <w:r w:rsidRPr="00F267AF">
        <w:rPr>
          <w:lang w:val="en-US"/>
        </w:rPr>
        <w:t>#</w:t>
      </w:r>
    </w:p>
    <w:p w:rsidR="00FF1FAA" w:rsidRDefault="00FF1FAA" w:rsidP="00FF1FAA">
      <w:pPr>
        <w:pStyle w:val="PL"/>
      </w:pPr>
      <w:r w:rsidRPr="00F267AF">
        <w:t>#</w:t>
      </w:r>
    </w:p>
    <w:p w:rsidR="00FF1FAA" w:rsidRPr="00F267AF" w:rsidRDefault="00FF1FAA" w:rsidP="00FF1FAA">
      <w:pPr>
        <w:pStyle w:val="PL"/>
        <w:rPr>
          <w:lang w:val="en-US"/>
        </w:rPr>
      </w:pPr>
      <w:r w:rsidRPr="00F267AF">
        <w:rPr>
          <w:lang w:val="en-US"/>
        </w:rPr>
        <w:t xml:space="preserve">    </w:t>
      </w:r>
      <w:r>
        <w:rPr>
          <w:lang w:val="en-US"/>
        </w:rPr>
        <w:t>ChargingId</w:t>
      </w:r>
      <w:r w:rsidRPr="00F267AF">
        <w:rPr>
          <w:lang w:val="en-US"/>
        </w:rPr>
        <w:t>:</w:t>
      </w:r>
    </w:p>
    <w:p w:rsidR="00FF1FAA" w:rsidRPr="00F267AF" w:rsidRDefault="00FF1FAA" w:rsidP="00FF1FAA">
      <w:pPr>
        <w:pStyle w:val="PL"/>
      </w:pPr>
      <w:r w:rsidRPr="00F267AF">
        <w:t xml:space="preserve">      $ref: '#/components/schemas/Uint</w:t>
      </w:r>
      <w:r>
        <w:t>32</w:t>
      </w:r>
      <w:r w:rsidRPr="00F267AF">
        <w:t>'</w:t>
      </w:r>
    </w:p>
    <w:p w:rsidR="00FF1FAA" w:rsidRDefault="00FF1FAA" w:rsidP="00FF1FAA">
      <w:pPr>
        <w:pStyle w:val="PL"/>
        <w:rPr>
          <w:lang w:val="en-US"/>
        </w:rPr>
      </w:pPr>
    </w:p>
    <w:p w:rsidR="00FF1FAA" w:rsidRPr="00F267AF" w:rsidRDefault="00FF1FAA" w:rsidP="00FF1FAA">
      <w:pPr>
        <w:pStyle w:val="PL"/>
        <w:rPr>
          <w:lang w:val="en-US"/>
        </w:rPr>
      </w:pPr>
      <w:r w:rsidRPr="00F267AF">
        <w:rPr>
          <w:lang w:val="en-US"/>
        </w:rPr>
        <w:t xml:space="preserve">    </w:t>
      </w:r>
      <w:r>
        <w:rPr>
          <w:lang w:val="en-US"/>
        </w:rPr>
        <w:t>RatingGroup</w:t>
      </w:r>
      <w:r w:rsidRPr="00F267AF">
        <w:rPr>
          <w:lang w:val="en-US"/>
        </w:rPr>
        <w:t>:</w:t>
      </w:r>
    </w:p>
    <w:p w:rsidR="00FF1FAA" w:rsidRPr="00F267AF" w:rsidRDefault="00FF1FAA" w:rsidP="00FF1FAA">
      <w:pPr>
        <w:pStyle w:val="PL"/>
      </w:pPr>
      <w:r w:rsidRPr="00F267AF">
        <w:t xml:space="preserve">      $ref: '#/components/schemas/Uint</w:t>
      </w:r>
      <w:r>
        <w:t>32</w:t>
      </w:r>
      <w:r w:rsidRPr="00F267AF">
        <w:t>'</w:t>
      </w:r>
    </w:p>
    <w:p w:rsidR="00FF1FAA" w:rsidRDefault="00FF1FAA" w:rsidP="00FF1FAA">
      <w:pPr>
        <w:pStyle w:val="PL"/>
        <w:rPr>
          <w:lang w:val="en-US"/>
        </w:rPr>
      </w:pPr>
    </w:p>
    <w:p w:rsidR="00FF1FAA" w:rsidRPr="00F267AF" w:rsidRDefault="00FF1FAA" w:rsidP="00FF1FAA">
      <w:pPr>
        <w:pStyle w:val="PL"/>
        <w:rPr>
          <w:lang w:val="en-US"/>
        </w:rPr>
      </w:pPr>
      <w:r w:rsidRPr="00F267AF">
        <w:rPr>
          <w:lang w:val="en-US"/>
        </w:rPr>
        <w:t xml:space="preserve">    </w:t>
      </w:r>
      <w:r>
        <w:rPr>
          <w:lang w:val="en-US"/>
        </w:rPr>
        <w:t>ServiceId</w:t>
      </w:r>
      <w:r w:rsidRPr="00F267AF">
        <w:rPr>
          <w:lang w:val="en-US"/>
        </w:rPr>
        <w:t>:</w:t>
      </w:r>
    </w:p>
    <w:p w:rsidR="00FF1FAA" w:rsidRPr="00F267AF" w:rsidRDefault="00FF1FAA" w:rsidP="00FF1FAA">
      <w:pPr>
        <w:pStyle w:val="PL"/>
      </w:pPr>
      <w:r w:rsidRPr="00F267AF">
        <w:t xml:space="preserve">      $ref: '#/components/schemas/Uint</w:t>
      </w:r>
      <w:r>
        <w:t>32</w:t>
      </w:r>
      <w:r w:rsidRPr="00F267AF">
        <w:t>'</w:t>
      </w:r>
    </w:p>
    <w:p w:rsidR="00FF1FAA" w:rsidRPr="00F267AF" w:rsidRDefault="00FF1FAA" w:rsidP="00FF1FAA">
      <w:pPr>
        <w:pStyle w:val="PL"/>
        <w:rPr>
          <w:lang w:val="en-US"/>
        </w:rPr>
      </w:pPr>
    </w:p>
    <w:p w:rsidR="00FF1FAA" w:rsidRPr="00F267AF" w:rsidRDefault="00FF1FAA" w:rsidP="00FF1FAA">
      <w:pPr>
        <w:pStyle w:val="PL"/>
      </w:pPr>
    </w:p>
    <w:p w:rsidR="00FF1FAA" w:rsidRPr="00F267AF" w:rsidRDefault="00FF1FAA" w:rsidP="00FF1FAA">
      <w:pPr>
        <w:pStyle w:val="PL"/>
      </w:pPr>
      <w:r w:rsidRPr="00F267AF">
        <w:t>#</w:t>
      </w:r>
    </w:p>
    <w:p w:rsidR="00FF1FAA" w:rsidRPr="00F267AF" w:rsidRDefault="00FF1FAA" w:rsidP="00FF1FAA">
      <w:pPr>
        <w:pStyle w:val="PL"/>
        <w:rPr>
          <w:lang w:val="en-US"/>
        </w:rPr>
      </w:pPr>
      <w:r w:rsidRPr="00F267AF">
        <w:rPr>
          <w:lang w:val="en-US"/>
        </w:rPr>
        <w:t># Enumerations</w:t>
      </w:r>
    </w:p>
    <w:p w:rsidR="00FF1FAA" w:rsidRPr="00F267AF" w:rsidRDefault="00FF1FAA" w:rsidP="00FF1FAA">
      <w:pPr>
        <w:pStyle w:val="PL"/>
        <w:rPr>
          <w:lang w:val="en-US"/>
        </w:rPr>
      </w:pPr>
      <w:r w:rsidRPr="00F267AF">
        <w:rPr>
          <w:lang w:val="en-US"/>
        </w:rPr>
        <w:t>#</w:t>
      </w:r>
    </w:p>
    <w:p w:rsidR="00FF1FAA" w:rsidRDefault="00FF1FAA" w:rsidP="00FF1FAA">
      <w:pPr>
        <w:pStyle w:val="PL"/>
      </w:pPr>
    </w:p>
    <w:p w:rsidR="00FF1FAA" w:rsidRPr="00F267AF" w:rsidRDefault="00FF1FAA" w:rsidP="00FF1FAA">
      <w:pPr>
        <w:pStyle w:val="PL"/>
        <w:rPr>
          <w:lang w:val="en-US"/>
        </w:rPr>
      </w:pPr>
      <w:r w:rsidRPr="00F267AF">
        <w:rPr>
          <w:lang w:val="en-US"/>
        </w:rPr>
        <w:t>#</w:t>
      </w:r>
    </w:p>
    <w:p w:rsidR="00FF1FAA" w:rsidRPr="00F267AF" w:rsidRDefault="00FF1FAA" w:rsidP="00FF1FAA">
      <w:pPr>
        <w:pStyle w:val="PL"/>
        <w:rPr>
          <w:lang w:val="en-US"/>
        </w:rPr>
      </w:pPr>
      <w:r w:rsidRPr="00F267AF">
        <w:rPr>
          <w:lang w:val="en-US"/>
        </w:rPr>
        <w:t># STRUCTURED DATA TYPES</w:t>
      </w:r>
    </w:p>
    <w:p w:rsidR="00FF1FAA" w:rsidRPr="00F267AF" w:rsidRDefault="00FF1FAA" w:rsidP="00FF1FAA">
      <w:pPr>
        <w:pStyle w:val="PL"/>
        <w:rPr>
          <w:lang w:val="en-US"/>
        </w:rPr>
      </w:pPr>
      <w:r w:rsidRPr="00F267AF">
        <w:rPr>
          <w:lang w:val="en-US"/>
        </w:rPr>
        <w:t>#</w:t>
      </w:r>
    </w:p>
    <w:p w:rsidR="00FF1FAA" w:rsidRPr="002E5CBA" w:rsidRDefault="00FF1FAA" w:rsidP="00FF1FAA">
      <w:pPr>
        <w:pStyle w:val="PL"/>
        <w:rPr>
          <w:lang w:val="en-US"/>
        </w:rPr>
      </w:pPr>
      <w:r>
        <w:rPr>
          <w:lang w:val="en-US"/>
        </w:rPr>
        <w:t xml:space="preserve">    SecondaryRatUsageReport</w:t>
      </w:r>
      <w:r w:rsidRPr="002E5CBA">
        <w:rPr>
          <w:lang w:val="en-US"/>
        </w:rPr>
        <w:t>:</w:t>
      </w:r>
    </w:p>
    <w:p w:rsidR="00FF1FAA" w:rsidRPr="002E5CBA" w:rsidRDefault="00FF1FAA" w:rsidP="00FF1FAA">
      <w:pPr>
        <w:pStyle w:val="PL"/>
        <w:rPr>
          <w:lang w:val="en-US"/>
        </w:rPr>
      </w:pPr>
      <w:r w:rsidRPr="002E5CBA">
        <w:rPr>
          <w:lang w:val="en-US"/>
        </w:rPr>
        <w:t xml:space="preserve">      type: object</w:t>
      </w:r>
    </w:p>
    <w:p w:rsidR="00FF1FAA" w:rsidRPr="002E5CBA" w:rsidRDefault="00FF1FAA" w:rsidP="00FF1FAA">
      <w:pPr>
        <w:pStyle w:val="PL"/>
        <w:rPr>
          <w:lang w:val="en-US"/>
        </w:rPr>
      </w:pPr>
      <w:r w:rsidRPr="002E5CBA">
        <w:rPr>
          <w:lang w:val="en-US"/>
        </w:rPr>
        <w:t xml:space="preserve">      properties:</w:t>
      </w:r>
    </w:p>
    <w:p w:rsidR="00FF1FAA" w:rsidRPr="002E5CBA" w:rsidRDefault="00FF1FAA" w:rsidP="00FF1FAA">
      <w:pPr>
        <w:pStyle w:val="PL"/>
        <w:rPr>
          <w:lang w:val="en-US"/>
        </w:rPr>
      </w:pPr>
      <w:r w:rsidRPr="002E5CBA">
        <w:rPr>
          <w:lang w:val="en-US"/>
        </w:rPr>
        <w:t xml:space="preserve">        </w:t>
      </w:r>
      <w:r>
        <w:t>secondaryRatType</w:t>
      </w:r>
      <w:r w:rsidRPr="002E5CBA">
        <w:rPr>
          <w:lang w:val="en-US"/>
        </w:rPr>
        <w:t>:</w:t>
      </w:r>
    </w:p>
    <w:p w:rsidR="00FF1FAA" w:rsidRPr="002E5CBA" w:rsidRDefault="00FF1FAA" w:rsidP="00FF1FAA">
      <w:pPr>
        <w:pStyle w:val="PL"/>
        <w:rPr>
          <w:lang w:val="en-US"/>
        </w:rPr>
      </w:pPr>
      <w:r w:rsidRPr="002E5CBA">
        <w:rPr>
          <w:lang w:val="en-US"/>
        </w:rPr>
        <w:t xml:space="preserve">          $ref: </w:t>
      </w:r>
      <w:r>
        <w:rPr>
          <w:lang w:val="en-US"/>
        </w:rPr>
        <w:t>'</w:t>
      </w:r>
      <w:r w:rsidRPr="002E5CBA">
        <w:rPr>
          <w:lang w:val="en-US"/>
        </w:rPr>
        <w:t>#/c</w:t>
      </w:r>
      <w:r>
        <w:rPr>
          <w:lang w:val="en-US"/>
        </w:rPr>
        <w:t>omponents/schemas/RatType</w:t>
      </w:r>
      <w:r w:rsidRPr="002E5CBA">
        <w:rPr>
          <w:lang w:val="en-US"/>
        </w:rPr>
        <w:t>'</w:t>
      </w:r>
    </w:p>
    <w:p w:rsidR="00FF1FAA" w:rsidRPr="002E5CBA" w:rsidRDefault="00FF1FAA" w:rsidP="00FF1FAA">
      <w:pPr>
        <w:pStyle w:val="PL"/>
        <w:rPr>
          <w:lang w:val="en-US"/>
        </w:rPr>
      </w:pPr>
      <w:r w:rsidRPr="002E5CBA">
        <w:rPr>
          <w:lang w:val="en-US"/>
        </w:rPr>
        <w:t xml:space="preserve">        </w:t>
      </w:r>
      <w:r>
        <w:t>qosFlowsUsageData</w:t>
      </w:r>
      <w:r w:rsidRPr="002E5CBA">
        <w:rPr>
          <w:lang w:val="en-US"/>
        </w:rPr>
        <w:t>:</w:t>
      </w:r>
    </w:p>
    <w:p w:rsidR="00FF1FAA" w:rsidRPr="002E5CBA" w:rsidRDefault="00FF1FAA" w:rsidP="00FF1FAA">
      <w:pPr>
        <w:pStyle w:val="PL"/>
        <w:rPr>
          <w:lang w:val="en-US"/>
        </w:rPr>
      </w:pPr>
      <w:r w:rsidRPr="002E5CBA">
        <w:rPr>
          <w:lang w:val="en-US"/>
        </w:rPr>
        <w:t xml:space="preserve">          type: array</w:t>
      </w:r>
    </w:p>
    <w:p w:rsidR="00FF1FAA" w:rsidRPr="002E5CBA" w:rsidRDefault="00FF1FAA" w:rsidP="00FF1FAA">
      <w:pPr>
        <w:pStyle w:val="PL"/>
        <w:rPr>
          <w:lang w:val="en-US"/>
        </w:rPr>
      </w:pPr>
      <w:r w:rsidRPr="002E5CBA">
        <w:rPr>
          <w:lang w:val="en-US"/>
        </w:rPr>
        <w:t xml:space="preserve">          items:</w:t>
      </w:r>
    </w:p>
    <w:p w:rsidR="00FF1FAA" w:rsidRPr="002E5CBA" w:rsidRDefault="00FF1FAA" w:rsidP="00FF1FAA">
      <w:pPr>
        <w:pStyle w:val="PL"/>
        <w:rPr>
          <w:lang w:val="en-US"/>
        </w:rPr>
      </w:pPr>
      <w:r w:rsidRPr="002E5CBA">
        <w:rPr>
          <w:lang w:val="en-US"/>
        </w:rPr>
        <w:t xml:space="preserve">            $ref: '#/components/schemas/</w:t>
      </w:r>
      <w:r>
        <w:t>QosFlowUsageReport</w:t>
      </w:r>
      <w:r w:rsidRPr="002E5CBA">
        <w:rPr>
          <w:lang w:val="en-US"/>
        </w:rPr>
        <w:t>'</w:t>
      </w:r>
    </w:p>
    <w:p w:rsidR="00FF1FAA" w:rsidRDefault="00FF1FAA" w:rsidP="00FF1FAA">
      <w:pPr>
        <w:pStyle w:val="PL"/>
        <w:rPr>
          <w:lang w:val="en-US"/>
        </w:rPr>
      </w:pPr>
      <w:r>
        <w:rPr>
          <w:lang w:val="en-US"/>
        </w:rPr>
        <w:t xml:space="preserve">          minItems: 1</w:t>
      </w:r>
    </w:p>
    <w:p w:rsidR="00FF1FAA" w:rsidRPr="002E5CBA" w:rsidRDefault="00FF1FAA" w:rsidP="00FF1FAA">
      <w:pPr>
        <w:pStyle w:val="PL"/>
        <w:rPr>
          <w:lang w:val="en-US"/>
        </w:rPr>
      </w:pPr>
      <w:r w:rsidRPr="002E5CBA">
        <w:rPr>
          <w:lang w:val="en-US"/>
        </w:rPr>
        <w:t xml:space="preserve">      required:</w:t>
      </w:r>
    </w:p>
    <w:p w:rsidR="00FF1FAA" w:rsidRPr="002E5CBA" w:rsidRDefault="00FF1FAA" w:rsidP="00FF1FAA">
      <w:pPr>
        <w:pStyle w:val="PL"/>
        <w:rPr>
          <w:lang w:val="en-US"/>
        </w:rPr>
      </w:pPr>
      <w:r w:rsidRPr="002E5CBA">
        <w:rPr>
          <w:lang w:val="en-US"/>
        </w:rPr>
        <w:t xml:space="preserve">        - </w:t>
      </w:r>
      <w:r>
        <w:t>secondaryRatType</w:t>
      </w:r>
    </w:p>
    <w:p w:rsidR="00FF1FAA" w:rsidRPr="002E5CBA" w:rsidRDefault="00FF1FAA" w:rsidP="00FF1FAA">
      <w:pPr>
        <w:pStyle w:val="PL"/>
        <w:rPr>
          <w:lang w:val="en-US"/>
        </w:rPr>
      </w:pPr>
      <w:r w:rsidRPr="002E5CBA">
        <w:rPr>
          <w:lang w:val="en-US"/>
        </w:rPr>
        <w:t xml:space="preserve">        - </w:t>
      </w:r>
      <w:r>
        <w:t>qosFlowsUsageData</w:t>
      </w:r>
    </w:p>
    <w:p w:rsidR="00FF1FAA" w:rsidRDefault="00FF1FAA" w:rsidP="00FF1FAA">
      <w:pPr>
        <w:pStyle w:val="PL"/>
        <w:rPr>
          <w:lang w:val="en-US"/>
        </w:rPr>
      </w:pPr>
    </w:p>
    <w:p w:rsidR="00FF1FAA" w:rsidRPr="002E5CBA" w:rsidRDefault="00FF1FAA" w:rsidP="00FF1FAA">
      <w:pPr>
        <w:pStyle w:val="PL"/>
        <w:rPr>
          <w:lang w:val="en-US"/>
        </w:rPr>
      </w:pPr>
      <w:r>
        <w:rPr>
          <w:lang w:val="en-US"/>
        </w:rPr>
        <w:t xml:space="preserve">    </w:t>
      </w:r>
      <w:r>
        <w:t>QosFlowUsageReport</w:t>
      </w:r>
      <w:r w:rsidRPr="002E5CBA">
        <w:rPr>
          <w:lang w:val="en-US"/>
        </w:rPr>
        <w:t>:</w:t>
      </w:r>
    </w:p>
    <w:p w:rsidR="00FF1FAA" w:rsidRPr="002E5CBA" w:rsidRDefault="00FF1FAA" w:rsidP="00FF1FAA">
      <w:pPr>
        <w:pStyle w:val="PL"/>
        <w:rPr>
          <w:lang w:val="en-US"/>
        </w:rPr>
      </w:pPr>
      <w:r w:rsidRPr="002E5CBA">
        <w:rPr>
          <w:lang w:val="en-US"/>
        </w:rPr>
        <w:t xml:space="preserve">      type: object</w:t>
      </w:r>
    </w:p>
    <w:p w:rsidR="00FF1FAA" w:rsidRPr="002E5CBA" w:rsidRDefault="00FF1FAA" w:rsidP="00FF1FAA">
      <w:pPr>
        <w:pStyle w:val="PL"/>
        <w:rPr>
          <w:lang w:val="en-US"/>
        </w:rPr>
      </w:pPr>
      <w:r w:rsidRPr="002E5CBA">
        <w:rPr>
          <w:lang w:val="en-US"/>
        </w:rPr>
        <w:t xml:space="preserve">      properties:</w:t>
      </w:r>
    </w:p>
    <w:p w:rsidR="00FF1FAA" w:rsidRPr="002E5CBA" w:rsidRDefault="00FF1FAA" w:rsidP="00FF1FAA">
      <w:pPr>
        <w:pStyle w:val="PL"/>
        <w:rPr>
          <w:lang w:val="en-US"/>
        </w:rPr>
      </w:pPr>
      <w:r w:rsidRPr="002E5CBA">
        <w:rPr>
          <w:lang w:val="en-US"/>
        </w:rPr>
        <w:t xml:space="preserve">        </w:t>
      </w:r>
      <w:r>
        <w:t>qfi</w:t>
      </w:r>
      <w:r w:rsidRPr="002E5CBA">
        <w:rPr>
          <w:lang w:val="en-US"/>
        </w:rPr>
        <w:t>:</w:t>
      </w:r>
    </w:p>
    <w:p w:rsidR="00FF1FAA" w:rsidRDefault="00FF1FAA" w:rsidP="00FF1FAA">
      <w:pPr>
        <w:pStyle w:val="PL"/>
        <w:rPr>
          <w:lang w:val="en-US"/>
        </w:rPr>
      </w:pPr>
      <w:r w:rsidRPr="002E5CBA">
        <w:rPr>
          <w:lang w:val="en-US"/>
        </w:rPr>
        <w:t xml:space="preserve">          </w:t>
      </w:r>
      <w:r>
        <w:rPr>
          <w:lang w:val="en-US"/>
        </w:rPr>
        <w:t>$</w:t>
      </w:r>
      <w:r>
        <w:rPr>
          <w:rFonts w:ascii="Consolas" w:hAnsi="Consolas"/>
        </w:rPr>
        <w:t>ref: '#/components/schemas/Qfi'</w:t>
      </w:r>
    </w:p>
    <w:p w:rsidR="00FF1FAA" w:rsidRPr="002E5CBA" w:rsidRDefault="00FF1FAA" w:rsidP="00FF1FAA">
      <w:pPr>
        <w:pStyle w:val="PL"/>
        <w:rPr>
          <w:lang w:val="en-US"/>
        </w:rPr>
      </w:pPr>
      <w:r w:rsidRPr="002E5CBA">
        <w:rPr>
          <w:lang w:val="en-US"/>
        </w:rPr>
        <w:t xml:space="preserve">        </w:t>
      </w:r>
      <w:r>
        <w:t>startTimeStamp</w:t>
      </w:r>
      <w:r w:rsidRPr="002E5CBA">
        <w:rPr>
          <w:lang w:val="en-US"/>
        </w:rPr>
        <w:t>:</w:t>
      </w:r>
    </w:p>
    <w:p w:rsidR="00FF1FAA" w:rsidRPr="002E5CBA" w:rsidRDefault="00FF1FAA" w:rsidP="00FF1FAA">
      <w:pPr>
        <w:pStyle w:val="PL"/>
        <w:rPr>
          <w:lang w:val="en-US"/>
        </w:rPr>
      </w:pPr>
      <w:r w:rsidRPr="002E5CBA">
        <w:rPr>
          <w:lang w:val="en-US"/>
        </w:rPr>
        <w:t xml:space="preserve">          $ref: '#/c</w:t>
      </w:r>
      <w:r>
        <w:rPr>
          <w:lang w:val="en-US"/>
        </w:rPr>
        <w:t>omponents/schemas/DateTime</w:t>
      </w:r>
      <w:r w:rsidRPr="002E5CBA">
        <w:rPr>
          <w:lang w:val="en-US"/>
        </w:rPr>
        <w:t>'</w:t>
      </w:r>
    </w:p>
    <w:p w:rsidR="00FF1FAA" w:rsidRPr="002E5CBA" w:rsidRDefault="00FF1FAA" w:rsidP="00FF1FAA">
      <w:pPr>
        <w:pStyle w:val="PL"/>
        <w:rPr>
          <w:lang w:val="en-US"/>
        </w:rPr>
      </w:pPr>
      <w:r w:rsidRPr="002E5CBA">
        <w:rPr>
          <w:lang w:val="en-US"/>
        </w:rPr>
        <w:t xml:space="preserve">        </w:t>
      </w:r>
      <w:r>
        <w:t>endTimeStamp</w:t>
      </w:r>
      <w:r w:rsidRPr="002E5CBA">
        <w:rPr>
          <w:lang w:val="en-US"/>
        </w:rPr>
        <w:t>:</w:t>
      </w:r>
    </w:p>
    <w:p w:rsidR="00FF1FAA" w:rsidRPr="002E5CBA" w:rsidRDefault="00FF1FAA" w:rsidP="00FF1FAA">
      <w:pPr>
        <w:pStyle w:val="PL"/>
        <w:rPr>
          <w:lang w:val="en-US"/>
        </w:rPr>
      </w:pPr>
      <w:r w:rsidRPr="002E5CBA">
        <w:rPr>
          <w:lang w:val="en-US"/>
        </w:rPr>
        <w:t xml:space="preserve">          $ref: '#/c</w:t>
      </w:r>
      <w:r>
        <w:rPr>
          <w:lang w:val="en-US"/>
        </w:rPr>
        <w:t>omponents/schemas/DateTime</w:t>
      </w:r>
      <w:r w:rsidRPr="002E5CBA">
        <w:rPr>
          <w:lang w:val="en-US"/>
        </w:rPr>
        <w:t>'</w:t>
      </w:r>
    </w:p>
    <w:p w:rsidR="00FF1FAA" w:rsidRPr="002E5CBA" w:rsidRDefault="00FF1FAA" w:rsidP="00FF1FAA">
      <w:pPr>
        <w:pStyle w:val="PL"/>
        <w:rPr>
          <w:lang w:val="en-US"/>
        </w:rPr>
      </w:pPr>
      <w:r w:rsidRPr="002E5CBA">
        <w:rPr>
          <w:lang w:val="en-US"/>
        </w:rPr>
        <w:t xml:space="preserve">        </w:t>
      </w:r>
      <w:r>
        <w:t>downlinkVolume</w:t>
      </w:r>
      <w:r w:rsidRPr="002E5CBA">
        <w:rPr>
          <w:lang w:val="en-US"/>
        </w:rPr>
        <w:t>:</w:t>
      </w:r>
    </w:p>
    <w:p w:rsidR="00FF1FAA" w:rsidRPr="002E5CBA" w:rsidRDefault="00FF1FAA" w:rsidP="00FF1FAA">
      <w:pPr>
        <w:pStyle w:val="PL"/>
        <w:rPr>
          <w:lang w:val="en-US"/>
        </w:rPr>
      </w:pPr>
      <w:r w:rsidRPr="002E5CBA">
        <w:rPr>
          <w:lang w:val="en-US"/>
        </w:rPr>
        <w:lastRenderedPageBreak/>
        <w:t xml:space="preserve">          $ref: '#/c</w:t>
      </w:r>
      <w:r>
        <w:rPr>
          <w:lang w:val="en-US"/>
        </w:rPr>
        <w:t>omponents/schemas/Int64</w:t>
      </w:r>
      <w:r w:rsidRPr="002E5CBA">
        <w:rPr>
          <w:lang w:val="en-US"/>
        </w:rPr>
        <w:t>'</w:t>
      </w:r>
    </w:p>
    <w:p w:rsidR="00FF1FAA" w:rsidRPr="002E5CBA" w:rsidRDefault="00FF1FAA" w:rsidP="00FF1FAA">
      <w:pPr>
        <w:pStyle w:val="PL"/>
        <w:rPr>
          <w:lang w:val="en-US"/>
        </w:rPr>
      </w:pPr>
      <w:r w:rsidRPr="002E5CBA">
        <w:rPr>
          <w:lang w:val="en-US"/>
        </w:rPr>
        <w:t xml:space="preserve">        </w:t>
      </w:r>
      <w:r>
        <w:t>uplinkVolume</w:t>
      </w:r>
      <w:r w:rsidRPr="002E5CBA">
        <w:rPr>
          <w:lang w:val="en-US"/>
        </w:rPr>
        <w:t>:</w:t>
      </w:r>
    </w:p>
    <w:p w:rsidR="00FF1FAA" w:rsidRPr="002E5CBA" w:rsidRDefault="00FF1FAA" w:rsidP="00FF1FAA">
      <w:pPr>
        <w:pStyle w:val="PL"/>
        <w:rPr>
          <w:lang w:val="en-US"/>
        </w:rPr>
      </w:pPr>
      <w:r w:rsidRPr="002E5CBA">
        <w:rPr>
          <w:lang w:val="en-US"/>
        </w:rPr>
        <w:t xml:space="preserve">          $ref: '#/c</w:t>
      </w:r>
      <w:r>
        <w:rPr>
          <w:lang w:val="en-US"/>
        </w:rPr>
        <w:t>omponents/schemas/Int64</w:t>
      </w:r>
      <w:r w:rsidRPr="002E5CBA">
        <w:rPr>
          <w:lang w:val="en-US"/>
        </w:rPr>
        <w:t>'</w:t>
      </w:r>
    </w:p>
    <w:p w:rsidR="00FF1FAA" w:rsidRPr="002E5CBA" w:rsidRDefault="00FF1FAA" w:rsidP="00FF1FAA">
      <w:pPr>
        <w:pStyle w:val="PL"/>
        <w:rPr>
          <w:lang w:val="en-US"/>
        </w:rPr>
      </w:pPr>
      <w:r w:rsidRPr="002E5CBA">
        <w:rPr>
          <w:lang w:val="en-US"/>
        </w:rPr>
        <w:t xml:space="preserve">      required:</w:t>
      </w:r>
    </w:p>
    <w:p w:rsidR="00FF1FAA" w:rsidRPr="002E5CBA" w:rsidRDefault="00FF1FAA" w:rsidP="00FF1FAA">
      <w:pPr>
        <w:pStyle w:val="PL"/>
        <w:rPr>
          <w:lang w:val="en-US"/>
        </w:rPr>
      </w:pPr>
      <w:r w:rsidRPr="002E5CBA">
        <w:rPr>
          <w:lang w:val="en-US"/>
        </w:rPr>
        <w:t xml:space="preserve">        - </w:t>
      </w:r>
      <w:r>
        <w:t>qfi</w:t>
      </w:r>
    </w:p>
    <w:p w:rsidR="00FF1FAA" w:rsidRDefault="00FF1FAA" w:rsidP="00FF1FAA">
      <w:pPr>
        <w:pStyle w:val="PL"/>
      </w:pPr>
      <w:r w:rsidRPr="002E5CBA">
        <w:rPr>
          <w:lang w:val="en-US"/>
        </w:rPr>
        <w:t xml:space="preserve">        - </w:t>
      </w:r>
      <w:r>
        <w:t>startTimeStamp</w:t>
      </w:r>
    </w:p>
    <w:p w:rsidR="00FF1FAA" w:rsidRDefault="00FF1FAA" w:rsidP="00FF1FAA">
      <w:pPr>
        <w:pStyle w:val="PL"/>
      </w:pPr>
      <w:r w:rsidRPr="002E5CBA">
        <w:rPr>
          <w:lang w:val="en-US"/>
        </w:rPr>
        <w:t xml:space="preserve">        - </w:t>
      </w:r>
      <w:r>
        <w:t>endTimeStamp</w:t>
      </w:r>
    </w:p>
    <w:p w:rsidR="00FF1FAA" w:rsidRDefault="00FF1FAA" w:rsidP="00FF1FAA">
      <w:pPr>
        <w:pStyle w:val="PL"/>
      </w:pPr>
      <w:r w:rsidRPr="002E5CBA">
        <w:rPr>
          <w:lang w:val="en-US"/>
        </w:rPr>
        <w:t xml:space="preserve">        - </w:t>
      </w:r>
      <w:r>
        <w:t>downlinkVolume</w:t>
      </w:r>
    </w:p>
    <w:p w:rsidR="00FF1FAA" w:rsidRPr="002E5CBA" w:rsidRDefault="00FF1FAA" w:rsidP="00FF1FAA">
      <w:pPr>
        <w:pStyle w:val="PL"/>
        <w:rPr>
          <w:lang w:val="en-US"/>
        </w:rPr>
      </w:pPr>
      <w:r w:rsidRPr="002E5CBA">
        <w:rPr>
          <w:lang w:val="en-US"/>
        </w:rPr>
        <w:t xml:space="preserve">        - </w:t>
      </w:r>
      <w:r>
        <w:t>uplinkVolume</w:t>
      </w:r>
    </w:p>
    <w:p w:rsidR="00FF1FAA" w:rsidRPr="00F267AF" w:rsidRDefault="00FF1FAA" w:rsidP="00FF1FAA">
      <w:pPr>
        <w:pStyle w:val="PL"/>
        <w:rPr>
          <w:lang w:val="en-US"/>
        </w:rPr>
      </w:pPr>
    </w:p>
    <w:p w:rsidR="00FF1FAA" w:rsidRPr="00F267AF" w:rsidRDefault="00FF1FAA" w:rsidP="00FF1FAA">
      <w:pPr>
        <w:pStyle w:val="PL"/>
        <w:rPr>
          <w:lang w:val="en-US"/>
        </w:rPr>
      </w:pPr>
    </w:p>
    <w:p w:rsidR="00FF1FAA" w:rsidRPr="00F267AF" w:rsidRDefault="00FF1FAA" w:rsidP="00FF1FAA">
      <w:pPr>
        <w:pStyle w:val="PL"/>
        <w:rPr>
          <w:lang w:val="en-US"/>
        </w:rPr>
      </w:pPr>
      <w:r w:rsidRPr="00F267AF">
        <w:rPr>
          <w:lang w:val="en-US"/>
        </w:rPr>
        <w:t>#</w:t>
      </w:r>
    </w:p>
    <w:p w:rsidR="00FF1FAA" w:rsidRPr="00F267AF" w:rsidRDefault="00FF1FAA" w:rsidP="00FF1FAA">
      <w:pPr>
        <w:pStyle w:val="PL"/>
        <w:rPr>
          <w:lang w:val="en-US"/>
        </w:rPr>
      </w:pPr>
      <w:r w:rsidRPr="00F267AF">
        <w:rPr>
          <w:lang w:val="en-US"/>
        </w:rPr>
        <w:t># HTTP responses</w:t>
      </w:r>
    </w:p>
    <w:p w:rsidR="00FF1FAA" w:rsidRPr="00F267AF" w:rsidRDefault="00FF1FAA" w:rsidP="00FF1FAA">
      <w:pPr>
        <w:pStyle w:val="PL"/>
        <w:rPr>
          <w:lang w:val="en-US"/>
        </w:rPr>
      </w:pPr>
      <w:r w:rsidRPr="00F267AF">
        <w:rPr>
          <w:lang w:val="en-US"/>
        </w:rPr>
        <w:t>#</w:t>
      </w:r>
    </w:p>
    <w:p w:rsidR="00FF1FAA" w:rsidRPr="00F267AF" w:rsidRDefault="00FF1FAA" w:rsidP="00FF1FAA">
      <w:pPr>
        <w:pStyle w:val="PL"/>
        <w:rPr>
          <w:lang w:val="en-US"/>
        </w:rPr>
      </w:pPr>
    </w:p>
    <w:p w:rsidR="00FF1FAA" w:rsidRPr="00F267AF" w:rsidRDefault="00FF1FAA" w:rsidP="00FF1FAA">
      <w:pPr>
        <w:pStyle w:val="PL"/>
        <w:rPr>
          <w:lang w:val="en-US"/>
        </w:rPr>
      </w:pPr>
      <w:r w:rsidRPr="00F267AF">
        <w:rPr>
          <w:lang w:val="en-US"/>
        </w:rPr>
        <w:t xml:space="preserve">  responses:</w:t>
      </w:r>
    </w:p>
    <w:p w:rsidR="00FF1FAA" w:rsidRPr="00F267AF" w:rsidRDefault="00FF1FAA" w:rsidP="00FF1FAA">
      <w:pPr>
        <w:pStyle w:val="PL"/>
        <w:rPr>
          <w:lang w:val="en-US"/>
        </w:rPr>
      </w:pPr>
      <w:r w:rsidRPr="00F267AF">
        <w:rPr>
          <w:lang w:val="en-US"/>
        </w:rPr>
        <w:t xml:space="preserve">    '400':</w:t>
      </w:r>
    </w:p>
    <w:p w:rsidR="00FF1FAA" w:rsidRPr="00F267AF" w:rsidRDefault="00FF1FAA" w:rsidP="00FF1FAA">
      <w:pPr>
        <w:pStyle w:val="PL"/>
        <w:rPr>
          <w:lang w:val="en-US"/>
        </w:rPr>
      </w:pPr>
      <w:r w:rsidRPr="00F267AF">
        <w:rPr>
          <w:lang w:val="en-US"/>
        </w:rPr>
        <w:t xml:space="preserve">      description: Bad request</w:t>
      </w:r>
    </w:p>
    <w:p w:rsidR="00FF1FAA" w:rsidRPr="00F267AF" w:rsidRDefault="00FF1FAA" w:rsidP="00FF1FAA">
      <w:pPr>
        <w:pStyle w:val="PL"/>
        <w:rPr>
          <w:lang w:val="en-US"/>
        </w:rPr>
      </w:pPr>
      <w:r w:rsidRPr="00F267AF">
        <w:rPr>
          <w:lang w:val="en-US"/>
        </w:rPr>
        <w:t xml:space="preserve">      content:</w:t>
      </w:r>
    </w:p>
    <w:p w:rsidR="00FF1FAA" w:rsidRPr="00F267AF" w:rsidRDefault="00FF1FAA" w:rsidP="00FF1FAA">
      <w:pPr>
        <w:pStyle w:val="PL"/>
        <w:rPr>
          <w:lang w:val="en-US"/>
        </w:rPr>
      </w:pPr>
      <w:r w:rsidRPr="00F267AF">
        <w:rPr>
          <w:lang w:val="en-US"/>
        </w:rPr>
        <w:t xml:space="preserve">        application/problem+json:</w:t>
      </w:r>
    </w:p>
    <w:p w:rsidR="00FF1FAA" w:rsidRPr="00F267AF" w:rsidRDefault="00FF1FAA" w:rsidP="00FF1FAA">
      <w:pPr>
        <w:pStyle w:val="PL"/>
        <w:rPr>
          <w:lang w:val="en-US"/>
        </w:rPr>
      </w:pPr>
      <w:r w:rsidRPr="00F267AF">
        <w:rPr>
          <w:lang w:val="en-US"/>
        </w:rPr>
        <w:t xml:space="preserve">          schema:</w:t>
      </w:r>
    </w:p>
    <w:p w:rsidR="00FF1FAA" w:rsidRPr="00F267AF" w:rsidRDefault="00FF1FAA" w:rsidP="00FF1FAA">
      <w:pPr>
        <w:pStyle w:val="PL"/>
        <w:rPr>
          <w:lang w:val="en-US"/>
        </w:rPr>
      </w:pPr>
      <w:r w:rsidRPr="00F267AF">
        <w:rPr>
          <w:lang w:val="en-US"/>
        </w:rPr>
        <w:t xml:space="preserve">            $ref: '#/components/schemas/ProblemDetails'</w:t>
      </w:r>
    </w:p>
    <w:p w:rsidR="00FF1FAA" w:rsidRPr="00F267AF" w:rsidRDefault="00FF1FAA" w:rsidP="00FF1FAA">
      <w:pPr>
        <w:pStyle w:val="PL"/>
        <w:rPr>
          <w:lang w:val="en-US"/>
        </w:rPr>
      </w:pPr>
      <w:r w:rsidRPr="00F267AF">
        <w:rPr>
          <w:lang w:val="en-US"/>
        </w:rPr>
        <w:t xml:space="preserve">    '401':</w:t>
      </w:r>
    </w:p>
    <w:p w:rsidR="00FF1FAA" w:rsidRPr="00F267AF" w:rsidRDefault="00FF1FAA" w:rsidP="00FF1FAA">
      <w:pPr>
        <w:pStyle w:val="PL"/>
        <w:rPr>
          <w:lang w:val="en-US"/>
        </w:rPr>
      </w:pPr>
      <w:r w:rsidRPr="00F267AF">
        <w:rPr>
          <w:lang w:val="en-US"/>
        </w:rPr>
        <w:t xml:space="preserve">      description: Unauthorized</w:t>
      </w:r>
    </w:p>
    <w:p w:rsidR="00FF1FAA" w:rsidRPr="00F267AF" w:rsidRDefault="00FF1FAA" w:rsidP="00FF1FAA">
      <w:pPr>
        <w:pStyle w:val="PL"/>
        <w:rPr>
          <w:lang w:val="en-US"/>
        </w:rPr>
      </w:pPr>
      <w:r w:rsidRPr="00F267AF">
        <w:rPr>
          <w:lang w:val="en-US"/>
        </w:rPr>
        <w:t xml:space="preserve">      content:</w:t>
      </w:r>
    </w:p>
    <w:p w:rsidR="00FF1FAA" w:rsidRPr="00F267AF" w:rsidRDefault="00FF1FAA" w:rsidP="00FF1FAA">
      <w:pPr>
        <w:pStyle w:val="PL"/>
        <w:rPr>
          <w:lang w:val="en-US"/>
        </w:rPr>
      </w:pPr>
      <w:r w:rsidRPr="00F267AF">
        <w:rPr>
          <w:lang w:val="en-US"/>
        </w:rPr>
        <w:t xml:space="preserve">        application/problem+json:</w:t>
      </w:r>
    </w:p>
    <w:p w:rsidR="00FF1FAA" w:rsidRPr="00F267AF" w:rsidRDefault="00FF1FAA" w:rsidP="00FF1FAA">
      <w:pPr>
        <w:pStyle w:val="PL"/>
        <w:rPr>
          <w:lang w:val="en-US"/>
        </w:rPr>
      </w:pPr>
      <w:r w:rsidRPr="00F267AF">
        <w:rPr>
          <w:lang w:val="en-US"/>
        </w:rPr>
        <w:t xml:space="preserve">          schema:</w:t>
      </w:r>
    </w:p>
    <w:p w:rsidR="00FF1FAA" w:rsidRPr="00F267AF" w:rsidRDefault="00FF1FAA" w:rsidP="00FF1FAA">
      <w:pPr>
        <w:pStyle w:val="PL"/>
        <w:rPr>
          <w:lang w:val="en-US"/>
        </w:rPr>
      </w:pPr>
      <w:r w:rsidRPr="00F267AF">
        <w:rPr>
          <w:lang w:val="en-US"/>
        </w:rPr>
        <w:t xml:space="preserve">            $ref: '#/components/schemas/ProblemDetails'</w:t>
      </w:r>
    </w:p>
    <w:p w:rsidR="00FF1FAA" w:rsidRPr="00F267AF" w:rsidRDefault="00FF1FAA" w:rsidP="00FF1FAA">
      <w:pPr>
        <w:pStyle w:val="PL"/>
      </w:pPr>
      <w:r w:rsidRPr="00F267AF">
        <w:t xml:space="preserve">    '403':</w:t>
      </w:r>
    </w:p>
    <w:p w:rsidR="00FF1FAA" w:rsidRPr="00F267AF" w:rsidRDefault="00FF1FAA" w:rsidP="00FF1FAA">
      <w:pPr>
        <w:pStyle w:val="PL"/>
      </w:pPr>
      <w:r w:rsidRPr="00F267AF">
        <w:t xml:space="preserve">      description: Forbidden</w:t>
      </w:r>
    </w:p>
    <w:p w:rsidR="00FF1FAA" w:rsidRPr="00F267AF" w:rsidRDefault="00FF1FAA" w:rsidP="00FF1FAA">
      <w:pPr>
        <w:pStyle w:val="PL"/>
      </w:pPr>
      <w:r w:rsidRPr="00F267AF">
        <w:t xml:space="preserve">      content:</w:t>
      </w:r>
    </w:p>
    <w:p w:rsidR="00FF1FAA" w:rsidRPr="00F267AF" w:rsidRDefault="00FF1FAA" w:rsidP="00FF1FAA">
      <w:pPr>
        <w:pStyle w:val="PL"/>
      </w:pPr>
      <w:r w:rsidRPr="00F267AF">
        <w:t xml:space="preserve">        application/problem+json:</w:t>
      </w:r>
    </w:p>
    <w:p w:rsidR="00FF1FAA" w:rsidRPr="00F267AF" w:rsidRDefault="00FF1FAA" w:rsidP="00FF1FAA">
      <w:pPr>
        <w:pStyle w:val="PL"/>
      </w:pPr>
      <w:r w:rsidRPr="00F267AF">
        <w:t xml:space="preserve">          schema:</w:t>
      </w:r>
    </w:p>
    <w:p w:rsidR="00FF1FAA" w:rsidRPr="00F267AF" w:rsidRDefault="00FF1FAA" w:rsidP="00FF1FAA">
      <w:pPr>
        <w:pStyle w:val="PL"/>
      </w:pPr>
      <w:r w:rsidRPr="00F267AF">
        <w:t xml:space="preserve">            $ref: '#/components/schemas/ProblemDetails'</w:t>
      </w:r>
    </w:p>
    <w:p w:rsidR="00FF1FAA" w:rsidRPr="00F267AF" w:rsidRDefault="00FF1FAA" w:rsidP="00FF1FAA">
      <w:pPr>
        <w:pStyle w:val="PL"/>
      </w:pPr>
      <w:r w:rsidRPr="00F267AF">
        <w:t xml:space="preserve">    '404':</w:t>
      </w:r>
    </w:p>
    <w:p w:rsidR="00FF1FAA" w:rsidRPr="00F267AF" w:rsidRDefault="00FF1FAA" w:rsidP="00FF1FAA">
      <w:pPr>
        <w:pStyle w:val="PL"/>
      </w:pPr>
      <w:r w:rsidRPr="00F267AF">
        <w:t xml:space="preserve">      description: Not Found</w:t>
      </w:r>
    </w:p>
    <w:p w:rsidR="00FF1FAA" w:rsidRPr="00F267AF" w:rsidRDefault="00FF1FAA" w:rsidP="00FF1FAA">
      <w:pPr>
        <w:pStyle w:val="PL"/>
      </w:pPr>
      <w:r w:rsidRPr="00F267AF">
        <w:t xml:space="preserve">      content:</w:t>
      </w:r>
    </w:p>
    <w:p w:rsidR="00FF1FAA" w:rsidRPr="00F267AF" w:rsidRDefault="00FF1FAA" w:rsidP="00FF1FAA">
      <w:pPr>
        <w:pStyle w:val="PL"/>
      </w:pPr>
      <w:r w:rsidRPr="00F267AF">
        <w:t xml:space="preserve">        application/problem+json:</w:t>
      </w:r>
    </w:p>
    <w:p w:rsidR="00FF1FAA" w:rsidRPr="00F267AF" w:rsidRDefault="00FF1FAA" w:rsidP="00FF1FAA">
      <w:pPr>
        <w:pStyle w:val="PL"/>
      </w:pPr>
      <w:r w:rsidRPr="00F267AF">
        <w:t xml:space="preserve">          schema:</w:t>
      </w:r>
    </w:p>
    <w:p w:rsidR="00FF1FAA" w:rsidRPr="00F267AF" w:rsidRDefault="00FF1FAA" w:rsidP="00FF1FAA">
      <w:pPr>
        <w:pStyle w:val="PL"/>
      </w:pPr>
      <w:r w:rsidRPr="00F267AF">
        <w:t xml:space="preserve">            $ref: '#/components/schemas/ProblemDetails'</w:t>
      </w:r>
    </w:p>
    <w:p w:rsidR="00FF1FAA" w:rsidRPr="00F267AF" w:rsidRDefault="00FF1FAA" w:rsidP="00FF1FAA">
      <w:pPr>
        <w:pStyle w:val="PL"/>
      </w:pPr>
      <w:r w:rsidRPr="00F267AF">
        <w:t xml:space="preserve">    '405':</w:t>
      </w:r>
    </w:p>
    <w:p w:rsidR="00FF1FAA" w:rsidRPr="00F267AF" w:rsidRDefault="00FF1FAA" w:rsidP="00FF1FAA">
      <w:pPr>
        <w:pStyle w:val="PL"/>
      </w:pPr>
      <w:r w:rsidRPr="00F267AF">
        <w:t xml:space="preserve">      description: Method Not Allowed</w:t>
      </w:r>
    </w:p>
    <w:p w:rsidR="00FF1FAA" w:rsidRPr="00F267AF" w:rsidRDefault="00FF1FAA" w:rsidP="00FF1FAA">
      <w:pPr>
        <w:pStyle w:val="PL"/>
      </w:pPr>
      <w:r w:rsidRPr="00F267AF">
        <w:t xml:space="preserve">    '408':</w:t>
      </w:r>
    </w:p>
    <w:p w:rsidR="00FF1FAA" w:rsidRPr="00F267AF" w:rsidRDefault="00FF1FAA" w:rsidP="00FF1FAA">
      <w:pPr>
        <w:pStyle w:val="PL"/>
      </w:pPr>
      <w:r w:rsidRPr="00F267AF">
        <w:t xml:space="preserve">      description: Request Timeout</w:t>
      </w:r>
    </w:p>
    <w:p w:rsidR="00FF1FAA" w:rsidRPr="00F267AF" w:rsidRDefault="00FF1FAA" w:rsidP="00FF1FAA">
      <w:pPr>
        <w:pStyle w:val="PL"/>
      </w:pPr>
      <w:r w:rsidRPr="00F267AF">
        <w:t xml:space="preserve">      content:</w:t>
      </w:r>
    </w:p>
    <w:p w:rsidR="00FF1FAA" w:rsidRPr="00F267AF" w:rsidRDefault="00FF1FAA" w:rsidP="00FF1FAA">
      <w:pPr>
        <w:pStyle w:val="PL"/>
      </w:pPr>
      <w:r w:rsidRPr="00F267AF">
        <w:t xml:space="preserve">        application/problem+json:</w:t>
      </w:r>
    </w:p>
    <w:p w:rsidR="00FF1FAA" w:rsidRPr="00F267AF" w:rsidRDefault="00FF1FAA" w:rsidP="00FF1FAA">
      <w:pPr>
        <w:pStyle w:val="PL"/>
      </w:pPr>
      <w:r w:rsidRPr="00F267AF">
        <w:t xml:space="preserve">          schema:</w:t>
      </w:r>
    </w:p>
    <w:p w:rsidR="00FF1FAA" w:rsidRPr="00F267AF" w:rsidRDefault="00FF1FAA" w:rsidP="00FF1FAA">
      <w:pPr>
        <w:pStyle w:val="PL"/>
      </w:pPr>
      <w:r w:rsidRPr="00F267AF">
        <w:t xml:space="preserve">            $ref: '#/components/schemas/ProblemDetails'</w:t>
      </w:r>
    </w:p>
    <w:p w:rsidR="00FF1FAA" w:rsidRPr="00F267AF" w:rsidRDefault="00FF1FAA" w:rsidP="00FF1FAA">
      <w:pPr>
        <w:pStyle w:val="PL"/>
      </w:pPr>
      <w:r>
        <w:t xml:space="preserve">    '406</w:t>
      </w:r>
      <w:r w:rsidRPr="00F267AF">
        <w:t>':</w:t>
      </w:r>
    </w:p>
    <w:p w:rsidR="00FF1FAA" w:rsidRPr="00F267AF" w:rsidRDefault="00FF1FAA" w:rsidP="00FF1FAA">
      <w:pPr>
        <w:pStyle w:val="PL"/>
      </w:pPr>
      <w:r w:rsidRPr="00F267AF">
        <w:t xml:space="preserve">      description: </w:t>
      </w:r>
      <w:r w:rsidRPr="00CA0CBC">
        <w:t>406 Not Acceptable</w:t>
      </w:r>
    </w:p>
    <w:p w:rsidR="00FF1FAA" w:rsidRPr="00F267AF" w:rsidRDefault="00FF1FAA" w:rsidP="00FF1FAA">
      <w:pPr>
        <w:pStyle w:val="PL"/>
      </w:pPr>
      <w:r w:rsidRPr="00F267AF">
        <w:t xml:space="preserve">    '409':</w:t>
      </w:r>
    </w:p>
    <w:p w:rsidR="00FF1FAA" w:rsidRPr="00F267AF" w:rsidRDefault="00FF1FAA" w:rsidP="00FF1FAA">
      <w:pPr>
        <w:pStyle w:val="PL"/>
      </w:pPr>
      <w:r w:rsidRPr="00F267AF">
        <w:t xml:space="preserve">      description: Conflict</w:t>
      </w:r>
    </w:p>
    <w:p w:rsidR="00FF1FAA" w:rsidRPr="00F267AF" w:rsidRDefault="00FF1FAA" w:rsidP="00FF1FAA">
      <w:pPr>
        <w:pStyle w:val="PL"/>
      </w:pPr>
      <w:r w:rsidRPr="00F267AF">
        <w:t xml:space="preserve">      content:</w:t>
      </w:r>
    </w:p>
    <w:p w:rsidR="00FF1FAA" w:rsidRPr="00F267AF" w:rsidRDefault="00FF1FAA" w:rsidP="00FF1FAA">
      <w:pPr>
        <w:pStyle w:val="PL"/>
      </w:pPr>
      <w:r w:rsidRPr="00F267AF">
        <w:t xml:space="preserve">        application/problem+json:</w:t>
      </w:r>
    </w:p>
    <w:p w:rsidR="00FF1FAA" w:rsidRPr="00F267AF" w:rsidRDefault="00FF1FAA" w:rsidP="00FF1FAA">
      <w:pPr>
        <w:pStyle w:val="PL"/>
      </w:pPr>
      <w:r w:rsidRPr="00F267AF">
        <w:t xml:space="preserve">          schema:</w:t>
      </w:r>
    </w:p>
    <w:p w:rsidR="00FF1FAA" w:rsidRPr="00F267AF" w:rsidRDefault="00FF1FAA" w:rsidP="00FF1FAA">
      <w:pPr>
        <w:pStyle w:val="PL"/>
      </w:pPr>
      <w:r w:rsidRPr="00F267AF">
        <w:t xml:space="preserve">            $ref: '#/components/schemas/ProblemDetails'</w:t>
      </w:r>
    </w:p>
    <w:p w:rsidR="00FF1FAA" w:rsidRPr="00F267AF" w:rsidRDefault="00FF1FAA" w:rsidP="00FF1FAA">
      <w:pPr>
        <w:pStyle w:val="PL"/>
      </w:pPr>
      <w:r w:rsidRPr="00F267AF">
        <w:t xml:space="preserve">    '410':</w:t>
      </w:r>
    </w:p>
    <w:p w:rsidR="00FF1FAA" w:rsidRPr="00F267AF" w:rsidRDefault="00FF1FAA" w:rsidP="00FF1FAA">
      <w:pPr>
        <w:pStyle w:val="PL"/>
      </w:pPr>
      <w:r w:rsidRPr="00F267AF">
        <w:t xml:space="preserve">      description: Gone</w:t>
      </w:r>
    </w:p>
    <w:p w:rsidR="00FF1FAA" w:rsidRPr="00F267AF" w:rsidRDefault="00FF1FAA" w:rsidP="00FF1FAA">
      <w:pPr>
        <w:pStyle w:val="PL"/>
      </w:pPr>
      <w:r w:rsidRPr="00F267AF">
        <w:t xml:space="preserve">      content:</w:t>
      </w:r>
    </w:p>
    <w:p w:rsidR="00FF1FAA" w:rsidRPr="00F267AF" w:rsidRDefault="00FF1FAA" w:rsidP="00FF1FAA">
      <w:pPr>
        <w:pStyle w:val="PL"/>
      </w:pPr>
      <w:r w:rsidRPr="00F267AF">
        <w:t xml:space="preserve">        application/problem+json:</w:t>
      </w:r>
    </w:p>
    <w:p w:rsidR="00FF1FAA" w:rsidRPr="00F267AF" w:rsidRDefault="00FF1FAA" w:rsidP="00FF1FAA">
      <w:pPr>
        <w:pStyle w:val="PL"/>
      </w:pPr>
      <w:r w:rsidRPr="00F267AF">
        <w:t xml:space="preserve">          schema:</w:t>
      </w:r>
    </w:p>
    <w:p w:rsidR="00FF1FAA" w:rsidRPr="00F267AF" w:rsidRDefault="00FF1FAA" w:rsidP="00FF1FAA">
      <w:pPr>
        <w:pStyle w:val="PL"/>
      </w:pPr>
      <w:r w:rsidRPr="00F267AF">
        <w:t xml:space="preserve">            $ref: '#/components/schemas/ProblemDetails'</w:t>
      </w:r>
    </w:p>
    <w:p w:rsidR="00FF1FAA" w:rsidRPr="00F267AF" w:rsidRDefault="00FF1FAA" w:rsidP="00FF1FAA">
      <w:pPr>
        <w:pStyle w:val="PL"/>
      </w:pPr>
      <w:r w:rsidRPr="00F267AF">
        <w:t xml:space="preserve">    '411':</w:t>
      </w:r>
    </w:p>
    <w:p w:rsidR="00FF1FAA" w:rsidRPr="00F267AF" w:rsidRDefault="00FF1FAA" w:rsidP="00FF1FAA">
      <w:pPr>
        <w:pStyle w:val="PL"/>
      </w:pPr>
      <w:r w:rsidRPr="00F267AF">
        <w:t xml:space="preserve">      description: Length Required</w:t>
      </w:r>
    </w:p>
    <w:p w:rsidR="00FF1FAA" w:rsidRPr="00F267AF" w:rsidRDefault="00FF1FAA" w:rsidP="00FF1FAA">
      <w:pPr>
        <w:pStyle w:val="PL"/>
      </w:pPr>
      <w:r w:rsidRPr="00F267AF">
        <w:t xml:space="preserve">      content:</w:t>
      </w:r>
    </w:p>
    <w:p w:rsidR="00FF1FAA" w:rsidRPr="00F267AF" w:rsidRDefault="00FF1FAA" w:rsidP="00FF1FAA">
      <w:pPr>
        <w:pStyle w:val="PL"/>
      </w:pPr>
      <w:r w:rsidRPr="00F267AF">
        <w:t xml:space="preserve">        application/problem+json:</w:t>
      </w:r>
    </w:p>
    <w:p w:rsidR="00FF1FAA" w:rsidRPr="00F267AF" w:rsidRDefault="00FF1FAA" w:rsidP="00FF1FAA">
      <w:pPr>
        <w:pStyle w:val="PL"/>
      </w:pPr>
      <w:r w:rsidRPr="00F267AF">
        <w:t xml:space="preserve">          schema:</w:t>
      </w:r>
    </w:p>
    <w:p w:rsidR="00FF1FAA" w:rsidRPr="00F267AF" w:rsidRDefault="00FF1FAA" w:rsidP="00FF1FAA">
      <w:pPr>
        <w:pStyle w:val="PL"/>
      </w:pPr>
      <w:r w:rsidRPr="00F267AF">
        <w:t xml:space="preserve">            $ref: '#/components/schemas/ProblemDetails'</w:t>
      </w:r>
    </w:p>
    <w:p w:rsidR="00FF1FAA" w:rsidRPr="00F267AF" w:rsidRDefault="00FF1FAA" w:rsidP="00FF1FAA">
      <w:pPr>
        <w:pStyle w:val="PL"/>
      </w:pPr>
      <w:r>
        <w:t xml:space="preserve">    '412</w:t>
      </w:r>
      <w:r w:rsidRPr="00F267AF">
        <w:t>':</w:t>
      </w:r>
    </w:p>
    <w:p w:rsidR="00FF1FAA" w:rsidRPr="00F267AF" w:rsidRDefault="00FF1FAA" w:rsidP="00FF1FAA">
      <w:pPr>
        <w:pStyle w:val="PL"/>
      </w:pPr>
      <w:r w:rsidRPr="00F267AF">
        <w:t xml:space="preserve">      description: </w:t>
      </w:r>
      <w:r>
        <w:t>Precondition Failed</w:t>
      </w:r>
    </w:p>
    <w:p w:rsidR="00FF1FAA" w:rsidRPr="00F267AF" w:rsidRDefault="00FF1FAA" w:rsidP="00FF1FAA">
      <w:pPr>
        <w:pStyle w:val="PL"/>
      </w:pPr>
      <w:r w:rsidRPr="00F267AF">
        <w:t xml:space="preserve">      content:</w:t>
      </w:r>
    </w:p>
    <w:p w:rsidR="00FF1FAA" w:rsidRPr="00F267AF" w:rsidRDefault="00FF1FAA" w:rsidP="00FF1FAA">
      <w:pPr>
        <w:pStyle w:val="PL"/>
      </w:pPr>
      <w:r w:rsidRPr="00F267AF">
        <w:t xml:space="preserve">        application/problem+json:</w:t>
      </w:r>
    </w:p>
    <w:p w:rsidR="00FF1FAA" w:rsidRPr="00F267AF" w:rsidRDefault="00FF1FAA" w:rsidP="00FF1FAA">
      <w:pPr>
        <w:pStyle w:val="PL"/>
      </w:pPr>
      <w:r w:rsidRPr="00F267AF">
        <w:t xml:space="preserve">          schema:</w:t>
      </w:r>
    </w:p>
    <w:p w:rsidR="00FF1FAA" w:rsidRPr="00F267AF" w:rsidRDefault="00FF1FAA" w:rsidP="00FF1FAA">
      <w:pPr>
        <w:pStyle w:val="PL"/>
      </w:pPr>
      <w:r w:rsidRPr="00F267AF">
        <w:t xml:space="preserve">            $ref: '#/components/schemas/ProblemDetails'</w:t>
      </w:r>
    </w:p>
    <w:p w:rsidR="00FF1FAA" w:rsidRPr="00F267AF" w:rsidRDefault="00FF1FAA" w:rsidP="00FF1FAA">
      <w:pPr>
        <w:pStyle w:val="PL"/>
      </w:pPr>
      <w:r w:rsidRPr="00F267AF">
        <w:t xml:space="preserve">    '413':</w:t>
      </w:r>
    </w:p>
    <w:p w:rsidR="00FF1FAA" w:rsidRPr="00F267AF" w:rsidRDefault="00FF1FAA" w:rsidP="00FF1FAA">
      <w:pPr>
        <w:pStyle w:val="PL"/>
      </w:pPr>
      <w:r w:rsidRPr="00F267AF">
        <w:t xml:space="preserve">      description: Payload Too Large</w:t>
      </w:r>
    </w:p>
    <w:p w:rsidR="00FF1FAA" w:rsidRPr="00F267AF" w:rsidRDefault="00FF1FAA" w:rsidP="00FF1FAA">
      <w:pPr>
        <w:pStyle w:val="PL"/>
      </w:pPr>
      <w:r w:rsidRPr="00F267AF">
        <w:t xml:space="preserve">      content:</w:t>
      </w:r>
    </w:p>
    <w:p w:rsidR="00FF1FAA" w:rsidRPr="00F267AF" w:rsidRDefault="00FF1FAA" w:rsidP="00FF1FAA">
      <w:pPr>
        <w:pStyle w:val="PL"/>
      </w:pPr>
      <w:r w:rsidRPr="00F267AF">
        <w:t xml:space="preserve">        application/problem+json:</w:t>
      </w:r>
    </w:p>
    <w:p w:rsidR="00FF1FAA" w:rsidRPr="00F267AF" w:rsidRDefault="00FF1FAA" w:rsidP="00FF1FAA">
      <w:pPr>
        <w:pStyle w:val="PL"/>
      </w:pPr>
      <w:r w:rsidRPr="00F267AF">
        <w:lastRenderedPageBreak/>
        <w:t xml:space="preserve">          schema:</w:t>
      </w:r>
    </w:p>
    <w:p w:rsidR="00FF1FAA" w:rsidRPr="00F267AF" w:rsidRDefault="00FF1FAA" w:rsidP="00FF1FAA">
      <w:pPr>
        <w:pStyle w:val="PL"/>
      </w:pPr>
      <w:r w:rsidRPr="00F267AF">
        <w:t xml:space="preserve">            $ref: '#/components/schemas/ProblemDetails'</w:t>
      </w:r>
    </w:p>
    <w:p w:rsidR="00FF1FAA" w:rsidRPr="00F267AF" w:rsidRDefault="00FF1FAA" w:rsidP="00FF1FAA">
      <w:pPr>
        <w:pStyle w:val="PL"/>
      </w:pPr>
      <w:r w:rsidRPr="00F267AF">
        <w:t xml:space="preserve">    '414':</w:t>
      </w:r>
    </w:p>
    <w:p w:rsidR="00FF1FAA" w:rsidRPr="00F267AF" w:rsidRDefault="00FF1FAA" w:rsidP="00FF1FAA">
      <w:pPr>
        <w:pStyle w:val="PL"/>
      </w:pPr>
      <w:r w:rsidRPr="00F267AF">
        <w:t xml:space="preserve">      description: URI Too Long</w:t>
      </w:r>
    </w:p>
    <w:p w:rsidR="00FF1FAA" w:rsidRPr="00F267AF" w:rsidRDefault="00FF1FAA" w:rsidP="00FF1FAA">
      <w:pPr>
        <w:pStyle w:val="PL"/>
      </w:pPr>
      <w:r w:rsidRPr="00F267AF">
        <w:t xml:space="preserve">      content:</w:t>
      </w:r>
    </w:p>
    <w:p w:rsidR="00FF1FAA" w:rsidRPr="00F267AF" w:rsidRDefault="00FF1FAA" w:rsidP="00FF1FAA">
      <w:pPr>
        <w:pStyle w:val="PL"/>
      </w:pPr>
      <w:r w:rsidRPr="00F267AF">
        <w:t xml:space="preserve">        application/problem+json:</w:t>
      </w:r>
    </w:p>
    <w:p w:rsidR="00FF1FAA" w:rsidRPr="00F267AF" w:rsidRDefault="00FF1FAA" w:rsidP="00FF1FAA">
      <w:pPr>
        <w:pStyle w:val="PL"/>
      </w:pPr>
      <w:r w:rsidRPr="00F267AF">
        <w:t xml:space="preserve">          schema:</w:t>
      </w:r>
    </w:p>
    <w:p w:rsidR="00FF1FAA" w:rsidRPr="00F267AF" w:rsidRDefault="00FF1FAA" w:rsidP="00FF1FAA">
      <w:pPr>
        <w:pStyle w:val="PL"/>
      </w:pPr>
      <w:r w:rsidRPr="00F267AF">
        <w:t xml:space="preserve">            $ref: '#/components/schemas/ProblemDetails'</w:t>
      </w:r>
    </w:p>
    <w:p w:rsidR="00FF1FAA" w:rsidRPr="00F267AF" w:rsidRDefault="00FF1FAA" w:rsidP="00FF1FAA">
      <w:pPr>
        <w:pStyle w:val="PL"/>
      </w:pPr>
      <w:r w:rsidRPr="00F267AF">
        <w:t xml:space="preserve">    '415':</w:t>
      </w:r>
    </w:p>
    <w:p w:rsidR="00FF1FAA" w:rsidRPr="00F267AF" w:rsidRDefault="00FF1FAA" w:rsidP="00FF1FAA">
      <w:pPr>
        <w:pStyle w:val="PL"/>
      </w:pPr>
      <w:r w:rsidRPr="00F267AF">
        <w:t xml:space="preserve">      description: Unsupported Media Type</w:t>
      </w:r>
    </w:p>
    <w:p w:rsidR="00FF1FAA" w:rsidRPr="00F267AF" w:rsidRDefault="00FF1FAA" w:rsidP="00FF1FAA">
      <w:pPr>
        <w:pStyle w:val="PL"/>
      </w:pPr>
      <w:r w:rsidRPr="00F267AF">
        <w:t xml:space="preserve">      content:</w:t>
      </w:r>
    </w:p>
    <w:p w:rsidR="00FF1FAA" w:rsidRPr="00F267AF" w:rsidRDefault="00FF1FAA" w:rsidP="00FF1FAA">
      <w:pPr>
        <w:pStyle w:val="PL"/>
      </w:pPr>
      <w:r w:rsidRPr="00F267AF">
        <w:t xml:space="preserve">        application/problem+json:</w:t>
      </w:r>
    </w:p>
    <w:p w:rsidR="00FF1FAA" w:rsidRPr="00F267AF" w:rsidRDefault="00FF1FAA" w:rsidP="00FF1FAA">
      <w:pPr>
        <w:pStyle w:val="PL"/>
      </w:pPr>
      <w:r w:rsidRPr="00F267AF">
        <w:t xml:space="preserve">          schema:</w:t>
      </w:r>
    </w:p>
    <w:p w:rsidR="00FF1FAA" w:rsidRPr="00F267AF" w:rsidRDefault="00FF1FAA" w:rsidP="00FF1FAA">
      <w:pPr>
        <w:pStyle w:val="PL"/>
      </w:pPr>
      <w:r w:rsidRPr="00F267AF">
        <w:t xml:space="preserve">            $ref: '#/components/schemas/ProblemDetails'</w:t>
      </w:r>
    </w:p>
    <w:p w:rsidR="00FF1FAA" w:rsidRPr="00F267AF" w:rsidRDefault="00FF1FAA" w:rsidP="00FF1FAA">
      <w:pPr>
        <w:pStyle w:val="PL"/>
      </w:pPr>
      <w:r w:rsidRPr="00F267AF">
        <w:t xml:space="preserve">    '4</w:t>
      </w:r>
      <w:r>
        <w:t>29</w:t>
      </w:r>
      <w:r w:rsidRPr="00F267AF">
        <w:t>':</w:t>
      </w:r>
    </w:p>
    <w:p w:rsidR="00FF1FAA" w:rsidRPr="00F267AF" w:rsidRDefault="00FF1FAA" w:rsidP="00FF1FAA">
      <w:pPr>
        <w:pStyle w:val="PL"/>
      </w:pPr>
      <w:r w:rsidRPr="00F267AF">
        <w:t xml:space="preserve">      description: </w:t>
      </w:r>
      <w:r>
        <w:t>Too Many Requests</w:t>
      </w:r>
    </w:p>
    <w:p w:rsidR="00FF1FAA" w:rsidRPr="00F267AF" w:rsidRDefault="00FF1FAA" w:rsidP="00FF1FAA">
      <w:pPr>
        <w:pStyle w:val="PL"/>
      </w:pPr>
      <w:r w:rsidRPr="00F267AF">
        <w:t xml:space="preserve">      content:</w:t>
      </w:r>
    </w:p>
    <w:p w:rsidR="00FF1FAA" w:rsidRPr="00F267AF" w:rsidRDefault="00FF1FAA" w:rsidP="00FF1FAA">
      <w:pPr>
        <w:pStyle w:val="PL"/>
      </w:pPr>
      <w:r w:rsidRPr="00F267AF">
        <w:t xml:space="preserve">        application/problem+json:</w:t>
      </w:r>
    </w:p>
    <w:p w:rsidR="00FF1FAA" w:rsidRPr="00F267AF" w:rsidRDefault="00FF1FAA" w:rsidP="00FF1FAA">
      <w:pPr>
        <w:pStyle w:val="PL"/>
      </w:pPr>
      <w:r w:rsidRPr="00F267AF">
        <w:t xml:space="preserve">          schema:</w:t>
      </w:r>
    </w:p>
    <w:p w:rsidR="00FF1FAA" w:rsidRPr="00F267AF" w:rsidRDefault="00FF1FAA" w:rsidP="00FF1FAA">
      <w:pPr>
        <w:pStyle w:val="PL"/>
      </w:pPr>
      <w:r w:rsidRPr="00F267AF">
        <w:t xml:space="preserve">            $ref: '#/components/schemas/ProblemDetails'</w:t>
      </w:r>
    </w:p>
    <w:p w:rsidR="00FF1FAA" w:rsidRPr="00F267AF" w:rsidRDefault="00FF1FAA" w:rsidP="00FF1FAA">
      <w:pPr>
        <w:pStyle w:val="PL"/>
        <w:rPr>
          <w:lang w:val="en-US"/>
        </w:rPr>
      </w:pPr>
      <w:r w:rsidRPr="00F267AF">
        <w:rPr>
          <w:lang w:val="en-US"/>
        </w:rPr>
        <w:t xml:space="preserve">    '500':</w:t>
      </w:r>
    </w:p>
    <w:p w:rsidR="00FF1FAA" w:rsidRPr="00F267AF" w:rsidRDefault="00FF1FAA" w:rsidP="00FF1FAA">
      <w:pPr>
        <w:pStyle w:val="PL"/>
        <w:rPr>
          <w:lang w:val="en-US"/>
        </w:rPr>
      </w:pPr>
      <w:r w:rsidRPr="00F267AF">
        <w:rPr>
          <w:lang w:val="en-US"/>
        </w:rPr>
        <w:t xml:space="preserve">      description: Internal Server Error</w:t>
      </w:r>
    </w:p>
    <w:p w:rsidR="00FF1FAA" w:rsidRPr="00F267AF" w:rsidRDefault="00FF1FAA" w:rsidP="00FF1FAA">
      <w:pPr>
        <w:pStyle w:val="PL"/>
        <w:rPr>
          <w:lang w:val="en-US"/>
        </w:rPr>
      </w:pPr>
      <w:r w:rsidRPr="00F267AF">
        <w:rPr>
          <w:lang w:val="en-US"/>
        </w:rPr>
        <w:t xml:space="preserve">      content:</w:t>
      </w:r>
    </w:p>
    <w:p w:rsidR="00FF1FAA" w:rsidRPr="00F267AF" w:rsidRDefault="00FF1FAA" w:rsidP="00FF1FAA">
      <w:pPr>
        <w:pStyle w:val="PL"/>
        <w:rPr>
          <w:lang w:val="en-US"/>
        </w:rPr>
      </w:pPr>
      <w:r w:rsidRPr="00F267AF">
        <w:rPr>
          <w:lang w:val="en-US"/>
        </w:rPr>
        <w:t xml:space="preserve">        application/problem+json:</w:t>
      </w:r>
    </w:p>
    <w:p w:rsidR="00FF1FAA" w:rsidRPr="00F267AF" w:rsidRDefault="00FF1FAA" w:rsidP="00FF1FAA">
      <w:pPr>
        <w:pStyle w:val="PL"/>
        <w:rPr>
          <w:lang w:val="en-US"/>
        </w:rPr>
      </w:pPr>
      <w:r w:rsidRPr="00F267AF">
        <w:rPr>
          <w:lang w:val="en-US"/>
        </w:rPr>
        <w:t xml:space="preserve">          schema:</w:t>
      </w:r>
    </w:p>
    <w:p w:rsidR="00FF1FAA" w:rsidRPr="00F267AF" w:rsidRDefault="00FF1FAA" w:rsidP="00FF1FAA">
      <w:pPr>
        <w:pStyle w:val="PL"/>
        <w:rPr>
          <w:lang w:val="en-US"/>
        </w:rPr>
      </w:pPr>
      <w:r w:rsidRPr="00F267AF">
        <w:rPr>
          <w:lang w:val="en-US"/>
        </w:rPr>
        <w:t xml:space="preserve">            $ref: '#/components/schemas/ProblemDetails'</w:t>
      </w:r>
    </w:p>
    <w:p w:rsidR="00FF1FAA" w:rsidRPr="00F267AF" w:rsidRDefault="00FF1FAA" w:rsidP="00FF1FAA">
      <w:pPr>
        <w:pStyle w:val="PL"/>
      </w:pPr>
      <w:r w:rsidRPr="00F267AF">
        <w:t xml:space="preserve">    '501':</w:t>
      </w:r>
    </w:p>
    <w:p w:rsidR="00FF1FAA" w:rsidRPr="00F267AF" w:rsidRDefault="00FF1FAA" w:rsidP="00FF1FAA">
      <w:pPr>
        <w:pStyle w:val="PL"/>
      </w:pPr>
      <w:r w:rsidRPr="00F267AF">
        <w:t xml:space="preserve">      description: Not Implemented</w:t>
      </w:r>
    </w:p>
    <w:p w:rsidR="00FF1FAA" w:rsidRPr="00F267AF" w:rsidRDefault="00FF1FAA" w:rsidP="00FF1FAA">
      <w:pPr>
        <w:pStyle w:val="PL"/>
      </w:pPr>
      <w:r w:rsidRPr="00F267AF">
        <w:t xml:space="preserve">      content:</w:t>
      </w:r>
    </w:p>
    <w:p w:rsidR="00FF1FAA" w:rsidRPr="00F267AF" w:rsidRDefault="00FF1FAA" w:rsidP="00FF1FAA">
      <w:pPr>
        <w:pStyle w:val="PL"/>
      </w:pPr>
      <w:r w:rsidRPr="00F267AF">
        <w:t xml:space="preserve">        application/problem+json:</w:t>
      </w:r>
    </w:p>
    <w:p w:rsidR="00FF1FAA" w:rsidRPr="00F267AF" w:rsidRDefault="00FF1FAA" w:rsidP="00FF1FAA">
      <w:pPr>
        <w:pStyle w:val="PL"/>
      </w:pPr>
      <w:r w:rsidRPr="00F267AF">
        <w:t xml:space="preserve">          schema:</w:t>
      </w:r>
    </w:p>
    <w:p w:rsidR="00FF1FAA" w:rsidRPr="00F267AF" w:rsidRDefault="00FF1FAA" w:rsidP="00FF1FAA">
      <w:pPr>
        <w:pStyle w:val="PL"/>
      </w:pPr>
      <w:r w:rsidRPr="00F267AF">
        <w:t xml:space="preserve">            $ref: '#/components/schemas/ProblemDetails'</w:t>
      </w:r>
    </w:p>
    <w:p w:rsidR="00FF1FAA" w:rsidRPr="00F267AF" w:rsidRDefault="00FF1FAA" w:rsidP="00FF1FAA">
      <w:pPr>
        <w:pStyle w:val="PL"/>
      </w:pPr>
      <w:r w:rsidRPr="00F267AF">
        <w:t xml:space="preserve">    '503':</w:t>
      </w:r>
    </w:p>
    <w:p w:rsidR="00FF1FAA" w:rsidRPr="00F267AF" w:rsidRDefault="00FF1FAA" w:rsidP="00FF1FAA">
      <w:pPr>
        <w:pStyle w:val="PL"/>
      </w:pPr>
      <w:r w:rsidRPr="00F267AF">
        <w:t xml:space="preserve">      description: Service Unavailable</w:t>
      </w:r>
    </w:p>
    <w:p w:rsidR="00FF1FAA" w:rsidRPr="00F267AF" w:rsidRDefault="00FF1FAA" w:rsidP="00FF1FAA">
      <w:pPr>
        <w:pStyle w:val="PL"/>
      </w:pPr>
      <w:r w:rsidRPr="00F267AF">
        <w:t xml:space="preserve">      content:</w:t>
      </w:r>
    </w:p>
    <w:p w:rsidR="00FF1FAA" w:rsidRPr="00F267AF" w:rsidRDefault="00FF1FAA" w:rsidP="00FF1FAA">
      <w:pPr>
        <w:pStyle w:val="PL"/>
      </w:pPr>
      <w:r w:rsidRPr="00F267AF">
        <w:t xml:space="preserve">        application/problem+json:</w:t>
      </w:r>
    </w:p>
    <w:p w:rsidR="00FF1FAA" w:rsidRPr="00F267AF" w:rsidRDefault="00FF1FAA" w:rsidP="00FF1FAA">
      <w:pPr>
        <w:pStyle w:val="PL"/>
      </w:pPr>
      <w:r w:rsidRPr="00F267AF">
        <w:t xml:space="preserve">          schema:</w:t>
      </w:r>
    </w:p>
    <w:p w:rsidR="00FF1FAA" w:rsidRPr="00F267AF" w:rsidRDefault="00FF1FAA" w:rsidP="00FF1FAA">
      <w:pPr>
        <w:pStyle w:val="PL"/>
      </w:pPr>
      <w:r w:rsidRPr="00F267AF">
        <w:t xml:space="preserve">            $ref: '#/components/schemas/ProblemDetails'</w:t>
      </w:r>
    </w:p>
    <w:p w:rsidR="00FF1FAA" w:rsidRPr="00F267AF" w:rsidRDefault="00FF1FAA" w:rsidP="00FF1FAA">
      <w:pPr>
        <w:pStyle w:val="PL"/>
      </w:pPr>
      <w:r w:rsidRPr="00F267AF">
        <w:t xml:space="preserve">    '504':</w:t>
      </w:r>
    </w:p>
    <w:p w:rsidR="00FF1FAA" w:rsidRPr="00F267AF" w:rsidRDefault="00FF1FAA" w:rsidP="00FF1FAA">
      <w:pPr>
        <w:pStyle w:val="PL"/>
      </w:pPr>
      <w:r w:rsidRPr="00F267AF">
        <w:t xml:space="preserve">      description: Gateway Timeout</w:t>
      </w:r>
    </w:p>
    <w:p w:rsidR="00FF1FAA" w:rsidRPr="00F267AF" w:rsidRDefault="00FF1FAA" w:rsidP="00FF1FAA">
      <w:pPr>
        <w:pStyle w:val="PL"/>
      </w:pPr>
      <w:r w:rsidRPr="00F267AF">
        <w:t xml:space="preserve">      content:</w:t>
      </w:r>
    </w:p>
    <w:p w:rsidR="00FF1FAA" w:rsidRPr="00F267AF" w:rsidRDefault="00FF1FAA" w:rsidP="00FF1FAA">
      <w:pPr>
        <w:pStyle w:val="PL"/>
      </w:pPr>
      <w:r w:rsidRPr="00F267AF">
        <w:t xml:space="preserve">        application/problem+json:</w:t>
      </w:r>
    </w:p>
    <w:p w:rsidR="00FF1FAA" w:rsidRPr="00F267AF" w:rsidRDefault="00FF1FAA" w:rsidP="00FF1FAA">
      <w:pPr>
        <w:pStyle w:val="PL"/>
      </w:pPr>
      <w:r w:rsidRPr="00F267AF">
        <w:t xml:space="preserve">          schema:</w:t>
      </w:r>
    </w:p>
    <w:p w:rsidR="00FF1FAA" w:rsidRPr="00F267AF" w:rsidRDefault="00FF1FAA" w:rsidP="00FF1FAA">
      <w:pPr>
        <w:pStyle w:val="PL"/>
      </w:pPr>
      <w:r w:rsidRPr="00F267AF">
        <w:t xml:space="preserve">            $ref: '#/components/schemas/ProblemDetails'</w:t>
      </w:r>
    </w:p>
    <w:p w:rsidR="00FF1FAA" w:rsidRPr="00F267AF" w:rsidRDefault="00FF1FAA" w:rsidP="00FF1FAA">
      <w:pPr>
        <w:pStyle w:val="PL"/>
      </w:pPr>
      <w:r w:rsidRPr="00F267AF">
        <w:t xml:space="preserve">    default:</w:t>
      </w:r>
    </w:p>
    <w:p w:rsidR="00FF1FAA" w:rsidRPr="00F267AF" w:rsidRDefault="00FF1FAA" w:rsidP="00FF1FAA">
      <w:pPr>
        <w:pStyle w:val="PL"/>
      </w:pPr>
      <w:r w:rsidRPr="00F267AF">
        <w:t xml:space="preserve">      description: Generic Error</w:t>
      </w:r>
    </w:p>
    <w:p w:rsidR="00FF1FAA" w:rsidRPr="00F267AF" w:rsidRDefault="00FF1FAA" w:rsidP="00FF1FAA">
      <w:pPr>
        <w:pStyle w:val="PL"/>
        <w:rPr>
          <w:lang w:val="en-US"/>
        </w:rPr>
      </w:pPr>
    </w:p>
    <w:p w:rsidR="00A41178" w:rsidRDefault="00A41178">
      <w:pPr>
        <w:rPr>
          <w:noProof/>
        </w:rPr>
      </w:pPr>
    </w:p>
    <w:p w:rsidR="003F0506" w:rsidRDefault="003F0506">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3F0506" w:rsidRDefault="003F0506">
      <w:pPr>
        <w:rPr>
          <w:noProof/>
        </w:rPr>
      </w:pPr>
    </w:p>
    <w:p w:rsidR="003F0506" w:rsidRDefault="003F0506">
      <w:pPr>
        <w:rPr>
          <w:noProof/>
        </w:rPr>
      </w:pPr>
    </w:p>
    <w:sectPr w:rsidR="003F05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7B3D" w:rsidRDefault="00117B3D">
      <w:r>
        <w:separator/>
      </w:r>
    </w:p>
  </w:endnote>
  <w:endnote w:type="continuationSeparator" w:id="0">
    <w:p w:rsidR="00117B3D" w:rsidRDefault="00117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7B3D" w:rsidRDefault="00117B3D">
      <w:r>
        <w:separator/>
      </w:r>
    </w:p>
  </w:footnote>
  <w:footnote w:type="continuationSeparator" w:id="0">
    <w:p w:rsidR="00117B3D" w:rsidRDefault="00117B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C4F" w:rsidRDefault="00035C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C4F" w:rsidRDefault="00035C4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C4F" w:rsidRDefault="00035C4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C4F" w:rsidRDefault="00035C4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9"/>
  </w:num>
  <w:num w:numId="6">
    <w:abstractNumId w:val="10"/>
  </w:num>
  <w:num w:numId="7">
    <w:abstractNumId w:val="8"/>
  </w:num>
  <w:num w:numId="8">
    <w:abstractNumId w:val="12"/>
  </w:num>
  <w:num w:numId="9">
    <w:abstractNumId w:val="6"/>
  </w:num>
  <w:num w:numId="10">
    <w:abstractNumId w:val="4"/>
  </w:num>
  <w:num w:numId="11">
    <w:abstractNumId w:val="3"/>
  </w:num>
  <w:num w:numId="12">
    <w:abstractNumId w:val="5"/>
  </w:num>
  <w:num w:numId="13">
    <w:abstractNumId w:val="7"/>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Peter">
    <w15:presenceInfo w15:providerId="None" w15:userId="Huawei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C4F"/>
    <w:rsid w:val="00044208"/>
    <w:rsid w:val="000A6394"/>
    <w:rsid w:val="000B7FED"/>
    <w:rsid w:val="000C038A"/>
    <w:rsid w:val="000C6598"/>
    <w:rsid w:val="000F53C1"/>
    <w:rsid w:val="00117B3D"/>
    <w:rsid w:val="00145D43"/>
    <w:rsid w:val="00192C46"/>
    <w:rsid w:val="001A08B3"/>
    <w:rsid w:val="001A70A0"/>
    <w:rsid w:val="001A7B60"/>
    <w:rsid w:val="001B52F0"/>
    <w:rsid w:val="001B7A65"/>
    <w:rsid w:val="001E41F3"/>
    <w:rsid w:val="001F4D32"/>
    <w:rsid w:val="0026004D"/>
    <w:rsid w:val="002640DD"/>
    <w:rsid w:val="00275D12"/>
    <w:rsid w:val="00284FEB"/>
    <w:rsid w:val="002860C4"/>
    <w:rsid w:val="002B5741"/>
    <w:rsid w:val="002E0F13"/>
    <w:rsid w:val="002F7BFE"/>
    <w:rsid w:val="00305409"/>
    <w:rsid w:val="003410DB"/>
    <w:rsid w:val="003609EF"/>
    <w:rsid w:val="0036231A"/>
    <w:rsid w:val="00363BF0"/>
    <w:rsid w:val="00374DD4"/>
    <w:rsid w:val="003B4C6C"/>
    <w:rsid w:val="003E1A36"/>
    <w:rsid w:val="003F0506"/>
    <w:rsid w:val="00410371"/>
    <w:rsid w:val="004242F1"/>
    <w:rsid w:val="004748E0"/>
    <w:rsid w:val="00476A12"/>
    <w:rsid w:val="004A1B41"/>
    <w:rsid w:val="004B75B7"/>
    <w:rsid w:val="00510A6C"/>
    <w:rsid w:val="0051580D"/>
    <w:rsid w:val="00547111"/>
    <w:rsid w:val="00592D74"/>
    <w:rsid w:val="005E2C44"/>
    <w:rsid w:val="00621188"/>
    <w:rsid w:val="006257ED"/>
    <w:rsid w:val="006837F0"/>
    <w:rsid w:val="00695808"/>
    <w:rsid w:val="006B46FB"/>
    <w:rsid w:val="006D2449"/>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70E62"/>
    <w:rsid w:val="009777D9"/>
    <w:rsid w:val="00990E7C"/>
    <w:rsid w:val="00991B88"/>
    <w:rsid w:val="009A5753"/>
    <w:rsid w:val="009A579D"/>
    <w:rsid w:val="009A6488"/>
    <w:rsid w:val="009E3297"/>
    <w:rsid w:val="009F734F"/>
    <w:rsid w:val="00A246B6"/>
    <w:rsid w:val="00A41178"/>
    <w:rsid w:val="00A47E70"/>
    <w:rsid w:val="00A50CF0"/>
    <w:rsid w:val="00A7671C"/>
    <w:rsid w:val="00AA2CBC"/>
    <w:rsid w:val="00AC0BDB"/>
    <w:rsid w:val="00AC5820"/>
    <w:rsid w:val="00AD1CD8"/>
    <w:rsid w:val="00B073C4"/>
    <w:rsid w:val="00B258BB"/>
    <w:rsid w:val="00B67B97"/>
    <w:rsid w:val="00B76E50"/>
    <w:rsid w:val="00B968C8"/>
    <w:rsid w:val="00BA3EC5"/>
    <w:rsid w:val="00BA51D9"/>
    <w:rsid w:val="00BB5DFC"/>
    <w:rsid w:val="00BC5D6C"/>
    <w:rsid w:val="00BD279D"/>
    <w:rsid w:val="00BD6BB8"/>
    <w:rsid w:val="00C04998"/>
    <w:rsid w:val="00C16E5A"/>
    <w:rsid w:val="00C660FA"/>
    <w:rsid w:val="00C66BA2"/>
    <w:rsid w:val="00C95985"/>
    <w:rsid w:val="00CC5026"/>
    <w:rsid w:val="00CC68D0"/>
    <w:rsid w:val="00D03F9A"/>
    <w:rsid w:val="00D06D51"/>
    <w:rsid w:val="00D24991"/>
    <w:rsid w:val="00D50255"/>
    <w:rsid w:val="00D511A4"/>
    <w:rsid w:val="00DA33A8"/>
    <w:rsid w:val="00DE34CF"/>
    <w:rsid w:val="00E12AFE"/>
    <w:rsid w:val="00E13F3D"/>
    <w:rsid w:val="00E34898"/>
    <w:rsid w:val="00EA42A8"/>
    <w:rsid w:val="00EB09B7"/>
    <w:rsid w:val="00EE7D7C"/>
    <w:rsid w:val="00F25D98"/>
    <w:rsid w:val="00F300FB"/>
    <w:rsid w:val="00F85C4B"/>
    <w:rsid w:val="00F963A1"/>
    <w:rsid w:val="00FB6386"/>
    <w:rsid w:val="00FF1F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3F0506"/>
    <w:rPr>
      <w:rFonts w:ascii="Arial" w:hAnsi="Arial"/>
      <w:sz w:val="18"/>
      <w:lang w:val="en-GB" w:eastAsia="en-US"/>
    </w:rPr>
  </w:style>
  <w:style w:type="character" w:customStyle="1" w:styleId="THChar">
    <w:name w:val="TH Char"/>
    <w:link w:val="TH"/>
    <w:locked/>
    <w:rsid w:val="003F0506"/>
    <w:rPr>
      <w:rFonts w:ascii="Arial" w:hAnsi="Arial"/>
      <w:b/>
      <w:lang w:val="en-GB" w:eastAsia="en-US"/>
    </w:rPr>
  </w:style>
  <w:style w:type="character" w:customStyle="1" w:styleId="TAHChar">
    <w:name w:val="TAH Char"/>
    <w:link w:val="TAH"/>
    <w:locked/>
    <w:rsid w:val="003F0506"/>
    <w:rPr>
      <w:rFonts w:ascii="Arial" w:hAnsi="Arial"/>
      <w:b/>
      <w:sz w:val="18"/>
      <w:lang w:val="en-GB" w:eastAsia="en-US"/>
    </w:rPr>
  </w:style>
  <w:style w:type="character" w:customStyle="1" w:styleId="Heading4Char">
    <w:name w:val="Heading 4 Char"/>
    <w:link w:val="Heading4"/>
    <w:rsid w:val="00F85C4B"/>
    <w:rPr>
      <w:rFonts w:ascii="Arial" w:hAnsi="Arial"/>
      <w:sz w:val="24"/>
      <w:lang w:val="en-GB" w:eastAsia="en-US"/>
    </w:rPr>
  </w:style>
  <w:style w:type="character" w:customStyle="1" w:styleId="TACChar">
    <w:name w:val="TAC Char"/>
    <w:link w:val="TAC"/>
    <w:rsid w:val="00F85C4B"/>
    <w:rPr>
      <w:rFonts w:ascii="Arial" w:hAnsi="Arial"/>
      <w:sz w:val="18"/>
      <w:lang w:val="en-GB" w:eastAsia="en-US"/>
    </w:rPr>
  </w:style>
  <w:style w:type="character" w:customStyle="1" w:styleId="Heading5Char">
    <w:name w:val="Heading 5 Char"/>
    <w:link w:val="Heading5"/>
    <w:rsid w:val="00F85C4B"/>
    <w:rPr>
      <w:rFonts w:ascii="Arial" w:hAnsi="Arial"/>
      <w:sz w:val="22"/>
      <w:lang w:val="en-GB" w:eastAsia="en-US"/>
    </w:rPr>
  </w:style>
  <w:style w:type="character" w:customStyle="1" w:styleId="TANChar">
    <w:name w:val="TAN Char"/>
    <w:link w:val="TAN"/>
    <w:locked/>
    <w:rsid w:val="00F85C4B"/>
    <w:rPr>
      <w:rFonts w:ascii="Arial" w:hAnsi="Arial"/>
      <w:sz w:val="18"/>
      <w:lang w:val="en-GB" w:eastAsia="en-US"/>
    </w:rPr>
  </w:style>
  <w:style w:type="character" w:customStyle="1" w:styleId="Heading6Char">
    <w:name w:val="Heading 6 Char"/>
    <w:link w:val="Heading6"/>
    <w:rsid w:val="00F85C4B"/>
    <w:rPr>
      <w:rFonts w:ascii="Arial" w:hAnsi="Arial"/>
      <w:lang w:val="en-GB" w:eastAsia="en-US"/>
    </w:rPr>
  </w:style>
  <w:style w:type="paragraph" w:styleId="IndexHeading">
    <w:name w:val="index heading"/>
    <w:basedOn w:val="Normal"/>
    <w:next w:val="Normal"/>
    <w:semiHidden/>
    <w:rsid w:val="00F85C4B"/>
    <w:pPr>
      <w:pBdr>
        <w:top w:val="single" w:sz="12" w:space="0" w:color="auto"/>
      </w:pBdr>
      <w:spacing w:before="360" w:after="240"/>
    </w:pPr>
    <w:rPr>
      <w:b/>
      <w:i/>
      <w:sz w:val="26"/>
    </w:rPr>
  </w:style>
  <w:style w:type="paragraph" w:customStyle="1" w:styleId="INDENT1">
    <w:name w:val="INDENT1"/>
    <w:basedOn w:val="Normal"/>
    <w:rsid w:val="00F85C4B"/>
    <w:pPr>
      <w:ind w:left="851"/>
    </w:pPr>
  </w:style>
  <w:style w:type="paragraph" w:customStyle="1" w:styleId="INDENT2">
    <w:name w:val="INDENT2"/>
    <w:basedOn w:val="Normal"/>
    <w:rsid w:val="00F85C4B"/>
    <w:pPr>
      <w:ind w:left="1135" w:hanging="284"/>
    </w:pPr>
  </w:style>
  <w:style w:type="paragraph" w:customStyle="1" w:styleId="INDENT3">
    <w:name w:val="INDENT3"/>
    <w:basedOn w:val="Normal"/>
    <w:rsid w:val="00F85C4B"/>
    <w:pPr>
      <w:ind w:left="1701" w:hanging="567"/>
    </w:pPr>
  </w:style>
  <w:style w:type="paragraph" w:customStyle="1" w:styleId="FigureTitle">
    <w:name w:val="Figure_Title"/>
    <w:basedOn w:val="Normal"/>
    <w:next w:val="Normal"/>
    <w:rsid w:val="00F85C4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85C4B"/>
    <w:pPr>
      <w:keepNext/>
      <w:keepLines/>
    </w:pPr>
    <w:rPr>
      <w:b/>
    </w:rPr>
  </w:style>
  <w:style w:type="paragraph" w:customStyle="1" w:styleId="enumlev2">
    <w:name w:val="enumlev2"/>
    <w:basedOn w:val="Normal"/>
    <w:rsid w:val="00F85C4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85C4B"/>
    <w:pPr>
      <w:keepNext/>
      <w:keepLines/>
      <w:spacing w:before="240"/>
      <w:ind w:left="1418"/>
    </w:pPr>
    <w:rPr>
      <w:rFonts w:ascii="Arial" w:hAnsi="Arial"/>
      <w:b/>
      <w:sz w:val="36"/>
      <w:lang w:val="en-US"/>
    </w:rPr>
  </w:style>
  <w:style w:type="paragraph" w:styleId="Caption">
    <w:name w:val="caption"/>
    <w:basedOn w:val="Normal"/>
    <w:next w:val="Normal"/>
    <w:qFormat/>
    <w:rsid w:val="00F85C4B"/>
    <w:pPr>
      <w:spacing w:before="120" w:after="120"/>
    </w:pPr>
    <w:rPr>
      <w:b/>
    </w:rPr>
  </w:style>
  <w:style w:type="paragraph" w:styleId="PlainText">
    <w:name w:val="Plain Text"/>
    <w:basedOn w:val="Normal"/>
    <w:link w:val="PlainTextChar"/>
    <w:rsid w:val="00F85C4B"/>
    <w:rPr>
      <w:rFonts w:ascii="Courier New" w:hAnsi="Courier New"/>
      <w:lang w:val="nb-NO"/>
    </w:rPr>
  </w:style>
  <w:style w:type="character" w:customStyle="1" w:styleId="PlainTextChar">
    <w:name w:val="Plain Text Char"/>
    <w:basedOn w:val="DefaultParagraphFont"/>
    <w:link w:val="PlainText"/>
    <w:rsid w:val="00F85C4B"/>
    <w:rPr>
      <w:rFonts w:ascii="Courier New" w:hAnsi="Courier New"/>
      <w:lang w:val="nb-NO" w:eastAsia="en-US"/>
    </w:rPr>
  </w:style>
  <w:style w:type="paragraph" w:customStyle="1" w:styleId="TAJ">
    <w:name w:val="TAJ"/>
    <w:basedOn w:val="TH"/>
    <w:rsid w:val="00F85C4B"/>
  </w:style>
  <w:style w:type="paragraph" w:styleId="BodyText">
    <w:name w:val="Body Text"/>
    <w:basedOn w:val="Normal"/>
    <w:link w:val="BodyTextChar"/>
    <w:rsid w:val="00F85C4B"/>
  </w:style>
  <w:style w:type="character" w:customStyle="1" w:styleId="BodyTextChar">
    <w:name w:val="Body Text Char"/>
    <w:basedOn w:val="DefaultParagraphFont"/>
    <w:link w:val="BodyText"/>
    <w:rsid w:val="00F85C4B"/>
    <w:rPr>
      <w:rFonts w:ascii="Times New Roman" w:hAnsi="Times New Roman"/>
      <w:lang w:val="en-GB" w:eastAsia="en-US"/>
    </w:rPr>
  </w:style>
  <w:style w:type="paragraph" w:customStyle="1" w:styleId="Guidance">
    <w:name w:val="Guidance"/>
    <w:basedOn w:val="Normal"/>
    <w:rsid w:val="00F85C4B"/>
    <w:rPr>
      <w:i/>
      <w:color w:val="0000FF"/>
    </w:rPr>
  </w:style>
  <w:style w:type="character" w:customStyle="1" w:styleId="BalloonTextChar">
    <w:name w:val="Balloon Text Char"/>
    <w:link w:val="BalloonText"/>
    <w:rsid w:val="00F85C4B"/>
    <w:rPr>
      <w:rFonts w:ascii="Tahoma" w:hAnsi="Tahoma" w:cs="Tahoma"/>
      <w:sz w:val="16"/>
      <w:szCs w:val="16"/>
      <w:lang w:val="en-GB" w:eastAsia="en-US"/>
    </w:rPr>
  </w:style>
  <w:style w:type="paragraph" w:customStyle="1" w:styleId="A">
    <w:name w:val="正文 A"/>
    <w:rsid w:val="00F85C4B"/>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85C4B"/>
  </w:style>
  <w:style w:type="character" w:customStyle="1" w:styleId="B1Char">
    <w:name w:val="B1 Char"/>
    <w:link w:val="B1"/>
    <w:rsid w:val="00F85C4B"/>
    <w:rPr>
      <w:rFonts w:ascii="Times New Roman" w:hAnsi="Times New Roman"/>
      <w:lang w:val="en-GB" w:eastAsia="en-US"/>
    </w:rPr>
  </w:style>
  <w:style w:type="character" w:customStyle="1" w:styleId="TFChar">
    <w:name w:val="TF Char"/>
    <w:link w:val="TF"/>
    <w:rsid w:val="00F85C4B"/>
    <w:rPr>
      <w:rFonts w:ascii="Arial" w:hAnsi="Arial"/>
      <w:b/>
      <w:lang w:val="en-GB" w:eastAsia="en-US"/>
    </w:rPr>
  </w:style>
  <w:style w:type="character" w:customStyle="1" w:styleId="EditorsNoteChar">
    <w:name w:val="Editor's Note Char"/>
    <w:aliases w:val="EN Char"/>
    <w:link w:val="EditorsNote"/>
    <w:rsid w:val="00F85C4B"/>
    <w:rPr>
      <w:rFonts w:ascii="Times New Roman" w:hAnsi="Times New Roman"/>
      <w:color w:val="FF0000"/>
      <w:lang w:val="en-GB" w:eastAsia="en-US"/>
    </w:rPr>
  </w:style>
  <w:style w:type="character" w:customStyle="1" w:styleId="NOZchn">
    <w:name w:val="NO Zchn"/>
    <w:link w:val="NO"/>
    <w:rsid w:val="00F85C4B"/>
    <w:rPr>
      <w:rFonts w:ascii="Times New Roman" w:hAnsi="Times New Roman"/>
      <w:lang w:val="en-GB" w:eastAsia="en-US"/>
    </w:rPr>
  </w:style>
  <w:style w:type="character" w:customStyle="1" w:styleId="EXCar">
    <w:name w:val="EX Car"/>
    <w:link w:val="EX"/>
    <w:rsid w:val="00F85C4B"/>
    <w:rPr>
      <w:rFonts w:ascii="Times New Roman" w:hAnsi="Times New Roman"/>
      <w:lang w:val="en-GB" w:eastAsia="en-US"/>
    </w:rPr>
  </w:style>
  <w:style w:type="character" w:customStyle="1" w:styleId="EditorsNoteCharChar">
    <w:name w:val="Editor's Note Char Char"/>
    <w:rsid w:val="00F85C4B"/>
    <w:rPr>
      <w:rFonts w:ascii="Times New Roman" w:hAnsi="Times New Roman"/>
      <w:color w:val="FF0000"/>
      <w:lang w:eastAsia="en-US"/>
    </w:rPr>
  </w:style>
  <w:style w:type="character" w:customStyle="1" w:styleId="alt-edited">
    <w:name w:val="alt-edited"/>
    <w:rsid w:val="00F85C4B"/>
  </w:style>
  <w:style w:type="character" w:customStyle="1" w:styleId="Heading2Char">
    <w:name w:val="Heading 2 Char"/>
    <w:link w:val="Heading2"/>
    <w:rsid w:val="00F85C4B"/>
    <w:rPr>
      <w:rFonts w:ascii="Arial" w:hAnsi="Arial"/>
      <w:sz w:val="32"/>
      <w:lang w:val="en-GB" w:eastAsia="en-US"/>
    </w:rPr>
  </w:style>
  <w:style w:type="character" w:styleId="HTMLCite">
    <w:name w:val="HTML Cite"/>
    <w:uiPriority w:val="99"/>
    <w:unhideWhenUsed/>
    <w:rsid w:val="00F85C4B"/>
    <w:rPr>
      <w:i/>
      <w:iCs/>
    </w:rPr>
  </w:style>
  <w:style w:type="character" w:customStyle="1" w:styleId="Heading3Char">
    <w:name w:val="Heading 3 Char"/>
    <w:link w:val="Heading3"/>
    <w:rsid w:val="00F85C4B"/>
    <w:rPr>
      <w:rFonts w:ascii="Arial" w:hAnsi="Arial"/>
      <w:sz w:val="28"/>
      <w:lang w:val="en-GB" w:eastAsia="en-US"/>
    </w:rPr>
  </w:style>
  <w:style w:type="character" w:customStyle="1" w:styleId="UnresolvedMention1">
    <w:name w:val="Unresolved Mention1"/>
    <w:uiPriority w:val="99"/>
    <w:semiHidden/>
    <w:unhideWhenUsed/>
    <w:rsid w:val="00F85C4B"/>
    <w:rPr>
      <w:color w:val="808080"/>
      <w:shd w:val="clear" w:color="auto" w:fill="E6E6E6"/>
    </w:rPr>
  </w:style>
  <w:style w:type="character" w:customStyle="1" w:styleId="B2Char">
    <w:name w:val="B2 Char"/>
    <w:link w:val="B2"/>
    <w:rsid w:val="00F85C4B"/>
    <w:rPr>
      <w:rFonts w:ascii="Times New Roman" w:hAnsi="Times New Roman"/>
      <w:lang w:val="en-GB" w:eastAsia="en-US"/>
    </w:rPr>
  </w:style>
  <w:style w:type="paragraph" w:styleId="Revision">
    <w:name w:val="Revision"/>
    <w:hidden/>
    <w:uiPriority w:val="99"/>
    <w:semiHidden/>
    <w:rsid w:val="00F85C4B"/>
    <w:rPr>
      <w:rFonts w:ascii="Times New Roman" w:hAnsi="Times New Roman"/>
      <w:lang w:val="en-GB" w:eastAsia="en-US"/>
    </w:rPr>
  </w:style>
  <w:style w:type="character" w:customStyle="1" w:styleId="TALChar1">
    <w:name w:val="TAL Char1"/>
    <w:rsid w:val="00F85C4B"/>
    <w:rPr>
      <w:rFonts w:ascii="Arial" w:hAnsi="Arial"/>
      <w:sz w:val="18"/>
      <w:lang w:val="en-GB" w:eastAsia="en-US"/>
    </w:rPr>
  </w:style>
  <w:style w:type="character" w:customStyle="1" w:styleId="UnresolvedMention">
    <w:name w:val="Unresolved Mention"/>
    <w:uiPriority w:val="99"/>
    <w:semiHidden/>
    <w:unhideWhenUsed/>
    <w:rsid w:val="00F85C4B"/>
    <w:rPr>
      <w:color w:val="605E5C"/>
      <w:shd w:val="clear" w:color="auto" w:fill="E1DFDD"/>
    </w:rPr>
  </w:style>
  <w:style w:type="character" w:customStyle="1" w:styleId="PLChar">
    <w:name w:val="PL Char"/>
    <w:link w:val="PL"/>
    <w:locked/>
    <w:rsid w:val="00F85C4B"/>
    <w:rPr>
      <w:rFonts w:ascii="Courier New" w:hAnsi="Courier New"/>
      <w:noProof/>
      <w:sz w:val="16"/>
      <w:lang w:val="en-GB" w:eastAsia="en-US"/>
    </w:rPr>
  </w:style>
  <w:style w:type="character" w:customStyle="1" w:styleId="NOChar">
    <w:name w:val="NO Char"/>
    <w:rsid w:val="00F85C4B"/>
    <w:rPr>
      <w:rFonts w:ascii="Times New Roman" w:hAnsi="Times New Roman"/>
      <w:lang w:val="en-GB" w:eastAsia="en-US"/>
    </w:rPr>
  </w:style>
  <w:style w:type="character" w:customStyle="1" w:styleId="DocumentMapChar">
    <w:name w:val="Document Map Char"/>
    <w:link w:val="DocumentMap"/>
    <w:rsid w:val="00FF1FAA"/>
    <w:rPr>
      <w:rFonts w:ascii="Tahoma" w:hAnsi="Tahoma" w:cs="Tahoma"/>
      <w:shd w:val="clear" w:color="auto" w:fill="000080"/>
      <w:lang w:val="en-GB" w:eastAsia="en-US"/>
    </w:rPr>
  </w:style>
  <w:style w:type="character" w:customStyle="1" w:styleId="EXChar">
    <w:name w:val="EX Char"/>
    <w:locked/>
    <w:rsid w:val="00FF1FAA"/>
    <w:rPr>
      <w:rFonts w:ascii="Times New Roman" w:hAnsi="Times New Roman"/>
      <w:lang w:val="en-GB" w:eastAsia="en-US"/>
    </w:rPr>
  </w:style>
  <w:style w:type="character" w:customStyle="1" w:styleId="TAHCar">
    <w:name w:val="TAH Car"/>
    <w:rsid w:val="00FF1FAA"/>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CA59F-6BDC-4F56-87B4-23E5A30BB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27</Pages>
  <Words>7182</Words>
  <Characters>40943</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Peter rev1</cp:lastModifiedBy>
  <cp:revision>5</cp:revision>
  <cp:lastPrinted>1899-12-31T23:00:00Z</cp:lastPrinted>
  <dcterms:created xsi:type="dcterms:W3CDTF">2019-03-20T16:59:00Z</dcterms:created>
  <dcterms:modified xsi:type="dcterms:W3CDTF">2019-03-28T07:44:00Z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(2)ljMDkUcv7YQCNKzOAbDmRlZmphUfXLIpEekSb9Z3sC+Z0tNHOupwyRgVzweVPiuV3sQDKheY
MdLw3L9zZUGuWHHsgxNtYnbGxVGbxqjNIGez7H4hJ9aZ1dWdbRmMKXv1pMPoCdYKtVuXFLnv
69VX/SMJI2m30zTmnd8NYpdbGbMB0hCkoExOovN9RkNe22cE1nzwRNCQut8ZdlOJ+mBrhbR0
4ZSjvUZ1CgVw2hOno3</vt:lpwstr>
  </property>
  <property fmtid="{D5CDD505-2E9C-101B-9397-08002B2CF9AE}" pid="22" name="_2015_ms_pID_7253431">
    <vt:lpwstr>w6Q+ewOfx5VdoIpUpLk20D8PNJ7S78RFZw26mmupAjWlGPLNQubLgR
6O6IO88p6FBXgCSzfloteqKfQ2gt/BXFIuGvzZ1updljh8UorM0iOR6pv0a62cwMWAMTW/zQ
DzU4t7cykm7OV8MqVc7a7vhMlm3kbtMh3blEPjhED98Iz+Ac8ziuBqyFNwbh2lezz610PcWd
wSKgjpZue4Mpikah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1553532830</vt:lpwstr>
  </property>
</Properties>
</file>