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153EEA">
        <w:rPr>
          <w:b/>
          <w:noProof/>
          <w:sz w:val="24"/>
        </w:rPr>
        <w:t>19</w:t>
      </w:r>
      <w:r w:rsidR="00153EEA">
        <w:rPr>
          <w:b/>
          <w:noProof/>
          <w:sz w:val="24"/>
        </w:rPr>
        <w:t>1079</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7A2E54">
            <w:pPr>
              <w:pStyle w:val="CRCoverPage"/>
              <w:spacing w:after="0"/>
              <w:jc w:val="right"/>
              <w:rPr>
                <w:b/>
                <w:noProof/>
                <w:sz w:val="28"/>
              </w:rPr>
            </w:pPr>
            <w:r>
              <w:rPr>
                <w:b/>
                <w:noProof/>
                <w:sz w:val="28"/>
              </w:rPr>
              <w:t>29.</w:t>
            </w:r>
            <w:r w:rsidR="007A2E54">
              <w:rPr>
                <w:b/>
                <w:noProof/>
                <w:sz w:val="28"/>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EEA" w:rsidP="00547111">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5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8D5DD0" w:rsidTr="001F4D32">
        <w:tc>
          <w:tcPr>
            <w:tcW w:w="1843" w:type="dxa"/>
            <w:tcBorders>
              <w:top w:val="single" w:sz="4" w:space="0" w:color="auto"/>
              <w:left w:val="single" w:sz="4" w:space="0" w:color="auto"/>
            </w:tcBorders>
          </w:tcPr>
          <w:p w:rsidR="008D5DD0" w:rsidRDefault="008D5DD0" w:rsidP="008D5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5DD0" w:rsidRDefault="0071272C" w:rsidP="008D5DD0">
            <w:pPr>
              <w:pStyle w:val="CRCoverPage"/>
              <w:spacing w:after="0"/>
              <w:ind w:left="100"/>
              <w:rPr>
                <w:noProof/>
              </w:rPr>
            </w:pPr>
            <w:r>
              <w:fldChar w:fldCharType="begin"/>
            </w:r>
            <w:r>
              <w:instrText xml:space="preserve"> DOCPROPERTY  CrTitle  \* MERGEFORMAT </w:instrText>
            </w:r>
            <w:r>
              <w:fldChar w:fldCharType="separate"/>
            </w:r>
            <w:r w:rsidR="008D5DD0">
              <w:t xml:space="preserve">Addition of Event Reporting Information Parameters for </w:t>
            </w:r>
            <w:r w:rsidR="008D5DD0" w:rsidRPr="00AF144C">
              <w:t>network data analytics</w:t>
            </w:r>
            <w:r w:rsidR="008D5DD0" w:rsidRPr="00AF144C" w:rsidDel="00AF144C">
              <w:t xml:space="preserve"> </w:t>
            </w:r>
            <w:r>
              <w:fldChar w:fldCharType="end"/>
            </w:r>
          </w:p>
        </w:tc>
      </w:tr>
      <w:tr w:rsidR="008D5DD0" w:rsidTr="001F4D32">
        <w:tc>
          <w:tcPr>
            <w:tcW w:w="1843" w:type="dxa"/>
            <w:tcBorders>
              <w:left w:val="single" w:sz="4" w:space="0" w:color="auto"/>
            </w:tcBorders>
          </w:tcPr>
          <w:p w:rsidR="008D5DD0" w:rsidRDefault="008D5DD0" w:rsidP="008D5DD0">
            <w:pPr>
              <w:pStyle w:val="CRCoverPage"/>
              <w:spacing w:after="0"/>
              <w:rPr>
                <w:b/>
                <w:i/>
                <w:noProof/>
                <w:sz w:val="8"/>
                <w:szCs w:val="8"/>
              </w:rPr>
            </w:pPr>
          </w:p>
        </w:tc>
        <w:tc>
          <w:tcPr>
            <w:tcW w:w="7797" w:type="dxa"/>
            <w:gridSpan w:val="10"/>
            <w:tcBorders>
              <w:right w:val="single" w:sz="4" w:space="0" w:color="auto"/>
            </w:tcBorders>
          </w:tcPr>
          <w:p w:rsidR="008D5DD0" w:rsidRDefault="008D5DD0" w:rsidP="008D5DD0">
            <w:pPr>
              <w:pStyle w:val="CRCoverPage"/>
              <w:spacing w:after="0"/>
              <w:rPr>
                <w:noProof/>
                <w:sz w:val="8"/>
                <w:szCs w:val="8"/>
              </w:rPr>
            </w:pPr>
          </w:p>
        </w:tc>
      </w:tr>
      <w:tr w:rsidR="008D5DD0" w:rsidTr="001F4D32">
        <w:tc>
          <w:tcPr>
            <w:tcW w:w="1843" w:type="dxa"/>
            <w:tcBorders>
              <w:left w:val="single" w:sz="4" w:space="0" w:color="auto"/>
            </w:tcBorders>
          </w:tcPr>
          <w:p w:rsidR="008D5DD0" w:rsidRDefault="008D5DD0" w:rsidP="008D5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5DD0" w:rsidRDefault="008D5DD0" w:rsidP="008D5D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8D5DD0" w:rsidTr="001F4D32">
        <w:tc>
          <w:tcPr>
            <w:tcW w:w="1843" w:type="dxa"/>
            <w:tcBorders>
              <w:left w:val="single" w:sz="4" w:space="0" w:color="auto"/>
            </w:tcBorders>
          </w:tcPr>
          <w:p w:rsidR="008D5DD0" w:rsidRDefault="008D5DD0" w:rsidP="008D5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5DD0" w:rsidRDefault="008D5DD0" w:rsidP="008D5DD0">
            <w:pPr>
              <w:pStyle w:val="CRCoverPage"/>
              <w:spacing w:after="0"/>
              <w:ind w:left="100"/>
              <w:rPr>
                <w:noProof/>
              </w:rPr>
            </w:pPr>
            <w:r>
              <w:t>CT4</w:t>
            </w:r>
          </w:p>
        </w:tc>
      </w:tr>
      <w:tr w:rsidR="008D5DD0" w:rsidTr="001F4D32">
        <w:tc>
          <w:tcPr>
            <w:tcW w:w="1843" w:type="dxa"/>
            <w:tcBorders>
              <w:left w:val="single" w:sz="4" w:space="0" w:color="auto"/>
            </w:tcBorders>
          </w:tcPr>
          <w:p w:rsidR="008D5DD0" w:rsidRDefault="008D5DD0" w:rsidP="008D5DD0">
            <w:pPr>
              <w:pStyle w:val="CRCoverPage"/>
              <w:spacing w:after="0"/>
              <w:rPr>
                <w:b/>
                <w:i/>
                <w:noProof/>
                <w:sz w:val="8"/>
                <w:szCs w:val="8"/>
              </w:rPr>
            </w:pPr>
          </w:p>
        </w:tc>
        <w:tc>
          <w:tcPr>
            <w:tcW w:w="7797" w:type="dxa"/>
            <w:gridSpan w:val="10"/>
            <w:tcBorders>
              <w:right w:val="single" w:sz="4" w:space="0" w:color="auto"/>
            </w:tcBorders>
          </w:tcPr>
          <w:p w:rsidR="008D5DD0" w:rsidRDefault="008D5DD0" w:rsidP="008D5DD0">
            <w:pPr>
              <w:pStyle w:val="CRCoverPage"/>
              <w:spacing w:after="0"/>
              <w:rPr>
                <w:noProof/>
                <w:sz w:val="8"/>
                <w:szCs w:val="8"/>
              </w:rPr>
            </w:pPr>
          </w:p>
        </w:tc>
      </w:tr>
      <w:tr w:rsidR="008D5DD0" w:rsidTr="001F4D32">
        <w:tc>
          <w:tcPr>
            <w:tcW w:w="1843" w:type="dxa"/>
            <w:tcBorders>
              <w:left w:val="single" w:sz="4" w:space="0" w:color="auto"/>
            </w:tcBorders>
          </w:tcPr>
          <w:p w:rsidR="008D5DD0" w:rsidRDefault="008D5DD0" w:rsidP="008D5DD0">
            <w:pPr>
              <w:pStyle w:val="CRCoverPage"/>
              <w:tabs>
                <w:tab w:val="right" w:pos="1759"/>
              </w:tabs>
              <w:spacing w:after="0"/>
              <w:rPr>
                <w:b/>
                <w:i/>
                <w:noProof/>
              </w:rPr>
            </w:pPr>
            <w:r>
              <w:rPr>
                <w:b/>
                <w:i/>
                <w:noProof/>
              </w:rPr>
              <w:t>Work item code:</w:t>
            </w:r>
          </w:p>
        </w:tc>
        <w:tc>
          <w:tcPr>
            <w:tcW w:w="3686" w:type="dxa"/>
            <w:gridSpan w:val="5"/>
            <w:shd w:val="pct30" w:color="FFFF00" w:fill="auto"/>
          </w:tcPr>
          <w:p w:rsidR="008D5DD0" w:rsidRDefault="008D5DD0" w:rsidP="008D5DD0">
            <w:pPr>
              <w:pStyle w:val="CRCoverPage"/>
              <w:spacing w:after="0"/>
              <w:ind w:left="100"/>
              <w:rPr>
                <w:noProof/>
              </w:rPr>
            </w:pPr>
            <w:r>
              <w:rPr>
                <w:noProof/>
              </w:rPr>
              <w:t>eNAT</w:t>
            </w:r>
          </w:p>
        </w:tc>
        <w:tc>
          <w:tcPr>
            <w:tcW w:w="567" w:type="dxa"/>
            <w:tcBorders>
              <w:left w:val="nil"/>
            </w:tcBorders>
          </w:tcPr>
          <w:p w:rsidR="008D5DD0" w:rsidRDefault="008D5DD0" w:rsidP="008D5DD0">
            <w:pPr>
              <w:pStyle w:val="CRCoverPage"/>
              <w:spacing w:after="0"/>
              <w:ind w:right="100"/>
              <w:rPr>
                <w:noProof/>
              </w:rPr>
            </w:pPr>
          </w:p>
        </w:tc>
        <w:tc>
          <w:tcPr>
            <w:tcW w:w="1417" w:type="dxa"/>
            <w:gridSpan w:val="3"/>
            <w:tcBorders>
              <w:left w:val="nil"/>
            </w:tcBorders>
          </w:tcPr>
          <w:p w:rsidR="008D5DD0" w:rsidRDefault="008D5DD0" w:rsidP="008D5D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5DD0" w:rsidRDefault="008D5DD0" w:rsidP="008D5DD0">
            <w:pPr>
              <w:pStyle w:val="CRCoverPage"/>
              <w:spacing w:after="0"/>
              <w:ind w:left="100"/>
              <w:rPr>
                <w:noProof/>
              </w:rPr>
            </w:pPr>
            <w:r>
              <w:rPr>
                <w:noProof/>
              </w:rPr>
              <w:t>20.03.2019</w:t>
            </w:r>
          </w:p>
        </w:tc>
      </w:tr>
      <w:tr w:rsidR="008D5DD0" w:rsidTr="001F4D32">
        <w:tc>
          <w:tcPr>
            <w:tcW w:w="1843" w:type="dxa"/>
            <w:tcBorders>
              <w:left w:val="single" w:sz="4" w:space="0" w:color="auto"/>
            </w:tcBorders>
          </w:tcPr>
          <w:p w:rsidR="008D5DD0" w:rsidRDefault="008D5DD0" w:rsidP="008D5DD0">
            <w:pPr>
              <w:pStyle w:val="CRCoverPage"/>
              <w:spacing w:after="0"/>
              <w:rPr>
                <w:b/>
                <w:i/>
                <w:noProof/>
                <w:sz w:val="8"/>
                <w:szCs w:val="8"/>
              </w:rPr>
            </w:pPr>
          </w:p>
        </w:tc>
        <w:tc>
          <w:tcPr>
            <w:tcW w:w="1986" w:type="dxa"/>
            <w:gridSpan w:val="4"/>
          </w:tcPr>
          <w:p w:rsidR="008D5DD0" w:rsidRDefault="008D5DD0" w:rsidP="008D5DD0">
            <w:pPr>
              <w:pStyle w:val="CRCoverPage"/>
              <w:spacing w:after="0"/>
              <w:rPr>
                <w:noProof/>
                <w:sz w:val="8"/>
                <w:szCs w:val="8"/>
              </w:rPr>
            </w:pPr>
          </w:p>
        </w:tc>
        <w:tc>
          <w:tcPr>
            <w:tcW w:w="2267" w:type="dxa"/>
            <w:gridSpan w:val="2"/>
          </w:tcPr>
          <w:p w:rsidR="008D5DD0" w:rsidRDefault="008D5DD0" w:rsidP="008D5DD0">
            <w:pPr>
              <w:pStyle w:val="CRCoverPage"/>
              <w:spacing w:after="0"/>
              <w:rPr>
                <w:noProof/>
                <w:sz w:val="8"/>
                <w:szCs w:val="8"/>
              </w:rPr>
            </w:pPr>
          </w:p>
        </w:tc>
        <w:tc>
          <w:tcPr>
            <w:tcW w:w="1417" w:type="dxa"/>
            <w:gridSpan w:val="3"/>
          </w:tcPr>
          <w:p w:rsidR="008D5DD0" w:rsidRDefault="008D5DD0" w:rsidP="008D5DD0">
            <w:pPr>
              <w:pStyle w:val="CRCoverPage"/>
              <w:spacing w:after="0"/>
              <w:rPr>
                <w:noProof/>
                <w:sz w:val="8"/>
                <w:szCs w:val="8"/>
              </w:rPr>
            </w:pPr>
          </w:p>
        </w:tc>
        <w:tc>
          <w:tcPr>
            <w:tcW w:w="2127" w:type="dxa"/>
            <w:tcBorders>
              <w:right w:val="single" w:sz="4" w:space="0" w:color="auto"/>
            </w:tcBorders>
          </w:tcPr>
          <w:p w:rsidR="008D5DD0" w:rsidRDefault="008D5DD0" w:rsidP="008D5DD0">
            <w:pPr>
              <w:pStyle w:val="CRCoverPage"/>
              <w:spacing w:after="0"/>
              <w:rPr>
                <w:noProof/>
                <w:sz w:val="8"/>
                <w:szCs w:val="8"/>
              </w:rPr>
            </w:pPr>
          </w:p>
        </w:tc>
      </w:tr>
      <w:tr w:rsidR="008D5DD0" w:rsidTr="001F4D32">
        <w:trPr>
          <w:cantSplit/>
        </w:trPr>
        <w:tc>
          <w:tcPr>
            <w:tcW w:w="1843" w:type="dxa"/>
            <w:tcBorders>
              <w:left w:val="single" w:sz="4" w:space="0" w:color="auto"/>
            </w:tcBorders>
          </w:tcPr>
          <w:p w:rsidR="008D5DD0" w:rsidRDefault="008D5DD0" w:rsidP="008D5DD0">
            <w:pPr>
              <w:pStyle w:val="CRCoverPage"/>
              <w:tabs>
                <w:tab w:val="right" w:pos="1759"/>
              </w:tabs>
              <w:spacing w:after="0"/>
              <w:rPr>
                <w:b/>
                <w:i/>
                <w:noProof/>
              </w:rPr>
            </w:pPr>
            <w:r>
              <w:rPr>
                <w:b/>
                <w:i/>
                <w:noProof/>
              </w:rPr>
              <w:t>Category:</w:t>
            </w:r>
          </w:p>
        </w:tc>
        <w:tc>
          <w:tcPr>
            <w:tcW w:w="851" w:type="dxa"/>
            <w:shd w:val="pct30" w:color="FFFF00" w:fill="auto"/>
          </w:tcPr>
          <w:p w:rsidR="008D5DD0" w:rsidRDefault="008D5DD0" w:rsidP="008D5DD0">
            <w:pPr>
              <w:pStyle w:val="CRCoverPage"/>
              <w:spacing w:after="0"/>
              <w:ind w:left="100" w:right="-609"/>
              <w:rPr>
                <w:b/>
                <w:noProof/>
              </w:rPr>
            </w:pPr>
            <w:r>
              <w:rPr>
                <w:b/>
                <w:noProof/>
              </w:rPr>
              <w:t>B</w:t>
            </w:r>
          </w:p>
        </w:tc>
        <w:tc>
          <w:tcPr>
            <w:tcW w:w="3402" w:type="dxa"/>
            <w:gridSpan w:val="5"/>
            <w:tcBorders>
              <w:left w:val="nil"/>
            </w:tcBorders>
          </w:tcPr>
          <w:p w:rsidR="008D5DD0" w:rsidRDefault="008D5DD0" w:rsidP="008D5DD0">
            <w:pPr>
              <w:pStyle w:val="CRCoverPage"/>
              <w:spacing w:after="0"/>
              <w:rPr>
                <w:noProof/>
              </w:rPr>
            </w:pPr>
          </w:p>
        </w:tc>
        <w:tc>
          <w:tcPr>
            <w:tcW w:w="1417" w:type="dxa"/>
            <w:gridSpan w:val="3"/>
            <w:tcBorders>
              <w:left w:val="nil"/>
            </w:tcBorders>
          </w:tcPr>
          <w:p w:rsidR="008D5DD0" w:rsidRDefault="008D5DD0" w:rsidP="008D5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5DD0" w:rsidRDefault="008D5DD0" w:rsidP="008D5DD0">
            <w:pPr>
              <w:pStyle w:val="CRCoverPage"/>
              <w:spacing w:after="0"/>
              <w:ind w:left="100"/>
              <w:rPr>
                <w:noProof/>
              </w:rPr>
            </w:pPr>
            <w:r>
              <w:rPr>
                <w:noProof/>
              </w:rPr>
              <w:t>Rel-16</w:t>
            </w:r>
          </w:p>
        </w:tc>
      </w:tr>
      <w:tr w:rsidR="008D5DD0" w:rsidTr="001F4D32">
        <w:tc>
          <w:tcPr>
            <w:tcW w:w="1843" w:type="dxa"/>
            <w:tcBorders>
              <w:left w:val="single" w:sz="4" w:space="0" w:color="auto"/>
              <w:bottom w:val="single" w:sz="4" w:space="0" w:color="auto"/>
            </w:tcBorders>
          </w:tcPr>
          <w:p w:rsidR="008D5DD0" w:rsidRDefault="008D5DD0" w:rsidP="008D5DD0">
            <w:pPr>
              <w:pStyle w:val="CRCoverPage"/>
              <w:spacing w:after="0"/>
              <w:rPr>
                <w:b/>
                <w:i/>
                <w:noProof/>
              </w:rPr>
            </w:pPr>
          </w:p>
        </w:tc>
        <w:tc>
          <w:tcPr>
            <w:tcW w:w="4677" w:type="dxa"/>
            <w:gridSpan w:val="8"/>
            <w:tcBorders>
              <w:bottom w:val="single" w:sz="4" w:space="0" w:color="auto"/>
            </w:tcBorders>
          </w:tcPr>
          <w:p w:rsidR="008D5DD0" w:rsidRDefault="008D5DD0" w:rsidP="008D5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5DD0" w:rsidRDefault="008D5DD0" w:rsidP="008D5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D5DD0" w:rsidRPr="007C2097" w:rsidRDefault="008D5DD0" w:rsidP="008D5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5DD0" w:rsidTr="001F4D32">
        <w:tc>
          <w:tcPr>
            <w:tcW w:w="1843" w:type="dxa"/>
          </w:tcPr>
          <w:p w:rsidR="008D5DD0" w:rsidRDefault="008D5DD0" w:rsidP="008D5DD0">
            <w:pPr>
              <w:pStyle w:val="CRCoverPage"/>
              <w:spacing w:after="0"/>
              <w:rPr>
                <w:b/>
                <w:i/>
                <w:noProof/>
                <w:sz w:val="8"/>
                <w:szCs w:val="8"/>
              </w:rPr>
            </w:pPr>
          </w:p>
        </w:tc>
        <w:tc>
          <w:tcPr>
            <w:tcW w:w="7797" w:type="dxa"/>
            <w:gridSpan w:val="10"/>
          </w:tcPr>
          <w:p w:rsidR="008D5DD0" w:rsidRDefault="008D5DD0" w:rsidP="008D5DD0">
            <w:pPr>
              <w:pStyle w:val="CRCoverPage"/>
              <w:spacing w:after="0"/>
              <w:rPr>
                <w:noProof/>
                <w:sz w:val="8"/>
                <w:szCs w:val="8"/>
              </w:rPr>
            </w:pPr>
          </w:p>
        </w:tc>
      </w:tr>
      <w:tr w:rsidR="008D5DD0" w:rsidTr="001F4D32">
        <w:tc>
          <w:tcPr>
            <w:tcW w:w="2694" w:type="dxa"/>
            <w:gridSpan w:val="2"/>
            <w:tcBorders>
              <w:top w:val="single" w:sz="4" w:space="0" w:color="auto"/>
              <w:left w:val="single" w:sz="4" w:space="0" w:color="auto"/>
            </w:tcBorders>
          </w:tcPr>
          <w:p w:rsidR="008D5DD0" w:rsidRDefault="008D5DD0" w:rsidP="008D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2E54" w:rsidRDefault="007A2E54" w:rsidP="007A2E54">
            <w:pPr>
              <w:pStyle w:val="CRCoverPage"/>
              <w:spacing w:after="0"/>
              <w:ind w:left="100"/>
              <w:rPr>
                <w:noProof/>
              </w:rPr>
            </w:pPr>
            <w:r>
              <w:rPr>
                <w:noProof/>
              </w:rPr>
              <w:t xml:space="preserve">SA2 has agreed that event reporting </w:t>
            </w:r>
            <w:r w:rsidRPr="00E76318">
              <w:t>result should contain one metric aggregated for all entities, or a list of metrics per UE, per TA, per cell, or per DNN</w:t>
            </w:r>
            <w:r>
              <w:t xml:space="preserve">. </w:t>
            </w:r>
            <w:proofErr w:type="spellStart"/>
            <w:r>
              <w:t>AmfEventReport</w:t>
            </w:r>
            <w:proofErr w:type="spellEnd"/>
            <w:r>
              <w:t xml:space="preserve"> is </w:t>
            </w:r>
            <w:proofErr w:type="spellStart"/>
            <w:r>
              <w:t>alredy</w:t>
            </w:r>
            <w:proofErr w:type="spellEnd"/>
            <w:r>
              <w:t xml:space="preserve"> possible any UE and per UE. </w:t>
            </w:r>
            <w:proofErr w:type="spellStart"/>
            <w:r>
              <w:t>AmfEventArea</w:t>
            </w:r>
            <w:proofErr w:type="spellEnd"/>
            <w:r>
              <w:t xml:space="preserve"> is using </w:t>
            </w:r>
            <w:proofErr w:type="spellStart"/>
            <w:r>
              <w:t>PresenceInfo</w:t>
            </w:r>
            <w:proofErr w:type="spellEnd"/>
            <w:r>
              <w:t xml:space="preserve"> defined in 29.571.</w:t>
            </w:r>
          </w:p>
          <w:p w:rsidR="007A2E54" w:rsidRDefault="007A2E54" w:rsidP="007A2E54">
            <w:pPr>
              <w:pStyle w:val="CRCoverPage"/>
              <w:spacing w:after="0"/>
              <w:ind w:left="100"/>
              <w:rPr>
                <w:noProof/>
              </w:rPr>
            </w:pPr>
          </w:p>
          <w:p w:rsidR="008D5DD0" w:rsidRDefault="007A2E54" w:rsidP="00C37BF5">
            <w:pPr>
              <w:pStyle w:val="CRCoverPage"/>
              <w:spacing w:after="0"/>
              <w:ind w:left="100"/>
              <w:rPr>
                <w:rFonts w:cs="Arial"/>
                <w:lang w:eastAsia="zh-CN"/>
              </w:rPr>
            </w:pPr>
            <w:r>
              <w:rPr>
                <w:rFonts w:cs="Arial"/>
                <w:lang w:eastAsia="zh-CN"/>
              </w:rPr>
              <w:t xml:space="preserve">SA2 also agreed that </w:t>
            </w:r>
            <w:r w:rsidRPr="00027A3D">
              <w:rPr>
                <w:rFonts w:cs="Arial"/>
                <w:lang w:eastAsia="zh-CN"/>
              </w:rPr>
              <w:t xml:space="preserve">Elementary metrics or events can be requested only on a sample (i.e. a subset) of all UE served by a given NF. The underlying hypothesis is that, in the case of a </w:t>
            </w:r>
            <w:r>
              <w:rPr>
                <w:rFonts w:cs="Arial"/>
                <w:lang w:eastAsia="zh-CN"/>
              </w:rPr>
              <w:t>high</w:t>
            </w:r>
            <w:r w:rsidRPr="00027A3D">
              <w:rPr>
                <w:rFonts w:cs="Arial"/>
                <w:lang w:eastAsia="zh-CN"/>
              </w:rPr>
              <w:t xml:space="preserve"> number of UEs served by an NF, </w:t>
            </w:r>
            <w:r>
              <w:rPr>
                <w:rFonts w:cs="Arial"/>
                <w:lang w:eastAsia="zh-CN"/>
              </w:rPr>
              <w:t xml:space="preserve">it can be </w:t>
            </w:r>
            <w:r w:rsidRPr="00027A3D">
              <w:rPr>
                <w:rFonts w:cs="Arial"/>
                <w:lang w:eastAsia="zh-CN"/>
              </w:rPr>
              <w:t xml:space="preserve">sufficient </w:t>
            </w:r>
            <w:r>
              <w:rPr>
                <w:rFonts w:cs="Arial"/>
                <w:lang w:eastAsia="zh-CN"/>
              </w:rPr>
              <w:t xml:space="preserve">to </w:t>
            </w:r>
            <w:r w:rsidRPr="00027A3D">
              <w:rPr>
                <w:rFonts w:cs="Arial"/>
                <w:lang w:eastAsia="zh-CN"/>
              </w:rPr>
              <w:t>collect</w:t>
            </w:r>
            <w:r>
              <w:rPr>
                <w:rFonts w:cs="Arial"/>
                <w:lang w:eastAsia="zh-CN"/>
              </w:rPr>
              <w:t xml:space="preserve"> information related to a fraction</w:t>
            </w:r>
            <w:r w:rsidRPr="00027A3D">
              <w:rPr>
                <w:rFonts w:cs="Arial"/>
                <w:lang w:eastAsia="zh-CN"/>
              </w:rPr>
              <w:t xml:space="preserve"> of</w:t>
            </w:r>
            <w:r>
              <w:rPr>
                <w:rFonts w:cs="Arial"/>
                <w:lang w:eastAsia="zh-CN"/>
              </w:rPr>
              <w:t xml:space="preserve"> the UE population (e.g. 20%). </w:t>
            </w:r>
            <w:r w:rsidRPr="00027A3D">
              <w:rPr>
                <w:rFonts w:cs="Arial"/>
                <w:lang w:eastAsia="zh-CN"/>
              </w:rPr>
              <w:t>Th</w:t>
            </w:r>
            <w:r>
              <w:rPr>
                <w:rFonts w:cs="Arial"/>
                <w:lang w:eastAsia="zh-CN"/>
              </w:rPr>
              <w:t>is is related to the indication of</w:t>
            </w:r>
            <w:r w:rsidRPr="00027A3D">
              <w:rPr>
                <w:rFonts w:cs="Arial"/>
                <w:lang w:eastAsia="zh-CN"/>
              </w:rPr>
              <w:t xml:space="preserve"> a </w:t>
            </w:r>
            <w:r>
              <w:rPr>
                <w:rFonts w:cs="Arial"/>
                <w:lang w:eastAsia="zh-CN"/>
              </w:rPr>
              <w:t xml:space="preserve">preferred </w:t>
            </w:r>
            <w:r w:rsidRPr="00027A3D">
              <w:rPr>
                <w:rFonts w:cs="Arial"/>
                <w:lang w:eastAsia="zh-CN"/>
              </w:rPr>
              <w:t xml:space="preserve">level of accuracy </w:t>
            </w:r>
            <w:r>
              <w:rPr>
                <w:rFonts w:cs="Arial"/>
                <w:lang w:eastAsia="zh-CN"/>
              </w:rPr>
              <w:t>of the</w:t>
            </w:r>
            <w:r w:rsidRPr="00027A3D">
              <w:rPr>
                <w:rFonts w:cs="Arial"/>
                <w:lang w:eastAsia="zh-CN"/>
              </w:rPr>
              <w:t xml:space="preserve"> analytics</w:t>
            </w:r>
            <w:r>
              <w:rPr>
                <w:rFonts w:cs="Arial"/>
                <w:lang w:eastAsia="zh-CN"/>
              </w:rPr>
              <w:t xml:space="preserve"> requested to the NWDAF.</w:t>
            </w:r>
            <w:r w:rsidR="00AB650F">
              <w:rPr>
                <w:rFonts w:cs="Arial"/>
                <w:lang w:eastAsia="zh-CN"/>
              </w:rPr>
              <w:t xml:space="preserve"> AMF Event needs to be updated to support the </w:t>
            </w:r>
            <w:r w:rsidR="00C37BF5">
              <w:rPr>
                <w:rFonts w:cs="Arial"/>
                <w:lang w:eastAsia="zh-CN"/>
              </w:rPr>
              <w:t>Sample Ratio</w:t>
            </w:r>
            <w:r w:rsidR="00AB650F">
              <w:rPr>
                <w:rFonts w:cs="Arial"/>
                <w:lang w:eastAsia="zh-CN"/>
              </w:rPr>
              <w:t>.</w:t>
            </w:r>
          </w:p>
          <w:p w:rsidR="00C37BF5" w:rsidRDefault="00C37BF5" w:rsidP="00C37BF5">
            <w:pPr>
              <w:pStyle w:val="CRCoverPage"/>
              <w:spacing w:after="0"/>
              <w:ind w:left="100"/>
              <w:rPr>
                <w:noProof/>
              </w:rPr>
            </w:pPr>
            <w:r>
              <w:rPr>
                <w:rFonts w:cs="Arial"/>
                <w:lang w:eastAsia="zh-CN"/>
              </w:rPr>
              <w:t xml:space="preserve">Stage 2 is not clear if the report should indicate if and which Sample Ratio was applied for the </w:t>
            </w:r>
            <w:proofErr w:type="spellStart"/>
            <w:r>
              <w:t>AmfEventReport</w:t>
            </w:r>
            <w:proofErr w:type="spellEnd"/>
            <w:r>
              <w:rPr>
                <w:rFonts w:cs="Arial"/>
                <w:lang w:eastAsia="zh-CN"/>
              </w:rPr>
              <w:t>.</w:t>
            </w:r>
          </w:p>
        </w:tc>
      </w:tr>
      <w:tr w:rsidR="008D5DD0" w:rsidTr="001F4D32">
        <w:tc>
          <w:tcPr>
            <w:tcW w:w="2694" w:type="dxa"/>
            <w:gridSpan w:val="2"/>
            <w:tcBorders>
              <w:left w:val="single" w:sz="4" w:space="0" w:color="auto"/>
            </w:tcBorders>
          </w:tcPr>
          <w:p w:rsidR="008D5DD0" w:rsidRDefault="008D5DD0" w:rsidP="008D5DD0">
            <w:pPr>
              <w:pStyle w:val="CRCoverPage"/>
              <w:spacing w:after="0"/>
              <w:rPr>
                <w:b/>
                <w:i/>
                <w:noProof/>
                <w:sz w:val="8"/>
                <w:szCs w:val="8"/>
              </w:rPr>
            </w:pPr>
          </w:p>
        </w:tc>
        <w:tc>
          <w:tcPr>
            <w:tcW w:w="6946" w:type="dxa"/>
            <w:gridSpan w:val="9"/>
            <w:tcBorders>
              <w:right w:val="single" w:sz="4" w:space="0" w:color="auto"/>
            </w:tcBorders>
          </w:tcPr>
          <w:p w:rsidR="008D5DD0" w:rsidRDefault="008D5DD0" w:rsidP="008D5DD0">
            <w:pPr>
              <w:pStyle w:val="CRCoverPage"/>
              <w:spacing w:after="0"/>
              <w:rPr>
                <w:noProof/>
                <w:sz w:val="8"/>
                <w:szCs w:val="8"/>
              </w:rPr>
            </w:pPr>
          </w:p>
        </w:tc>
      </w:tr>
      <w:tr w:rsidR="008D5DD0" w:rsidTr="001F4D32">
        <w:tc>
          <w:tcPr>
            <w:tcW w:w="2694" w:type="dxa"/>
            <w:gridSpan w:val="2"/>
            <w:tcBorders>
              <w:left w:val="single" w:sz="4" w:space="0" w:color="auto"/>
            </w:tcBorders>
          </w:tcPr>
          <w:p w:rsidR="008D5DD0" w:rsidRDefault="008D5DD0" w:rsidP="008D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37BF5" w:rsidRDefault="007A2E54" w:rsidP="00C87DBA">
            <w:pPr>
              <w:pStyle w:val="CRCoverPage"/>
              <w:spacing w:after="0"/>
              <w:ind w:left="100"/>
            </w:pPr>
            <w:r>
              <w:rPr>
                <w:noProof/>
              </w:rPr>
              <w:t xml:space="preserve">SampleRatio is added to </w:t>
            </w:r>
            <w:proofErr w:type="spellStart"/>
            <w:r>
              <w:t>AmfEvent</w:t>
            </w:r>
            <w:proofErr w:type="spellEnd"/>
            <w:r w:rsidR="00C37BF5">
              <w:t>.</w:t>
            </w:r>
          </w:p>
          <w:p w:rsidR="008D5DD0" w:rsidRDefault="00C37BF5" w:rsidP="00C37BF5">
            <w:pPr>
              <w:pStyle w:val="CRCoverPage"/>
              <w:spacing w:after="0"/>
              <w:ind w:left="100"/>
              <w:rPr>
                <w:noProof/>
              </w:rPr>
            </w:pPr>
            <w:r>
              <w:rPr>
                <w:noProof/>
              </w:rPr>
              <w:t xml:space="preserve">SampleRatio is added to </w:t>
            </w:r>
            <w:proofErr w:type="spellStart"/>
            <w:r>
              <w:t>AmfEventReport</w:t>
            </w:r>
            <w:proofErr w:type="spellEnd"/>
            <w:r w:rsidR="007A2E54">
              <w:t>.</w:t>
            </w:r>
          </w:p>
        </w:tc>
      </w:tr>
      <w:tr w:rsidR="008D5DD0" w:rsidTr="001F4D32">
        <w:tc>
          <w:tcPr>
            <w:tcW w:w="2694" w:type="dxa"/>
            <w:gridSpan w:val="2"/>
            <w:tcBorders>
              <w:left w:val="single" w:sz="4" w:space="0" w:color="auto"/>
            </w:tcBorders>
          </w:tcPr>
          <w:p w:rsidR="008D5DD0" w:rsidRDefault="008D5DD0" w:rsidP="008D5DD0">
            <w:pPr>
              <w:pStyle w:val="CRCoverPage"/>
              <w:spacing w:after="0"/>
              <w:rPr>
                <w:b/>
                <w:i/>
                <w:noProof/>
                <w:sz w:val="8"/>
                <w:szCs w:val="8"/>
              </w:rPr>
            </w:pPr>
          </w:p>
        </w:tc>
        <w:tc>
          <w:tcPr>
            <w:tcW w:w="6946" w:type="dxa"/>
            <w:gridSpan w:val="9"/>
            <w:tcBorders>
              <w:right w:val="single" w:sz="4" w:space="0" w:color="auto"/>
            </w:tcBorders>
          </w:tcPr>
          <w:p w:rsidR="008D5DD0" w:rsidRDefault="008D5DD0" w:rsidP="008D5DD0">
            <w:pPr>
              <w:pStyle w:val="CRCoverPage"/>
              <w:spacing w:after="0"/>
              <w:rPr>
                <w:noProof/>
                <w:sz w:val="8"/>
                <w:szCs w:val="8"/>
              </w:rPr>
            </w:pPr>
          </w:p>
        </w:tc>
      </w:tr>
      <w:tr w:rsidR="008D5DD0" w:rsidTr="001F4D32">
        <w:tc>
          <w:tcPr>
            <w:tcW w:w="2694" w:type="dxa"/>
            <w:gridSpan w:val="2"/>
            <w:tcBorders>
              <w:left w:val="single" w:sz="4" w:space="0" w:color="auto"/>
              <w:bottom w:val="single" w:sz="4" w:space="0" w:color="auto"/>
            </w:tcBorders>
          </w:tcPr>
          <w:p w:rsidR="008D5DD0" w:rsidRDefault="008D5DD0" w:rsidP="008D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DD0" w:rsidRDefault="007A2E54" w:rsidP="008D5DD0">
            <w:pPr>
              <w:pStyle w:val="CRCoverPage"/>
              <w:spacing w:after="0"/>
              <w:ind w:left="100"/>
              <w:rPr>
                <w:noProof/>
              </w:rPr>
            </w:pPr>
            <w:r>
              <w:rPr>
                <w:noProof/>
              </w:rPr>
              <w:t>St</w:t>
            </w:r>
            <w:r w:rsidR="00AB650F">
              <w:rPr>
                <w:noProof/>
              </w:rPr>
              <w:t>ag</w:t>
            </w:r>
            <w:r>
              <w:rPr>
                <w:noProof/>
              </w:rPr>
              <w:t>e 2 requirement not met</w:t>
            </w:r>
            <w:r w:rsidR="00AB650F">
              <w:rPr>
                <w:noProof/>
              </w:rPr>
              <w:t>.</w:t>
            </w:r>
          </w:p>
        </w:tc>
      </w:tr>
      <w:tr w:rsidR="008D5DD0" w:rsidTr="001F4D32">
        <w:tc>
          <w:tcPr>
            <w:tcW w:w="2694" w:type="dxa"/>
            <w:gridSpan w:val="2"/>
          </w:tcPr>
          <w:p w:rsidR="008D5DD0" w:rsidRDefault="008D5DD0" w:rsidP="008D5DD0">
            <w:pPr>
              <w:pStyle w:val="CRCoverPage"/>
              <w:spacing w:after="0"/>
              <w:rPr>
                <w:b/>
                <w:i/>
                <w:noProof/>
                <w:sz w:val="8"/>
                <w:szCs w:val="8"/>
              </w:rPr>
            </w:pPr>
          </w:p>
        </w:tc>
        <w:tc>
          <w:tcPr>
            <w:tcW w:w="6946" w:type="dxa"/>
            <w:gridSpan w:val="9"/>
          </w:tcPr>
          <w:p w:rsidR="008D5DD0" w:rsidRDefault="008D5DD0" w:rsidP="008D5DD0">
            <w:pPr>
              <w:pStyle w:val="CRCoverPage"/>
              <w:spacing w:after="0"/>
              <w:rPr>
                <w:noProof/>
                <w:sz w:val="8"/>
                <w:szCs w:val="8"/>
              </w:rPr>
            </w:pPr>
          </w:p>
        </w:tc>
      </w:tr>
      <w:tr w:rsidR="008D5DD0" w:rsidTr="001F4D32">
        <w:tc>
          <w:tcPr>
            <w:tcW w:w="2694" w:type="dxa"/>
            <w:gridSpan w:val="2"/>
            <w:tcBorders>
              <w:top w:val="single" w:sz="4" w:space="0" w:color="auto"/>
              <w:left w:val="single" w:sz="4" w:space="0" w:color="auto"/>
            </w:tcBorders>
          </w:tcPr>
          <w:p w:rsidR="008D5DD0" w:rsidRDefault="008D5DD0" w:rsidP="008D5D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5DD0" w:rsidRDefault="008D5DD0" w:rsidP="008D5DD0">
            <w:pPr>
              <w:pStyle w:val="CRCoverPage"/>
              <w:spacing w:after="0"/>
              <w:ind w:left="100"/>
              <w:rPr>
                <w:noProof/>
              </w:rPr>
            </w:pPr>
            <w:r>
              <w:rPr>
                <w:noProof/>
              </w:rPr>
              <w:t>6.2.6.1, 6.2.6.2.5, A3</w:t>
            </w:r>
          </w:p>
        </w:tc>
      </w:tr>
      <w:tr w:rsidR="008D5DD0" w:rsidTr="001F4D32">
        <w:tc>
          <w:tcPr>
            <w:tcW w:w="2694" w:type="dxa"/>
            <w:gridSpan w:val="2"/>
            <w:tcBorders>
              <w:left w:val="single" w:sz="4" w:space="0" w:color="auto"/>
            </w:tcBorders>
          </w:tcPr>
          <w:p w:rsidR="008D5DD0" w:rsidRDefault="008D5DD0" w:rsidP="008D5DD0">
            <w:pPr>
              <w:pStyle w:val="CRCoverPage"/>
              <w:spacing w:after="0"/>
              <w:rPr>
                <w:b/>
                <w:i/>
                <w:noProof/>
                <w:sz w:val="8"/>
                <w:szCs w:val="8"/>
              </w:rPr>
            </w:pPr>
          </w:p>
        </w:tc>
        <w:tc>
          <w:tcPr>
            <w:tcW w:w="6946" w:type="dxa"/>
            <w:gridSpan w:val="9"/>
            <w:tcBorders>
              <w:right w:val="single" w:sz="4" w:space="0" w:color="auto"/>
            </w:tcBorders>
          </w:tcPr>
          <w:p w:rsidR="008D5DD0" w:rsidRDefault="008D5DD0" w:rsidP="008D5DD0">
            <w:pPr>
              <w:pStyle w:val="CRCoverPage"/>
              <w:spacing w:after="0"/>
              <w:rPr>
                <w:noProof/>
                <w:sz w:val="8"/>
                <w:szCs w:val="8"/>
              </w:rPr>
            </w:pPr>
          </w:p>
        </w:tc>
      </w:tr>
      <w:tr w:rsidR="008D5DD0" w:rsidTr="001F4D32">
        <w:tc>
          <w:tcPr>
            <w:tcW w:w="2694" w:type="dxa"/>
            <w:gridSpan w:val="2"/>
            <w:tcBorders>
              <w:left w:val="single" w:sz="4" w:space="0" w:color="auto"/>
            </w:tcBorders>
          </w:tcPr>
          <w:p w:rsidR="008D5DD0" w:rsidRDefault="008D5DD0" w:rsidP="008D5D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5DD0" w:rsidRDefault="008D5DD0" w:rsidP="008D5D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5DD0" w:rsidRDefault="008D5DD0" w:rsidP="008D5DD0">
            <w:pPr>
              <w:pStyle w:val="CRCoverPage"/>
              <w:spacing w:after="0"/>
              <w:jc w:val="center"/>
              <w:rPr>
                <w:b/>
                <w:caps/>
                <w:noProof/>
              </w:rPr>
            </w:pPr>
            <w:r>
              <w:rPr>
                <w:b/>
                <w:caps/>
                <w:noProof/>
              </w:rPr>
              <w:t>N</w:t>
            </w:r>
          </w:p>
        </w:tc>
        <w:tc>
          <w:tcPr>
            <w:tcW w:w="2977" w:type="dxa"/>
            <w:gridSpan w:val="4"/>
          </w:tcPr>
          <w:p w:rsidR="008D5DD0" w:rsidRDefault="008D5DD0" w:rsidP="008D5DD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5DD0" w:rsidRDefault="008D5DD0" w:rsidP="008D5DD0">
            <w:pPr>
              <w:pStyle w:val="CRCoverPage"/>
              <w:spacing w:after="0"/>
              <w:ind w:left="99"/>
              <w:rPr>
                <w:noProof/>
              </w:rPr>
            </w:pPr>
          </w:p>
        </w:tc>
      </w:tr>
      <w:tr w:rsidR="008D5DD0" w:rsidTr="001F4D32">
        <w:tc>
          <w:tcPr>
            <w:tcW w:w="2694" w:type="dxa"/>
            <w:gridSpan w:val="2"/>
            <w:tcBorders>
              <w:left w:val="single" w:sz="4" w:space="0" w:color="auto"/>
            </w:tcBorders>
          </w:tcPr>
          <w:p w:rsidR="008D5DD0" w:rsidRDefault="008D5DD0" w:rsidP="008D5D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5DD0" w:rsidRDefault="008D5DD0" w:rsidP="008D5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5DD0" w:rsidRDefault="008D5DD0" w:rsidP="008D5DD0">
            <w:pPr>
              <w:pStyle w:val="CRCoverPage"/>
              <w:spacing w:after="0"/>
              <w:jc w:val="center"/>
              <w:rPr>
                <w:b/>
                <w:caps/>
                <w:noProof/>
              </w:rPr>
            </w:pPr>
            <w:r>
              <w:rPr>
                <w:b/>
                <w:caps/>
                <w:noProof/>
              </w:rPr>
              <w:t>x</w:t>
            </w:r>
          </w:p>
        </w:tc>
        <w:tc>
          <w:tcPr>
            <w:tcW w:w="2977" w:type="dxa"/>
            <w:gridSpan w:val="4"/>
          </w:tcPr>
          <w:p w:rsidR="008D5DD0" w:rsidRDefault="008D5DD0" w:rsidP="008D5D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5DD0" w:rsidRDefault="008D5DD0" w:rsidP="008D5DD0">
            <w:pPr>
              <w:pStyle w:val="CRCoverPage"/>
              <w:spacing w:after="0"/>
              <w:ind w:left="99"/>
              <w:rPr>
                <w:noProof/>
              </w:rPr>
            </w:pPr>
            <w:r>
              <w:rPr>
                <w:noProof/>
              </w:rPr>
              <w:t xml:space="preserve">TS/TR … CR ... </w:t>
            </w:r>
          </w:p>
        </w:tc>
      </w:tr>
      <w:tr w:rsidR="008D5DD0" w:rsidTr="001F4D32">
        <w:tc>
          <w:tcPr>
            <w:tcW w:w="2694" w:type="dxa"/>
            <w:gridSpan w:val="2"/>
            <w:tcBorders>
              <w:left w:val="single" w:sz="4" w:space="0" w:color="auto"/>
            </w:tcBorders>
          </w:tcPr>
          <w:p w:rsidR="008D5DD0" w:rsidRDefault="008D5DD0" w:rsidP="008D5D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5DD0" w:rsidRDefault="008D5DD0" w:rsidP="008D5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5DD0" w:rsidRDefault="008D5DD0" w:rsidP="008D5DD0">
            <w:pPr>
              <w:pStyle w:val="CRCoverPage"/>
              <w:spacing w:after="0"/>
              <w:jc w:val="center"/>
              <w:rPr>
                <w:b/>
                <w:caps/>
                <w:noProof/>
              </w:rPr>
            </w:pPr>
            <w:r>
              <w:rPr>
                <w:b/>
                <w:caps/>
                <w:noProof/>
              </w:rPr>
              <w:t>x</w:t>
            </w:r>
          </w:p>
        </w:tc>
        <w:tc>
          <w:tcPr>
            <w:tcW w:w="2977" w:type="dxa"/>
            <w:gridSpan w:val="4"/>
          </w:tcPr>
          <w:p w:rsidR="008D5DD0" w:rsidRDefault="008D5DD0" w:rsidP="008D5D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5DD0" w:rsidRDefault="008D5DD0" w:rsidP="008D5DD0">
            <w:pPr>
              <w:pStyle w:val="CRCoverPage"/>
              <w:spacing w:after="0"/>
              <w:ind w:left="99"/>
              <w:rPr>
                <w:noProof/>
              </w:rPr>
            </w:pPr>
            <w:r>
              <w:rPr>
                <w:noProof/>
              </w:rPr>
              <w:t xml:space="preserve">TS/TR ... CR ... </w:t>
            </w:r>
          </w:p>
        </w:tc>
      </w:tr>
      <w:tr w:rsidR="008D5DD0" w:rsidTr="001F4D32">
        <w:tc>
          <w:tcPr>
            <w:tcW w:w="2694" w:type="dxa"/>
            <w:gridSpan w:val="2"/>
            <w:tcBorders>
              <w:left w:val="single" w:sz="4" w:space="0" w:color="auto"/>
            </w:tcBorders>
          </w:tcPr>
          <w:p w:rsidR="008D5DD0" w:rsidRDefault="008D5DD0" w:rsidP="008D5D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5DD0" w:rsidRDefault="008D5DD0" w:rsidP="008D5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5DD0" w:rsidRDefault="008D5DD0" w:rsidP="008D5DD0">
            <w:pPr>
              <w:pStyle w:val="CRCoverPage"/>
              <w:spacing w:after="0"/>
              <w:jc w:val="center"/>
              <w:rPr>
                <w:b/>
                <w:caps/>
                <w:noProof/>
              </w:rPr>
            </w:pPr>
            <w:r>
              <w:rPr>
                <w:b/>
                <w:caps/>
                <w:noProof/>
              </w:rPr>
              <w:t>x</w:t>
            </w:r>
          </w:p>
        </w:tc>
        <w:tc>
          <w:tcPr>
            <w:tcW w:w="2977" w:type="dxa"/>
            <w:gridSpan w:val="4"/>
          </w:tcPr>
          <w:p w:rsidR="008D5DD0" w:rsidRDefault="008D5DD0" w:rsidP="008D5D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5DD0" w:rsidRDefault="008D5DD0" w:rsidP="008D5DD0">
            <w:pPr>
              <w:pStyle w:val="CRCoverPage"/>
              <w:spacing w:after="0"/>
              <w:ind w:left="99"/>
              <w:rPr>
                <w:noProof/>
              </w:rPr>
            </w:pPr>
            <w:r>
              <w:rPr>
                <w:noProof/>
              </w:rPr>
              <w:t xml:space="preserve">TS/TR ... CR ... </w:t>
            </w:r>
          </w:p>
        </w:tc>
      </w:tr>
      <w:tr w:rsidR="008D5DD0" w:rsidTr="001F4D32">
        <w:tc>
          <w:tcPr>
            <w:tcW w:w="2694" w:type="dxa"/>
            <w:gridSpan w:val="2"/>
            <w:tcBorders>
              <w:left w:val="single" w:sz="4" w:space="0" w:color="auto"/>
            </w:tcBorders>
          </w:tcPr>
          <w:p w:rsidR="008D5DD0" w:rsidRDefault="008D5DD0" w:rsidP="008D5DD0">
            <w:pPr>
              <w:pStyle w:val="CRCoverPage"/>
              <w:spacing w:after="0"/>
              <w:rPr>
                <w:b/>
                <w:i/>
                <w:noProof/>
              </w:rPr>
            </w:pPr>
          </w:p>
        </w:tc>
        <w:tc>
          <w:tcPr>
            <w:tcW w:w="6946" w:type="dxa"/>
            <w:gridSpan w:val="9"/>
            <w:tcBorders>
              <w:right w:val="single" w:sz="4" w:space="0" w:color="auto"/>
            </w:tcBorders>
          </w:tcPr>
          <w:p w:rsidR="008D5DD0" w:rsidRDefault="008D5DD0" w:rsidP="008D5DD0">
            <w:pPr>
              <w:pStyle w:val="CRCoverPage"/>
              <w:spacing w:after="0"/>
              <w:rPr>
                <w:noProof/>
              </w:rPr>
            </w:pPr>
          </w:p>
        </w:tc>
      </w:tr>
      <w:tr w:rsidR="008D5DD0" w:rsidTr="001F4D32">
        <w:tc>
          <w:tcPr>
            <w:tcW w:w="2694" w:type="dxa"/>
            <w:gridSpan w:val="2"/>
            <w:tcBorders>
              <w:left w:val="single" w:sz="4" w:space="0" w:color="auto"/>
              <w:bottom w:val="single" w:sz="4" w:space="0" w:color="auto"/>
            </w:tcBorders>
          </w:tcPr>
          <w:p w:rsidR="008D5DD0" w:rsidRDefault="008D5DD0" w:rsidP="008D5D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5DD0" w:rsidRDefault="008D5DD0" w:rsidP="008D5DD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1D5313" w:rsidRDefault="001D5313" w:rsidP="001D5313">
      <w:pPr>
        <w:pStyle w:val="Heading4"/>
      </w:pPr>
      <w:bookmarkStart w:id="3" w:name="_Toc2631624"/>
      <w:bookmarkEnd w:id="2"/>
      <w:r w:rsidRPr="001D5313">
        <w:t>6.2.6.1</w:t>
      </w:r>
      <w:r w:rsidRPr="001D5313">
        <w:tab/>
        <w:t>General</w:t>
      </w:r>
      <w:bookmarkEnd w:id="3"/>
    </w:p>
    <w:p w:rsidR="001D5313" w:rsidRDefault="001D5313" w:rsidP="001D5313">
      <w:r>
        <w:t xml:space="preserve">This </w:t>
      </w:r>
      <w:proofErr w:type="spellStart"/>
      <w:r>
        <w:t>subclause</w:t>
      </w:r>
      <w:proofErr w:type="spellEnd"/>
      <w:r>
        <w:t xml:space="preserve"> specifies the application data model supported by the API.</w:t>
      </w:r>
    </w:p>
    <w:p w:rsidR="001D5313" w:rsidRDefault="001D5313" w:rsidP="001D5313">
      <w:r>
        <w:t xml:space="preserve">Table 6.2.6.1-1 specifies the data types defined for the </w:t>
      </w:r>
      <w:proofErr w:type="spellStart"/>
      <w:r>
        <w:t>Namf_EventExposure</w:t>
      </w:r>
      <w:proofErr w:type="spellEnd"/>
      <w:r>
        <w:t xml:space="preserve"> service based interface protocol.</w:t>
      </w:r>
    </w:p>
    <w:p w:rsidR="001D5313" w:rsidRDefault="001D5313" w:rsidP="001D5313">
      <w:pPr>
        <w:pStyle w:val="TH"/>
      </w:pPr>
      <w:r>
        <w:t xml:space="preserve">Table 6.2.6.1-1: </w:t>
      </w:r>
      <w:proofErr w:type="spellStart"/>
      <w:r>
        <w:t>Namf_EventExposure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1D5313" w:rsidRDefault="001D5313" w:rsidP="00C37BF5">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1D5313" w:rsidRDefault="001D5313" w:rsidP="00C37BF5">
            <w:pPr>
              <w:pStyle w:val="TAH"/>
            </w:pPr>
            <w:r>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1D5313" w:rsidRDefault="001D5313" w:rsidP="00C37BF5">
            <w:pPr>
              <w:pStyle w:val="TAH"/>
            </w:pPr>
            <w:r>
              <w:t>Description</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sidRPr="004F6CF1">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r w:rsidRPr="004F6CF1">
              <w:t>6.2.6.2.2</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sidRPr="004F6CF1">
              <w:rPr>
                <w:rFonts w:cs="Arial"/>
                <w:szCs w:val="18"/>
              </w:rPr>
              <w:t>Represents an individual event subscription resource on AMF</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rsidRPr="004F6CF1">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6.2.6.2.3</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Describes an event to be subscribed</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rsidRPr="004F6CF1">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6.2.6.2.4</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Represents a notification generated by AMF to be delivered</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rsidRPr="004F6CF1">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6.2.6.2.5</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Represents a report triggered by a subscribed event type, except the report triggered by UES_IN_AREA_REPORT event type</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t>6.2.6.2.6</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Pr>
                <w:rFonts w:cs="Arial"/>
                <w:szCs w:val="18"/>
              </w:rPr>
              <w:t>Describes how the reports shall be generated by a subscribed event</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r w:rsidRPr="004F6CF1">
              <w:t>6.2.6.2.</w:t>
            </w:r>
            <w:r>
              <w:t>7</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Pr>
                <w:rFonts w:cs="Arial"/>
                <w:szCs w:val="18"/>
              </w:rPr>
              <w:t>Represents the state of a subscribed event</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w:t>
            </w:r>
            <w:r>
              <w:t>8</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Represents the registration state of a UE for an access type</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6.2.6.2.9</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Represents the connectivity state of a UE for an access type</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sidRPr="004F6CF1">
              <w:t>SubscribedData</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6.2.6.2.10</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Represents the subscribed data received from UDM</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rsidRPr="004F6CF1">
              <w:t>Communicati</w:t>
            </w:r>
            <w:r>
              <w:t>o</w:t>
            </w:r>
            <w:r w:rsidRPr="004F6CF1">
              <w:t>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6.2.6.2.11</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Describes a communication failure detected by AMF</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6.2.6.2.12</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t>Describes of an AMF Event Subscription to be created</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6.2.6.2.1</w:t>
            </w:r>
            <w:r>
              <w:t>3</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r>
              <w:t>Represents successful creation of an AMF Event Subscription</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6.2.6.2.1</w:t>
            </w:r>
            <w:r>
              <w:t>4</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r>
              <w:t>Document describes the modification(s) to an AMF Event Subscription</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6.2.6.2.1</w:t>
            </w:r>
            <w:r>
              <w:t>5</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r>
              <w:t>Represents a successful update on an AMF Event Subscription</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6.2.6.2.1</w:t>
            </w:r>
            <w:r>
              <w:t>6</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r>
              <w:rPr>
                <w:rFonts w:cs="Arial"/>
                <w:szCs w:val="18"/>
              </w:rPr>
              <w:t>Represents an area to be monitored by an AMF event.</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t>6.2.6.2.17</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Pr>
                <w:rFonts w:cs="Arial"/>
                <w:szCs w:val="18"/>
              </w:rPr>
              <w:t>LADN Information</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r>
              <w:rPr>
                <w:rFonts w:hint="eastAsia"/>
              </w:rPr>
              <w:t>6.2.6.2</w:t>
            </w:r>
            <w:r>
              <w:t>.18</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Pr>
                <w:rFonts w:cs="Arial" w:hint="eastAsia"/>
                <w:szCs w:val="18"/>
              </w:rPr>
              <w:t>Document describ</w:t>
            </w:r>
            <w:r>
              <w:rPr>
                <w:rFonts w:cs="Arial"/>
                <w:szCs w:val="18"/>
              </w:rPr>
              <w:t>ing</w:t>
            </w:r>
            <w:r>
              <w:rPr>
                <w:rFonts w:cs="Arial" w:hint="eastAsia"/>
                <w:szCs w:val="18"/>
              </w:rPr>
              <w:t xml:space="preserve"> the modifications to AMF event subscription options.</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sidRPr="004F6CF1">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6.2.6.3.3</w:t>
            </w:r>
          </w:p>
        </w:tc>
        <w:tc>
          <w:tcPr>
            <w:tcW w:w="4600"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sidRPr="004F6CF1">
              <w:rPr>
                <w:rFonts w:cs="Arial"/>
                <w:szCs w:val="18"/>
              </w:rPr>
              <w:t xml:space="preserve">Describes the supported event types of </w:t>
            </w:r>
            <w:proofErr w:type="spellStart"/>
            <w:r w:rsidRPr="004F6CF1">
              <w:rPr>
                <w:rFonts w:cs="Arial"/>
                <w:szCs w:val="18"/>
              </w:rPr>
              <w:t>Namf_EventExposure</w:t>
            </w:r>
            <w:proofErr w:type="spellEnd"/>
            <w:r w:rsidRPr="004F6CF1">
              <w:rPr>
                <w:rFonts w:cs="Arial"/>
                <w:szCs w:val="18"/>
              </w:rPr>
              <w:t xml:space="preserve"> Service</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6.2.6.3.4</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Describes how AMF should generate the report for the event</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sidRPr="004F6CF1">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6.2.6.3.5</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Describes the supported filters of LOCATION_REPORT event type</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rsidRPr="004F6CF1">
              <w:t>SubscribedDataFilter</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6.2.6.3.6</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Describes the supported filters of SUBSCRIBED_DATA_REPORT event type</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6.2.6.3.7</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Describes the reachability of the UE</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6.2.6.3.9</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Describes the registration management state of a UE</w:t>
            </w:r>
          </w:p>
        </w:tc>
      </w:tr>
      <w:tr w:rsidR="001D5313" w:rsidTr="00C37BF5">
        <w:trPr>
          <w:jc w:val="center"/>
        </w:trPr>
        <w:tc>
          <w:tcPr>
            <w:tcW w:w="283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6.2.6.3.10</w:t>
            </w:r>
          </w:p>
        </w:tc>
        <w:tc>
          <w:tcPr>
            <w:tcW w:w="4600"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rPr>
                <w:rFonts w:cs="Arial"/>
                <w:szCs w:val="18"/>
              </w:rPr>
            </w:pPr>
            <w:r w:rsidRPr="004F6CF1">
              <w:rPr>
                <w:rFonts w:cs="Arial"/>
                <w:szCs w:val="18"/>
              </w:rPr>
              <w:t>Describes the connectivity management state of a UE</w:t>
            </w:r>
          </w:p>
        </w:tc>
      </w:tr>
    </w:tbl>
    <w:p w:rsidR="001D5313" w:rsidRDefault="001D5313" w:rsidP="001D5313"/>
    <w:p w:rsidR="001D5313" w:rsidRDefault="001D5313" w:rsidP="001D5313">
      <w:r>
        <w:t xml:space="preserve">Table 6.2.6.1-2 specifies data types re-used by the </w:t>
      </w:r>
      <w:proofErr w:type="spellStart"/>
      <w:r>
        <w:t>Namf_EventExposure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Namf_EventExposure</w:t>
      </w:r>
      <w:proofErr w:type="spellEnd"/>
      <w:r>
        <w:t xml:space="preserve"> service based interface. </w:t>
      </w:r>
    </w:p>
    <w:p w:rsidR="001D5313" w:rsidRDefault="001D5313" w:rsidP="001D5313">
      <w:pPr>
        <w:pStyle w:val="TH"/>
      </w:pPr>
      <w:r>
        <w:lastRenderedPageBreak/>
        <w:t xml:space="preserve">Table 6.2.6.1-2: </w:t>
      </w:r>
      <w:proofErr w:type="spellStart"/>
      <w:r>
        <w:t>Namf_EventExposure</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1D5313" w:rsidRDefault="001D5313" w:rsidP="00C37BF5">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1D5313" w:rsidRDefault="001D5313" w:rsidP="00C37BF5">
            <w:pPr>
              <w:pStyle w:val="TAH"/>
            </w:pPr>
            <w:r>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1D5313" w:rsidRDefault="001D5313" w:rsidP="00C37BF5">
            <w:pPr>
              <w:pStyle w:val="TAH"/>
            </w:pPr>
            <w:r>
              <w:t>Comments</w:t>
            </w: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sidRPr="004F6CF1">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rsidRPr="004F6CF1">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rsidRPr="004F6CF1">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proofErr w:type="spellStart"/>
            <w:r w:rsidRPr="004F6CF1">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Uri</w:t>
            </w:r>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826760">
              <w:t>Pei</w:t>
            </w:r>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826760" w:rsidRDefault="001D5313" w:rsidP="00C37BF5">
            <w:pPr>
              <w:pStyle w:val="TAL"/>
            </w:pPr>
            <w:proofErr w:type="spellStart"/>
            <w:r w:rsidRPr="00826760">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826760" w:rsidRDefault="001D5313" w:rsidP="00C37BF5">
            <w:pPr>
              <w:pStyle w:val="TAL"/>
            </w:pPr>
            <w:proofErr w:type="spellStart"/>
            <w:r w:rsidRPr="00826760">
              <w:t>TaI</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Pr="00F12EF7"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826760" w:rsidRDefault="001D5313" w:rsidP="00C37BF5">
            <w:pPr>
              <w:pStyle w:val="TAL"/>
            </w:pPr>
            <w:proofErr w:type="spellStart"/>
            <w:r w:rsidRPr="00F12EF7">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Pr="00F12EF7"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F12EF7" w:rsidRDefault="001D5313" w:rsidP="00C37BF5">
            <w:pPr>
              <w:pStyle w:val="TAL"/>
            </w:pPr>
            <w:proofErr w:type="spellStart"/>
            <w:r w:rsidRPr="00826760">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Pr="00790C65"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826760" w:rsidRDefault="001D5313" w:rsidP="00C37BF5">
            <w:pPr>
              <w:pStyle w:val="TAL"/>
            </w:pPr>
            <w:proofErr w:type="spellStart"/>
            <w:r>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Pr="00790C65" w:rsidRDefault="001D5313" w:rsidP="00C37BF5">
            <w:pPr>
              <w:pStyle w:val="TAL"/>
              <w:rPr>
                <w:rFonts w:cs="Arial"/>
                <w:szCs w:val="18"/>
              </w:rPr>
            </w:pPr>
            <w:r>
              <w:rPr>
                <w:rFonts w:cs="Arial" w:hint="eastAsia"/>
                <w:szCs w:val="18"/>
              </w:rPr>
              <w:t>EUTRA Ce</w:t>
            </w:r>
            <w:r>
              <w:rPr>
                <w:rFonts w:cs="Arial"/>
                <w:szCs w:val="18"/>
              </w:rPr>
              <w:t>ll Identifier</w:t>
            </w: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826760" w:rsidRDefault="001D5313" w:rsidP="00C37BF5">
            <w:pPr>
              <w:pStyle w:val="TAL"/>
            </w:pPr>
            <w:proofErr w:type="spellStart"/>
            <w:r>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Pr="00790C65" w:rsidRDefault="001D5313" w:rsidP="00C37BF5">
            <w:pPr>
              <w:pStyle w:val="TAL"/>
              <w:rPr>
                <w:rFonts w:cs="Arial"/>
                <w:szCs w:val="18"/>
              </w:rPr>
            </w:pPr>
            <w:r>
              <w:rPr>
                <w:rFonts w:cs="Arial" w:hint="eastAsia"/>
                <w:szCs w:val="18"/>
              </w:rPr>
              <w:t>NR Cell Identifier</w:t>
            </w: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Pr>
                <w:rFonts w:cs="Arial"/>
                <w:szCs w:val="18"/>
              </w:rPr>
              <w:t>Problem Details</w:t>
            </w: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Pr>
                <w:rFonts w:cs="Arial"/>
                <w:szCs w:val="18"/>
              </w:rPr>
              <w:t>Supported Features</w:t>
            </w: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Del="000519F0" w:rsidRDefault="001D5313" w:rsidP="00C37BF5">
            <w:pPr>
              <w:pStyle w:val="TAL"/>
            </w:pPr>
            <w:proofErr w:type="spellStart"/>
            <w:r>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Del="000519F0"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Pr>
                <w:rFonts w:cs="Arial"/>
                <w:szCs w:val="18"/>
              </w:rPr>
              <w:t>Presence Reporting Area Information</w:t>
            </w: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4F6CF1">
              <w:t>3GPP TS 29.571 </w:t>
            </w:r>
            <w:r>
              <w:t>[6]</w:t>
            </w:r>
          </w:p>
        </w:tc>
        <w:tc>
          <w:tcPr>
            <w:tcW w:w="5237"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rPr>
                <w:rFonts w:cs="Arial"/>
                <w:szCs w:val="18"/>
              </w:rPr>
            </w:pPr>
            <w:r w:rsidRPr="00CA3738">
              <w:rPr>
                <w:rFonts w:cs="Arial"/>
                <w:szCs w:val="18"/>
              </w:rPr>
              <w:t>Describes the presence state of the UE to a specified area of interest</w:t>
            </w: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Default="001D5313" w:rsidP="00C37BF5">
            <w:pPr>
              <w:pStyle w:val="TAL"/>
            </w:pPr>
            <w:proofErr w:type="spellStart"/>
            <w:r w:rsidRPr="009E2C5F">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4F6CF1" w:rsidRDefault="001D5313" w:rsidP="00C37BF5">
            <w:pPr>
              <w:pStyle w:val="TAL"/>
            </w:pPr>
            <w:r w:rsidRPr="009E2C5F">
              <w:t>3GPP TS 29.571 [6]</w:t>
            </w:r>
          </w:p>
        </w:tc>
        <w:tc>
          <w:tcPr>
            <w:tcW w:w="5237" w:type="dxa"/>
            <w:tcBorders>
              <w:top w:val="single" w:sz="4" w:space="0" w:color="auto"/>
              <w:left w:val="single" w:sz="4" w:space="0" w:color="auto"/>
              <w:bottom w:val="single" w:sz="4" w:space="0" w:color="auto"/>
              <w:right w:val="single" w:sz="4" w:space="0" w:color="auto"/>
            </w:tcBorders>
          </w:tcPr>
          <w:p w:rsidR="001D5313" w:rsidRPr="00CA3738" w:rsidRDefault="001D5313" w:rsidP="00C37BF5">
            <w:pPr>
              <w:pStyle w:val="TAL"/>
              <w:rPr>
                <w:rFonts w:cs="Arial"/>
                <w:szCs w:val="18"/>
              </w:rPr>
            </w:pPr>
          </w:p>
        </w:tc>
      </w:tr>
      <w:tr w:rsidR="001D5313" w:rsidTr="00C37BF5">
        <w:trPr>
          <w:jc w:val="center"/>
        </w:trPr>
        <w:tc>
          <w:tcPr>
            <w:tcW w:w="2089" w:type="dxa"/>
            <w:tcBorders>
              <w:top w:val="single" w:sz="4" w:space="0" w:color="auto"/>
              <w:left w:val="single" w:sz="4" w:space="0" w:color="auto"/>
              <w:bottom w:val="single" w:sz="4" w:space="0" w:color="auto"/>
              <w:right w:val="single" w:sz="4" w:space="0" w:color="auto"/>
            </w:tcBorders>
          </w:tcPr>
          <w:p w:rsidR="001D5313" w:rsidRPr="009E2C5F" w:rsidRDefault="001D5313" w:rsidP="00C37BF5">
            <w:pPr>
              <w:pStyle w:val="TAL"/>
            </w:pPr>
            <w:proofErr w:type="spellStart"/>
            <w:r w:rsidRPr="000B71E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1D5313" w:rsidRPr="009E2C5F" w:rsidRDefault="001D5313" w:rsidP="00C37BF5">
            <w:pPr>
              <w:pStyle w:val="TAL"/>
            </w:pPr>
            <w:r>
              <w:t>3GPP TS 29.503</w:t>
            </w:r>
            <w:r w:rsidRPr="009E2C5F">
              <w:t> [</w:t>
            </w:r>
            <w:r>
              <w:t>35</w:t>
            </w:r>
            <w:r w:rsidRPr="009E2C5F">
              <w:t>]</w:t>
            </w:r>
          </w:p>
        </w:tc>
        <w:tc>
          <w:tcPr>
            <w:tcW w:w="5237" w:type="dxa"/>
            <w:tcBorders>
              <w:top w:val="single" w:sz="4" w:space="0" w:color="auto"/>
              <w:left w:val="single" w:sz="4" w:space="0" w:color="auto"/>
              <w:bottom w:val="single" w:sz="4" w:space="0" w:color="auto"/>
              <w:right w:val="single" w:sz="4" w:space="0" w:color="auto"/>
            </w:tcBorders>
          </w:tcPr>
          <w:p w:rsidR="001D5313" w:rsidRPr="00CA3738" w:rsidRDefault="001D5313" w:rsidP="00C37BF5">
            <w:pPr>
              <w:pStyle w:val="TAL"/>
              <w:rPr>
                <w:rFonts w:cs="Arial"/>
                <w:szCs w:val="18"/>
              </w:rPr>
            </w:pPr>
          </w:p>
        </w:tc>
      </w:tr>
      <w:tr w:rsidR="008D5DD0" w:rsidTr="00C37BF5">
        <w:trPr>
          <w:jc w:val="center"/>
          <w:ins w:id="4" w:author="Huawei Peter" w:date="2019-03-20T18:31:00Z"/>
        </w:trPr>
        <w:tc>
          <w:tcPr>
            <w:tcW w:w="2089" w:type="dxa"/>
            <w:tcBorders>
              <w:top w:val="single" w:sz="4" w:space="0" w:color="auto"/>
              <w:left w:val="single" w:sz="4" w:space="0" w:color="auto"/>
              <w:bottom w:val="single" w:sz="4" w:space="0" w:color="auto"/>
              <w:right w:val="single" w:sz="4" w:space="0" w:color="auto"/>
            </w:tcBorders>
          </w:tcPr>
          <w:p w:rsidR="008D5DD0" w:rsidRPr="000B71E3" w:rsidRDefault="008D5DD0" w:rsidP="00C37BF5">
            <w:pPr>
              <w:pStyle w:val="TAL"/>
              <w:rPr>
                <w:ins w:id="5" w:author="Huawei Peter" w:date="2019-03-20T18:31:00Z"/>
              </w:rPr>
            </w:pPr>
            <w:bookmarkStart w:id="6" w:name="_GoBack" w:colFirst="0" w:colLast="3"/>
            <w:proofErr w:type="spellStart"/>
            <w:ins w:id="7" w:author="Huawei Peter" w:date="2019-03-20T18:31:00Z">
              <w:r>
                <w:t>SampleRatio</w:t>
              </w:r>
              <w:proofErr w:type="spellEnd"/>
            </w:ins>
          </w:p>
        </w:tc>
        <w:tc>
          <w:tcPr>
            <w:tcW w:w="1848"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ins w:id="8" w:author="Huawei Peter" w:date="2019-03-20T18:31:00Z"/>
              </w:rPr>
            </w:pPr>
            <w:ins w:id="9" w:author="Huawei Peter" w:date="2019-03-20T18:31:00Z">
              <w:r w:rsidRPr="009E2C5F">
                <w:t>3GPP TS 29.571 [6]</w:t>
              </w:r>
            </w:ins>
          </w:p>
        </w:tc>
        <w:tc>
          <w:tcPr>
            <w:tcW w:w="5237" w:type="dxa"/>
            <w:tcBorders>
              <w:top w:val="single" w:sz="4" w:space="0" w:color="auto"/>
              <w:left w:val="single" w:sz="4" w:space="0" w:color="auto"/>
              <w:bottom w:val="single" w:sz="4" w:space="0" w:color="auto"/>
              <w:right w:val="single" w:sz="4" w:space="0" w:color="auto"/>
            </w:tcBorders>
          </w:tcPr>
          <w:p w:rsidR="008D5DD0" w:rsidRPr="00CA3738" w:rsidRDefault="008D5DD0" w:rsidP="00C37BF5">
            <w:pPr>
              <w:pStyle w:val="TAL"/>
              <w:rPr>
                <w:ins w:id="10" w:author="Huawei Peter" w:date="2019-03-20T18:31:00Z"/>
                <w:rFonts w:cs="Arial"/>
                <w:szCs w:val="18"/>
              </w:rPr>
            </w:pPr>
          </w:p>
        </w:tc>
      </w:tr>
      <w:bookmarkEnd w:id="6"/>
    </w:tbl>
    <w:p w:rsidR="001D5313" w:rsidRDefault="001D5313" w:rsidP="001D5313"/>
    <w:p w:rsidR="00C37BF5" w:rsidRPr="002857AD" w:rsidRDefault="00C37BF5" w:rsidP="00C37BF5">
      <w:pPr>
        <w:rPr>
          <w:lang w:val="en-US"/>
        </w:rPr>
      </w:pPr>
      <w:bookmarkStart w:id="11" w:name="_Toc2631627"/>
    </w:p>
    <w:p w:rsidR="00C37BF5" w:rsidRPr="006B5418" w:rsidRDefault="00C37BF5" w:rsidP="00C37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C37BF5" w:rsidRDefault="00C37BF5" w:rsidP="00C37BF5">
      <w:pPr>
        <w:pStyle w:val="Heading5"/>
      </w:pPr>
      <w:bookmarkStart w:id="12" w:name="_Toc3992630"/>
      <w:r w:rsidRPr="00C37BF5">
        <w:lastRenderedPageBreak/>
        <w:t>6.2.6.2.2</w:t>
      </w:r>
      <w:r w:rsidRPr="00C37BF5">
        <w:tab/>
        <w:t xml:space="preserve">Type: </w:t>
      </w:r>
      <w:proofErr w:type="spellStart"/>
      <w:r w:rsidRPr="00C37BF5">
        <w:t>AmfEventSubscription</w:t>
      </w:r>
      <w:bookmarkEnd w:id="12"/>
      <w:proofErr w:type="spellEnd"/>
    </w:p>
    <w:p w:rsidR="00C37BF5" w:rsidRDefault="00C37BF5" w:rsidP="00C37BF5">
      <w:pPr>
        <w:pStyle w:val="TH"/>
      </w:pPr>
      <w:r>
        <w:rPr>
          <w:noProof/>
        </w:rPr>
        <w:t>Table </w:t>
      </w:r>
      <w:r>
        <w:t xml:space="preserve">6.2.6.2.2-1: </w:t>
      </w:r>
      <w:r>
        <w:rPr>
          <w:noProof/>
        </w:rPr>
        <w:t xml:space="preserve">Definition of type </w:t>
      </w:r>
      <w:proofErr w:type="spellStart"/>
      <w:r>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BF5" w:rsidRDefault="00C37BF5" w:rsidP="00C37B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BF5" w:rsidRDefault="00C37BF5" w:rsidP="00C37B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BF5" w:rsidRDefault="00C37BF5" w:rsidP="00C37B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BF5" w:rsidRDefault="00C37BF5" w:rsidP="00C37B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BF5" w:rsidRDefault="00C37BF5" w:rsidP="00C37BF5">
            <w:pPr>
              <w:pStyle w:val="TAH"/>
              <w:rPr>
                <w:rFonts w:cs="Arial"/>
                <w:szCs w:val="18"/>
              </w:rPr>
            </w:pPr>
            <w:r>
              <w:rPr>
                <w:rFonts w:cs="Arial"/>
                <w:szCs w:val="18"/>
              </w:rPr>
              <w:t>Description</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rsidRPr="004F6CF1">
              <w:t>event</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9E78CC">
              <w:t>array</w:t>
            </w:r>
            <w:r>
              <w:t>(</w:t>
            </w:r>
            <w:proofErr w:type="spellStart"/>
            <w:r w:rsidRPr="004F6CF1">
              <w:t>AmfEvent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rsidRPr="004F6CF1">
              <w:t>M</w:t>
            </w:r>
          </w:p>
        </w:tc>
        <w:tc>
          <w:tcPr>
            <w:tcW w:w="1134"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t>1</w:t>
            </w:r>
            <w:r>
              <w:t>..N</w:t>
            </w:r>
          </w:p>
        </w:tc>
        <w:tc>
          <w:tcPr>
            <w:tcW w:w="43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rPr>
                <w:rFonts w:cs="Arial"/>
                <w:szCs w:val="18"/>
              </w:rPr>
              <w:t>Describes the events to be subscribed for this subscription.</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Pr>
                <w:noProof/>
              </w:rPr>
              <w:t>notifyUri</w:t>
            </w:r>
          </w:p>
        </w:tc>
        <w:tc>
          <w:tcPr>
            <w:tcW w:w="15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rPr>
                <w:noProof/>
              </w:rPr>
              <w:t>Uri</w:t>
            </w:r>
          </w:p>
        </w:tc>
        <w:tc>
          <w:tcPr>
            <w:tcW w:w="425"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rsidRPr="004F6CF1">
              <w:t>M</w:t>
            </w:r>
          </w:p>
        </w:tc>
        <w:tc>
          <w:tcPr>
            <w:tcW w:w="1134"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rPr>
                <w:noProof/>
              </w:rPr>
              <w:t>1</w:t>
            </w:r>
          </w:p>
        </w:tc>
        <w:tc>
          <w:tcPr>
            <w:tcW w:w="43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rPr>
                <w:noProof/>
              </w:rPr>
              <w:t xml:space="preserve">Identifies the recipient of </w:t>
            </w:r>
            <w:r>
              <w:rPr>
                <w:noProof/>
              </w:rPr>
              <w:t>n</w:t>
            </w:r>
            <w:r w:rsidRPr="004F6CF1">
              <w:rPr>
                <w:noProof/>
              </w:rPr>
              <w:t>otifications sent by AMF for this subscription</w:t>
            </w:r>
            <w:r>
              <w:rPr>
                <w:noProof/>
              </w:rPr>
              <w:t xml:space="preserve"> </w:t>
            </w:r>
            <w:r w:rsidRPr="004F6CF1">
              <w:t>(NOTE</w:t>
            </w:r>
            <w:r>
              <w:t> 1</w:t>
            </w:r>
            <w:r w:rsidRPr="004F6CF1">
              <w:t>)</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noProof/>
              </w:rPr>
            </w:pPr>
            <w:proofErr w:type="spellStart"/>
            <w:r>
              <w:rPr>
                <w:rFonts w:hint="eastAsia"/>
              </w:rPr>
              <w:t>notif</w:t>
            </w:r>
            <w:r>
              <w:t>y</w:t>
            </w:r>
            <w:r>
              <w:rPr>
                <w:rFonts w:hint="eastAsia"/>
              </w:rPr>
              <w:t>Cor</w:t>
            </w:r>
            <w:r>
              <w:t>r</w:t>
            </w:r>
            <w:r>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noProof/>
              </w:rPr>
            </w:pPr>
            <w:r>
              <w:t>s</w:t>
            </w:r>
            <w:r>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noProof/>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noProof/>
              </w:rPr>
            </w:pPr>
            <w:r>
              <w:rPr>
                <w:rFonts w:hint="eastAsia"/>
              </w:rPr>
              <w:t xml:space="preserve">Identifies the notification </w:t>
            </w:r>
            <w:r>
              <w:t>correlation</w:t>
            </w:r>
            <w:r>
              <w:rPr>
                <w:rFonts w:hint="eastAsia"/>
              </w:rPr>
              <w:t xml:space="preserve"> ID</w:t>
            </w:r>
            <w:r>
              <w:t>. The AMF shall include this ID in the notifications.</w:t>
            </w:r>
            <w:r>
              <w:rPr>
                <w:rFonts w:cs="Arial"/>
                <w:szCs w:val="18"/>
              </w:rPr>
              <w:t xml:space="preserve"> </w:t>
            </w:r>
            <w:r>
              <w:rPr>
                <w:noProof/>
                <w:lang w:eastAsia="zh-CN"/>
              </w:rPr>
              <w:t>The value of this IE shall be unique per subscription for a given NF service consumer.</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rPr>
                <w:rFonts w:cs="Arial"/>
                <w:szCs w:val="18"/>
              </w:rPr>
              <w:t>Indicates the instance identity of the network function creating the subscription.</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rPr>
                <w:rFonts w:hint="eastAsia"/>
                <w:noProof/>
              </w:rPr>
              <w:t>subsC</w:t>
            </w:r>
            <w:r>
              <w:rPr>
                <w:noProof/>
              </w:rPr>
              <w:t>hangeNotifyUri</w:t>
            </w:r>
          </w:p>
        </w:tc>
        <w:tc>
          <w:tcPr>
            <w:tcW w:w="15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rPr>
                <w:noProof/>
              </w:rPr>
              <w:t>0..</w:t>
            </w:r>
            <w:r>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rFonts w:cs="Arial"/>
                <w:szCs w:val="18"/>
              </w:rPr>
            </w:pPr>
            <w:r>
              <w:rPr>
                <w:noProof/>
              </w:rPr>
              <w:t xml:space="preserve">This IE shall be present if the subscription is created by an NF service consumer on behalf of another NF (e.g UDM creating event subscription at AMF for event notifications towards NEF). When present, this IE </w:t>
            </w:r>
            <w:r>
              <w:rPr>
                <w:rFonts w:hint="eastAsia"/>
                <w:noProof/>
              </w:rPr>
              <w:t>Identifies the recipient of notifications sent by AMF</w:t>
            </w:r>
            <w:r>
              <w:rPr>
                <w:noProof/>
              </w:rPr>
              <w:t>,</w:t>
            </w:r>
            <w:r>
              <w:rPr>
                <w:rFonts w:hint="eastAsia"/>
                <w:noProof/>
              </w:rPr>
              <w:t xml:space="preserve"> for </w:t>
            </w:r>
            <w:r>
              <w:rPr>
                <w:noProof/>
              </w:rPr>
              <w:t xml:space="preserve">the creation of a new subscription ID, that is considered as a </w:t>
            </w:r>
            <w:r>
              <w:rPr>
                <w:rFonts w:hint="eastAsia"/>
                <w:noProof/>
              </w:rPr>
              <w:t xml:space="preserve">change of subscription </w:t>
            </w:r>
            <w:r>
              <w:rPr>
                <w:noProof/>
              </w:rPr>
              <w:t>ID by the NF service consumer for event subscriptions related to single UE or as the creation of a new subscription Id for event subscriptions related to UE groups (e.g during mobility procedures involving AMF change). (NOTE 3).</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noProof/>
              </w:rPr>
            </w:pPr>
            <w:r>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noProof/>
              </w:rPr>
            </w:pPr>
            <w:r>
              <w:t>s</w:t>
            </w:r>
            <w:r>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noProof/>
              </w:rPr>
            </w:pPr>
            <w:r>
              <w:rPr>
                <w:noProof/>
              </w:rPr>
              <w:t>0..</w:t>
            </w:r>
            <w:r>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t>subcription</w:t>
            </w:r>
            <w:proofErr w:type="spellEnd"/>
            <w:r>
              <w:t xml:space="preserve"> ID that is considered as a change of subscription ID </w:t>
            </w:r>
            <w:r>
              <w:rPr>
                <w:noProof/>
              </w:rPr>
              <w:t>by the NF service consumer for event subscriptions related to single UE or as the creation of a new subscription Id for event subscriptions related to UE groups</w:t>
            </w:r>
            <w:r>
              <w:t>.</w:t>
            </w:r>
          </w:p>
          <w:p w:rsidR="00C37BF5" w:rsidRDefault="00C37BF5" w:rsidP="00C37BF5">
            <w:pPr>
              <w:pStyle w:val="TAL"/>
            </w:pPr>
            <w:r>
              <w:rPr>
                <w:noProof/>
                <w:lang w:eastAsia="zh-CN"/>
              </w:rPr>
              <w:t>The value of this IE shall be unique per subscription for a given NF service consumer that is sending this IE.</w:t>
            </w:r>
          </w:p>
          <w:p w:rsidR="00C37BF5" w:rsidRDefault="00C37BF5" w:rsidP="00C37BF5">
            <w:pPr>
              <w:pStyle w:val="TAL"/>
              <w:rPr>
                <w:noProof/>
              </w:rPr>
            </w:pPr>
            <w:r>
              <w:rPr>
                <w:noProof/>
              </w:rPr>
              <w:t>(NOTE 3)</w:t>
            </w:r>
            <w:proofErr w:type="gramStart"/>
            <w:r>
              <w:rPr>
                <w:noProof/>
              </w:rPr>
              <w:t>.</w:t>
            </w:r>
            <w:r>
              <w:t>.</w:t>
            </w:r>
            <w:proofErr w:type="gramEnd"/>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rsidRPr="004F6CF1">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rsidRPr="004F6CF1">
              <w:t>Supi</w:t>
            </w:r>
            <w:proofErr w:type="spellEnd"/>
          </w:p>
        </w:tc>
        <w:tc>
          <w:tcPr>
            <w:tcW w:w="425"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pPr>
            <w:r w:rsidRPr="004F6CF1">
              <w:t>C</w:t>
            </w:r>
          </w:p>
        </w:tc>
        <w:tc>
          <w:tcPr>
            <w:tcW w:w="1134"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rFonts w:cs="Arial"/>
                <w:szCs w:val="18"/>
              </w:rPr>
            </w:pPr>
            <w:r w:rsidRPr="004F6CF1">
              <w:t>Subscription</w:t>
            </w:r>
            <w:r w:rsidRPr="004F6CF1">
              <w:rPr>
                <w:noProof/>
              </w:rPr>
              <w:t xml:space="preserve"> Permanent Identifier</w:t>
            </w:r>
            <w:r w:rsidRPr="004F6CF1">
              <w:t xml:space="preserve"> (NOTE</w:t>
            </w:r>
            <w:r>
              <w:t> 2</w:t>
            </w:r>
            <w:r w:rsidRPr="004F6CF1">
              <w:t>)</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rsidRPr="004F6CF1">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rsidRPr="004F6CF1">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pPr>
            <w:r w:rsidRPr="004F6CF1">
              <w:t>C</w:t>
            </w:r>
          </w:p>
        </w:tc>
        <w:tc>
          <w:tcPr>
            <w:tcW w:w="1134"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rFonts w:cs="Arial"/>
                <w:szCs w:val="18"/>
              </w:rPr>
            </w:pPr>
            <w:r w:rsidRPr="004F6CF1">
              <w:t>Identifies a group of UEs. (NOTE</w:t>
            </w:r>
            <w:r>
              <w:t> 2</w:t>
            </w:r>
            <w:r w:rsidRPr="004F6CF1">
              <w:t>)</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rsidRPr="004F6CF1">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rsidRPr="004F6CF1">
              <w:t>Gpsi</w:t>
            </w:r>
            <w:proofErr w:type="spellEnd"/>
          </w:p>
        </w:tc>
        <w:tc>
          <w:tcPr>
            <w:tcW w:w="425"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pPr>
            <w:r w:rsidRPr="004F6CF1">
              <w:t>C</w:t>
            </w:r>
          </w:p>
        </w:tc>
        <w:tc>
          <w:tcPr>
            <w:tcW w:w="1134"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rFonts w:cs="Arial"/>
                <w:szCs w:val="18"/>
              </w:rPr>
            </w:pPr>
            <w:r w:rsidRPr="004F6CF1">
              <w:rPr>
                <w:lang w:eastAsia="zh-CN"/>
              </w:rPr>
              <w:t>Generic Public Subscription Identifier (NOTE</w:t>
            </w:r>
            <w:r>
              <w:rPr>
                <w:lang w:eastAsia="zh-CN"/>
              </w:rPr>
              <w:t> 2</w:t>
            </w:r>
            <w:r w:rsidRPr="004F6CF1">
              <w:rPr>
                <w:lang w:eastAsia="zh-CN"/>
              </w:rPr>
              <w:t>)</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rsidRPr="004F6CF1">
              <w:t>pei</w:t>
            </w:r>
            <w:proofErr w:type="spellEnd"/>
          </w:p>
        </w:tc>
        <w:tc>
          <w:tcPr>
            <w:tcW w:w="15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t>Pei</w:t>
            </w:r>
          </w:p>
        </w:tc>
        <w:tc>
          <w:tcPr>
            <w:tcW w:w="425"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rsidRPr="004F6CF1">
              <w:t>C</w:t>
            </w:r>
          </w:p>
        </w:tc>
        <w:tc>
          <w:tcPr>
            <w:tcW w:w="1134"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lang w:eastAsia="zh-CN"/>
              </w:rPr>
            </w:pPr>
            <w:r w:rsidRPr="004F6CF1">
              <w:rPr>
                <w:rFonts w:cs="Arial"/>
                <w:szCs w:val="18"/>
              </w:rPr>
              <w:t>Permanent Equipment Identifier (NOTE</w:t>
            </w:r>
            <w:r>
              <w:rPr>
                <w:rFonts w:cs="Arial"/>
                <w:szCs w:val="18"/>
              </w:rPr>
              <w:t> 2</w:t>
            </w:r>
            <w:r w:rsidRPr="004F6CF1">
              <w:rPr>
                <w:rFonts w:cs="Arial"/>
                <w:szCs w:val="18"/>
              </w:rPr>
              <w:t>)</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rsidRPr="004F6CF1">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rsidRPr="004F6CF1">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rsidRPr="004F6CF1">
              <w:t>C</w:t>
            </w:r>
          </w:p>
        </w:tc>
        <w:tc>
          <w:tcPr>
            <w:tcW w:w="1134"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rFonts w:cs="Arial"/>
                <w:szCs w:val="18"/>
              </w:rPr>
            </w:pPr>
            <w:r w:rsidRPr="009E78CC">
              <w:rPr>
                <w:rFonts w:cs="Arial"/>
                <w:szCs w:val="18"/>
              </w:rPr>
              <w:t xml:space="preserve">This IE shall be present if the event subscription is applicable to any UE. </w:t>
            </w:r>
            <w:r w:rsidRPr="004F6CF1">
              <w:rPr>
                <w:rFonts w:cs="Arial"/>
                <w:szCs w:val="18"/>
              </w:rPr>
              <w:t xml:space="preserve"> Default value "FALSE" is used, if not present (NOTE</w:t>
            </w:r>
            <w:r>
              <w:rPr>
                <w:rFonts w:cs="Arial"/>
                <w:szCs w:val="18"/>
              </w:rPr>
              <w:t> 2</w:t>
            </w:r>
            <w:r w:rsidRPr="004F6CF1">
              <w:rPr>
                <w:rFonts w:cs="Arial"/>
                <w:szCs w:val="18"/>
              </w:rPr>
              <w:t>)</w:t>
            </w:r>
          </w:p>
        </w:tc>
      </w:tr>
      <w:tr w:rsidR="00C37BF5"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t>options</w:t>
            </w:r>
          </w:p>
        </w:tc>
        <w:tc>
          <w:tcPr>
            <w:tcW w:w="1559"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37BF5" w:rsidRPr="009E78CC" w:rsidRDefault="00C37BF5" w:rsidP="00C37BF5">
            <w:pPr>
              <w:pStyle w:val="TAL"/>
              <w:rPr>
                <w:rFonts w:cs="Arial"/>
                <w:szCs w:val="18"/>
              </w:rPr>
            </w:pPr>
            <w:r>
              <w:rPr>
                <w:rFonts w:cs="Arial"/>
                <w:szCs w:val="18"/>
              </w:rPr>
              <w:t xml:space="preserve">This IE may be included if the NF service consumer wants to describe </w:t>
            </w:r>
            <w:r w:rsidRPr="004F6CF1">
              <w:rPr>
                <w:rFonts w:cs="Arial"/>
                <w:szCs w:val="18"/>
              </w:rPr>
              <w:t>how the reports of the event to be generated.</w:t>
            </w:r>
          </w:p>
        </w:tc>
      </w:tr>
      <w:tr w:rsidR="00C37BF5" w:rsidTr="00C37BF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37BF5" w:rsidRDefault="00C37BF5" w:rsidP="00C37BF5">
            <w:pPr>
              <w:pStyle w:val="TAN"/>
            </w:pPr>
            <w:r w:rsidRPr="00EB3BB6">
              <w:t>NOTE</w:t>
            </w:r>
            <w:r>
              <w:t> 1:</w:t>
            </w:r>
            <w:r>
              <w:tab/>
              <w:t>When an NF Service Consumer subscribes on behalf of another NF, the N</w:t>
            </w:r>
            <w:r w:rsidRPr="00954E5C">
              <w:t>otification U</w:t>
            </w:r>
            <w:r>
              <w:t>RI identifies a resource under the authority of the other NF.</w:t>
            </w:r>
          </w:p>
          <w:p w:rsidR="00C37BF5" w:rsidRDefault="00C37BF5" w:rsidP="00C37BF5">
            <w:pPr>
              <w:pStyle w:val="TAN"/>
            </w:pPr>
            <w:r w:rsidRPr="00EB3BB6">
              <w:t>NOTE</w:t>
            </w:r>
            <w:r>
              <w:t> 2</w:t>
            </w:r>
            <w:r w:rsidRPr="00EB3BB6">
              <w:t>:</w:t>
            </w:r>
            <w:r>
              <w:tab/>
            </w:r>
            <w:r w:rsidRPr="00EB3BB6">
              <w:t xml:space="preserve">Either information about a single UE (i.e. SUPI, GPSI, PEI) or </w:t>
            </w:r>
            <w:proofErr w:type="spellStart"/>
            <w:r w:rsidRPr="00EB3BB6">
              <w:t>groupId</w:t>
            </w:r>
            <w:proofErr w:type="spellEnd"/>
            <w:r w:rsidRPr="00EB3BB6">
              <w:t xml:space="preserve">, or </w:t>
            </w:r>
            <w:proofErr w:type="spellStart"/>
            <w:r w:rsidRPr="00EB3BB6">
              <w:t>anyUE</w:t>
            </w:r>
            <w:proofErr w:type="spellEnd"/>
            <w:r w:rsidRPr="00EB3BB6">
              <w:t xml:space="preserve"> set to "TRUE" shall be included.</w:t>
            </w:r>
          </w:p>
          <w:p w:rsidR="00C37BF5" w:rsidRPr="004F6CF1" w:rsidRDefault="00C37BF5" w:rsidP="00C37BF5">
            <w:pPr>
              <w:pStyle w:val="TAN"/>
              <w:rPr>
                <w:rFonts w:cs="Arial"/>
                <w:szCs w:val="18"/>
              </w:rPr>
            </w:pPr>
            <w:r>
              <w:t>NOTE 3:</w:t>
            </w:r>
            <w:r>
              <w:tab/>
              <w:t>Same values of "</w:t>
            </w:r>
            <w:proofErr w:type="spellStart"/>
            <w:r>
              <w:rPr>
                <w:rFonts w:hint="eastAsia"/>
                <w:noProof/>
              </w:rPr>
              <w:t>subsC</w:t>
            </w:r>
            <w:r>
              <w:rPr>
                <w:noProof/>
              </w:rPr>
              <w:t>hangeNotifyUri</w:t>
            </w:r>
            <w:proofErr w:type="spellEnd"/>
            <w:r>
              <w:rPr>
                <w:noProof/>
              </w:rPr>
              <w:t>" and "</w:t>
            </w:r>
            <w:r>
              <w:rPr>
                <w:rFonts w:hint="eastAsia"/>
                <w:noProof/>
                <w:lang w:eastAsia="zh-CN"/>
              </w:rPr>
              <w:t>subsChangeNotifyCo</w:t>
            </w:r>
            <w:r>
              <w:rPr>
                <w:noProof/>
                <w:lang w:eastAsia="zh-CN"/>
              </w:rPr>
              <w:t>r</w:t>
            </w:r>
            <w:r>
              <w:rPr>
                <w:rFonts w:hint="eastAsia"/>
                <w:noProof/>
                <w:lang w:eastAsia="zh-CN"/>
              </w:rPr>
              <w:t>relationId</w:t>
            </w:r>
            <w:r>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rsidR="00C37BF5" w:rsidRPr="00F16DA4" w:rsidRDefault="00C37BF5" w:rsidP="00C37BF5"/>
    <w:p w:rsidR="00C37BF5" w:rsidRDefault="00C37BF5" w:rsidP="00C37BF5">
      <w:pPr>
        <w:pStyle w:val="Heading5"/>
      </w:pPr>
      <w:bookmarkStart w:id="13" w:name="_Toc3992631"/>
      <w:r>
        <w:lastRenderedPageBreak/>
        <w:t>6.2.6.2.3</w:t>
      </w:r>
      <w:r>
        <w:tab/>
        <w:t xml:space="preserve">Type: </w:t>
      </w:r>
      <w:proofErr w:type="spellStart"/>
      <w:r>
        <w:t>AmfEvent</w:t>
      </w:r>
      <w:bookmarkEnd w:id="13"/>
      <w:proofErr w:type="spellEnd"/>
    </w:p>
    <w:p w:rsidR="00C37BF5" w:rsidRDefault="00C37BF5" w:rsidP="00C37BF5">
      <w:pPr>
        <w:pStyle w:val="TH"/>
      </w:pPr>
      <w:r>
        <w:rPr>
          <w:noProof/>
        </w:rPr>
        <w:t>Table </w:t>
      </w:r>
      <w:r>
        <w:t xml:space="preserve">6.2.6.2.3-1: </w:t>
      </w:r>
      <w:r>
        <w:rPr>
          <w:noProof/>
        </w:rPr>
        <w:t xml:space="preserve">Definition of type </w:t>
      </w:r>
      <w:proofErr w:type="spellStart"/>
      <w:r>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C37BF5" w:rsidRPr="004F6CF1" w:rsidTr="00C37BF5">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C37BF5" w:rsidRPr="004F6CF1" w:rsidRDefault="00C37BF5" w:rsidP="00C37BF5">
            <w:pPr>
              <w:pStyle w:val="TAH"/>
            </w:pPr>
            <w:r w:rsidRPr="004F6CF1">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C37BF5" w:rsidRPr="004F6CF1" w:rsidRDefault="00C37BF5" w:rsidP="00C37BF5">
            <w:pPr>
              <w:pStyle w:val="TAH"/>
            </w:pPr>
            <w:r w:rsidRPr="004F6CF1">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C37BF5" w:rsidRPr="004F6CF1" w:rsidRDefault="00C37BF5" w:rsidP="00C37BF5">
            <w:pPr>
              <w:pStyle w:val="TAH"/>
            </w:pPr>
            <w:r w:rsidRPr="004F6CF1">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C37BF5" w:rsidRPr="004F6CF1" w:rsidRDefault="00C37BF5" w:rsidP="00C37BF5">
            <w:pPr>
              <w:pStyle w:val="TAH"/>
              <w:jc w:val="left"/>
            </w:pPr>
            <w:r w:rsidRPr="004F6CF1">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C37BF5" w:rsidRPr="004F6CF1" w:rsidRDefault="00C37BF5" w:rsidP="00C37BF5">
            <w:pPr>
              <w:pStyle w:val="TAH"/>
              <w:rPr>
                <w:rFonts w:cs="Arial"/>
                <w:szCs w:val="18"/>
              </w:rPr>
            </w:pPr>
            <w:r w:rsidRPr="004F6CF1">
              <w:rPr>
                <w:rFonts w:cs="Arial"/>
                <w:szCs w:val="18"/>
              </w:rPr>
              <w:t>Description</w:t>
            </w:r>
          </w:p>
        </w:tc>
      </w:tr>
      <w:tr w:rsidR="00C37BF5" w:rsidRPr="004F6CF1" w:rsidTr="00C37BF5">
        <w:trPr>
          <w:jc w:val="center"/>
        </w:trPr>
        <w:tc>
          <w:tcPr>
            <w:tcW w:w="2156"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t>type</w:t>
            </w:r>
          </w:p>
        </w:tc>
        <w:tc>
          <w:tcPr>
            <w:tcW w:w="2346"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rsidRPr="004F6CF1">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rsidRPr="004F6CF1">
              <w:t>M</w:t>
            </w:r>
          </w:p>
        </w:tc>
        <w:tc>
          <w:tcPr>
            <w:tcW w:w="1132"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rsidRPr="004F6CF1">
              <w:t>1</w:t>
            </w:r>
          </w:p>
        </w:tc>
        <w:tc>
          <w:tcPr>
            <w:tcW w:w="432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rFonts w:cs="Arial"/>
                <w:szCs w:val="18"/>
              </w:rPr>
            </w:pPr>
            <w:r w:rsidRPr="004F6CF1">
              <w:rPr>
                <w:rFonts w:cs="Arial"/>
                <w:szCs w:val="18"/>
              </w:rPr>
              <w:t>Describes the AMF event type to be reported</w:t>
            </w:r>
          </w:p>
        </w:tc>
      </w:tr>
      <w:tr w:rsidR="00C37BF5" w:rsidRPr="004F6CF1" w:rsidTr="00C37BF5">
        <w:trPr>
          <w:jc w:val="center"/>
        </w:trPr>
        <w:tc>
          <w:tcPr>
            <w:tcW w:w="2156"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pPr>
            <w:r>
              <w:t>O</w:t>
            </w:r>
          </w:p>
        </w:tc>
        <w:tc>
          <w:tcPr>
            <w:tcW w:w="1132"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t>0..1</w:t>
            </w:r>
          </w:p>
        </w:tc>
        <w:tc>
          <w:tcPr>
            <w:tcW w:w="432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w:t>
            </w:r>
            <w:r w:rsidRPr="001973AD">
              <w:rPr>
                <w:rFonts w:cs="Arial"/>
                <w:szCs w:val="18"/>
              </w:rPr>
              <w:t>)</w:t>
            </w:r>
            <w:r>
              <w:rPr>
                <w:rFonts w:cs="Arial"/>
                <w:szCs w:val="18"/>
              </w:rPr>
              <w:t>. If the flag is not present then immediate reporting shall not be done.</w:t>
            </w:r>
          </w:p>
        </w:tc>
      </w:tr>
      <w:tr w:rsidR="00C37BF5" w:rsidRPr="004F6CF1" w:rsidTr="00C37BF5">
        <w:trPr>
          <w:jc w:val="center"/>
        </w:trPr>
        <w:tc>
          <w:tcPr>
            <w:tcW w:w="2156"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t>areaList</w:t>
            </w:r>
            <w:proofErr w:type="spellEnd"/>
          </w:p>
        </w:tc>
        <w:tc>
          <w:tcPr>
            <w:tcW w:w="2346"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t>array(</w:t>
            </w:r>
            <w:proofErr w:type="spellStart"/>
            <w:r>
              <w:t>AmfEvent</w:t>
            </w:r>
            <w:r w:rsidRPr="004F6CF1">
              <w:t>Area</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pPr>
            <w:r>
              <w:t>O</w:t>
            </w:r>
          </w:p>
        </w:tc>
        <w:tc>
          <w:tcPr>
            <w:tcW w:w="1132"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rFonts w:cs="Arial"/>
                <w:szCs w:val="18"/>
              </w:rPr>
            </w:pPr>
            <w:r w:rsidRPr="004F6CF1">
              <w:rPr>
                <w:rFonts w:cs="Arial"/>
                <w:szCs w:val="18"/>
              </w:rPr>
              <w:t xml:space="preserve">Identifiers the area to be applied to PRESENT_IN_AOI_REPORT </w:t>
            </w:r>
            <w:r>
              <w:rPr>
                <w:rFonts w:cs="Arial"/>
                <w:szCs w:val="18"/>
              </w:rPr>
              <w:t xml:space="preserve">and UES_IN_AREA_REPORT </w:t>
            </w:r>
            <w:r w:rsidRPr="004F6CF1">
              <w:rPr>
                <w:rFonts w:cs="Arial"/>
                <w:szCs w:val="18"/>
              </w:rPr>
              <w:t>event type</w:t>
            </w:r>
            <w:r>
              <w:rPr>
                <w:rFonts w:cs="Arial"/>
                <w:szCs w:val="18"/>
              </w:rPr>
              <w:t>s</w:t>
            </w:r>
            <w:r w:rsidRPr="004F6CF1">
              <w:rPr>
                <w:rFonts w:cs="Arial"/>
                <w:szCs w:val="18"/>
              </w:rPr>
              <w:t>.</w:t>
            </w:r>
            <w:r>
              <w:rPr>
                <w:rFonts w:cs="Arial"/>
                <w:szCs w:val="18"/>
              </w:rPr>
              <w:t xml:space="preserve"> 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tc>
      </w:tr>
      <w:tr w:rsidR="00C37BF5" w:rsidRPr="004F6CF1" w:rsidTr="00C37BF5">
        <w:trPr>
          <w:jc w:val="center"/>
        </w:trPr>
        <w:tc>
          <w:tcPr>
            <w:tcW w:w="2156"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rsidRPr="004F6CF1">
              <w:t>locationFilter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t>array(</w:t>
            </w:r>
            <w:proofErr w:type="spellStart"/>
            <w:r w:rsidRPr="004F6CF1">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rFonts w:cs="Arial"/>
                <w:szCs w:val="18"/>
              </w:rPr>
            </w:pPr>
            <w:r w:rsidRPr="004F6CF1">
              <w:rPr>
                <w:rFonts w:cs="Arial"/>
                <w:szCs w:val="18"/>
              </w:rPr>
              <w:t>Describes the filters to be applied for LOCATION_REPORT event type.</w:t>
            </w:r>
          </w:p>
        </w:tc>
      </w:tr>
      <w:tr w:rsidR="00C37BF5" w:rsidRPr="004F6CF1" w:rsidTr="00C37BF5">
        <w:trPr>
          <w:jc w:val="center"/>
        </w:trPr>
        <w:tc>
          <w:tcPr>
            <w:tcW w:w="2156"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rsidRPr="004F6CF1">
              <w:t>subscribedDataFilter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t>array(</w:t>
            </w:r>
            <w:proofErr w:type="spellStart"/>
            <w:r w:rsidRPr="004F6CF1">
              <w:t>SubscribedDataFilter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rFonts w:cs="Arial"/>
                <w:szCs w:val="18"/>
              </w:rPr>
            </w:pPr>
            <w:r w:rsidRPr="004F6CF1">
              <w:rPr>
                <w:rFonts w:cs="Arial"/>
                <w:szCs w:val="18"/>
              </w:rPr>
              <w:t>Describes the filters to be applied for SUBSCRIBED_DATA_REPORT event type.</w:t>
            </w:r>
          </w:p>
        </w:tc>
      </w:tr>
      <w:tr w:rsidR="00C37BF5" w:rsidRPr="004F6CF1" w:rsidTr="00C37BF5">
        <w:trPr>
          <w:jc w:val="center"/>
        </w:trPr>
        <w:tc>
          <w:tcPr>
            <w:tcW w:w="2156"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pPr>
            <w:proofErr w:type="spellStart"/>
            <w:r>
              <w:t>ref</w:t>
            </w:r>
            <w:r w:rsidRPr="000B71E3">
              <w:t>Id</w:t>
            </w:r>
            <w:proofErr w:type="spellEnd"/>
          </w:p>
        </w:tc>
        <w:tc>
          <w:tcPr>
            <w:tcW w:w="2346"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proofErr w:type="spellStart"/>
            <w:r w:rsidRPr="000B71E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C"/>
            </w:pPr>
            <w:r>
              <w:t>O</w:t>
            </w:r>
          </w:p>
        </w:tc>
        <w:tc>
          <w:tcPr>
            <w:tcW w:w="1132"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pPr>
            <w:r>
              <w:t>0..</w:t>
            </w:r>
            <w:r w:rsidRPr="000B71E3">
              <w:t>1</w:t>
            </w:r>
          </w:p>
        </w:tc>
        <w:tc>
          <w:tcPr>
            <w:tcW w:w="4320" w:type="dxa"/>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L"/>
              <w:rPr>
                <w:rFonts w:cs="Arial"/>
                <w:szCs w:val="18"/>
              </w:rPr>
            </w:pPr>
            <w:r>
              <w:rPr>
                <w:rFonts w:cs="Arial"/>
                <w:szCs w:val="18"/>
              </w:rPr>
              <w:t>Indicates the Reference Id associated with the event.</w:t>
            </w:r>
          </w:p>
        </w:tc>
      </w:tr>
      <w:tr w:rsidR="00C37BF5" w:rsidRPr="004F6CF1" w:rsidTr="00C37BF5">
        <w:trPr>
          <w:jc w:val="center"/>
          <w:ins w:id="14" w:author="Huawei Peter" w:date="2019-03-25T10:50:00Z"/>
        </w:trPr>
        <w:tc>
          <w:tcPr>
            <w:tcW w:w="2156"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ins w:id="15" w:author="Huawei Peter" w:date="2019-03-25T10:50:00Z"/>
              </w:rPr>
            </w:pPr>
            <w:proofErr w:type="spellStart"/>
            <w:ins w:id="16" w:author="Huawei Peter" w:date="2019-03-25T10:50:00Z">
              <w:r>
                <w:t>sampleRatio</w:t>
              </w:r>
              <w:proofErr w:type="spellEnd"/>
            </w:ins>
          </w:p>
        </w:tc>
        <w:tc>
          <w:tcPr>
            <w:tcW w:w="2346" w:type="dxa"/>
            <w:tcBorders>
              <w:top w:val="single" w:sz="4" w:space="0" w:color="auto"/>
              <w:left w:val="single" w:sz="4" w:space="0" w:color="auto"/>
              <w:bottom w:val="single" w:sz="4" w:space="0" w:color="auto"/>
              <w:right w:val="single" w:sz="4" w:space="0" w:color="auto"/>
            </w:tcBorders>
          </w:tcPr>
          <w:p w:rsidR="00C37BF5" w:rsidRPr="000B71E3" w:rsidRDefault="00C37BF5" w:rsidP="00C37BF5">
            <w:pPr>
              <w:pStyle w:val="TAL"/>
              <w:rPr>
                <w:ins w:id="17" w:author="Huawei Peter" w:date="2019-03-25T10:50:00Z"/>
              </w:rPr>
            </w:pPr>
            <w:proofErr w:type="spellStart"/>
            <w:ins w:id="18" w:author="Huawei Peter" w:date="2019-03-25T10:50:00Z">
              <w:r>
                <w:t>SampleRatio</w:t>
              </w:r>
              <w:proofErr w:type="spellEnd"/>
            </w:ins>
          </w:p>
        </w:tc>
        <w:tc>
          <w:tcPr>
            <w:tcW w:w="422" w:type="dxa"/>
            <w:tcBorders>
              <w:top w:val="single" w:sz="4" w:space="0" w:color="auto"/>
              <w:left w:val="single" w:sz="4" w:space="0" w:color="auto"/>
              <w:bottom w:val="single" w:sz="4" w:space="0" w:color="auto"/>
              <w:right w:val="single" w:sz="4" w:space="0" w:color="auto"/>
            </w:tcBorders>
          </w:tcPr>
          <w:p w:rsidR="00C37BF5" w:rsidRDefault="00C37BF5" w:rsidP="00C37BF5">
            <w:pPr>
              <w:pStyle w:val="TAC"/>
              <w:rPr>
                <w:ins w:id="19" w:author="Huawei Peter" w:date="2019-03-25T10:50:00Z"/>
              </w:rPr>
            </w:pPr>
            <w:ins w:id="20" w:author="Huawei Peter" w:date="2019-03-25T10:50:00Z">
              <w:r>
                <w:t>O</w:t>
              </w:r>
            </w:ins>
          </w:p>
        </w:tc>
        <w:tc>
          <w:tcPr>
            <w:tcW w:w="1132"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ins w:id="21" w:author="Huawei Peter" w:date="2019-03-25T10:50:00Z"/>
              </w:rPr>
            </w:pPr>
            <w:ins w:id="22" w:author="Huawei Peter" w:date="2019-03-25T10:50:00Z">
              <w:r>
                <w:t>0..1</w:t>
              </w:r>
            </w:ins>
          </w:p>
        </w:tc>
        <w:tc>
          <w:tcPr>
            <w:tcW w:w="4320" w:type="dxa"/>
            <w:tcBorders>
              <w:top w:val="single" w:sz="4" w:space="0" w:color="auto"/>
              <w:left w:val="single" w:sz="4" w:space="0" w:color="auto"/>
              <w:bottom w:val="single" w:sz="4" w:space="0" w:color="auto"/>
              <w:right w:val="single" w:sz="4" w:space="0" w:color="auto"/>
            </w:tcBorders>
          </w:tcPr>
          <w:p w:rsidR="00C37BF5" w:rsidRDefault="00C37BF5" w:rsidP="00C37BF5">
            <w:pPr>
              <w:pStyle w:val="TAL"/>
              <w:rPr>
                <w:ins w:id="23" w:author="Huawei Peter" w:date="2019-03-25T10:50:00Z"/>
                <w:rFonts w:cs="Arial"/>
                <w:szCs w:val="18"/>
              </w:rPr>
            </w:pPr>
            <w:ins w:id="24" w:author="Huawei Peter" w:date="2019-03-25T10:50:00Z">
              <w:r>
                <w:rPr>
                  <w:rFonts w:cs="Arial"/>
                  <w:lang w:eastAsia="zh-CN"/>
                </w:rPr>
                <w:t>Represents the indication of</w:t>
              </w:r>
              <w:r w:rsidRPr="00027A3D">
                <w:rPr>
                  <w:rFonts w:cs="Arial"/>
                  <w:lang w:eastAsia="zh-CN"/>
                </w:rPr>
                <w:t xml:space="preserve"> a </w:t>
              </w:r>
              <w:r>
                <w:rPr>
                  <w:rFonts w:cs="Arial"/>
                  <w:lang w:eastAsia="zh-CN"/>
                </w:rPr>
                <w:t xml:space="preserve">preferred </w:t>
              </w:r>
              <w:r w:rsidRPr="00027A3D">
                <w:rPr>
                  <w:rFonts w:cs="Arial"/>
                  <w:lang w:eastAsia="zh-CN"/>
                </w:rPr>
                <w:t>level of accuracy</w:t>
              </w:r>
              <w:r>
                <w:rPr>
                  <w:rFonts w:cs="Arial"/>
                  <w:lang w:eastAsia="zh-CN"/>
                </w:rPr>
                <w:t>.</w:t>
              </w:r>
            </w:ins>
          </w:p>
        </w:tc>
      </w:tr>
      <w:tr w:rsidR="00C37BF5" w:rsidRPr="004F6CF1" w:rsidTr="00C37BF5">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C37BF5" w:rsidRPr="004F6CF1" w:rsidRDefault="00C37BF5" w:rsidP="00C37BF5">
            <w:pPr>
              <w:pStyle w:val="TAN"/>
              <w:rPr>
                <w:rFonts w:cs="Arial"/>
                <w:szCs w:val="18"/>
              </w:rPr>
            </w:pPr>
            <w:r w:rsidRPr="00EB3BB6">
              <w:t>NOTE:</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tc>
      </w:tr>
    </w:tbl>
    <w:p w:rsidR="00C37BF5" w:rsidRDefault="00C37BF5" w:rsidP="00C37BF5">
      <w:pPr>
        <w:rPr>
          <w:lang w:val="en-US"/>
        </w:rPr>
      </w:pPr>
    </w:p>
    <w:p w:rsidR="007D0091" w:rsidRPr="002857AD" w:rsidRDefault="007D0091" w:rsidP="007D0091">
      <w:pPr>
        <w:rPr>
          <w:lang w:val="en-US"/>
        </w:rPr>
      </w:pPr>
    </w:p>
    <w:bookmarkEnd w:id="11"/>
    <w:p w:rsidR="007D0091" w:rsidRPr="002857AD" w:rsidRDefault="007D0091"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D5DD0" w:rsidRDefault="008D5DD0" w:rsidP="008D5DD0">
      <w:pPr>
        <w:pStyle w:val="Heading5"/>
      </w:pPr>
      <w:bookmarkStart w:id="25" w:name="_Toc2631630"/>
      <w:r w:rsidRPr="008D5DD0">
        <w:lastRenderedPageBreak/>
        <w:t>6.2.6.2.5</w:t>
      </w:r>
      <w:r w:rsidRPr="008D5DD0">
        <w:tab/>
        <w:t xml:space="preserve">Type: </w:t>
      </w:r>
      <w:proofErr w:type="spellStart"/>
      <w:r w:rsidRPr="008D5DD0">
        <w:t>AmfEventReport</w:t>
      </w:r>
      <w:bookmarkEnd w:id="25"/>
      <w:proofErr w:type="spellEnd"/>
    </w:p>
    <w:p w:rsidR="008D5DD0" w:rsidRDefault="008D5DD0" w:rsidP="008D5DD0">
      <w:pPr>
        <w:pStyle w:val="TH"/>
      </w:pPr>
      <w:r>
        <w:rPr>
          <w:noProof/>
        </w:rPr>
        <w:t>Table </w:t>
      </w:r>
      <w:r>
        <w:t xml:space="preserve">6.2.6.2.5-1: </w:t>
      </w:r>
      <w:r>
        <w:rPr>
          <w:noProof/>
        </w:rPr>
        <w:t xml:space="preserve">Definition of type </w:t>
      </w:r>
      <w:proofErr w:type="spellStart"/>
      <w:r>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D5DD0" w:rsidRPr="004F6CF1" w:rsidRDefault="008D5DD0" w:rsidP="00C37BF5">
            <w:pPr>
              <w:pStyle w:val="TAH"/>
            </w:pPr>
            <w:r w:rsidRPr="004F6CF1">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8D5DD0" w:rsidRPr="004F6CF1" w:rsidRDefault="008D5DD0" w:rsidP="00C37BF5">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5DD0" w:rsidRPr="004F6CF1" w:rsidRDefault="008D5DD0" w:rsidP="00C37BF5">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5DD0" w:rsidRPr="004F6CF1" w:rsidRDefault="008D5DD0" w:rsidP="00C37BF5">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D5DD0" w:rsidRPr="004F6CF1" w:rsidRDefault="008D5DD0" w:rsidP="00C37BF5">
            <w:pPr>
              <w:pStyle w:val="TAH"/>
              <w:rPr>
                <w:rFonts w:cs="Arial"/>
                <w:szCs w:val="18"/>
              </w:rPr>
            </w:pPr>
            <w:r w:rsidRPr="004F6CF1">
              <w:rPr>
                <w:rFonts w:cs="Arial"/>
                <w:szCs w:val="18"/>
              </w:rPr>
              <w:t>Description</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type</w:t>
            </w:r>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M</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 xml:space="preserve">Describes the type </w:t>
            </w:r>
            <w:r>
              <w:rPr>
                <w:rFonts w:cs="Arial"/>
                <w:szCs w:val="18"/>
              </w:rPr>
              <w:t xml:space="preserve">of the event </w:t>
            </w:r>
            <w:r w:rsidRPr="004F6CF1">
              <w:rPr>
                <w:rFonts w:cs="Arial"/>
                <w:szCs w:val="18"/>
              </w:rPr>
              <w:t>which triggers the report</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state</w:t>
            </w:r>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Pr>
                <w:rFonts w:cs="Arial"/>
                <w:szCs w:val="18"/>
              </w:rPr>
              <w:t xml:space="preserve">Describes the state of the event which triggered the report. This IE shall be set to "TRUE" when </w:t>
            </w:r>
            <w:proofErr w:type="spellStart"/>
            <w:r w:rsidRPr="004F6CF1">
              <w:t>subscriptionId</w:t>
            </w:r>
            <w:proofErr w:type="spellEnd"/>
            <w:r>
              <w:t xml:space="preserve"> IE is present.</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proofErr w:type="spellStart"/>
            <w:r>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proofErr w:type="spellStart"/>
            <w:r>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Default="008D5DD0" w:rsidP="00C37B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rFonts w:cs="Arial"/>
                <w:szCs w:val="18"/>
              </w:rPr>
            </w:pPr>
            <w:r>
              <w:rPr>
                <w:rFonts w:cs="Arial" w:hint="eastAsia"/>
                <w:szCs w:val="18"/>
              </w:rPr>
              <w:t>This IE shall</w:t>
            </w:r>
            <w:r>
              <w:rPr>
                <w:rFonts w:cs="Arial"/>
                <w:szCs w:val="18"/>
              </w:rPr>
              <w:t xml:space="preserve"> contain the time at which the event is generated.</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proofErr w:type="spellStart"/>
            <w:r w:rsidRPr="004F6CF1">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8D5DD0" w:rsidRDefault="008D5DD0" w:rsidP="00C37BF5">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noProof/>
              </w:rPr>
            </w:pPr>
            <w:r>
              <w:rPr>
                <w:rFonts w:hint="eastAsia"/>
                <w:noProof/>
              </w:rPr>
              <w:t>This IE shall be included when the event notification is for informing the creation of a subscription Id at the AMF</w:t>
            </w:r>
            <w:r>
              <w:rPr>
                <w:noProof/>
              </w:rPr>
              <w:t xml:space="preserve"> during mobility of a UE across AMFs</w:t>
            </w:r>
            <w:r>
              <w:rPr>
                <w:rFonts w:hint="eastAsia"/>
                <w:noProof/>
              </w:rPr>
              <w:t>.</w:t>
            </w:r>
            <w:r>
              <w:rPr>
                <w:noProof/>
              </w:rPr>
              <w:t xml:space="preserve"> </w:t>
            </w:r>
          </w:p>
          <w:p w:rsidR="008D5DD0" w:rsidRDefault="008D5DD0" w:rsidP="00C37BF5">
            <w:pPr>
              <w:pStyle w:val="TAL"/>
              <w:rPr>
                <w:noProof/>
              </w:rPr>
            </w:pPr>
          </w:p>
          <w:p w:rsidR="008D5DD0" w:rsidRDefault="008D5DD0" w:rsidP="00C37BF5">
            <w:pPr>
              <w:pStyle w:val="TAL"/>
              <w:rPr>
                <w:noProof/>
              </w:rPr>
            </w:pPr>
            <w:r>
              <w:rPr>
                <w:noProof/>
              </w:rPr>
              <w:t xml:space="preserve">When present, this IE shall contain the URI of the created subscription resource at the AMF. </w:t>
            </w:r>
          </w:p>
          <w:p w:rsidR="008D5DD0" w:rsidRDefault="008D5DD0" w:rsidP="00C37BF5">
            <w:pPr>
              <w:pStyle w:val="TAL"/>
              <w:rPr>
                <w:noProof/>
              </w:rPr>
            </w:pPr>
          </w:p>
          <w:p w:rsidR="008D5DD0" w:rsidRDefault="008D5DD0" w:rsidP="00C37BF5">
            <w:pPr>
              <w:pStyle w:val="TAL"/>
              <w:rPr>
                <w:noProof/>
              </w:rPr>
            </w:pPr>
            <w:r>
              <w:rPr>
                <w:rFonts w:hint="eastAsia"/>
                <w:noProof/>
              </w:rPr>
              <w:t xml:space="preserve">The </w:t>
            </w:r>
            <w:r>
              <w:rPr>
                <w:noProof/>
              </w:rPr>
              <w:t>type IE shall be set to:</w:t>
            </w:r>
          </w:p>
          <w:p w:rsidR="008D5DD0" w:rsidRPr="00A459AE" w:rsidRDefault="008D5DD0" w:rsidP="00C37BF5">
            <w:pPr>
              <w:pStyle w:val="TAL"/>
              <w:ind w:left="284"/>
              <w:rPr>
                <w:rFonts w:cs="Arial"/>
                <w:szCs w:val="18"/>
                <w:lang w:eastAsia="zh-CN"/>
              </w:rPr>
            </w:pPr>
            <w:r w:rsidRPr="002368A9">
              <w:rPr>
                <w:rFonts w:cs="Arial"/>
                <w:szCs w:val="18"/>
                <w:lang w:eastAsia="zh-CN"/>
              </w:rPr>
              <w:t>-</w:t>
            </w:r>
            <w:r w:rsidRPr="003518DB">
              <w:rPr>
                <w:rFonts w:cs="Arial"/>
                <w:szCs w:val="18"/>
                <w:lang w:eastAsia="zh-CN"/>
              </w:rPr>
              <w:tab/>
            </w:r>
            <w:r w:rsidRPr="00AE2F9F">
              <w:rPr>
                <w:rFonts w:cs="Arial"/>
                <w:szCs w:val="18"/>
                <w:lang w:eastAsia="zh-CN"/>
              </w:rPr>
              <w:t>SUBSCRIPTION_ID_CHANGE</w:t>
            </w:r>
            <w:r w:rsidRPr="00A459AE">
              <w:rPr>
                <w:rFonts w:cs="Arial"/>
                <w:szCs w:val="18"/>
                <w:lang w:eastAsia="zh-CN"/>
              </w:rPr>
              <w:t>,</w:t>
            </w:r>
            <w:r w:rsidRPr="002368A9">
              <w:rPr>
                <w:rFonts w:cs="Arial"/>
                <w:szCs w:val="18"/>
                <w:lang w:eastAsia="zh-CN"/>
              </w:rPr>
              <w:t xml:space="preserve"> when the </w:t>
            </w:r>
            <w:proofErr w:type="spellStart"/>
            <w:r w:rsidRPr="002368A9">
              <w:rPr>
                <w:rFonts w:cs="Arial"/>
                <w:szCs w:val="18"/>
                <w:lang w:eastAsia="zh-CN"/>
              </w:rPr>
              <w:t>AMF</w:t>
            </w:r>
            <w:r w:rsidRPr="00A459AE">
              <w:rPr>
                <w:rFonts w:cs="Arial"/>
                <w:szCs w:val="18"/>
                <w:lang w:eastAsia="zh-CN"/>
              </w:rPr>
              <w:t>creates</w:t>
            </w:r>
            <w:proofErr w:type="spellEnd"/>
            <w:r w:rsidRPr="00A459AE">
              <w:rPr>
                <w:rFonts w:cs="Arial"/>
                <w:szCs w:val="18"/>
                <w:lang w:eastAsia="zh-CN"/>
              </w:rPr>
              <w:t xml:space="preserve"> a subscription Id for a UE specific event subscription during mobility registration and handover procedures involving an AMF change.</w:t>
            </w:r>
          </w:p>
          <w:p w:rsidR="008D5DD0" w:rsidRDefault="008D5DD0" w:rsidP="00C37BF5">
            <w:pPr>
              <w:pStyle w:val="TAL"/>
              <w:ind w:left="284"/>
              <w:rPr>
                <w:rFonts w:cs="Arial"/>
                <w:szCs w:val="18"/>
              </w:rPr>
            </w:pPr>
            <w:r w:rsidRPr="00A459AE">
              <w:rPr>
                <w:rFonts w:cs="Arial"/>
                <w:szCs w:val="18"/>
                <w:lang w:eastAsia="zh-CN"/>
              </w:rPr>
              <w:t>-</w:t>
            </w:r>
            <w:r w:rsidRPr="003518DB">
              <w:rPr>
                <w:rFonts w:cs="Arial"/>
                <w:szCs w:val="18"/>
                <w:lang w:eastAsia="zh-CN"/>
              </w:rPr>
              <w:tab/>
            </w:r>
            <w:r w:rsidRPr="00A37EA7">
              <w:rPr>
                <w:rFonts w:cs="Arial"/>
                <w:szCs w:val="18"/>
                <w:lang w:eastAsia="zh-CN"/>
              </w:rPr>
              <w:t>SUBSCRIPTION_ID_ADDITION</w:t>
            </w:r>
            <w:r>
              <w:rPr>
                <w:rFonts w:cs="Arial"/>
                <w:szCs w:val="18"/>
                <w:lang w:eastAsia="zh-CN"/>
              </w:rPr>
              <w:t xml:space="preserve">, when the AMF creates a subscription Id for a group Id specific event subscription </w:t>
            </w:r>
            <w:r w:rsidRPr="00473B34">
              <w:rPr>
                <w:rFonts w:cs="Arial"/>
                <w:szCs w:val="18"/>
                <w:lang w:eastAsia="zh-CN"/>
              </w:rPr>
              <w:t>during mobility registration and handover procedures involving an AMF change</w:t>
            </w:r>
            <w:r>
              <w:rPr>
                <w:rFonts w:cs="Arial"/>
                <w:szCs w:val="18"/>
                <w:lang w:eastAsia="zh-CN"/>
              </w:rPr>
              <w:t>.</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proofErr w:type="spellStart"/>
            <w:r>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Default="008D5DD0" w:rsidP="00C37BF5">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rFonts w:cs="Arial"/>
                <w:szCs w:val="18"/>
              </w:rPr>
            </w:pPr>
            <w:r>
              <w:rPr>
                <w:rFonts w:cs="Arial" w:hint="eastAsia"/>
                <w:szCs w:val="18"/>
              </w:rPr>
              <w:t xml:space="preserve">This IE shall be included </w:t>
            </w:r>
            <w:r>
              <w:rPr>
                <w:rFonts w:cs="Arial"/>
                <w:szCs w:val="18"/>
              </w:rPr>
              <w:t xml:space="preserve">and shall be set to "true", </w:t>
            </w:r>
            <w:r>
              <w:rPr>
                <w:rFonts w:cs="Arial" w:hint="eastAsia"/>
                <w:szCs w:val="18"/>
              </w:rPr>
              <w:t xml:space="preserve">if the event subscription is a bulk subscription for number of UEs </w:t>
            </w:r>
            <w:r>
              <w:rPr>
                <w:rFonts w:cs="Arial"/>
                <w:szCs w:val="18"/>
              </w:rPr>
              <w:t xml:space="preserve">and the event reported is for one of those </w:t>
            </w:r>
            <w:proofErr w:type="spellStart"/>
            <w:r>
              <w:rPr>
                <w:rFonts w:cs="Arial"/>
                <w:szCs w:val="18"/>
              </w:rPr>
              <w:t>Ues</w:t>
            </w:r>
            <w:proofErr w:type="spellEnd"/>
            <w:r>
              <w:rPr>
                <w:rFonts w:cs="Arial"/>
                <w:szCs w:val="18"/>
              </w:rPr>
              <w:t>.</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Supi</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Pr>
                <w:rFonts w:cs="Arial"/>
                <w:szCs w:val="18"/>
              </w:rPr>
              <w:t>This IE shall be included if the event reported is for a particular UE or any UE. This IE identifie</w:t>
            </w:r>
            <w:r w:rsidRPr="004F6CF1">
              <w:rPr>
                <w:rFonts w:cs="Arial"/>
                <w:szCs w:val="18"/>
              </w:rPr>
              <w:t xml:space="preserve">s the UE associated </w:t>
            </w:r>
            <w:r>
              <w:rPr>
                <w:rFonts w:cs="Arial"/>
                <w:szCs w:val="18"/>
              </w:rPr>
              <w:t>with</w:t>
            </w:r>
            <w:r w:rsidRPr="004F6CF1">
              <w:rPr>
                <w:rFonts w:cs="Arial"/>
                <w:szCs w:val="18"/>
              </w:rPr>
              <w:t xml:space="preserve"> the report (NOTE)</w:t>
            </w:r>
            <w:r>
              <w:rPr>
                <w:rFonts w:cs="Arial"/>
                <w:szCs w:val="18"/>
              </w:rPr>
              <w:t>.</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array(</w:t>
            </w:r>
            <w:proofErr w:type="spellStart"/>
            <w:r>
              <w:t>AmfEventArea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D5DD0" w:rsidRDefault="008D5DD0" w:rsidP="00C37B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rFonts w:cs="Arial"/>
                <w:szCs w:val="18"/>
              </w:rPr>
            </w:pPr>
            <w:r>
              <w:rPr>
                <w:rFonts w:cs="Arial"/>
                <w:szCs w:val="18"/>
              </w:rPr>
              <w:t xml:space="preserve">This IE shall be present when the AMF event type is </w:t>
            </w:r>
            <w:r>
              <w:t>"</w:t>
            </w:r>
            <w:r w:rsidRPr="004F6CF1">
              <w:t>PRESENCE_IN_AOI_REPORT</w:t>
            </w:r>
            <w:r>
              <w:t xml:space="preserve">". When present, this IE </w:t>
            </w:r>
            <w:r>
              <w:rPr>
                <w:rFonts w:cs="Arial"/>
                <w:szCs w:val="18"/>
              </w:rPr>
              <w:t>represents the specified Area(s) of Interest the UE is currently IN / OUT / UNKNOWN.</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proofErr w:type="spellStart"/>
            <w:r>
              <w:t>ref</w:t>
            </w:r>
            <w:r w:rsidRPr="000B71E3">
              <w:t>Id</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proofErr w:type="spellStart"/>
            <w:r w:rsidRPr="000B71E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Default="008D5DD0" w:rsidP="00C37B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pPr>
            <w:r>
              <w:t>0..</w:t>
            </w:r>
            <w:r w:rsidRPr="000B71E3">
              <w:t>1</w:t>
            </w:r>
          </w:p>
        </w:tc>
        <w:tc>
          <w:tcPr>
            <w:tcW w:w="4359" w:type="dxa"/>
            <w:tcBorders>
              <w:top w:val="single" w:sz="4" w:space="0" w:color="auto"/>
              <w:left w:val="single" w:sz="4" w:space="0" w:color="auto"/>
              <w:bottom w:val="single" w:sz="4" w:space="0" w:color="auto"/>
              <w:right w:val="single" w:sz="4" w:space="0" w:color="auto"/>
            </w:tcBorders>
          </w:tcPr>
          <w:p w:rsidR="008D5DD0" w:rsidRPr="00EE7D1E" w:rsidRDefault="008D5DD0" w:rsidP="00C37BF5">
            <w:pPr>
              <w:pStyle w:val="TAL"/>
              <w:rPr>
                <w:szCs w:val="18"/>
              </w:rPr>
            </w:pPr>
            <w:r w:rsidRPr="00EE7D1E">
              <w:rPr>
                <w:szCs w:val="18"/>
              </w:rPr>
              <w:t xml:space="preserve">This IE shall be present if a Reference Id has previously been associated </w:t>
            </w:r>
            <w:r>
              <w:rPr>
                <w:szCs w:val="18"/>
              </w:rPr>
              <w:t>with</w:t>
            </w:r>
            <w:r w:rsidRPr="00EE7D1E">
              <w:rPr>
                <w:szCs w:val="18"/>
              </w:rPr>
              <w:t xml:space="preserve"> the event triggering the report.</w:t>
            </w:r>
          </w:p>
          <w:p w:rsidR="008D5DD0" w:rsidRPr="00EE7D1E" w:rsidRDefault="008D5DD0" w:rsidP="00C37BF5">
            <w:pPr>
              <w:pStyle w:val="TAL"/>
              <w:rPr>
                <w:szCs w:val="18"/>
              </w:rPr>
            </w:pPr>
          </w:p>
          <w:p w:rsidR="008D5DD0" w:rsidRDefault="008D5DD0" w:rsidP="00C37BF5">
            <w:pPr>
              <w:pStyle w:val="TAL"/>
              <w:rPr>
                <w:rFonts w:cs="Arial"/>
                <w:szCs w:val="18"/>
              </w:rPr>
            </w:pPr>
            <w:r w:rsidRPr="00EE7D1E">
              <w:rPr>
                <w:rFonts w:cs="Arial"/>
                <w:szCs w:val="18"/>
              </w:rPr>
              <w:t xml:space="preserve">When present, this IE shall indicate the </w:t>
            </w:r>
            <w:r w:rsidRPr="00EE7D1E">
              <w:rPr>
                <w:szCs w:val="18"/>
              </w:rPr>
              <w:t>R</w:t>
            </w:r>
            <w:r w:rsidRPr="00EE7D1E">
              <w:rPr>
                <w:rFonts w:cs="Arial"/>
                <w:szCs w:val="18"/>
              </w:rPr>
              <w:t>ef</w:t>
            </w:r>
            <w:r w:rsidRPr="00EE7D1E">
              <w:rPr>
                <w:szCs w:val="18"/>
              </w:rPr>
              <w:t>e</w:t>
            </w:r>
            <w:r w:rsidRPr="00EE7D1E">
              <w:rPr>
                <w:rFonts w:cs="Arial"/>
                <w:szCs w:val="18"/>
              </w:rPr>
              <w:t xml:space="preserve">rence Id associated </w:t>
            </w:r>
            <w:r>
              <w:rPr>
                <w:rFonts w:cs="Arial"/>
                <w:szCs w:val="18"/>
              </w:rPr>
              <w:t>with</w:t>
            </w:r>
            <w:r w:rsidRPr="00EE7D1E">
              <w:rPr>
                <w:rFonts w:cs="Arial"/>
                <w:szCs w:val="18"/>
              </w:rPr>
              <w:t xml:space="preserve"> the event which triggers the report.</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Gpsi</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Pr>
                <w:rFonts w:cs="Arial"/>
                <w:szCs w:val="18"/>
              </w:rPr>
              <w:t>This IE may be included if the event reported is for a particular UE or any UE. This IE identifies</w:t>
            </w:r>
            <w:r w:rsidRPr="004F6CF1">
              <w:rPr>
                <w:rFonts w:cs="Arial"/>
                <w:szCs w:val="18"/>
              </w:rPr>
              <w:t xml:space="preserve"> the </w:t>
            </w:r>
            <w:r>
              <w:rPr>
                <w:rFonts w:cs="Arial"/>
                <w:szCs w:val="18"/>
              </w:rPr>
              <w:t xml:space="preserve">GPSI of the </w:t>
            </w:r>
            <w:r w:rsidRPr="004F6CF1">
              <w:rPr>
                <w:rFonts w:cs="Arial"/>
                <w:szCs w:val="18"/>
              </w:rPr>
              <w:t xml:space="preserve">UE associated </w:t>
            </w:r>
            <w:r>
              <w:rPr>
                <w:rFonts w:cs="Arial"/>
                <w:szCs w:val="18"/>
              </w:rPr>
              <w:t>with</w:t>
            </w:r>
            <w:r w:rsidRPr="004F6CF1">
              <w:rPr>
                <w:rFonts w:cs="Arial"/>
                <w:szCs w:val="18"/>
              </w:rPr>
              <w:t xml:space="preserve"> the report (NOTE)</w:t>
            </w:r>
            <w:r>
              <w:rPr>
                <w:rFonts w:cs="Arial"/>
                <w:szCs w:val="18"/>
              </w:rPr>
              <w:t>.</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P</w:t>
            </w:r>
            <w:r w:rsidRPr="004F6CF1">
              <w:t>ei</w:t>
            </w:r>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Pei</w:t>
            </w:r>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Pr>
                <w:rFonts w:cs="Arial"/>
                <w:szCs w:val="18"/>
              </w:rPr>
              <w:t>This IE may be included if the event reported is for a particular UE or any UE.  This IE identifies the PEI of</w:t>
            </w:r>
            <w:r w:rsidRPr="004F6CF1">
              <w:rPr>
                <w:rFonts w:cs="Arial"/>
                <w:szCs w:val="18"/>
              </w:rPr>
              <w:t xml:space="preserve"> the UE associated </w:t>
            </w:r>
            <w:r>
              <w:rPr>
                <w:rFonts w:cs="Arial"/>
                <w:szCs w:val="18"/>
              </w:rPr>
              <w:t>with</w:t>
            </w:r>
            <w:r w:rsidRPr="004F6CF1">
              <w:rPr>
                <w:rFonts w:cs="Arial"/>
                <w:szCs w:val="18"/>
              </w:rPr>
              <w:t xml:space="preserve"> the report (NOTE)</w:t>
            </w:r>
            <w:r>
              <w:rPr>
                <w:rFonts w:cs="Arial"/>
                <w:szCs w:val="18"/>
              </w:rPr>
              <w:t>.</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Location</w:t>
            </w:r>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Represents the location information of the UE</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Time</w:t>
            </w:r>
            <w:r>
              <w:t>Z</w:t>
            </w:r>
            <w:r w:rsidRPr="004F6CF1">
              <w:t>one</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Describes the time zone of the UE</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accessType</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array(</w:t>
            </w:r>
            <w:proofErr w:type="spellStart"/>
            <w:r w:rsidRPr="004F6CF1">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Describes the access type(s) of the UE</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rmInfo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array(</w:t>
            </w:r>
            <w:proofErr w:type="spellStart"/>
            <w:r>
              <w:t>RmInfo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Describes the registration management state of the UE</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cmInfo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array(</w:t>
            </w:r>
            <w:proofErr w:type="spellStart"/>
            <w:r>
              <w:t>CmInfo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Describes the connectivity state of the UE</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reachability</w:t>
            </w:r>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Describes the reachability of the UE</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subscribe</w:t>
            </w:r>
            <w:r>
              <w:t>d</w:t>
            </w:r>
            <w:r w:rsidRPr="004F6CF1">
              <w:t>Data</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SubscribedData</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Represents the subscribed data of the UE received from UDM</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rsidRPr="004F6CF1">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sidRPr="004F6CF1">
              <w:rPr>
                <w:rFonts w:cs="Arial"/>
                <w:szCs w:val="18"/>
              </w:rPr>
              <w:t>Describes a communication failure for the UE.</w:t>
            </w:r>
          </w:p>
        </w:tc>
      </w:tr>
      <w:tr w:rsidR="008D5DD0" w:rsidRPr="004F6CF1" w:rsidTr="00C37BF5">
        <w:trPr>
          <w:jc w:val="center"/>
        </w:trPr>
        <w:tc>
          <w:tcPr>
            <w:tcW w:w="2090"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proofErr w:type="spellStart"/>
            <w:r>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L"/>
              <w:rPr>
                <w:rFonts w:cs="Arial"/>
                <w:szCs w:val="18"/>
              </w:rPr>
            </w:pPr>
            <w:r>
              <w:rPr>
                <w:rFonts w:cs="Arial"/>
                <w:szCs w:val="18"/>
              </w:rPr>
              <w:t xml:space="preserve">Represents the number of </w:t>
            </w:r>
            <w:proofErr w:type="spellStart"/>
            <w:r>
              <w:rPr>
                <w:rFonts w:cs="Arial"/>
                <w:szCs w:val="18"/>
              </w:rPr>
              <w:t>Ues</w:t>
            </w:r>
            <w:proofErr w:type="spellEnd"/>
            <w:r>
              <w:rPr>
                <w:rFonts w:cs="Arial"/>
                <w:szCs w:val="18"/>
              </w:rPr>
              <w:t xml:space="preserve"> in the specified area</w:t>
            </w:r>
          </w:p>
        </w:tc>
      </w:tr>
      <w:tr w:rsidR="008D5DD0" w:rsidRPr="004F6CF1" w:rsidTr="00C37BF5">
        <w:trPr>
          <w:jc w:val="center"/>
          <w:ins w:id="26" w:author="Huawei Peter" w:date="2019-03-20T18:32:00Z"/>
        </w:trPr>
        <w:tc>
          <w:tcPr>
            <w:tcW w:w="2090"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ins w:id="27" w:author="Huawei Peter" w:date="2019-03-20T18:32:00Z"/>
              </w:rPr>
            </w:pPr>
            <w:proofErr w:type="spellStart"/>
            <w:ins w:id="28" w:author="Huawei Peter" w:date="2019-03-20T18:32:00Z">
              <w:r>
                <w:t>sampleRatio</w:t>
              </w:r>
              <w:proofErr w:type="spellEnd"/>
            </w:ins>
          </w:p>
        </w:tc>
        <w:tc>
          <w:tcPr>
            <w:tcW w:w="1936"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ins w:id="29" w:author="Huawei Peter" w:date="2019-03-20T18:32:00Z"/>
              </w:rPr>
            </w:pPr>
            <w:proofErr w:type="spellStart"/>
            <w:ins w:id="30" w:author="Huawei Peter" w:date="2019-03-20T18:32:00Z">
              <w:r>
                <w:t>SampleRatio</w:t>
              </w:r>
              <w:proofErr w:type="spellEnd"/>
            </w:ins>
          </w:p>
        </w:tc>
        <w:tc>
          <w:tcPr>
            <w:tcW w:w="425" w:type="dxa"/>
            <w:tcBorders>
              <w:top w:val="single" w:sz="4" w:space="0" w:color="auto"/>
              <w:left w:val="single" w:sz="4" w:space="0" w:color="auto"/>
              <w:bottom w:val="single" w:sz="4" w:space="0" w:color="auto"/>
              <w:right w:val="single" w:sz="4" w:space="0" w:color="auto"/>
            </w:tcBorders>
          </w:tcPr>
          <w:p w:rsidR="008D5DD0" w:rsidRDefault="008D5DD0" w:rsidP="00C37BF5">
            <w:pPr>
              <w:pStyle w:val="TAC"/>
              <w:rPr>
                <w:ins w:id="31" w:author="Huawei Peter" w:date="2019-03-20T18:32:00Z"/>
              </w:rPr>
            </w:pPr>
            <w:ins w:id="32" w:author="Huawei Peter" w:date="2019-03-20T18:32:00Z">
              <w:r>
                <w:t>O</w:t>
              </w:r>
            </w:ins>
          </w:p>
        </w:tc>
        <w:tc>
          <w:tcPr>
            <w:tcW w:w="1134"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ins w:id="33" w:author="Huawei Peter" w:date="2019-03-20T18:32:00Z"/>
              </w:rPr>
            </w:pPr>
            <w:ins w:id="34" w:author="Huawei Peter" w:date="2019-03-20T18:33:00Z">
              <w:r>
                <w:t>0..1</w:t>
              </w:r>
            </w:ins>
          </w:p>
        </w:tc>
        <w:tc>
          <w:tcPr>
            <w:tcW w:w="4359" w:type="dxa"/>
            <w:tcBorders>
              <w:top w:val="single" w:sz="4" w:space="0" w:color="auto"/>
              <w:left w:val="single" w:sz="4" w:space="0" w:color="auto"/>
              <w:bottom w:val="single" w:sz="4" w:space="0" w:color="auto"/>
              <w:right w:val="single" w:sz="4" w:space="0" w:color="auto"/>
            </w:tcBorders>
          </w:tcPr>
          <w:p w:rsidR="008D5DD0" w:rsidRDefault="008D5DD0" w:rsidP="00C37BF5">
            <w:pPr>
              <w:pStyle w:val="TAL"/>
              <w:rPr>
                <w:ins w:id="35" w:author="Huawei Peter" w:date="2019-03-20T18:32:00Z"/>
                <w:rFonts w:cs="Arial"/>
                <w:szCs w:val="18"/>
              </w:rPr>
            </w:pPr>
            <w:ins w:id="36" w:author="Huawei Peter" w:date="2019-03-20T18:34:00Z">
              <w:r>
                <w:rPr>
                  <w:rFonts w:cs="Arial"/>
                  <w:lang w:eastAsia="zh-CN"/>
                </w:rPr>
                <w:t xml:space="preserve">Represents the indication </w:t>
              </w:r>
            </w:ins>
            <w:ins w:id="37" w:author="Huawei Peter" w:date="2019-03-25T10:51:00Z">
              <w:r w:rsidR="00C37BF5">
                <w:rPr>
                  <w:rFonts w:cs="Arial"/>
                  <w:lang w:eastAsia="zh-CN"/>
                </w:rPr>
                <w:t>the</w:t>
              </w:r>
            </w:ins>
            <w:ins w:id="38" w:author="Huawei Peter" w:date="2019-03-20T18:34:00Z">
              <w:r>
                <w:rPr>
                  <w:rFonts w:cs="Arial"/>
                  <w:lang w:eastAsia="zh-CN"/>
                </w:rPr>
                <w:t xml:space="preserve"> </w:t>
              </w:r>
              <w:r w:rsidRPr="00027A3D">
                <w:rPr>
                  <w:rFonts w:cs="Arial"/>
                  <w:lang w:eastAsia="zh-CN"/>
                </w:rPr>
                <w:t>level of accuracy</w:t>
              </w:r>
              <w:r>
                <w:rPr>
                  <w:rFonts w:cs="Arial"/>
                  <w:lang w:eastAsia="zh-CN"/>
                </w:rPr>
                <w:t>.</w:t>
              </w:r>
            </w:ins>
          </w:p>
        </w:tc>
      </w:tr>
      <w:tr w:rsidR="008D5DD0" w:rsidRPr="004F6CF1" w:rsidTr="00C37BF5">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8D5DD0" w:rsidRPr="004F6CF1" w:rsidRDefault="008D5DD0" w:rsidP="00C37BF5">
            <w:pPr>
              <w:pStyle w:val="TAN"/>
            </w:pPr>
            <w:r w:rsidRPr="004F6CF1">
              <w:t>NOTE:</w:t>
            </w:r>
            <w:r>
              <w:tab/>
              <w:t>If the event report corresponds to an event subscription of a single UE, then the same UE identifier (i.e. SUPI and/or GPSI and/or PEI) shall be included in the report. If the event report corresponds to an event subscription for group of UEs or any UE, then the SUPI shall be included in the event report. SUPI, PEI and GPSI shall not be present in report for UES_IN_AREA_REPORT event type.</w:t>
            </w:r>
          </w:p>
        </w:tc>
      </w:tr>
    </w:tbl>
    <w:p w:rsidR="008D5DD0" w:rsidRDefault="008D5DD0" w:rsidP="008D5DD0"/>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D5DD0" w:rsidRDefault="008D5DD0" w:rsidP="008D5DD0">
      <w:pPr>
        <w:pStyle w:val="Heading2"/>
      </w:pPr>
      <w:bookmarkStart w:id="39" w:name="_Toc2631758"/>
      <w:r w:rsidRPr="00515970">
        <w:t>A.</w:t>
      </w:r>
      <w:r>
        <w:t>3</w:t>
      </w:r>
      <w:r w:rsidRPr="00515970">
        <w:tab/>
      </w:r>
      <w:proofErr w:type="spellStart"/>
      <w:r w:rsidRPr="00317982">
        <w:t>Namf_EventExposure</w:t>
      </w:r>
      <w:proofErr w:type="spellEnd"/>
      <w:r w:rsidRPr="00515970">
        <w:t xml:space="preserve"> API</w:t>
      </w:r>
      <w:bookmarkEnd w:id="39"/>
    </w:p>
    <w:p w:rsidR="008D5DD0" w:rsidRDefault="008D5DD0" w:rsidP="008D5DD0">
      <w:pPr>
        <w:pStyle w:val="PL"/>
      </w:pPr>
      <w:r>
        <w:t>openapi: 3.0.0</w:t>
      </w:r>
    </w:p>
    <w:p w:rsidR="008D5DD0" w:rsidRDefault="008D5DD0" w:rsidP="008D5DD0">
      <w:pPr>
        <w:pStyle w:val="PL"/>
      </w:pPr>
      <w:r>
        <w:t>info:</w:t>
      </w:r>
    </w:p>
    <w:p w:rsidR="008D5DD0" w:rsidRDefault="008D5DD0" w:rsidP="008D5DD0">
      <w:pPr>
        <w:pStyle w:val="PL"/>
      </w:pPr>
      <w:r>
        <w:t xml:space="preserve">  version: 1.0.1</w:t>
      </w:r>
    </w:p>
    <w:p w:rsidR="008D5DD0" w:rsidRDefault="008D5DD0" w:rsidP="008D5DD0">
      <w:pPr>
        <w:pStyle w:val="PL"/>
      </w:pPr>
      <w:r>
        <w:t xml:space="preserve">  title: Namf_EventExposure</w:t>
      </w:r>
    </w:p>
    <w:p w:rsidR="008D5DD0" w:rsidRDefault="008D5DD0" w:rsidP="008D5DD0">
      <w:pPr>
        <w:pStyle w:val="PL"/>
      </w:pPr>
      <w:r>
        <w:t xml:space="preserve">  description: AMF Event Exposure Service</w:t>
      </w:r>
    </w:p>
    <w:p w:rsidR="008D5DD0" w:rsidRDefault="008D5DD0" w:rsidP="008D5DD0">
      <w:pPr>
        <w:pStyle w:val="PL"/>
      </w:pPr>
      <w:r>
        <w:t>security:</w:t>
      </w:r>
    </w:p>
    <w:p w:rsidR="008D5DD0" w:rsidRPr="002857AD" w:rsidRDefault="008D5DD0" w:rsidP="008D5DD0">
      <w:pPr>
        <w:pStyle w:val="PL"/>
        <w:rPr>
          <w:lang w:val="en-US"/>
        </w:rPr>
      </w:pPr>
      <w:r w:rsidRPr="002857AD">
        <w:rPr>
          <w:lang w:val="en-US"/>
        </w:rPr>
        <w:t xml:space="preserve">  - {}</w:t>
      </w:r>
    </w:p>
    <w:p w:rsidR="008D5DD0" w:rsidRDefault="008D5DD0" w:rsidP="008D5DD0">
      <w:pPr>
        <w:pStyle w:val="PL"/>
      </w:pPr>
      <w:r>
        <w:t xml:space="preserve">  - oAuth2ClientCredentials:</w:t>
      </w:r>
    </w:p>
    <w:p w:rsidR="008D5DD0" w:rsidRPr="002857AD" w:rsidRDefault="008D5DD0" w:rsidP="008D5DD0">
      <w:pPr>
        <w:pStyle w:val="PL"/>
        <w:rPr>
          <w:lang w:val="en-US"/>
        </w:rPr>
      </w:pPr>
      <w:r>
        <w:rPr>
          <w:lang w:val="en-US"/>
        </w:rPr>
        <w:t xml:space="preserve">      - namf-evts</w:t>
      </w:r>
    </w:p>
    <w:p w:rsidR="008D5DD0" w:rsidRDefault="008D5DD0" w:rsidP="008D5DD0">
      <w:pPr>
        <w:pStyle w:val="PL"/>
      </w:pPr>
      <w:r>
        <w:t>externalDocs:</w:t>
      </w:r>
    </w:p>
    <w:p w:rsidR="008D5DD0" w:rsidRDefault="008D5DD0" w:rsidP="008D5DD0">
      <w:pPr>
        <w:pStyle w:val="PL"/>
      </w:pPr>
      <w:r>
        <w:t xml:space="preserve">  description: </w:t>
      </w:r>
      <w:r w:rsidRPr="00D27A4B">
        <w:rPr>
          <w:noProof w:val="0"/>
        </w:rPr>
        <w:t>3GPP TS 29.5</w:t>
      </w:r>
      <w:r>
        <w:rPr>
          <w:noProof w:val="0"/>
        </w:rPr>
        <w:t>18</w:t>
      </w:r>
      <w:r w:rsidRPr="00D27A4B">
        <w:rPr>
          <w:noProof w:val="0"/>
        </w:rPr>
        <w:t xml:space="preserve"> V15.</w:t>
      </w:r>
      <w:r>
        <w:rPr>
          <w:noProof w:val="0"/>
        </w:rPr>
        <w:t>3</w:t>
      </w:r>
      <w:r w:rsidRPr="00D27A4B">
        <w:rPr>
          <w:noProof w:val="0"/>
        </w:rPr>
        <w:t xml:space="preserve">.0; </w:t>
      </w:r>
      <w:r w:rsidRPr="00085EB9">
        <w:rPr>
          <w:noProof w:val="0"/>
        </w:rPr>
        <w:t>5G System; Access and Mobility Management</w:t>
      </w:r>
      <w:r>
        <w:rPr>
          <w:noProof w:val="0"/>
        </w:rPr>
        <w:t xml:space="preserve"> </w:t>
      </w:r>
      <w:r w:rsidRPr="00085EB9">
        <w:rPr>
          <w:noProof w:val="0"/>
        </w:rPr>
        <w:t>Services</w:t>
      </w:r>
    </w:p>
    <w:p w:rsidR="008D5DD0" w:rsidRDefault="008D5DD0" w:rsidP="008D5DD0">
      <w:pPr>
        <w:pStyle w:val="PL"/>
      </w:pPr>
      <w:r>
        <w:t xml:space="preserve">  url: 'http://www.3gpp.org/ftp/Specs/archive/29_series/29.518/'</w:t>
      </w:r>
    </w:p>
    <w:p w:rsidR="008D5DD0" w:rsidRPr="003D5C4D" w:rsidRDefault="008D5DD0" w:rsidP="008D5DD0">
      <w:pPr>
        <w:pStyle w:val="PL"/>
        <w:rPr>
          <w:lang w:val="sv-SE"/>
        </w:rPr>
      </w:pPr>
      <w:r w:rsidRPr="003D5C4D">
        <w:rPr>
          <w:lang w:val="sv-SE"/>
        </w:rPr>
        <w:t>servers:</w:t>
      </w:r>
    </w:p>
    <w:p w:rsidR="008D5DD0" w:rsidRPr="003D5C4D" w:rsidRDefault="008D5DD0" w:rsidP="008D5DD0">
      <w:pPr>
        <w:pStyle w:val="PL"/>
        <w:rPr>
          <w:lang w:val="sv-SE"/>
        </w:rPr>
      </w:pPr>
      <w:r w:rsidRPr="003D5C4D">
        <w:rPr>
          <w:lang w:val="sv-SE"/>
        </w:rPr>
        <w:t xml:space="preserve">  - url: </w:t>
      </w:r>
      <w:r>
        <w:rPr>
          <w:lang w:val="sv-SE"/>
        </w:rPr>
        <w:t>'</w:t>
      </w:r>
      <w:r w:rsidRPr="003D5C4D">
        <w:rPr>
          <w:lang w:val="sv-SE"/>
        </w:rPr>
        <w:t>{apiRoot}/namf-evts/v1</w:t>
      </w:r>
      <w:r>
        <w:rPr>
          <w:lang w:val="sv-SE"/>
        </w:rPr>
        <w:t>'</w:t>
      </w:r>
    </w:p>
    <w:p w:rsidR="008D5DD0" w:rsidRDefault="008D5DD0" w:rsidP="008D5DD0">
      <w:pPr>
        <w:pStyle w:val="PL"/>
      </w:pPr>
      <w:r w:rsidRPr="003D5C4D">
        <w:rPr>
          <w:lang w:val="sv-SE"/>
        </w:rPr>
        <w:t xml:space="preserve">    </w:t>
      </w:r>
      <w:r>
        <w:t>variables:</w:t>
      </w:r>
    </w:p>
    <w:p w:rsidR="008D5DD0" w:rsidRDefault="008D5DD0" w:rsidP="008D5DD0">
      <w:pPr>
        <w:pStyle w:val="PL"/>
      </w:pPr>
      <w:r>
        <w:t xml:space="preserve">      apiRoot:</w:t>
      </w:r>
    </w:p>
    <w:p w:rsidR="008D5DD0" w:rsidRDefault="008D5DD0" w:rsidP="008D5DD0">
      <w:pPr>
        <w:pStyle w:val="PL"/>
      </w:pPr>
      <w:r>
        <w:t xml:space="preserve">        default: </w:t>
      </w:r>
      <w:r w:rsidRPr="002857AD">
        <w:t>https://example.com</w:t>
      </w:r>
    </w:p>
    <w:p w:rsidR="008D5DD0" w:rsidRDefault="008D5DD0" w:rsidP="008D5DD0">
      <w:pPr>
        <w:pStyle w:val="PL"/>
        <w:rPr>
          <w:lang w:eastAsia="zh-CN"/>
        </w:rPr>
      </w:pPr>
      <w:r>
        <w:t xml:space="preserve">        description: apiRoot as defined in subclause subclause 4.4 of 3GPP TS 29.501</w:t>
      </w:r>
    </w:p>
    <w:p w:rsidR="008D5DD0" w:rsidRDefault="008D5DD0" w:rsidP="008D5DD0">
      <w:pPr>
        <w:pStyle w:val="PL"/>
      </w:pPr>
      <w:r>
        <w:t>paths:</w:t>
      </w:r>
    </w:p>
    <w:p w:rsidR="008D5DD0" w:rsidRDefault="008D5DD0" w:rsidP="008D5DD0">
      <w:pPr>
        <w:pStyle w:val="PL"/>
      </w:pPr>
      <w:r>
        <w:t xml:space="preserve">  /subscriptions:</w:t>
      </w:r>
    </w:p>
    <w:p w:rsidR="008D5DD0" w:rsidRDefault="008D5DD0" w:rsidP="008D5DD0">
      <w:pPr>
        <w:pStyle w:val="PL"/>
      </w:pPr>
      <w:r>
        <w:t xml:space="preserve">    post:</w:t>
      </w:r>
    </w:p>
    <w:p w:rsidR="008D5DD0" w:rsidRDefault="008D5DD0" w:rsidP="008D5DD0">
      <w:pPr>
        <w:pStyle w:val="PL"/>
      </w:pPr>
      <w:r>
        <w:t xml:space="preserve">      summary: Namf_EventExposure Subscribe service Operation</w:t>
      </w:r>
    </w:p>
    <w:p w:rsidR="008D5DD0" w:rsidRDefault="008D5DD0" w:rsidP="008D5DD0">
      <w:pPr>
        <w:pStyle w:val="PL"/>
      </w:pPr>
      <w:r>
        <w:t xml:space="preserve">      tags:</w:t>
      </w:r>
    </w:p>
    <w:p w:rsidR="008D5DD0" w:rsidRDefault="008D5DD0" w:rsidP="008D5DD0">
      <w:pPr>
        <w:pStyle w:val="PL"/>
      </w:pPr>
      <w:r>
        <w:t xml:space="preserve">        - Subscriptions collection (Document)</w:t>
      </w:r>
    </w:p>
    <w:p w:rsidR="008D5DD0" w:rsidRDefault="008D5DD0" w:rsidP="008D5DD0">
      <w:pPr>
        <w:pStyle w:val="PL"/>
      </w:pPr>
      <w:r>
        <w:t xml:space="preserve">      operationId: CreateSubscription</w:t>
      </w:r>
    </w:p>
    <w:p w:rsidR="008D5DD0" w:rsidRDefault="008D5DD0" w:rsidP="008D5DD0">
      <w:pPr>
        <w:pStyle w:val="PL"/>
      </w:pPr>
      <w:r>
        <w:t xml:space="preserve">      requestBody:</w:t>
      </w:r>
    </w:p>
    <w:p w:rsidR="008D5DD0" w:rsidRDefault="008D5DD0" w:rsidP="008D5DD0">
      <w:pPr>
        <w:pStyle w:val="PL"/>
      </w:pPr>
      <w:r>
        <w:t xml:space="preserve">        content:</w:t>
      </w:r>
    </w:p>
    <w:p w:rsidR="008D5DD0" w:rsidRDefault="008D5DD0" w:rsidP="008D5DD0">
      <w:pPr>
        <w:pStyle w:val="PL"/>
      </w:pPr>
      <w:r>
        <w:t xml:space="preserve">          application/json:</w:t>
      </w:r>
    </w:p>
    <w:p w:rsidR="008D5DD0" w:rsidRDefault="008D5DD0" w:rsidP="008D5DD0">
      <w:pPr>
        <w:pStyle w:val="PL"/>
      </w:pPr>
      <w:r>
        <w:t xml:space="preserve">            schema:</w:t>
      </w:r>
    </w:p>
    <w:p w:rsidR="008D5DD0" w:rsidRDefault="008D5DD0" w:rsidP="008D5DD0">
      <w:pPr>
        <w:pStyle w:val="PL"/>
      </w:pPr>
      <w:r>
        <w:t xml:space="preserve">              $ref: '#/components/schemas/AmfCreateEventSubscription'</w:t>
      </w:r>
    </w:p>
    <w:p w:rsidR="008D5DD0" w:rsidRDefault="008D5DD0" w:rsidP="008D5DD0">
      <w:pPr>
        <w:pStyle w:val="PL"/>
      </w:pPr>
      <w:r>
        <w:t xml:space="preserve">        required: true</w:t>
      </w:r>
    </w:p>
    <w:p w:rsidR="008D5DD0" w:rsidRDefault="008D5DD0" w:rsidP="008D5DD0">
      <w:pPr>
        <w:pStyle w:val="PL"/>
      </w:pPr>
      <w:r>
        <w:t xml:space="preserve">      responses:</w:t>
      </w:r>
    </w:p>
    <w:p w:rsidR="008D5DD0" w:rsidRDefault="008D5DD0" w:rsidP="008D5DD0">
      <w:pPr>
        <w:pStyle w:val="PL"/>
      </w:pPr>
      <w:r>
        <w:t xml:space="preserve">        '201':</w:t>
      </w:r>
    </w:p>
    <w:p w:rsidR="008D5DD0" w:rsidRDefault="008D5DD0" w:rsidP="008D5DD0">
      <w:pPr>
        <w:pStyle w:val="PL"/>
      </w:pPr>
      <w:r>
        <w:t xml:space="preserve">          description: Subsription Created</w:t>
      </w:r>
    </w:p>
    <w:p w:rsidR="008D5DD0" w:rsidRDefault="008D5DD0" w:rsidP="008D5DD0">
      <w:pPr>
        <w:pStyle w:val="PL"/>
      </w:pPr>
      <w:r>
        <w:t xml:space="preserve">          headers:</w:t>
      </w:r>
    </w:p>
    <w:p w:rsidR="008D5DD0" w:rsidRDefault="008D5DD0" w:rsidP="008D5DD0">
      <w:pPr>
        <w:pStyle w:val="PL"/>
      </w:pPr>
      <w:r>
        <w:t xml:space="preserve">            Location:</w:t>
      </w:r>
    </w:p>
    <w:p w:rsidR="008D5DD0" w:rsidRDefault="008D5DD0" w:rsidP="008D5DD0">
      <w:pPr>
        <w:pStyle w:val="PL"/>
      </w:pPr>
      <w:r>
        <w:t xml:space="preserve">              description: 'Contains the URI of the newly created resource, according to the structure: </w:t>
      </w:r>
      <w:r w:rsidRPr="007F26C6">
        <w:t>{apiRoot}/namf-evts/v1/subscriptions/{subscriptionId}</w:t>
      </w:r>
      <w:r>
        <w:t>'</w:t>
      </w:r>
    </w:p>
    <w:p w:rsidR="008D5DD0" w:rsidRDefault="008D5DD0" w:rsidP="008D5DD0">
      <w:pPr>
        <w:pStyle w:val="PL"/>
      </w:pPr>
      <w:r>
        <w:t xml:space="preserve">              required: true</w:t>
      </w:r>
    </w:p>
    <w:p w:rsidR="008D5DD0" w:rsidRDefault="008D5DD0" w:rsidP="008D5DD0">
      <w:pPr>
        <w:pStyle w:val="PL"/>
      </w:pPr>
      <w:r>
        <w:t xml:space="preserve">              schema:</w:t>
      </w:r>
    </w:p>
    <w:p w:rsidR="008D5DD0" w:rsidRPr="00630AB6" w:rsidRDefault="008D5DD0" w:rsidP="008D5DD0">
      <w:pPr>
        <w:pStyle w:val="PL"/>
      </w:pPr>
      <w:r>
        <w:t xml:space="preserve">                type: string</w:t>
      </w:r>
    </w:p>
    <w:p w:rsidR="008D5DD0" w:rsidRDefault="008D5DD0" w:rsidP="008D5DD0">
      <w:pPr>
        <w:pStyle w:val="PL"/>
      </w:pPr>
      <w:r>
        <w:t xml:space="preserve">          content:</w:t>
      </w:r>
    </w:p>
    <w:p w:rsidR="008D5DD0" w:rsidRDefault="008D5DD0" w:rsidP="008D5DD0">
      <w:pPr>
        <w:pStyle w:val="PL"/>
      </w:pPr>
      <w:r>
        <w:t xml:space="preserve">            application/json:</w:t>
      </w:r>
    </w:p>
    <w:p w:rsidR="008D5DD0" w:rsidRDefault="008D5DD0" w:rsidP="008D5DD0">
      <w:pPr>
        <w:pStyle w:val="PL"/>
      </w:pPr>
      <w:r>
        <w:t xml:space="preserve">              schema:</w:t>
      </w:r>
    </w:p>
    <w:p w:rsidR="008D5DD0" w:rsidRDefault="008D5DD0" w:rsidP="008D5DD0">
      <w:pPr>
        <w:pStyle w:val="PL"/>
      </w:pPr>
      <w:r>
        <w:t xml:space="preserve">                $ref: '#/components/schemas/AmfCreatedEventSubscription'</w:t>
      </w:r>
    </w:p>
    <w:p w:rsidR="008D5DD0" w:rsidRDefault="008D5DD0" w:rsidP="008D5DD0">
      <w:pPr>
        <w:pStyle w:val="PL"/>
      </w:pPr>
      <w:r>
        <w:t xml:space="preserve">        '400':</w:t>
      </w:r>
    </w:p>
    <w:p w:rsidR="008D5DD0" w:rsidRDefault="008D5DD0" w:rsidP="008D5DD0">
      <w:pPr>
        <w:pStyle w:val="PL"/>
      </w:pPr>
      <w:r>
        <w:t xml:space="preserve">          $ref: 'TS29571_CommonData.yaml#/components/responses/400'</w:t>
      </w:r>
    </w:p>
    <w:p w:rsidR="008D5DD0" w:rsidRDefault="008D5DD0" w:rsidP="008D5DD0">
      <w:pPr>
        <w:pStyle w:val="PL"/>
      </w:pPr>
      <w:r>
        <w:t xml:space="preserve">        '403':</w:t>
      </w:r>
    </w:p>
    <w:p w:rsidR="008D5DD0" w:rsidRDefault="008D5DD0" w:rsidP="008D5DD0">
      <w:pPr>
        <w:pStyle w:val="PL"/>
      </w:pPr>
      <w:r>
        <w:t xml:space="preserve">          $ref: 'TS29571_CommonData.yaml#/components/responses/403'</w:t>
      </w:r>
    </w:p>
    <w:p w:rsidR="008D5DD0" w:rsidRDefault="008D5DD0" w:rsidP="008D5DD0">
      <w:pPr>
        <w:pStyle w:val="PL"/>
      </w:pPr>
      <w:r>
        <w:t xml:space="preserve">        '411':</w:t>
      </w:r>
    </w:p>
    <w:p w:rsidR="008D5DD0" w:rsidRDefault="008D5DD0" w:rsidP="008D5DD0">
      <w:pPr>
        <w:pStyle w:val="PL"/>
      </w:pPr>
      <w:r>
        <w:t xml:space="preserve">          $ref: 'TS29571_CommonData.yaml#/components/responses/411'</w:t>
      </w:r>
    </w:p>
    <w:p w:rsidR="008D5DD0" w:rsidRDefault="008D5DD0" w:rsidP="008D5DD0">
      <w:pPr>
        <w:pStyle w:val="PL"/>
      </w:pPr>
      <w:r>
        <w:t xml:space="preserve">        '413':</w:t>
      </w:r>
    </w:p>
    <w:p w:rsidR="008D5DD0" w:rsidRDefault="008D5DD0" w:rsidP="008D5DD0">
      <w:pPr>
        <w:pStyle w:val="PL"/>
      </w:pPr>
      <w:r>
        <w:t xml:space="preserve">          $ref: 'TS29571_CommonData.yaml#/components/responses/413'</w:t>
      </w:r>
    </w:p>
    <w:p w:rsidR="008D5DD0" w:rsidRDefault="008D5DD0" w:rsidP="008D5DD0">
      <w:pPr>
        <w:pStyle w:val="PL"/>
      </w:pPr>
      <w:r>
        <w:t xml:space="preserve">        '415':</w:t>
      </w:r>
    </w:p>
    <w:p w:rsidR="008D5DD0" w:rsidRDefault="008D5DD0" w:rsidP="008D5DD0">
      <w:pPr>
        <w:pStyle w:val="PL"/>
      </w:pPr>
      <w:r>
        <w:t xml:space="preserve">          $ref: 'TS29571_CommonData.yaml#/components/responses/415'</w:t>
      </w:r>
    </w:p>
    <w:p w:rsidR="008D5DD0" w:rsidRDefault="008D5DD0" w:rsidP="008D5DD0">
      <w:pPr>
        <w:pStyle w:val="PL"/>
      </w:pPr>
      <w:r>
        <w:t xml:space="preserve">        '429':</w:t>
      </w:r>
    </w:p>
    <w:p w:rsidR="008D5DD0" w:rsidRDefault="008D5DD0" w:rsidP="008D5DD0">
      <w:pPr>
        <w:pStyle w:val="PL"/>
      </w:pPr>
      <w:r>
        <w:t xml:space="preserve">          $ref: 'TS29571_CommonData.yaml#/components/responses/429'</w:t>
      </w:r>
    </w:p>
    <w:p w:rsidR="008D5DD0" w:rsidRDefault="008D5DD0" w:rsidP="008D5DD0">
      <w:pPr>
        <w:pStyle w:val="PL"/>
      </w:pPr>
      <w:r>
        <w:t xml:space="preserve">        '500':</w:t>
      </w:r>
    </w:p>
    <w:p w:rsidR="008D5DD0" w:rsidRDefault="008D5DD0" w:rsidP="008D5DD0">
      <w:pPr>
        <w:pStyle w:val="PL"/>
      </w:pPr>
      <w:r>
        <w:t xml:space="preserve">          $ref: 'TS29571_CommonData.yaml#/components/responses/500'</w:t>
      </w:r>
    </w:p>
    <w:p w:rsidR="008D5DD0" w:rsidRDefault="008D5DD0" w:rsidP="008D5DD0">
      <w:pPr>
        <w:pStyle w:val="PL"/>
      </w:pPr>
      <w:r>
        <w:t xml:space="preserve">        '503':</w:t>
      </w:r>
    </w:p>
    <w:p w:rsidR="008D5DD0" w:rsidRDefault="008D5DD0" w:rsidP="008D5DD0">
      <w:pPr>
        <w:pStyle w:val="PL"/>
      </w:pPr>
      <w:r>
        <w:t xml:space="preserve">          $ref: 'TS29571_CommonData.yaml#/components/responses/503'</w:t>
      </w:r>
    </w:p>
    <w:p w:rsidR="008D5DD0" w:rsidRDefault="008D5DD0" w:rsidP="008D5DD0">
      <w:pPr>
        <w:pStyle w:val="PL"/>
      </w:pPr>
      <w:r>
        <w:t xml:space="preserve">        default:</w:t>
      </w:r>
    </w:p>
    <w:p w:rsidR="008D5DD0" w:rsidRDefault="008D5DD0" w:rsidP="008D5DD0">
      <w:pPr>
        <w:pStyle w:val="PL"/>
      </w:pPr>
      <w:r>
        <w:t xml:space="preserve">          description: Unexpected error</w:t>
      </w:r>
    </w:p>
    <w:p w:rsidR="008D5DD0" w:rsidRDefault="008D5DD0" w:rsidP="008D5DD0">
      <w:pPr>
        <w:pStyle w:val="PL"/>
      </w:pPr>
      <w:r>
        <w:t xml:space="preserve">      callbacks:</w:t>
      </w:r>
    </w:p>
    <w:p w:rsidR="008D5DD0" w:rsidRDefault="008D5DD0" w:rsidP="008D5DD0">
      <w:pPr>
        <w:pStyle w:val="PL"/>
      </w:pPr>
      <w:r>
        <w:t xml:space="preserve">        onEventReport:</w:t>
      </w:r>
    </w:p>
    <w:p w:rsidR="008D5DD0" w:rsidRDefault="008D5DD0" w:rsidP="008D5DD0">
      <w:pPr>
        <w:pStyle w:val="PL"/>
      </w:pPr>
      <w:r>
        <w:t xml:space="preserve">          '{$request.body#/subscription/eventNotifyUri}':</w:t>
      </w:r>
    </w:p>
    <w:p w:rsidR="008D5DD0" w:rsidRDefault="008D5DD0" w:rsidP="008D5DD0">
      <w:pPr>
        <w:pStyle w:val="PL"/>
      </w:pPr>
      <w:r>
        <w:t xml:space="preserve">            post:</w:t>
      </w:r>
    </w:p>
    <w:p w:rsidR="008D5DD0" w:rsidRDefault="008D5DD0" w:rsidP="008D5DD0">
      <w:pPr>
        <w:pStyle w:val="PL"/>
      </w:pPr>
      <w:r>
        <w:t xml:space="preserve">              summary: Event Notificaiton Delivery</w:t>
      </w:r>
    </w:p>
    <w:p w:rsidR="008D5DD0" w:rsidRDefault="008D5DD0" w:rsidP="008D5DD0">
      <w:pPr>
        <w:pStyle w:val="PL"/>
      </w:pPr>
      <w:r>
        <w:t xml:space="preserve">              requestBody:</w:t>
      </w:r>
    </w:p>
    <w:p w:rsidR="008D5DD0" w:rsidRDefault="008D5DD0" w:rsidP="008D5DD0">
      <w:pPr>
        <w:pStyle w:val="PL"/>
      </w:pPr>
      <w:r>
        <w:t xml:space="preserve">                content:</w:t>
      </w:r>
    </w:p>
    <w:p w:rsidR="008D5DD0" w:rsidRDefault="008D5DD0" w:rsidP="008D5DD0">
      <w:pPr>
        <w:pStyle w:val="PL"/>
      </w:pPr>
      <w:r>
        <w:lastRenderedPageBreak/>
        <w:t xml:space="preserve">                  application/json:</w:t>
      </w:r>
    </w:p>
    <w:p w:rsidR="008D5DD0" w:rsidRDefault="008D5DD0" w:rsidP="008D5DD0">
      <w:pPr>
        <w:pStyle w:val="PL"/>
      </w:pPr>
      <w:r>
        <w:t xml:space="preserve">                    schema:</w:t>
      </w:r>
    </w:p>
    <w:p w:rsidR="008D5DD0" w:rsidRDefault="008D5DD0" w:rsidP="008D5DD0">
      <w:pPr>
        <w:pStyle w:val="PL"/>
      </w:pPr>
      <w:r>
        <w:t xml:space="preserve">                      $ref: '#/components/schemas/AmfEventNotification'</w:t>
      </w:r>
    </w:p>
    <w:p w:rsidR="008D5DD0" w:rsidRDefault="008D5DD0" w:rsidP="008D5DD0">
      <w:pPr>
        <w:pStyle w:val="PL"/>
      </w:pPr>
      <w:r>
        <w:t xml:space="preserve">                required: true</w:t>
      </w:r>
    </w:p>
    <w:p w:rsidR="008D5DD0" w:rsidRDefault="008D5DD0" w:rsidP="008D5DD0">
      <w:pPr>
        <w:pStyle w:val="PL"/>
      </w:pPr>
      <w:r>
        <w:t xml:space="preserve">              responses:</w:t>
      </w:r>
    </w:p>
    <w:p w:rsidR="008D5DD0" w:rsidRDefault="008D5DD0" w:rsidP="008D5DD0">
      <w:pPr>
        <w:pStyle w:val="PL"/>
      </w:pPr>
      <w:r>
        <w:t xml:space="preserve">                '204':</w:t>
      </w:r>
    </w:p>
    <w:p w:rsidR="008D5DD0" w:rsidRDefault="008D5DD0" w:rsidP="008D5DD0">
      <w:pPr>
        <w:pStyle w:val="PL"/>
      </w:pPr>
      <w:r>
        <w:t xml:space="preserve">                  description: Successful acknowledgement</w:t>
      </w:r>
    </w:p>
    <w:p w:rsidR="008D5DD0" w:rsidRDefault="008D5DD0" w:rsidP="008D5DD0">
      <w:pPr>
        <w:pStyle w:val="PL"/>
      </w:pPr>
      <w:r>
        <w:t xml:space="preserve">                '400':</w:t>
      </w:r>
    </w:p>
    <w:p w:rsidR="008D5DD0" w:rsidRDefault="008D5DD0" w:rsidP="008D5DD0">
      <w:pPr>
        <w:pStyle w:val="PL"/>
      </w:pPr>
      <w:r>
        <w:t xml:space="preserve">                  $ref: 'TS29571_CommonData.yaml#/components/responses/400'</w:t>
      </w:r>
    </w:p>
    <w:p w:rsidR="008D5DD0" w:rsidRDefault="008D5DD0" w:rsidP="008D5DD0">
      <w:pPr>
        <w:pStyle w:val="PL"/>
      </w:pPr>
      <w:r>
        <w:t xml:space="preserve">                '411':</w:t>
      </w:r>
    </w:p>
    <w:p w:rsidR="008D5DD0" w:rsidRDefault="008D5DD0" w:rsidP="008D5DD0">
      <w:pPr>
        <w:pStyle w:val="PL"/>
      </w:pPr>
      <w:r>
        <w:t xml:space="preserve">                  $ref: 'TS29571_CommonData.yaml#/components/responses/411'</w:t>
      </w:r>
    </w:p>
    <w:p w:rsidR="008D5DD0" w:rsidRDefault="008D5DD0" w:rsidP="008D5DD0">
      <w:pPr>
        <w:pStyle w:val="PL"/>
      </w:pPr>
      <w:r>
        <w:t xml:space="preserve">                '413':</w:t>
      </w:r>
    </w:p>
    <w:p w:rsidR="008D5DD0" w:rsidRDefault="008D5DD0" w:rsidP="008D5DD0">
      <w:pPr>
        <w:pStyle w:val="PL"/>
      </w:pPr>
      <w:r>
        <w:t xml:space="preserve">                  $ref: 'TS29571_CommonData.yaml#/components/responses/413'</w:t>
      </w:r>
    </w:p>
    <w:p w:rsidR="008D5DD0" w:rsidRDefault="008D5DD0" w:rsidP="008D5DD0">
      <w:pPr>
        <w:pStyle w:val="PL"/>
      </w:pPr>
      <w:r>
        <w:t xml:space="preserve">                '415':</w:t>
      </w:r>
    </w:p>
    <w:p w:rsidR="008D5DD0" w:rsidRDefault="008D5DD0" w:rsidP="008D5DD0">
      <w:pPr>
        <w:pStyle w:val="PL"/>
      </w:pPr>
      <w:r>
        <w:t xml:space="preserve">                  $ref: 'TS29571_CommonData.yaml#/components/responses/415'</w:t>
      </w:r>
    </w:p>
    <w:p w:rsidR="008D5DD0" w:rsidRDefault="008D5DD0" w:rsidP="008D5DD0">
      <w:pPr>
        <w:pStyle w:val="PL"/>
        <w:rPr>
          <w:lang w:val="en-US"/>
        </w:rPr>
      </w:pPr>
      <w:r>
        <w:t xml:space="preserve">        </w:t>
      </w:r>
      <w:r w:rsidRPr="002E5CBA">
        <w:rPr>
          <w:lang w:val="en-US"/>
        </w:rPr>
        <w:t xml:space="preserve">        </w:t>
      </w:r>
      <w:r>
        <w:rPr>
          <w:lang w:val="en-US"/>
        </w:rPr>
        <w:t>'429':</w:t>
      </w:r>
    </w:p>
    <w:p w:rsidR="008D5DD0" w:rsidRPr="00D82896" w:rsidRDefault="008D5DD0" w:rsidP="008D5DD0">
      <w:pPr>
        <w:pStyle w:val="PL"/>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rsidR="008D5DD0" w:rsidRDefault="008D5DD0" w:rsidP="008D5DD0">
      <w:pPr>
        <w:pStyle w:val="PL"/>
      </w:pPr>
      <w:r>
        <w:t xml:space="preserve">                '500':</w:t>
      </w:r>
    </w:p>
    <w:p w:rsidR="008D5DD0" w:rsidRDefault="008D5DD0" w:rsidP="008D5DD0">
      <w:pPr>
        <w:pStyle w:val="PL"/>
      </w:pPr>
      <w:r>
        <w:t xml:space="preserve">                  $ref: 'TS29571_CommonData.yaml#/components/responses/500'</w:t>
      </w:r>
    </w:p>
    <w:p w:rsidR="008D5DD0" w:rsidRDefault="008D5DD0" w:rsidP="008D5DD0">
      <w:pPr>
        <w:pStyle w:val="PL"/>
      </w:pPr>
      <w:r>
        <w:t xml:space="preserve">                '503':</w:t>
      </w:r>
    </w:p>
    <w:p w:rsidR="008D5DD0" w:rsidRDefault="008D5DD0" w:rsidP="008D5DD0">
      <w:pPr>
        <w:pStyle w:val="PL"/>
      </w:pPr>
      <w:r>
        <w:t xml:space="preserve">                  $ref: 'TS29571_CommonData.yaml#/components/responses/503'</w:t>
      </w:r>
    </w:p>
    <w:p w:rsidR="008D5DD0" w:rsidRDefault="008D5DD0" w:rsidP="008D5DD0">
      <w:pPr>
        <w:pStyle w:val="PL"/>
      </w:pPr>
      <w:r>
        <w:t xml:space="preserve">                default:</w:t>
      </w:r>
    </w:p>
    <w:p w:rsidR="008D5DD0" w:rsidRDefault="008D5DD0" w:rsidP="008D5DD0">
      <w:pPr>
        <w:pStyle w:val="PL"/>
      </w:pPr>
      <w:r>
        <w:t xml:space="preserve">                  description: Unexpected error</w:t>
      </w:r>
    </w:p>
    <w:p w:rsidR="008D5DD0" w:rsidRDefault="008D5DD0" w:rsidP="008D5DD0">
      <w:pPr>
        <w:pStyle w:val="PL"/>
      </w:pPr>
      <w:r>
        <w:t xml:space="preserve">        onSubscriptionIdChangeEvtReport:</w:t>
      </w:r>
    </w:p>
    <w:p w:rsidR="008D5DD0" w:rsidRDefault="008D5DD0" w:rsidP="008D5DD0">
      <w:pPr>
        <w:pStyle w:val="PL"/>
      </w:pPr>
      <w:r>
        <w:t xml:space="preserve">          '{$request.body#/subscription/subsChangeNotifyUri}':</w:t>
      </w:r>
    </w:p>
    <w:p w:rsidR="008D5DD0" w:rsidRDefault="008D5DD0" w:rsidP="008D5DD0">
      <w:pPr>
        <w:pStyle w:val="PL"/>
      </w:pPr>
      <w:r>
        <w:t xml:space="preserve">            post:</w:t>
      </w:r>
    </w:p>
    <w:p w:rsidR="008D5DD0" w:rsidRDefault="008D5DD0" w:rsidP="008D5DD0">
      <w:pPr>
        <w:pStyle w:val="PL"/>
      </w:pPr>
      <w:r>
        <w:t xml:space="preserve">              summary: Event Notificaiton Delivery For Subscription Id Change</w:t>
      </w:r>
    </w:p>
    <w:p w:rsidR="008D5DD0" w:rsidRDefault="008D5DD0" w:rsidP="008D5DD0">
      <w:pPr>
        <w:pStyle w:val="PL"/>
      </w:pPr>
      <w:r>
        <w:t xml:space="preserve">              requestBody:</w:t>
      </w:r>
    </w:p>
    <w:p w:rsidR="008D5DD0" w:rsidRDefault="008D5DD0" w:rsidP="008D5DD0">
      <w:pPr>
        <w:pStyle w:val="PL"/>
      </w:pPr>
      <w:r>
        <w:t xml:space="preserve">                content:</w:t>
      </w:r>
    </w:p>
    <w:p w:rsidR="008D5DD0" w:rsidRDefault="008D5DD0" w:rsidP="008D5DD0">
      <w:pPr>
        <w:pStyle w:val="PL"/>
      </w:pPr>
      <w:r>
        <w:t xml:space="preserve">                  application/json:</w:t>
      </w:r>
    </w:p>
    <w:p w:rsidR="008D5DD0" w:rsidRDefault="008D5DD0" w:rsidP="008D5DD0">
      <w:pPr>
        <w:pStyle w:val="PL"/>
      </w:pPr>
      <w:r>
        <w:t xml:space="preserve">                    schema:</w:t>
      </w:r>
    </w:p>
    <w:p w:rsidR="008D5DD0" w:rsidRDefault="008D5DD0" w:rsidP="008D5DD0">
      <w:pPr>
        <w:pStyle w:val="PL"/>
      </w:pPr>
      <w:r>
        <w:t xml:space="preserve">                      $ref: '#/components/schemas/AmfEventNotification'</w:t>
      </w:r>
    </w:p>
    <w:p w:rsidR="008D5DD0" w:rsidRDefault="008D5DD0" w:rsidP="008D5DD0">
      <w:pPr>
        <w:pStyle w:val="PL"/>
      </w:pPr>
      <w:r>
        <w:t xml:space="preserve">                required: true</w:t>
      </w:r>
    </w:p>
    <w:p w:rsidR="008D5DD0" w:rsidRDefault="008D5DD0" w:rsidP="008D5DD0">
      <w:pPr>
        <w:pStyle w:val="PL"/>
      </w:pPr>
      <w:r>
        <w:t xml:space="preserve">              responses:</w:t>
      </w:r>
    </w:p>
    <w:p w:rsidR="008D5DD0" w:rsidRDefault="008D5DD0" w:rsidP="008D5DD0">
      <w:pPr>
        <w:pStyle w:val="PL"/>
      </w:pPr>
      <w:r>
        <w:t xml:space="preserve">                '204':</w:t>
      </w:r>
    </w:p>
    <w:p w:rsidR="008D5DD0" w:rsidRDefault="008D5DD0" w:rsidP="008D5DD0">
      <w:pPr>
        <w:pStyle w:val="PL"/>
      </w:pPr>
      <w:r>
        <w:t xml:space="preserve">                  description: Successful acknowledgement</w:t>
      </w:r>
    </w:p>
    <w:p w:rsidR="008D5DD0" w:rsidRDefault="008D5DD0" w:rsidP="008D5DD0">
      <w:pPr>
        <w:pStyle w:val="PL"/>
      </w:pPr>
      <w:r>
        <w:t xml:space="preserve">                '400':</w:t>
      </w:r>
    </w:p>
    <w:p w:rsidR="008D5DD0" w:rsidRDefault="008D5DD0" w:rsidP="008D5DD0">
      <w:pPr>
        <w:pStyle w:val="PL"/>
      </w:pPr>
      <w:r>
        <w:t xml:space="preserve">                  $ref: 'TS29571_CommonData.yaml#/components/responses/400'</w:t>
      </w:r>
    </w:p>
    <w:p w:rsidR="008D5DD0" w:rsidRDefault="008D5DD0" w:rsidP="008D5DD0">
      <w:pPr>
        <w:pStyle w:val="PL"/>
      </w:pPr>
      <w:r>
        <w:t xml:space="preserve">                '411':</w:t>
      </w:r>
    </w:p>
    <w:p w:rsidR="008D5DD0" w:rsidRDefault="008D5DD0" w:rsidP="008D5DD0">
      <w:pPr>
        <w:pStyle w:val="PL"/>
      </w:pPr>
      <w:r>
        <w:t xml:space="preserve">                  $ref: 'TS29571_CommonData.yaml#/components/responses/411'</w:t>
      </w:r>
    </w:p>
    <w:p w:rsidR="008D5DD0" w:rsidRDefault="008D5DD0" w:rsidP="008D5DD0">
      <w:pPr>
        <w:pStyle w:val="PL"/>
      </w:pPr>
      <w:r>
        <w:t xml:space="preserve">                '413':</w:t>
      </w:r>
    </w:p>
    <w:p w:rsidR="008D5DD0" w:rsidRDefault="008D5DD0" w:rsidP="008D5DD0">
      <w:pPr>
        <w:pStyle w:val="PL"/>
      </w:pPr>
      <w:r>
        <w:t xml:space="preserve">                  $ref: 'TS29571_CommonData.yaml#/components/responses/413'</w:t>
      </w:r>
    </w:p>
    <w:p w:rsidR="008D5DD0" w:rsidRDefault="008D5DD0" w:rsidP="008D5DD0">
      <w:pPr>
        <w:pStyle w:val="PL"/>
      </w:pPr>
      <w:r>
        <w:t xml:space="preserve">                '415':</w:t>
      </w:r>
    </w:p>
    <w:p w:rsidR="008D5DD0" w:rsidRDefault="008D5DD0" w:rsidP="008D5DD0">
      <w:pPr>
        <w:pStyle w:val="PL"/>
      </w:pPr>
      <w:r>
        <w:t xml:space="preserve">                  $ref: 'TS29571_CommonData.yaml#/components/responses/415'</w:t>
      </w:r>
    </w:p>
    <w:p w:rsidR="008D5DD0" w:rsidRDefault="008D5DD0" w:rsidP="008D5DD0">
      <w:pPr>
        <w:pStyle w:val="PL"/>
      </w:pPr>
      <w:r>
        <w:t xml:space="preserve">                '429':</w:t>
      </w:r>
    </w:p>
    <w:p w:rsidR="008D5DD0" w:rsidRDefault="008D5DD0" w:rsidP="008D5DD0">
      <w:pPr>
        <w:pStyle w:val="PL"/>
      </w:pPr>
      <w:r>
        <w:t xml:space="preserve">                  $ref: 'TS29571_CommonData.yaml#/components/responses/429'</w:t>
      </w:r>
    </w:p>
    <w:p w:rsidR="008D5DD0" w:rsidRDefault="008D5DD0" w:rsidP="008D5DD0">
      <w:pPr>
        <w:pStyle w:val="PL"/>
      </w:pPr>
      <w:r>
        <w:t xml:space="preserve">                '500':</w:t>
      </w:r>
    </w:p>
    <w:p w:rsidR="008D5DD0" w:rsidRDefault="008D5DD0" w:rsidP="008D5DD0">
      <w:pPr>
        <w:pStyle w:val="PL"/>
      </w:pPr>
      <w:r>
        <w:t xml:space="preserve">                  $ref: 'TS29571_CommonData.yaml#/components/responses/500'</w:t>
      </w:r>
    </w:p>
    <w:p w:rsidR="008D5DD0" w:rsidRDefault="008D5DD0" w:rsidP="008D5DD0">
      <w:pPr>
        <w:pStyle w:val="PL"/>
      </w:pPr>
      <w:r>
        <w:t xml:space="preserve">                '503':</w:t>
      </w:r>
    </w:p>
    <w:p w:rsidR="008D5DD0" w:rsidRDefault="008D5DD0" w:rsidP="008D5DD0">
      <w:pPr>
        <w:pStyle w:val="PL"/>
      </w:pPr>
      <w:r>
        <w:t xml:space="preserve">                  $ref: 'TS29571_CommonData.yaml#/components/responses/503'</w:t>
      </w:r>
    </w:p>
    <w:p w:rsidR="008D5DD0" w:rsidRDefault="008D5DD0" w:rsidP="008D5DD0">
      <w:pPr>
        <w:pStyle w:val="PL"/>
      </w:pPr>
      <w:r>
        <w:t xml:space="preserve">                default:</w:t>
      </w:r>
    </w:p>
    <w:p w:rsidR="008D5DD0" w:rsidRDefault="008D5DD0" w:rsidP="008D5DD0">
      <w:pPr>
        <w:pStyle w:val="PL"/>
      </w:pPr>
      <w:r>
        <w:t xml:space="preserve">                  description: Unexpected error</w:t>
      </w:r>
    </w:p>
    <w:p w:rsidR="008D5DD0" w:rsidRDefault="008D5DD0" w:rsidP="008D5DD0">
      <w:pPr>
        <w:pStyle w:val="PL"/>
      </w:pPr>
      <w:r>
        <w:t xml:space="preserve">  /subscriptions/{subscriptionId}:</w:t>
      </w:r>
    </w:p>
    <w:p w:rsidR="008D5DD0" w:rsidRDefault="008D5DD0" w:rsidP="008D5DD0">
      <w:pPr>
        <w:pStyle w:val="PL"/>
      </w:pPr>
      <w:r>
        <w:t xml:space="preserve">    patch:</w:t>
      </w:r>
    </w:p>
    <w:p w:rsidR="008D5DD0" w:rsidRDefault="008D5DD0" w:rsidP="008D5DD0">
      <w:pPr>
        <w:pStyle w:val="PL"/>
      </w:pPr>
      <w:r>
        <w:t xml:space="preserve">      summary: Namf_EventExposure Subscribe Modify service Operation</w:t>
      </w:r>
    </w:p>
    <w:p w:rsidR="008D5DD0" w:rsidRDefault="008D5DD0" w:rsidP="008D5DD0">
      <w:pPr>
        <w:pStyle w:val="PL"/>
      </w:pPr>
      <w:r>
        <w:t xml:space="preserve">      tags:</w:t>
      </w:r>
    </w:p>
    <w:p w:rsidR="008D5DD0" w:rsidRDefault="008D5DD0" w:rsidP="008D5DD0">
      <w:pPr>
        <w:pStyle w:val="PL"/>
      </w:pPr>
      <w:r>
        <w:t xml:space="preserve">        - Individual subscription (Document)</w:t>
      </w:r>
    </w:p>
    <w:p w:rsidR="008D5DD0" w:rsidRDefault="008D5DD0" w:rsidP="008D5DD0">
      <w:pPr>
        <w:pStyle w:val="PL"/>
      </w:pPr>
      <w:r>
        <w:t xml:space="preserve">      operationId: ModifySubscription</w:t>
      </w:r>
    </w:p>
    <w:p w:rsidR="008D5DD0" w:rsidRDefault="008D5DD0" w:rsidP="008D5DD0">
      <w:pPr>
        <w:pStyle w:val="PL"/>
      </w:pPr>
      <w:r>
        <w:t xml:space="preserve">      parameters:</w:t>
      </w:r>
    </w:p>
    <w:p w:rsidR="008D5DD0" w:rsidRDefault="008D5DD0" w:rsidP="008D5DD0">
      <w:pPr>
        <w:pStyle w:val="PL"/>
      </w:pPr>
      <w:r>
        <w:t xml:space="preserve">        - name: subscriptionId</w:t>
      </w:r>
    </w:p>
    <w:p w:rsidR="008D5DD0" w:rsidRDefault="008D5DD0" w:rsidP="008D5DD0">
      <w:pPr>
        <w:pStyle w:val="PL"/>
      </w:pPr>
      <w:r>
        <w:t xml:space="preserve">          in: path</w:t>
      </w:r>
    </w:p>
    <w:p w:rsidR="008D5DD0" w:rsidRDefault="008D5DD0" w:rsidP="008D5DD0">
      <w:pPr>
        <w:pStyle w:val="PL"/>
      </w:pPr>
      <w:r>
        <w:t xml:space="preserve">          required: true</w:t>
      </w:r>
    </w:p>
    <w:p w:rsidR="008D5DD0" w:rsidRDefault="008D5DD0" w:rsidP="008D5DD0">
      <w:pPr>
        <w:pStyle w:val="PL"/>
      </w:pPr>
      <w:r>
        <w:t xml:space="preserve">          description: Unique ID of the subscription to be modified</w:t>
      </w:r>
    </w:p>
    <w:p w:rsidR="008D5DD0" w:rsidRDefault="008D5DD0" w:rsidP="008D5DD0">
      <w:pPr>
        <w:pStyle w:val="PL"/>
      </w:pPr>
      <w:r>
        <w:t xml:space="preserve">          schema:</w:t>
      </w:r>
    </w:p>
    <w:p w:rsidR="008D5DD0" w:rsidRDefault="008D5DD0" w:rsidP="008D5DD0">
      <w:pPr>
        <w:pStyle w:val="PL"/>
      </w:pPr>
      <w:r>
        <w:t xml:space="preserve">            type: string</w:t>
      </w:r>
    </w:p>
    <w:p w:rsidR="008D5DD0" w:rsidRDefault="008D5DD0" w:rsidP="008D5DD0">
      <w:pPr>
        <w:pStyle w:val="PL"/>
      </w:pPr>
      <w:r>
        <w:t xml:space="preserve">      requestBody:</w:t>
      </w:r>
    </w:p>
    <w:p w:rsidR="008D5DD0" w:rsidRDefault="008D5DD0" w:rsidP="008D5DD0">
      <w:pPr>
        <w:pStyle w:val="PL"/>
      </w:pPr>
      <w:r>
        <w:t xml:space="preserve">        content:</w:t>
      </w:r>
    </w:p>
    <w:p w:rsidR="008D5DD0" w:rsidRDefault="008D5DD0" w:rsidP="008D5DD0">
      <w:pPr>
        <w:pStyle w:val="PL"/>
      </w:pPr>
      <w:r>
        <w:t xml:space="preserve">          application/json-patch+json:</w:t>
      </w:r>
    </w:p>
    <w:p w:rsidR="008D5DD0" w:rsidRDefault="008D5DD0" w:rsidP="008D5DD0">
      <w:pPr>
        <w:pStyle w:val="PL"/>
      </w:pPr>
      <w:r>
        <w:t xml:space="preserve">            schema:</w:t>
      </w:r>
    </w:p>
    <w:p w:rsidR="008D5DD0" w:rsidRDefault="008D5DD0" w:rsidP="008D5DD0">
      <w:pPr>
        <w:pStyle w:val="PL"/>
      </w:pPr>
      <w:r>
        <w:t xml:space="preserve">              oneOf:</w:t>
      </w:r>
    </w:p>
    <w:p w:rsidR="008D5DD0" w:rsidRDefault="008D5DD0" w:rsidP="008D5DD0">
      <w:pPr>
        <w:pStyle w:val="PL"/>
      </w:pPr>
      <w:r>
        <w:t xml:space="preserve">                - $ref: '#/components/schemas/AmfUpdateEventSubscriptionItem'</w:t>
      </w:r>
    </w:p>
    <w:p w:rsidR="008D5DD0" w:rsidRDefault="008D5DD0" w:rsidP="008D5DD0">
      <w:pPr>
        <w:pStyle w:val="PL"/>
      </w:pPr>
      <w:r>
        <w:t xml:space="preserve">                - $ref: '#/components/schemas/</w:t>
      </w:r>
      <w:r>
        <w:rPr>
          <w:lang w:eastAsia="zh-CN"/>
        </w:rPr>
        <w:t>AmfUpdateEventOptionItem'</w:t>
      </w:r>
    </w:p>
    <w:p w:rsidR="008D5DD0" w:rsidRDefault="008D5DD0" w:rsidP="008D5DD0">
      <w:pPr>
        <w:pStyle w:val="PL"/>
      </w:pPr>
      <w:r>
        <w:t xml:space="preserve">        required: true</w:t>
      </w:r>
    </w:p>
    <w:p w:rsidR="008D5DD0" w:rsidRDefault="008D5DD0" w:rsidP="008D5DD0">
      <w:pPr>
        <w:pStyle w:val="PL"/>
      </w:pPr>
      <w:r>
        <w:t xml:space="preserve">      responses:</w:t>
      </w:r>
    </w:p>
    <w:p w:rsidR="008D5DD0" w:rsidRDefault="008D5DD0" w:rsidP="008D5DD0">
      <w:pPr>
        <w:pStyle w:val="PL"/>
      </w:pPr>
      <w:r>
        <w:t xml:space="preserve">        '200':</w:t>
      </w:r>
    </w:p>
    <w:p w:rsidR="008D5DD0" w:rsidRDefault="008D5DD0" w:rsidP="008D5DD0">
      <w:pPr>
        <w:pStyle w:val="PL"/>
      </w:pPr>
      <w:r>
        <w:t xml:space="preserve">          description: Subsription modified successfully</w:t>
      </w:r>
    </w:p>
    <w:p w:rsidR="008D5DD0" w:rsidRDefault="008D5DD0" w:rsidP="008D5DD0">
      <w:pPr>
        <w:pStyle w:val="PL"/>
      </w:pPr>
      <w:r>
        <w:t xml:space="preserve">          content:</w:t>
      </w:r>
    </w:p>
    <w:p w:rsidR="008D5DD0" w:rsidRDefault="008D5DD0" w:rsidP="008D5DD0">
      <w:pPr>
        <w:pStyle w:val="PL"/>
      </w:pPr>
      <w:r>
        <w:t xml:space="preserve">            application/json:</w:t>
      </w:r>
    </w:p>
    <w:p w:rsidR="008D5DD0" w:rsidRDefault="008D5DD0" w:rsidP="008D5DD0">
      <w:pPr>
        <w:pStyle w:val="PL"/>
      </w:pPr>
      <w:r>
        <w:lastRenderedPageBreak/>
        <w:t xml:space="preserve">              schema:</w:t>
      </w:r>
    </w:p>
    <w:p w:rsidR="008D5DD0" w:rsidRDefault="008D5DD0" w:rsidP="008D5DD0">
      <w:pPr>
        <w:pStyle w:val="PL"/>
      </w:pPr>
      <w:r>
        <w:t xml:space="preserve">                $ref: '#/components/schemas/AmfUpdatedEventSubscription'</w:t>
      </w:r>
    </w:p>
    <w:p w:rsidR="008D5DD0" w:rsidRDefault="008D5DD0" w:rsidP="008D5DD0">
      <w:pPr>
        <w:pStyle w:val="PL"/>
      </w:pPr>
      <w:r>
        <w:t xml:space="preserve">        '400':</w:t>
      </w:r>
    </w:p>
    <w:p w:rsidR="008D5DD0" w:rsidRDefault="008D5DD0" w:rsidP="008D5DD0">
      <w:pPr>
        <w:pStyle w:val="PL"/>
      </w:pPr>
      <w:r>
        <w:t xml:space="preserve">          $ref: 'TS29571_CommonData.yaml#/components/responses/400'</w:t>
      </w:r>
    </w:p>
    <w:p w:rsidR="008D5DD0" w:rsidRDefault="008D5DD0" w:rsidP="008D5DD0">
      <w:pPr>
        <w:pStyle w:val="PL"/>
      </w:pPr>
      <w:r>
        <w:t xml:space="preserve">        '403':</w:t>
      </w:r>
    </w:p>
    <w:p w:rsidR="008D5DD0" w:rsidRDefault="008D5DD0" w:rsidP="008D5DD0">
      <w:pPr>
        <w:pStyle w:val="PL"/>
      </w:pPr>
      <w:r>
        <w:t xml:space="preserve">          $ref: 'TS29571_CommonData.yaml#/components/responses/403'</w:t>
      </w:r>
    </w:p>
    <w:p w:rsidR="008D5DD0" w:rsidRDefault="008D5DD0" w:rsidP="008D5DD0">
      <w:pPr>
        <w:pStyle w:val="PL"/>
      </w:pPr>
      <w:r>
        <w:t xml:space="preserve">        '404':</w:t>
      </w:r>
    </w:p>
    <w:p w:rsidR="008D5DD0" w:rsidRDefault="008D5DD0" w:rsidP="008D5DD0">
      <w:pPr>
        <w:pStyle w:val="PL"/>
      </w:pPr>
      <w:r>
        <w:t xml:space="preserve">          $ref: 'TS29571_CommonData.yaml#/components/responses/404'</w:t>
      </w:r>
    </w:p>
    <w:p w:rsidR="008D5DD0" w:rsidRDefault="008D5DD0" w:rsidP="008D5DD0">
      <w:pPr>
        <w:pStyle w:val="PL"/>
      </w:pPr>
      <w:r>
        <w:t xml:space="preserve">        '411':</w:t>
      </w:r>
    </w:p>
    <w:p w:rsidR="008D5DD0" w:rsidRDefault="008D5DD0" w:rsidP="008D5DD0">
      <w:pPr>
        <w:pStyle w:val="PL"/>
      </w:pPr>
      <w:r>
        <w:t xml:space="preserve">          $ref: 'TS29571_CommonData.yaml#/components/responses/411'</w:t>
      </w:r>
    </w:p>
    <w:p w:rsidR="008D5DD0" w:rsidRDefault="008D5DD0" w:rsidP="008D5DD0">
      <w:pPr>
        <w:pStyle w:val="PL"/>
      </w:pPr>
      <w:r>
        <w:t xml:space="preserve">        '413':</w:t>
      </w:r>
    </w:p>
    <w:p w:rsidR="008D5DD0" w:rsidRDefault="008D5DD0" w:rsidP="008D5DD0">
      <w:pPr>
        <w:pStyle w:val="PL"/>
      </w:pPr>
      <w:r>
        <w:t xml:space="preserve">          $ref: 'TS29571_CommonData.yaml#/components/responses/413'</w:t>
      </w:r>
    </w:p>
    <w:p w:rsidR="008D5DD0" w:rsidRDefault="008D5DD0" w:rsidP="008D5DD0">
      <w:pPr>
        <w:pStyle w:val="PL"/>
      </w:pPr>
      <w:r>
        <w:t xml:space="preserve">        '415':</w:t>
      </w:r>
    </w:p>
    <w:p w:rsidR="008D5DD0" w:rsidRDefault="008D5DD0" w:rsidP="008D5DD0">
      <w:pPr>
        <w:pStyle w:val="PL"/>
      </w:pPr>
      <w:r>
        <w:t xml:space="preserve">          $ref: 'TS29571_CommonData.yaml#/components/responses/415'</w:t>
      </w:r>
    </w:p>
    <w:p w:rsidR="008D5DD0" w:rsidRDefault="008D5DD0" w:rsidP="008D5DD0">
      <w:pPr>
        <w:pStyle w:val="PL"/>
      </w:pPr>
      <w:r>
        <w:t xml:space="preserve">        '429':</w:t>
      </w:r>
    </w:p>
    <w:p w:rsidR="008D5DD0" w:rsidRDefault="008D5DD0" w:rsidP="008D5DD0">
      <w:pPr>
        <w:pStyle w:val="PL"/>
      </w:pPr>
      <w:r>
        <w:t xml:space="preserve">          $ref: 'TS29571_CommonData.yaml#/components/responses/429'</w:t>
      </w:r>
    </w:p>
    <w:p w:rsidR="008D5DD0" w:rsidRDefault="008D5DD0" w:rsidP="008D5DD0">
      <w:pPr>
        <w:pStyle w:val="PL"/>
      </w:pPr>
      <w:r>
        <w:t xml:space="preserve">        '500':</w:t>
      </w:r>
    </w:p>
    <w:p w:rsidR="008D5DD0" w:rsidRDefault="008D5DD0" w:rsidP="008D5DD0">
      <w:pPr>
        <w:pStyle w:val="PL"/>
      </w:pPr>
      <w:r>
        <w:t xml:space="preserve">          $ref: 'TS29571_CommonData.yaml#/components/responses/500'</w:t>
      </w:r>
    </w:p>
    <w:p w:rsidR="008D5DD0" w:rsidRDefault="008D5DD0" w:rsidP="008D5DD0">
      <w:pPr>
        <w:pStyle w:val="PL"/>
      </w:pPr>
      <w:r>
        <w:t xml:space="preserve">        '503':</w:t>
      </w:r>
    </w:p>
    <w:p w:rsidR="008D5DD0" w:rsidRDefault="008D5DD0" w:rsidP="008D5DD0">
      <w:pPr>
        <w:pStyle w:val="PL"/>
      </w:pPr>
      <w:r>
        <w:t xml:space="preserve">          $ref: 'TS29571_CommonData.yaml#/components/responses/503'</w:t>
      </w:r>
    </w:p>
    <w:p w:rsidR="008D5DD0" w:rsidRDefault="008D5DD0" w:rsidP="008D5DD0">
      <w:pPr>
        <w:pStyle w:val="PL"/>
      </w:pPr>
      <w:r>
        <w:t xml:space="preserve">        default:</w:t>
      </w:r>
    </w:p>
    <w:p w:rsidR="008D5DD0" w:rsidRDefault="008D5DD0" w:rsidP="008D5DD0">
      <w:pPr>
        <w:pStyle w:val="PL"/>
      </w:pPr>
      <w:r>
        <w:t xml:space="preserve">          description: Unexpected error</w:t>
      </w:r>
    </w:p>
    <w:p w:rsidR="008D5DD0" w:rsidRDefault="008D5DD0" w:rsidP="008D5DD0">
      <w:pPr>
        <w:pStyle w:val="PL"/>
      </w:pPr>
      <w:r>
        <w:t xml:space="preserve">    delete:</w:t>
      </w:r>
    </w:p>
    <w:p w:rsidR="008D5DD0" w:rsidRDefault="008D5DD0" w:rsidP="008D5DD0">
      <w:pPr>
        <w:pStyle w:val="PL"/>
      </w:pPr>
      <w:r>
        <w:t xml:space="preserve">      summary: Namf_EventExposure Unsubscribe service Operation</w:t>
      </w:r>
    </w:p>
    <w:p w:rsidR="008D5DD0" w:rsidRDefault="008D5DD0" w:rsidP="008D5DD0">
      <w:pPr>
        <w:pStyle w:val="PL"/>
      </w:pPr>
      <w:r>
        <w:t xml:space="preserve">      tags:</w:t>
      </w:r>
    </w:p>
    <w:p w:rsidR="008D5DD0" w:rsidRDefault="008D5DD0" w:rsidP="008D5DD0">
      <w:pPr>
        <w:pStyle w:val="PL"/>
      </w:pPr>
      <w:r>
        <w:t xml:space="preserve">        - Individual subscription (Document)</w:t>
      </w:r>
    </w:p>
    <w:p w:rsidR="008D5DD0" w:rsidRDefault="008D5DD0" w:rsidP="008D5DD0">
      <w:pPr>
        <w:pStyle w:val="PL"/>
      </w:pPr>
      <w:r>
        <w:t xml:space="preserve">      operationId: DeleteSubscription</w:t>
      </w:r>
    </w:p>
    <w:p w:rsidR="008D5DD0" w:rsidRDefault="008D5DD0" w:rsidP="008D5DD0">
      <w:pPr>
        <w:pStyle w:val="PL"/>
      </w:pPr>
      <w:r>
        <w:t xml:space="preserve">      parameters:</w:t>
      </w:r>
    </w:p>
    <w:p w:rsidR="008D5DD0" w:rsidRDefault="008D5DD0" w:rsidP="008D5DD0">
      <w:pPr>
        <w:pStyle w:val="PL"/>
      </w:pPr>
      <w:r>
        <w:t xml:space="preserve">        - name: subscriptionId</w:t>
      </w:r>
    </w:p>
    <w:p w:rsidR="008D5DD0" w:rsidRDefault="008D5DD0" w:rsidP="008D5DD0">
      <w:pPr>
        <w:pStyle w:val="PL"/>
      </w:pPr>
      <w:r>
        <w:t xml:space="preserve">          in: path</w:t>
      </w:r>
    </w:p>
    <w:p w:rsidR="008D5DD0" w:rsidRDefault="008D5DD0" w:rsidP="008D5DD0">
      <w:pPr>
        <w:pStyle w:val="PL"/>
      </w:pPr>
      <w:r>
        <w:t xml:space="preserve">          required: true</w:t>
      </w:r>
    </w:p>
    <w:p w:rsidR="008D5DD0" w:rsidRDefault="008D5DD0" w:rsidP="008D5DD0">
      <w:pPr>
        <w:pStyle w:val="PL"/>
      </w:pPr>
      <w:r>
        <w:t xml:space="preserve">          description: Unique ID of the subscription to be deleted</w:t>
      </w:r>
    </w:p>
    <w:p w:rsidR="008D5DD0" w:rsidRDefault="008D5DD0" w:rsidP="008D5DD0">
      <w:pPr>
        <w:pStyle w:val="PL"/>
      </w:pPr>
      <w:r>
        <w:t xml:space="preserve">          schema:</w:t>
      </w:r>
    </w:p>
    <w:p w:rsidR="008D5DD0" w:rsidRDefault="008D5DD0" w:rsidP="008D5DD0">
      <w:pPr>
        <w:pStyle w:val="PL"/>
      </w:pPr>
      <w:r>
        <w:t xml:space="preserve">            type: string</w:t>
      </w:r>
    </w:p>
    <w:p w:rsidR="008D5DD0" w:rsidRDefault="008D5DD0" w:rsidP="008D5DD0">
      <w:pPr>
        <w:pStyle w:val="PL"/>
      </w:pPr>
      <w:r>
        <w:t xml:space="preserve">      responses:</w:t>
      </w:r>
    </w:p>
    <w:p w:rsidR="008D5DD0" w:rsidRDefault="008D5DD0" w:rsidP="008D5DD0">
      <w:pPr>
        <w:pStyle w:val="PL"/>
      </w:pPr>
      <w:r>
        <w:t xml:space="preserve">        '200':</w:t>
      </w:r>
    </w:p>
    <w:p w:rsidR="008D5DD0" w:rsidRDefault="008D5DD0" w:rsidP="008D5DD0">
      <w:pPr>
        <w:pStyle w:val="PL"/>
      </w:pPr>
      <w:r>
        <w:t xml:space="preserve">          description: Subsription deleted successfully</w:t>
      </w:r>
    </w:p>
    <w:p w:rsidR="008D5DD0" w:rsidRDefault="008D5DD0" w:rsidP="008D5DD0">
      <w:pPr>
        <w:pStyle w:val="PL"/>
      </w:pPr>
      <w:r>
        <w:t xml:space="preserve">        '400':</w:t>
      </w:r>
    </w:p>
    <w:p w:rsidR="008D5DD0" w:rsidRDefault="008D5DD0" w:rsidP="008D5DD0">
      <w:pPr>
        <w:pStyle w:val="PL"/>
      </w:pPr>
      <w:r>
        <w:t xml:space="preserve">          $ref: 'TS29571_CommonData.yaml#/components/responses/400'</w:t>
      </w:r>
    </w:p>
    <w:p w:rsidR="008D5DD0" w:rsidRDefault="008D5DD0" w:rsidP="008D5DD0">
      <w:pPr>
        <w:pStyle w:val="PL"/>
      </w:pPr>
      <w:r>
        <w:t xml:space="preserve">        '404':</w:t>
      </w:r>
    </w:p>
    <w:p w:rsidR="008D5DD0" w:rsidRDefault="008D5DD0" w:rsidP="008D5DD0">
      <w:pPr>
        <w:pStyle w:val="PL"/>
      </w:pPr>
      <w:r>
        <w:t xml:space="preserve">          $ref: 'TS29571_CommonData.yaml#/components/responses/404'</w:t>
      </w:r>
    </w:p>
    <w:p w:rsidR="008D5DD0" w:rsidRDefault="008D5DD0" w:rsidP="008D5DD0">
      <w:pPr>
        <w:pStyle w:val="PL"/>
      </w:pPr>
      <w:r>
        <w:t xml:space="preserve">        '411':</w:t>
      </w:r>
    </w:p>
    <w:p w:rsidR="008D5DD0" w:rsidRDefault="008D5DD0" w:rsidP="008D5DD0">
      <w:pPr>
        <w:pStyle w:val="PL"/>
      </w:pPr>
      <w:r>
        <w:t xml:space="preserve">          $ref: 'TS29571_CommonData.yaml#/components/responses/411'</w:t>
      </w:r>
    </w:p>
    <w:p w:rsidR="008D5DD0" w:rsidRDefault="008D5DD0" w:rsidP="008D5DD0">
      <w:pPr>
        <w:pStyle w:val="PL"/>
      </w:pPr>
      <w:r>
        <w:t xml:space="preserve">        '413':</w:t>
      </w:r>
    </w:p>
    <w:p w:rsidR="008D5DD0" w:rsidRDefault="008D5DD0" w:rsidP="008D5DD0">
      <w:pPr>
        <w:pStyle w:val="PL"/>
      </w:pPr>
      <w:r>
        <w:t xml:space="preserve">          $ref: 'TS29571_CommonData.yaml#/components/responses/413'</w:t>
      </w:r>
    </w:p>
    <w:p w:rsidR="008D5DD0" w:rsidRDefault="008D5DD0" w:rsidP="008D5DD0">
      <w:pPr>
        <w:pStyle w:val="PL"/>
      </w:pPr>
      <w:r>
        <w:t xml:space="preserve">        '415':</w:t>
      </w:r>
    </w:p>
    <w:p w:rsidR="008D5DD0" w:rsidRDefault="008D5DD0" w:rsidP="008D5DD0">
      <w:pPr>
        <w:pStyle w:val="PL"/>
      </w:pPr>
      <w:r>
        <w:t xml:space="preserve">          $ref: 'TS29571_CommonData.yaml#/components/responses/415'</w:t>
      </w:r>
    </w:p>
    <w:p w:rsidR="008D5DD0" w:rsidRDefault="008D5DD0" w:rsidP="008D5DD0">
      <w:pPr>
        <w:pStyle w:val="PL"/>
      </w:pPr>
      <w:r>
        <w:t xml:space="preserve">        '429':</w:t>
      </w:r>
    </w:p>
    <w:p w:rsidR="008D5DD0" w:rsidRDefault="008D5DD0" w:rsidP="008D5DD0">
      <w:pPr>
        <w:pStyle w:val="PL"/>
      </w:pPr>
      <w:r>
        <w:t xml:space="preserve">          $ref: 'TS29571_CommonData.yaml#/components/responses/429'</w:t>
      </w:r>
    </w:p>
    <w:p w:rsidR="008D5DD0" w:rsidRDefault="008D5DD0" w:rsidP="008D5DD0">
      <w:pPr>
        <w:pStyle w:val="PL"/>
      </w:pPr>
      <w:r>
        <w:t xml:space="preserve">        '500':</w:t>
      </w:r>
    </w:p>
    <w:p w:rsidR="008D5DD0" w:rsidRDefault="008D5DD0" w:rsidP="008D5DD0">
      <w:pPr>
        <w:pStyle w:val="PL"/>
      </w:pPr>
      <w:r>
        <w:t xml:space="preserve">          $ref: 'TS29571_CommonData.yaml#/components/responses/500'</w:t>
      </w:r>
    </w:p>
    <w:p w:rsidR="008D5DD0" w:rsidRDefault="008D5DD0" w:rsidP="008D5DD0">
      <w:pPr>
        <w:pStyle w:val="PL"/>
      </w:pPr>
      <w:r>
        <w:t xml:space="preserve">        '503':</w:t>
      </w:r>
    </w:p>
    <w:p w:rsidR="008D5DD0" w:rsidRDefault="008D5DD0" w:rsidP="008D5DD0">
      <w:pPr>
        <w:pStyle w:val="PL"/>
      </w:pPr>
      <w:r>
        <w:t xml:space="preserve">          $ref: 'TS29571_CommonData.yaml#/components/responses/503'</w:t>
      </w:r>
    </w:p>
    <w:p w:rsidR="008D5DD0" w:rsidRDefault="008D5DD0" w:rsidP="008D5DD0">
      <w:pPr>
        <w:pStyle w:val="PL"/>
      </w:pPr>
      <w:r>
        <w:t xml:space="preserve">        default:</w:t>
      </w:r>
    </w:p>
    <w:p w:rsidR="008D5DD0" w:rsidRDefault="008D5DD0" w:rsidP="008D5DD0">
      <w:pPr>
        <w:pStyle w:val="PL"/>
      </w:pPr>
      <w:r>
        <w:t xml:space="preserve">          description: Unexpected error</w:t>
      </w:r>
    </w:p>
    <w:p w:rsidR="008D5DD0" w:rsidRDefault="008D5DD0" w:rsidP="008D5DD0">
      <w:pPr>
        <w:pStyle w:val="PL"/>
      </w:pPr>
      <w:r>
        <w:t>components:</w:t>
      </w:r>
    </w:p>
    <w:p w:rsidR="008D5DD0" w:rsidRDefault="008D5DD0" w:rsidP="008D5DD0">
      <w:pPr>
        <w:pStyle w:val="PL"/>
      </w:pPr>
      <w:r>
        <w:t xml:space="preserve">  securitySchemes:</w:t>
      </w:r>
    </w:p>
    <w:p w:rsidR="008D5DD0" w:rsidRDefault="008D5DD0" w:rsidP="008D5DD0">
      <w:pPr>
        <w:pStyle w:val="PL"/>
      </w:pPr>
      <w:r>
        <w:t xml:space="preserve">    oAuth2ClientCredentials:</w:t>
      </w:r>
    </w:p>
    <w:p w:rsidR="008D5DD0" w:rsidRDefault="008D5DD0" w:rsidP="008D5DD0">
      <w:pPr>
        <w:pStyle w:val="PL"/>
      </w:pPr>
      <w:r>
        <w:t xml:space="preserve">      type: oauth2</w:t>
      </w:r>
    </w:p>
    <w:p w:rsidR="008D5DD0" w:rsidRDefault="008D5DD0" w:rsidP="008D5DD0">
      <w:pPr>
        <w:pStyle w:val="PL"/>
      </w:pPr>
      <w:r>
        <w:t xml:space="preserve">      flows: </w:t>
      </w:r>
    </w:p>
    <w:p w:rsidR="008D5DD0" w:rsidRDefault="008D5DD0" w:rsidP="008D5DD0">
      <w:pPr>
        <w:pStyle w:val="PL"/>
      </w:pPr>
      <w:r>
        <w:t xml:space="preserve">        clientCredentials: </w:t>
      </w:r>
    </w:p>
    <w:p w:rsidR="008D5DD0" w:rsidRDefault="008D5DD0" w:rsidP="008D5DD0">
      <w:pPr>
        <w:pStyle w:val="PL"/>
      </w:pPr>
      <w:r>
        <w:t xml:space="preserve">          tokenUrl: '{nrfApiRoot}/oauth2/token'</w:t>
      </w:r>
    </w:p>
    <w:p w:rsidR="008D5DD0" w:rsidRDefault="008D5DD0" w:rsidP="008D5DD0">
      <w:pPr>
        <w:pStyle w:val="PL"/>
      </w:pPr>
      <w:r>
        <w:t xml:space="preserve">          scopes:</w:t>
      </w:r>
    </w:p>
    <w:p w:rsidR="008D5DD0" w:rsidRDefault="008D5DD0" w:rsidP="008D5DD0">
      <w:pPr>
        <w:pStyle w:val="PL"/>
        <w:rPr>
          <w:lang w:val="en-US"/>
        </w:rPr>
      </w:pPr>
      <w:r>
        <w:rPr>
          <w:lang w:val="en-US"/>
        </w:rPr>
        <w:t xml:space="preserve">            namf-evts: Access to the </w:t>
      </w:r>
      <w:r w:rsidRPr="00317982">
        <w:t>Namf_EventExposure</w:t>
      </w:r>
      <w:r>
        <w:t xml:space="preserve"> </w:t>
      </w:r>
      <w:r>
        <w:rPr>
          <w:lang w:val="en-US"/>
        </w:rPr>
        <w:t>API</w:t>
      </w:r>
    </w:p>
    <w:p w:rsidR="008D5DD0" w:rsidRDefault="008D5DD0" w:rsidP="008D5DD0">
      <w:pPr>
        <w:pStyle w:val="PL"/>
      </w:pPr>
      <w:r>
        <w:t xml:space="preserve">  schemas:</w:t>
      </w:r>
    </w:p>
    <w:p w:rsidR="008D5DD0" w:rsidRDefault="008D5DD0" w:rsidP="008D5DD0">
      <w:pPr>
        <w:pStyle w:val="PL"/>
      </w:pPr>
      <w:r>
        <w:t xml:space="preserve">    AmfEventSubscription:</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eventList: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'#/components/schemas/AmfEvent'</w:t>
      </w:r>
    </w:p>
    <w:p w:rsidR="008D5DD0" w:rsidRDefault="008D5DD0" w:rsidP="008D5DD0">
      <w:pPr>
        <w:pStyle w:val="PL"/>
      </w:pPr>
      <w:r>
        <w:t xml:space="preserve">          minItems: 1</w:t>
      </w:r>
    </w:p>
    <w:p w:rsidR="008D5DD0" w:rsidRDefault="008D5DD0" w:rsidP="008D5DD0">
      <w:pPr>
        <w:pStyle w:val="PL"/>
      </w:pPr>
      <w:r>
        <w:t xml:space="preserve">        eventNotifyUri:</w:t>
      </w:r>
    </w:p>
    <w:p w:rsidR="008D5DD0" w:rsidRDefault="008D5DD0" w:rsidP="008D5DD0">
      <w:pPr>
        <w:pStyle w:val="PL"/>
      </w:pPr>
      <w:r>
        <w:t xml:space="preserve">          $ref: 'TS29571_CommonData.yaml#/components/schemas/Uri'</w:t>
      </w:r>
    </w:p>
    <w:p w:rsidR="008D5DD0" w:rsidRDefault="008D5DD0" w:rsidP="008D5DD0">
      <w:pPr>
        <w:pStyle w:val="PL"/>
      </w:pPr>
      <w:r>
        <w:t xml:space="preserve">        notifyCorrelationId:</w:t>
      </w:r>
    </w:p>
    <w:p w:rsidR="008D5DD0" w:rsidRDefault="008D5DD0" w:rsidP="008D5DD0">
      <w:pPr>
        <w:pStyle w:val="PL"/>
      </w:pPr>
      <w:r>
        <w:t xml:space="preserve">          type: string</w:t>
      </w:r>
    </w:p>
    <w:p w:rsidR="008D5DD0" w:rsidRDefault="008D5DD0" w:rsidP="008D5DD0">
      <w:pPr>
        <w:pStyle w:val="PL"/>
      </w:pPr>
      <w:r>
        <w:t xml:space="preserve">        nfId:</w:t>
      </w:r>
    </w:p>
    <w:p w:rsidR="008D5DD0" w:rsidRDefault="008D5DD0" w:rsidP="008D5DD0">
      <w:pPr>
        <w:pStyle w:val="PL"/>
      </w:pPr>
      <w:r>
        <w:lastRenderedPageBreak/>
        <w:t xml:space="preserve">          $ref: 'TS29571_CommonData.yaml#/components/schemas/NfInstanceId'</w:t>
      </w:r>
    </w:p>
    <w:p w:rsidR="008D5DD0" w:rsidRDefault="008D5DD0" w:rsidP="008D5DD0">
      <w:pPr>
        <w:pStyle w:val="PL"/>
      </w:pPr>
      <w:r>
        <w:t xml:space="preserve">        subsChangeNotifyUri:</w:t>
      </w:r>
    </w:p>
    <w:p w:rsidR="008D5DD0" w:rsidRDefault="008D5DD0" w:rsidP="008D5DD0">
      <w:pPr>
        <w:pStyle w:val="PL"/>
      </w:pPr>
      <w:r>
        <w:t xml:space="preserve">          $ref: 'TS29571_CommonData.yaml#/components/schemas/Uri'</w:t>
      </w:r>
    </w:p>
    <w:p w:rsidR="008D5DD0" w:rsidRDefault="008D5DD0" w:rsidP="008D5DD0">
      <w:pPr>
        <w:pStyle w:val="PL"/>
      </w:pPr>
      <w:r>
        <w:t xml:space="preserve">        subsChangeNotifyCorrelationId:</w:t>
      </w:r>
    </w:p>
    <w:p w:rsidR="008D5DD0" w:rsidRDefault="008D5DD0" w:rsidP="008D5DD0">
      <w:pPr>
        <w:pStyle w:val="PL"/>
      </w:pPr>
      <w:r>
        <w:t xml:space="preserve">          type: string</w:t>
      </w:r>
    </w:p>
    <w:p w:rsidR="008D5DD0" w:rsidRDefault="008D5DD0" w:rsidP="008D5DD0">
      <w:pPr>
        <w:pStyle w:val="PL"/>
      </w:pPr>
      <w:r>
        <w:t xml:space="preserve">        supi:</w:t>
      </w:r>
    </w:p>
    <w:p w:rsidR="008D5DD0" w:rsidRDefault="008D5DD0" w:rsidP="008D5DD0">
      <w:pPr>
        <w:pStyle w:val="PL"/>
      </w:pPr>
      <w:r>
        <w:t xml:space="preserve">          $ref: 'TS29571_CommonData.yaml#/components/schemas/Supi'</w:t>
      </w:r>
    </w:p>
    <w:p w:rsidR="008D5DD0" w:rsidRDefault="008D5DD0" w:rsidP="008D5DD0">
      <w:pPr>
        <w:pStyle w:val="PL"/>
      </w:pPr>
      <w:r>
        <w:t xml:space="preserve">        groupId:</w:t>
      </w:r>
    </w:p>
    <w:p w:rsidR="008D5DD0" w:rsidRDefault="008D5DD0" w:rsidP="008D5DD0">
      <w:pPr>
        <w:pStyle w:val="PL"/>
      </w:pPr>
      <w:r>
        <w:t xml:space="preserve">          $ref: 'TS29571_CommonData.yaml#/components/schemas/GroupId'</w:t>
      </w:r>
    </w:p>
    <w:p w:rsidR="008D5DD0" w:rsidRDefault="008D5DD0" w:rsidP="008D5DD0">
      <w:pPr>
        <w:pStyle w:val="PL"/>
      </w:pPr>
      <w:r>
        <w:t xml:space="preserve">        gpsi:</w:t>
      </w:r>
    </w:p>
    <w:p w:rsidR="008D5DD0" w:rsidRDefault="008D5DD0" w:rsidP="008D5DD0">
      <w:pPr>
        <w:pStyle w:val="PL"/>
      </w:pPr>
      <w:r>
        <w:t xml:space="preserve">          $ref: 'TS29571_CommonData.yaml#/components/schemas/Gpsi'</w:t>
      </w:r>
    </w:p>
    <w:p w:rsidR="008D5DD0" w:rsidRDefault="008D5DD0" w:rsidP="008D5DD0">
      <w:pPr>
        <w:pStyle w:val="PL"/>
      </w:pPr>
      <w:r>
        <w:t xml:space="preserve">        pei:</w:t>
      </w:r>
    </w:p>
    <w:p w:rsidR="008D5DD0" w:rsidRDefault="008D5DD0" w:rsidP="008D5DD0">
      <w:pPr>
        <w:pStyle w:val="PL"/>
      </w:pPr>
      <w:r>
        <w:t xml:space="preserve">          $ref: 'TS29571_CommonData.yaml#/components/schemas/Pei'</w:t>
      </w:r>
    </w:p>
    <w:p w:rsidR="008D5DD0" w:rsidRDefault="008D5DD0" w:rsidP="008D5DD0">
      <w:pPr>
        <w:pStyle w:val="PL"/>
      </w:pPr>
      <w:r>
        <w:t xml:space="preserve">        anyUE:</w:t>
      </w:r>
    </w:p>
    <w:p w:rsidR="008D5DD0" w:rsidRDefault="008D5DD0" w:rsidP="008D5DD0">
      <w:pPr>
        <w:pStyle w:val="PL"/>
      </w:pPr>
      <w:r>
        <w:t xml:space="preserve">          type: boolean</w:t>
      </w:r>
    </w:p>
    <w:p w:rsidR="008D5DD0" w:rsidRDefault="008D5DD0" w:rsidP="008D5DD0">
      <w:pPr>
        <w:pStyle w:val="PL"/>
      </w:pPr>
      <w:r>
        <w:t xml:space="preserve">        options:</w:t>
      </w:r>
    </w:p>
    <w:p w:rsidR="008D5DD0" w:rsidRPr="00B72793" w:rsidRDefault="008D5DD0" w:rsidP="008D5DD0">
      <w:pPr>
        <w:pStyle w:val="PL"/>
      </w:pPr>
      <w:r>
        <w:t xml:space="preserve">          $ref: '#/components/schemas/AmfEventMode'</w:t>
      </w:r>
    </w:p>
    <w:p w:rsidR="008D5DD0" w:rsidRDefault="008D5DD0" w:rsidP="008D5DD0">
      <w:pPr>
        <w:pStyle w:val="PL"/>
      </w:pPr>
      <w:r>
        <w:t xml:space="preserve">      required:</w:t>
      </w:r>
    </w:p>
    <w:p w:rsidR="008D5DD0" w:rsidRDefault="008D5DD0" w:rsidP="008D5DD0">
      <w:pPr>
        <w:pStyle w:val="PL"/>
      </w:pPr>
      <w:r>
        <w:t xml:space="preserve">        - eventList</w:t>
      </w:r>
    </w:p>
    <w:p w:rsidR="008D5DD0" w:rsidRDefault="008D5DD0" w:rsidP="008D5DD0">
      <w:pPr>
        <w:pStyle w:val="PL"/>
      </w:pPr>
      <w:r>
        <w:t xml:space="preserve">        - eventNotifyUri</w:t>
      </w:r>
    </w:p>
    <w:p w:rsidR="008D5DD0" w:rsidRDefault="008D5DD0" w:rsidP="008D5DD0">
      <w:pPr>
        <w:pStyle w:val="PL"/>
      </w:pPr>
      <w:r>
        <w:t xml:space="preserve">        - notifyCorrelationId</w:t>
      </w:r>
    </w:p>
    <w:p w:rsidR="008D5DD0" w:rsidRDefault="008D5DD0" w:rsidP="008D5DD0">
      <w:pPr>
        <w:pStyle w:val="PL"/>
      </w:pPr>
      <w:r>
        <w:t xml:space="preserve">        - nfId</w:t>
      </w:r>
    </w:p>
    <w:p w:rsidR="008D5DD0" w:rsidRDefault="008D5DD0" w:rsidP="008D5DD0">
      <w:pPr>
        <w:pStyle w:val="PL"/>
      </w:pPr>
      <w:r>
        <w:t xml:space="preserve">    AmfEvent:</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type:</w:t>
      </w:r>
    </w:p>
    <w:p w:rsidR="008D5DD0" w:rsidRDefault="008D5DD0" w:rsidP="008D5DD0">
      <w:pPr>
        <w:pStyle w:val="PL"/>
      </w:pPr>
      <w:r>
        <w:t xml:space="preserve">          $ref: '#/components/schemas/AmfEventType'</w:t>
      </w:r>
    </w:p>
    <w:p w:rsidR="008D5DD0" w:rsidRDefault="008D5DD0" w:rsidP="008D5DD0">
      <w:pPr>
        <w:pStyle w:val="PL"/>
      </w:pPr>
      <w:r>
        <w:t xml:space="preserve">        immediateFlag:</w:t>
      </w:r>
    </w:p>
    <w:p w:rsidR="008D5DD0" w:rsidRDefault="008D5DD0" w:rsidP="008D5DD0">
      <w:pPr>
        <w:pStyle w:val="PL"/>
      </w:pPr>
      <w:r>
        <w:t xml:space="preserve">          type: boolean</w:t>
      </w:r>
    </w:p>
    <w:p w:rsidR="008D5DD0" w:rsidRDefault="008D5DD0" w:rsidP="008D5DD0">
      <w:pPr>
        <w:pStyle w:val="PL"/>
      </w:pPr>
      <w:r>
        <w:t xml:space="preserve">        areaList: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'#/components/schemas/AmfEventArea'</w:t>
      </w:r>
    </w:p>
    <w:p w:rsidR="008D5DD0" w:rsidRDefault="008D5DD0" w:rsidP="008D5DD0">
      <w:pPr>
        <w:pStyle w:val="PL"/>
      </w:pPr>
      <w:r>
        <w:t xml:space="preserve">          minItems: 1</w:t>
      </w:r>
    </w:p>
    <w:p w:rsidR="008D5DD0" w:rsidRDefault="008D5DD0" w:rsidP="008D5DD0">
      <w:pPr>
        <w:pStyle w:val="PL"/>
      </w:pPr>
      <w:r>
        <w:t xml:space="preserve">        locationFilterList: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'#/components/schemas/LocationFilter'</w:t>
      </w:r>
    </w:p>
    <w:p w:rsidR="008D5DD0" w:rsidRDefault="008D5DD0" w:rsidP="008D5DD0">
      <w:pPr>
        <w:pStyle w:val="PL"/>
      </w:pPr>
      <w:r>
        <w:t xml:space="preserve">          minItems: 1</w:t>
      </w:r>
    </w:p>
    <w:p w:rsidR="008D5DD0" w:rsidRDefault="008D5DD0" w:rsidP="008D5DD0">
      <w:pPr>
        <w:pStyle w:val="PL"/>
      </w:pPr>
      <w:r>
        <w:t xml:space="preserve">        subscribedDataFilterList: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'#/components/schemas/SubscribedDataFilter'</w:t>
      </w:r>
    </w:p>
    <w:p w:rsidR="008D5DD0" w:rsidRDefault="008D5DD0" w:rsidP="008D5DD0">
      <w:pPr>
        <w:pStyle w:val="PL"/>
      </w:pPr>
      <w:r>
        <w:t xml:space="preserve">          minItems: 1</w:t>
      </w:r>
    </w:p>
    <w:p w:rsidR="00C37BF5" w:rsidRDefault="00C37BF5" w:rsidP="00C37BF5">
      <w:pPr>
        <w:pStyle w:val="PL"/>
        <w:rPr>
          <w:ins w:id="40" w:author="Huawei Peter" w:date="2019-03-25T10:52:00Z"/>
        </w:rPr>
      </w:pPr>
      <w:ins w:id="41" w:author="Huawei Peter" w:date="2019-03-25T10:52:00Z">
        <w:r>
          <w:t xml:space="preserve">        sampleRatio:</w:t>
        </w:r>
      </w:ins>
    </w:p>
    <w:p w:rsidR="00C37BF5" w:rsidRDefault="00C37BF5" w:rsidP="00C37BF5">
      <w:pPr>
        <w:pStyle w:val="PL"/>
        <w:rPr>
          <w:ins w:id="42" w:author="Huawei Peter" w:date="2019-03-25T10:52:00Z"/>
        </w:rPr>
      </w:pPr>
      <w:ins w:id="43" w:author="Huawei Peter" w:date="2019-03-25T10:52:00Z">
        <w:r>
          <w:t xml:space="preserve">          $ref: 'TS29571_CommonData.yaml#/components/schemas/SampleRatio'</w:t>
        </w:r>
      </w:ins>
    </w:p>
    <w:p w:rsidR="008D5DD0" w:rsidRDefault="008D5DD0" w:rsidP="008D5DD0">
      <w:pPr>
        <w:pStyle w:val="PL"/>
      </w:pPr>
      <w:r>
        <w:t xml:space="preserve">        refId:</w:t>
      </w:r>
    </w:p>
    <w:p w:rsidR="008D5DD0" w:rsidRDefault="008D5DD0" w:rsidP="008D5DD0">
      <w:pPr>
        <w:pStyle w:val="PL"/>
      </w:pPr>
      <w:r>
        <w:t xml:space="preserve">          $ref: 'TS29503_</w:t>
      </w:r>
      <w:r w:rsidRPr="000B71E3">
        <w:t>Nudm</w:t>
      </w:r>
      <w:r>
        <w:t>_</w:t>
      </w:r>
      <w:r w:rsidRPr="000B71E3">
        <w:t>EE</w:t>
      </w:r>
      <w:r>
        <w:t>.yaml#/components/schemas/ReferenceId'</w:t>
      </w:r>
    </w:p>
    <w:p w:rsidR="008D5DD0" w:rsidRDefault="008D5DD0" w:rsidP="008D5DD0">
      <w:pPr>
        <w:pStyle w:val="PL"/>
      </w:pPr>
      <w:r>
        <w:t xml:space="preserve">      required:</w:t>
      </w:r>
    </w:p>
    <w:p w:rsidR="008D5DD0" w:rsidRDefault="008D5DD0" w:rsidP="008D5DD0">
      <w:pPr>
        <w:pStyle w:val="PL"/>
      </w:pPr>
      <w:r>
        <w:t xml:space="preserve">        - type</w:t>
      </w:r>
    </w:p>
    <w:p w:rsidR="008D5DD0" w:rsidRDefault="008D5DD0" w:rsidP="008D5DD0">
      <w:pPr>
        <w:pStyle w:val="PL"/>
      </w:pPr>
      <w:r>
        <w:t xml:space="preserve">    AmfEventNotification:</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notifyCorrelationId:</w:t>
      </w:r>
    </w:p>
    <w:p w:rsidR="008D5DD0" w:rsidRDefault="008D5DD0" w:rsidP="008D5DD0">
      <w:pPr>
        <w:pStyle w:val="PL"/>
      </w:pPr>
      <w:r>
        <w:t xml:space="preserve">          type: string</w:t>
      </w:r>
    </w:p>
    <w:p w:rsidR="008D5DD0" w:rsidRDefault="008D5DD0" w:rsidP="008D5DD0">
      <w:pPr>
        <w:pStyle w:val="PL"/>
      </w:pPr>
      <w:r>
        <w:t xml:space="preserve">        </w:t>
      </w:r>
      <w:r>
        <w:rPr>
          <w:rFonts w:hint="eastAsia"/>
        </w:rPr>
        <w:t>subsChangeNotifyCorrelationId</w:t>
      </w:r>
      <w:r>
        <w:t>:</w:t>
      </w:r>
    </w:p>
    <w:p w:rsidR="008D5DD0" w:rsidRDefault="008D5DD0" w:rsidP="008D5DD0">
      <w:pPr>
        <w:pStyle w:val="PL"/>
      </w:pPr>
      <w:r>
        <w:t xml:space="preserve">          type: string</w:t>
      </w:r>
    </w:p>
    <w:p w:rsidR="008D5DD0" w:rsidRDefault="008D5DD0" w:rsidP="008D5DD0">
      <w:pPr>
        <w:pStyle w:val="PL"/>
      </w:pPr>
      <w:r>
        <w:t xml:space="preserve">        reportList: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'#/components/schemas/AmfEventReport'</w:t>
      </w:r>
    </w:p>
    <w:p w:rsidR="008D5DD0" w:rsidRDefault="008D5DD0" w:rsidP="008D5DD0">
      <w:pPr>
        <w:pStyle w:val="PL"/>
      </w:pPr>
      <w:r>
        <w:t xml:space="preserve">          minItems: 1</w:t>
      </w:r>
    </w:p>
    <w:p w:rsidR="008D5DD0" w:rsidRDefault="008D5DD0" w:rsidP="008D5DD0">
      <w:pPr>
        <w:pStyle w:val="PL"/>
      </w:pPr>
      <w:r>
        <w:t xml:space="preserve">    AmfEventReport:</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type:</w:t>
      </w:r>
    </w:p>
    <w:p w:rsidR="008D5DD0" w:rsidRDefault="008D5DD0" w:rsidP="008D5DD0">
      <w:pPr>
        <w:pStyle w:val="PL"/>
      </w:pPr>
      <w:r>
        <w:t xml:space="preserve">          $ref: '#/components/schemas/AmfEventType'</w:t>
      </w:r>
    </w:p>
    <w:p w:rsidR="008D5DD0" w:rsidRDefault="008D5DD0" w:rsidP="008D5DD0">
      <w:pPr>
        <w:pStyle w:val="PL"/>
      </w:pPr>
      <w:r>
        <w:t xml:space="preserve">        state:</w:t>
      </w:r>
    </w:p>
    <w:p w:rsidR="008D5DD0" w:rsidRDefault="008D5DD0" w:rsidP="008D5DD0">
      <w:pPr>
        <w:pStyle w:val="PL"/>
      </w:pPr>
      <w:r>
        <w:t xml:space="preserve">          $ref: '#/components/schemas/AmfEventState'</w:t>
      </w:r>
    </w:p>
    <w:p w:rsidR="008D5DD0" w:rsidRDefault="008D5DD0" w:rsidP="008D5DD0">
      <w:pPr>
        <w:pStyle w:val="PL"/>
      </w:pPr>
      <w:r>
        <w:t xml:space="preserve">        timeStamp:</w:t>
      </w:r>
    </w:p>
    <w:p w:rsidR="008D5DD0" w:rsidRDefault="008D5DD0" w:rsidP="008D5DD0">
      <w:pPr>
        <w:pStyle w:val="PL"/>
      </w:pPr>
      <w:r>
        <w:t xml:space="preserve">          $ref: 'TS29571_CommonData.yaml#/components/schemas/DateTime'</w:t>
      </w:r>
    </w:p>
    <w:p w:rsidR="008D5DD0" w:rsidRDefault="008D5DD0" w:rsidP="008D5DD0">
      <w:pPr>
        <w:pStyle w:val="PL"/>
      </w:pPr>
      <w:r>
        <w:t xml:space="preserve">        subscriptionId:</w:t>
      </w:r>
    </w:p>
    <w:p w:rsidR="008D5DD0" w:rsidRDefault="008D5DD0" w:rsidP="008D5DD0">
      <w:pPr>
        <w:pStyle w:val="PL"/>
      </w:pPr>
      <w:r>
        <w:t xml:space="preserve">          $ref: 'TS29571_CommonData.yaml#/components/schemas/Uri'</w:t>
      </w:r>
    </w:p>
    <w:p w:rsidR="008D5DD0" w:rsidRDefault="008D5DD0" w:rsidP="008D5DD0">
      <w:pPr>
        <w:pStyle w:val="PL"/>
      </w:pPr>
      <w:r>
        <w:t xml:space="preserve">        anyUe:</w:t>
      </w:r>
    </w:p>
    <w:p w:rsidR="008D5DD0" w:rsidRDefault="008D5DD0" w:rsidP="008D5DD0">
      <w:pPr>
        <w:pStyle w:val="PL"/>
      </w:pPr>
      <w:r>
        <w:t xml:space="preserve">          type: boolean</w:t>
      </w:r>
    </w:p>
    <w:p w:rsidR="008D5DD0" w:rsidRDefault="008D5DD0" w:rsidP="008D5DD0">
      <w:pPr>
        <w:pStyle w:val="PL"/>
      </w:pPr>
      <w:r>
        <w:t xml:space="preserve">        supi:</w:t>
      </w:r>
    </w:p>
    <w:p w:rsidR="008D5DD0" w:rsidRDefault="008D5DD0" w:rsidP="008D5DD0">
      <w:pPr>
        <w:pStyle w:val="PL"/>
      </w:pPr>
      <w:r>
        <w:t xml:space="preserve">          $ref: 'TS29571_CommonData.yaml#/components/schemas/Supi'</w:t>
      </w:r>
    </w:p>
    <w:p w:rsidR="008D5DD0" w:rsidRDefault="008D5DD0" w:rsidP="008D5DD0">
      <w:pPr>
        <w:pStyle w:val="PL"/>
      </w:pPr>
      <w:r>
        <w:t xml:space="preserve">        areaList:</w:t>
      </w:r>
    </w:p>
    <w:p w:rsidR="008D5DD0" w:rsidRDefault="008D5DD0" w:rsidP="008D5DD0">
      <w:pPr>
        <w:pStyle w:val="PL"/>
      </w:pPr>
      <w:r>
        <w:lastRenderedPageBreak/>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'#/components/schemas/AmfEventArea'</w:t>
      </w:r>
    </w:p>
    <w:p w:rsidR="008D5DD0" w:rsidRDefault="008D5DD0" w:rsidP="008D5DD0">
      <w:pPr>
        <w:pStyle w:val="PL"/>
      </w:pPr>
      <w:r>
        <w:t xml:space="preserve">          minItems: 1</w:t>
      </w:r>
    </w:p>
    <w:p w:rsidR="008D5DD0" w:rsidRDefault="008D5DD0" w:rsidP="008D5DD0">
      <w:pPr>
        <w:pStyle w:val="PL"/>
      </w:pPr>
      <w:r>
        <w:t xml:space="preserve">        refId:</w:t>
      </w:r>
    </w:p>
    <w:p w:rsidR="008D5DD0" w:rsidRDefault="008D5DD0" w:rsidP="008D5DD0">
      <w:pPr>
        <w:pStyle w:val="PL"/>
      </w:pPr>
      <w:r>
        <w:t xml:space="preserve">          $ref: 'TS29503_</w:t>
      </w:r>
      <w:r w:rsidRPr="000B71E3">
        <w:t>Nudm</w:t>
      </w:r>
      <w:r>
        <w:t>_</w:t>
      </w:r>
      <w:r w:rsidRPr="000B71E3">
        <w:t>EE</w:t>
      </w:r>
      <w:r>
        <w:t>.yaml#/components/schemas/ReferenceId'</w:t>
      </w:r>
    </w:p>
    <w:p w:rsidR="008D5DD0" w:rsidRDefault="008D5DD0" w:rsidP="008D5DD0">
      <w:pPr>
        <w:pStyle w:val="PL"/>
      </w:pPr>
      <w:r>
        <w:t xml:space="preserve">        gpsi:</w:t>
      </w:r>
    </w:p>
    <w:p w:rsidR="008D5DD0" w:rsidRDefault="008D5DD0" w:rsidP="008D5DD0">
      <w:pPr>
        <w:pStyle w:val="PL"/>
      </w:pPr>
      <w:r>
        <w:t xml:space="preserve">          $ref: 'TS29571_CommonData.yaml#/components/schemas/Gpsi'</w:t>
      </w:r>
    </w:p>
    <w:p w:rsidR="008D5DD0" w:rsidRDefault="008D5DD0" w:rsidP="008D5DD0">
      <w:pPr>
        <w:pStyle w:val="PL"/>
      </w:pPr>
      <w:r>
        <w:t xml:space="preserve">        pei:</w:t>
      </w:r>
    </w:p>
    <w:p w:rsidR="008D5DD0" w:rsidRDefault="008D5DD0" w:rsidP="008D5DD0">
      <w:pPr>
        <w:pStyle w:val="PL"/>
      </w:pPr>
      <w:r>
        <w:t xml:space="preserve">          $ref: 'TS29571_CommonData.yaml#/components/schemas/Pei'</w:t>
      </w:r>
    </w:p>
    <w:p w:rsidR="008D5DD0" w:rsidRDefault="008D5DD0" w:rsidP="008D5DD0">
      <w:pPr>
        <w:pStyle w:val="PL"/>
      </w:pPr>
      <w:r>
        <w:t xml:space="preserve">        location:</w:t>
      </w:r>
    </w:p>
    <w:p w:rsidR="008D5DD0" w:rsidRDefault="008D5DD0" w:rsidP="008D5DD0">
      <w:pPr>
        <w:pStyle w:val="PL"/>
      </w:pPr>
      <w:r>
        <w:t xml:space="preserve">          $ref: 'TS29571_CommonData.yaml#/components/schemas/UserLocation'</w:t>
      </w:r>
    </w:p>
    <w:p w:rsidR="008D5DD0" w:rsidRDefault="008D5DD0" w:rsidP="008D5DD0">
      <w:pPr>
        <w:pStyle w:val="PL"/>
      </w:pPr>
      <w:r>
        <w:t xml:space="preserve">        timezone:</w:t>
      </w:r>
    </w:p>
    <w:p w:rsidR="008D5DD0" w:rsidRDefault="008D5DD0" w:rsidP="008D5DD0">
      <w:pPr>
        <w:pStyle w:val="PL"/>
      </w:pPr>
      <w:r>
        <w:t xml:space="preserve">          $ref: 'TS29571_CommonData.yaml#/components/schemas/TimeZone'</w:t>
      </w:r>
    </w:p>
    <w:p w:rsidR="008D5DD0" w:rsidRDefault="008D5DD0" w:rsidP="008D5DD0">
      <w:pPr>
        <w:pStyle w:val="PL"/>
      </w:pPr>
      <w:r>
        <w:t xml:space="preserve">        accessTypeList: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'TS29571_CommonData.yaml#/components/schemas/AccessType'</w:t>
      </w:r>
    </w:p>
    <w:p w:rsidR="008D5DD0" w:rsidRDefault="008D5DD0" w:rsidP="008D5DD0">
      <w:pPr>
        <w:pStyle w:val="PL"/>
      </w:pPr>
      <w:r>
        <w:t xml:space="preserve">          minItems: 1</w:t>
      </w:r>
    </w:p>
    <w:p w:rsidR="008D5DD0" w:rsidRDefault="008D5DD0" w:rsidP="008D5DD0">
      <w:pPr>
        <w:pStyle w:val="PL"/>
      </w:pPr>
      <w:r>
        <w:t xml:space="preserve">        rmInfoList: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'#/components/schemas/RmInfo'</w:t>
      </w:r>
    </w:p>
    <w:p w:rsidR="008D5DD0" w:rsidRDefault="008D5DD0" w:rsidP="008D5DD0">
      <w:pPr>
        <w:pStyle w:val="PL"/>
      </w:pPr>
      <w:r>
        <w:t xml:space="preserve">          minItems: 1</w:t>
      </w:r>
    </w:p>
    <w:p w:rsidR="008D5DD0" w:rsidRDefault="008D5DD0" w:rsidP="008D5DD0">
      <w:pPr>
        <w:pStyle w:val="PL"/>
      </w:pPr>
      <w:r>
        <w:t xml:space="preserve">        cmInfoList: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'#/components/schemas/CmInfo'</w:t>
      </w:r>
    </w:p>
    <w:p w:rsidR="008D5DD0" w:rsidRDefault="008D5DD0" w:rsidP="008D5DD0">
      <w:pPr>
        <w:pStyle w:val="PL"/>
      </w:pPr>
      <w:r>
        <w:t xml:space="preserve">          minItems: 1</w:t>
      </w:r>
    </w:p>
    <w:p w:rsidR="008D5DD0" w:rsidRDefault="008D5DD0" w:rsidP="008D5DD0">
      <w:pPr>
        <w:pStyle w:val="PL"/>
      </w:pPr>
      <w:r>
        <w:t xml:space="preserve">        reachability:</w:t>
      </w:r>
    </w:p>
    <w:p w:rsidR="008D5DD0" w:rsidRDefault="008D5DD0" w:rsidP="008D5DD0">
      <w:pPr>
        <w:pStyle w:val="PL"/>
      </w:pPr>
      <w:r>
        <w:t xml:space="preserve">          $ref: '#/components/schemas/UeReachability'</w:t>
      </w:r>
    </w:p>
    <w:p w:rsidR="008D5DD0" w:rsidRDefault="008D5DD0" w:rsidP="008D5DD0">
      <w:pPr>
        <w:pStyle w:val="PL"/>
      </w:pPr>
      <w:r>
        <w:t xml:space="preserve">        subscribedData:</w:t>
      </w:r>
    </w:p>
    <w:p w:rsidR="008D5DD0" w:rsidRDefault="008D5DD0" w:rsidP="008D5DD0">
      <w:pPr>
        <w:pStyle w:val="PL"/>
      </w:pPr>
      <w:r>
        <w:t xml:space="preserve">          $ref: '#/components/schemas/SubscribedData'</w:t>
      </w:r>
    </w:p>
    <w:p w:rsidR="008D5DD0" w:rsidRDefault="008D5DD0" w:rsidP="008D5DD0">
      <w:pPr>
        <w:pStyle w:val="PL"/>
      </w:pPr>
      <w:r>
        <w:t xml:space="preserve">        commFailure:</w:t>
      </w:r>
    </w:p>
    <w:p w:rsidR="008D5DD0" w:rsidRDefault="008D5DD0" w:rsidP="008D5DD0">
      <w:pPr>
        <w:pStyle w:val="PL"/>
      </w:pPr>
      <w:r>
        <w:t xml:space="preserve">          $ref: '#/components/schemas/CommunicationFailure'</w:t>
      </w:r>
    </w:p>
    <w:p w:rsidR="008D5DD0" w:rsidRDefault="008D5DD0" w:rsidP="008D5DD0">
      <w:pPr>
        <w:pStyle w:val="PL"/>
      </w:pPr>
      <w:r>
        <w:t xml:space="preserve">        numberOfUes:</w:t>
      </w:r>
    </w:p>
    <w:p w:rsidR="008D5DD0" w:rsidRDefault="008D5DD0" w:rsidP="008D5DD0">
      <w:pPr>
        <w:pStyle w:val="PL"/>
      </w:pPr>
      <w:r>
        <w:t xml:space="preserve">          type: integer</w:t>
      </w:r>
    </w:p>
    <w:p w:rsidR="008D5DD0" w:rsidRDefault="008D5DD0" w:rsidP="008D5DD0">
      <w:pPr>
        <w:pStyle w:val="PL"/>
        <w:rPr>
          <w:ins w:id="44" w:author="Huawei Peter" w:date="2019-03-20T18:35:00Z"/>
        </w:rPr>
      </w:pPr>
      <w:ins w:id="45" w:author="Huawei Peter" w:date="2019-03-20T18:35:00Z">
        <w:r>
          <w:t xml:space="preserve">        </w:t>
        </w:r>
      </w:ins>
      <w:ins w:id="46" w:author="Huawei Peter" w:date="2019-03-20T18:36:00Z">
        <w:r>
          <w:t>sampleRatio</w:t>
        </w:r>
      </w:ins>
      <w:ins w:id="47" w:author="Huawei Peter" w:date="2019-03-20T18:35:00Z">
        <w:r>
          <w:t>:</w:t>
        </w:r>
      </w:ins>
    </w:p>
    <w:p w:rsidR="008D5DD0" w:rsidRDefault="008D5DD0" w:rsidP="008D5DD0">
      <w:pPr>
        <w:pStyle w:val="PL"/>
        <w:rPr>
          <w:ins w:id="48" w:author="Huawei Peter" w:date="2019-03-20T18:35:00Z"/>
        </w:rPr>
      </w:pPr>
      <w:ins w:id="49" w:author="Huawei Peter" w:date="2019-03-20T18:35:00Z">
        <w:r>
          <w:t xml:space="preserve">          </w:t>
        </w:r>
      </w:ins>
      <w:ins w:id="50" w:author="Huawei Peter" w:date="2019-03-20T18:36:00Z">
        <w:r>
          <w:t>$ref: 'TS29571_CommonData.yaml#/components/schemas/SampleRatio'</w:t>
        </w:r>
      </w:ins>
    </w:p>
    <w:p w:rsidR="008D5DD0" w:rsidRDefault="008D5DD0" w:rsidP="008D5DD0">
      <w:pPr>
        <w:pStyle w:val="PL"/>
      </w:pPr>
      <w:r>
        <w:t xml:space="preserve">      required:</w:t>
      </w:r>
    </w:p>
    <w:p w:rsidR="008D5DD0" w:rsidRDefault="008D5DD0" w:rsidP="008D5DD0">
      <w:pPr>
        <w:pStyle w:val="PL"/>
      </w:pPr>
      <w:r>
        <w:t xml:space="preserve">        - type</w:t>
      </w:r>
    </w:p>
    <w:p w:rsidR="008D5DD0" w:rsidRDefault="008D5DD0" w:rsidP="008D5DD0">
      <w:pPr>
        <w:pStyle w:val="PL"/>
      </w:pPr>
      <w:r>
        <w:t xml:space="preserve">        - state</w:t>
      </w:r>
    </w:p>
    <w:p w:rsidR="008D5DD0" w:rsidRDefault="008D5DD0" w:rsidP="008D5DD0">
      <w:pPr>
        <w:pStyle w:val="PL"/>
      </w:pPr>
      <w:r>
        <w:t xml:space="preserve">        - timeStamp</w:t>
      </w:r>
    </w:p>
    <w:p w:rsidR="008D5DD0" w:rsidRDefault="008D5DD0" w:rsidP="008D5DD0">
      <w:pPr>
        <w:pStyle w:val="PL"/>
      </w:pPr>
      <w:r>
        <w:t xml:space="preserve">    AmfEventMode:</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trigger:</w:t>
      </w:r>
    </w:p>
    <w:p w:rsidR="008D5DD0" w:rsidRDefault="008D5DD0" w:rsidP="008D5DD0">
      <w:pPr>
        <w:pStyle w:val="PL"/>
      </w:pPr>
      <w:r>
        <w:t xml:space="preserve">          $ref: '#/components/schemas/AmfEventTrigger'</w:t>
      </w:r>
    </w:p>
    <w:p w:rsidR="008D5DD0" w:rsidRDefault="008D5DD0" w:rsidP="008D5DD0">
      <w:pPr>
        <w:pStyle w:val="PL"/>
      </w:pPr>
      <w:r>
        <w:t xml:space="preserve">        maxReports:</w:t>
      </w:r>
    </w:p>
    <w:p w:rsidR="008D5DD0" w:rsidRDefault="008D5DD0" w:rsidP="008D5DD0">
      <w:pPr>
        <w:pStyle w:val="PL"/>
      </w:pPr>
      <w:r>
        <w:t xml:space="preserve">          type: integer</w:t>
      </w:r>
    </w:p>
    <w:p w:rsidR="008D5DD0" w:rsidRDefault="008D5DD0" w:rsidP="008D5DD0">
      <w:pPr>
        <w:pStyle w:val="PL"/>
      </w:pPr>
      <w:r>
        <w:t xml:space="preserve">        expiry:</w:t>
      </w:r>
    </w:p>
    <w:p w:rsidR="008D5DD0" w:rsidRDefault="008D5DD0" w:rsidP="008D5DD0">
      <w:pPr>
        <w:pStyle w:val="PL"/>
      </w:pPr>
      <w:r>
        <w:t xml:space="preserve">          $ref: 'TS29571_CommonData.yaml#/components/schemas/DateTime'</w:t>
      </w:r>
    </w:p>
    <w:p w:rsidR="008D5DD0" w:rsidRDefault="008D5DD0" w:rsidP="008D5DD0">
      <w:pPr>
        <w:pStyle w:val="PL"/>
      </w:pPr>
      <w:r>
        <w:t xml:space="preserve">      required:</w:t>
      </w:r>
    </w:p>
    <w:p w:rsidR="008D5DD0" w:rsidRDefault="008D5DD0" w:rsidP="008D5DD0">
      <w:pPr>
        <w:pStyle w:val="PL"/>
      </w:pPr>
      <w:r>
        <w:t xml:space="preserve">        - trigger</w:t>
      </w:r>
    </w:p>
    <w:p w:rsidR="008D5DD0" w:rsidRDefault="008D5DD0" w:rsidP="008D5DD0">
      <w:pPr>
        <w:pStyle w:val="PL"/>
      </w:pPr>
      <w:r>
        <w:t xml:space="preserve">    AmfEventState:</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active:</w:t>
      </w:r>
    </w:p>
    <w:p w:rsidR="008D5DD0" w:rsidRDefault="008D5DD0" w:rsidP="008D5DD0">
      <w:pPr>
        <w:pStyle w:val="PL"/>
      </w:pPr>
      <w:r>
        <w:t xml:space="preserve">          type: boolean</w:t>
      </w:r>
    </w:p>
    <w:p w:rsidR="008D5DD0" w:rsidRDefault="008D5DD0" w:rsidP="008D5DD0">
      <w:pPr>
        <w:pStyle w:val="PL"/>
      </w:pPr>
      <w:r>
        <w:t xml:space="preserve">        remainReports:</w:t>
      </w:r>
    </w:p>
    <w:p w:rsidR="008D5DD0" w:rsidRDefault="008D5DD0" w:rsidP="008D5DD0">
      <w:pPr>
        <w:pStyle w:val="PL"/>
      </w:pPr>
      <w:r>
        <w:t xml:space="preserve">          type: integer</w:t>
      </w:r>
    </w:p>
    <w:p w:rsidR="008D5DD0" w:rsidRDefault="008D5DD0" w:rsidP="008D5DD0">
      <w:pPr>
        <w:pStyle w:val="PL"/>
      </w:pPr>
      <w:r>
        <w:t xml:space="preserve">        remainDuration:</w:t>
      </w:r>
    </w:p>
    <w:p w:rsidR="008D5DD0" w:rsidRDefault="008D5DD0" w:rsidP="008D5DD0">
      <w:pPr>
        <w:pStyle w:val="PL"/>
      </w:pPr>
      <w:r>
        <w:t xml:space="preserve">          $ref: 'TS29571_CommonData.yaml#/components/schemas/DurationSec'</w:t>
      </w:r>
    </w:p>
    <w:p w:rsidR="008D5DD0" w:rsidRDefault="008D5DD0" w:rsidP="008D5DD0">
      <w:pPr>
        <w:pStyle w:val="PL"/>
      </w:pPr>
      <w:r>
        <w:t xml:space="preserve">      required:</w:t>
      </w:r>
    </w:p>
    <w:p w:rsidR="008D5DD0" w:rsidRDefault="008D5DD0" w:rsidP="008D5DD0">
      <w:pPr>
        <w:pStyle w:val="PL"/>
      </w:pPr>
      <w:r>
        <w:t xml:space="preserve">        - active</w:t>
      </w:r>
    </w:p>
    <w:p w:rsidR="008D5DD0" w:rsidRDefault="008D5DD0" w:rsidP="008D5DD0">
      <w:pPr>
        <w:pStyle w:val="PL"/>
      </w:pPr>
      <w:r>
        <w:t xml:space="preserve">    RmInfo:</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rmState:</w:t>
      </w:r>
    </w:p>
    <w:p w:rsidR="008D5DD0" w:rsidRDefault="008D5DD0" w:rsidP="008D5DD0">
      <w:pPr>
        <w:pStyle w:val="PL"/>
      </w:pPr>
      <w:r>
        <w:t xml:space="preserve">          $ref: '#/components/schemas/RmState'</w:t>
      </w:r>
    </w:p>
    <w:p w:rsidR="008D5DD0" w:rsidRDefault="008D5DD0" w:rsidP="008D5DD0">
      <w:pPr>
        <w:pStyle w:val="PL"/>
      </w:pPr>
      <w:r>
        <w:t xml:space="preserve">        accessType:</w:t>
      </w:r>
    </w:p>
    <w:p w:rsidR="008D5DD0" w:rsidRDefault="008D5DD0" w:rsidP="008D5DD0">
      <w:pPr>
        <w:pStyle w:val="PL"/>
      </w:pPr>
      <w:r>
        <w:t xml:space="preserve">          $ref: 'TS29571_CommonData.yaml#/components/schemas/AccessType'</w:t>
      </w:r>
    </w:p>
    <w:p w:rsidR="008D5DD0" w:rsidRDefault="008D5DD0" w:rsidP="008D5DD0">
      <w:pPr>
        <w:pStyle w:val="PL"/>
      </w:pPr>
      <w:r>
        <w:t xml:space="preserve">      required:</w:t>
      </w:r>
    </w:p>
    <w:p w:rsidR="008D5DD0" w:rsidRDefault="008D5DD0" w:rsidP="008D5DD0">
      <w:pPr>
        <w:pStyle w:val="PL"/>
      </w:pPr>
      <w:r>
        <w:t xml:space="preserve">        - rmState</w:t>
      </w:r>
    </w:p>
    <w:p w:rsidR="008D5DD0" w:rsidRDefault="008D5DD0" w:rsidP="008D5DD0">
      <w:pPr>
        <w:pStyle w:val="PL"/>
      </w:pPr>
      <w:r>
        <w:t xml:space="preserve">        - accessType</w:t>
      </w:r>
    </w:p>
    <w:p w:rsidR="008D5DD0" w:rsidRDefault="008D5DD0" w:rsidP="008D5DD0">
      <w:pPr>
        <w:pStyle w:val="PL"/>
      </w:pPr>
      <w:r>
        <w:t xml:space="preserve">    CmInfo:</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lastRenderedPageBreak/>
        <w:t xml:space="preserve">        cmState:</w:t>
      </w:r>
    </w:p>
    <w:p w:rsidR="008D5DD0" w:rsidRDefault="008D5DD0" w:rsidP="008D5DD0">
      <w:pPr>
        <w:pStyle w:val="PL"/>
      </w:pPr>
      <w:r>
        <w:t xml:space="preserve">          $ref: '#/components/schemas/CmState'</w:t>
      </w:r>
    </w:p>
    <w:p w:rsidR="008D5DD0" w:rsidRDefault="008D5DD0" w:rsidP="008D5DD0">
      <w:pPr>
        <w:pStyle w:val="PL"/>
      </w:pPr>
      <w:r>
        <w:t xml:space="preserve">        accessType:</w:t>
      </w:r>
    </w:p>
    <w:p w:rsidR="008D5DD0" w:rsidRDefault="008D5DD0" w:rsidP="008D5DD0">
      <w:pPr>
        <w:pStyle w:val="PL"/>
      </w:pPr>
      <w:r>
        <w:t xml:space="preserve">          $ref: 'TS29571_CommonData.yaml#/components/schemas/AccessType'</w:t>
      </w:r>
    </w:p>
    <w:p w:rsidR="008D5DD0" w:rsidRDefault="008D5DD0" w:rsidP="008D5DD0">
      <w:pPr>
        <w:pStyle w:val="PL"/>
      </w:pPr>
      <w:r>
        <w:t xml:space="preserve">      required:</w:t>
      </w:r>
    </w:p>
    <w:p w:rsidR="008D5DD0" w:rsidRDefault="008D5DD0" w:rsidP="008D5DD0">
      <w:pPr>
        <w:pStyle w:val="PL"/>
      </w:pPr>
      <w:r>
        <w:t xml:space="preserve">        - cmState</w:t>
      </w:r>
    </w:p>
    <w:p w:rsidR="008D5DD0" w:rsidRDefault="008D5DD0" w:rsidP="008D5DD0">
      <w:pPr>
        <w:pStyle w:val="PL"/>
      </w:pPr>
      <w:r>
        <w:t xml:space="preserve">        - accessType</w:t>
      </w:r>
    </w:p>
    <w:p w:rsidR="008D5DD0" w:rsidRDefault="008D5DD0" w:rsidP="008D5DD0">
      <w:pPr>
        <w:pStyle w:val="PL"/>
      </w:pPr>
      <w:r>
        <w:t xml:space="preserve">    SubscribedData:</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sari:</w:t>
      </w:r>
    </w:p>
    <w:p w:rsidR="008D5DD0" w:rsidRDefault="008D5DD0" w:rsidP="008D5DD0">
      <w:pPr>
        <w:pStyle w:val="PL"/>
      </w:pPr>
      <w:r>
        <w:t xml:space="preserve">          $ref: '#/components/schemas/Sari'</w:t>
      </w:r>
    </w:p>
    <w:p w:rsidR="008D5DD0" w:rsidRDefault="008D5DD0" w:rsidP="008D5DD0">
      <w:pPr>
        <w:pStyle w:val="PL"/>
      </w:pPr>
      <w:r>
        <w:t xml:space="preserve">        rfspIndex:</w:t>
      </w:r>
    </w:p>
    <w:p w:rsidR="008D5DD0" w:rsidRDefault="008D5DD0" w:rsidP="008D5DD0">
      <w:pPr>
        <w:pStyle w:val="PL"/>
      </w:pPr>
      <w:r>
        <w:t xml:space="preserve">          $ref: '#/components/schemas/RfspIndex'</w:t>
      </w:r>
    </w:p>
    <w:p w:rsidR="008D5DD0" w:rsidRDefault="008D5DD0" w:rsidP="008D5DD0">
      <w:pPr>
        <w:pStyle w:val="PL"/>
      </w:pPr>
      <w:r>
        <w:t xml:space="preserve">    CommunicationFailure:</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nasReleaseCode:</w:t>
      </w:r>
    </w:p>
    <w:p w:rsidR="008D5DD0" w:rsidRDefault="008D5DD0" w:rsidP="008D5DD0">
      <w:pPr>
        <w:pStyle w:val="PL"/>
      </w:pPr>
      <w:r>
        <w:t xml:space="preserve">          type: string</w:t>
      </w:r>
    </w:p>
    <w:p w:rsidR="008D5DD0" w:rsidRDefault="008D5DD0" w:rsidP="008D5DD0">
      <w:pPr>
        <w:pStyle w:val="PL"/>
      </w:pPr>
      <w:r>
        <w:t xml:space="preserve">        ranReleaseCode:</w:t>
      </w:r>
    </w:p>
    <w:p w:rsidR="008D5DD0" w:rsidRDefault="008D5DD0" w:rsidP="008D5DD0">
      <w:pPr>
        <w:pStyle w:val="PL"/>
      </w:pPr>
      <w:r>
        <w:t xml:space="preserve">          $ref: 'TS29571_CommonData.yaml#/components/schemas/NgApCause'</w:t>
      </w:r>
    </w:p>
    <w:p w:rsidR="008D5DD0" w:rsidRDefault="008D5DD0" w:rsidP="008D5DD0">
      <w:pPr>
        <w:pStyle w:val="PL"/>
      </w:pPr>
      <w:r>
        <w:t xml:space="preserve">    AmfCreateEventSubscription:</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subscription:</w:t>
      </w:r>
    </w:p>
    <w:p w:rsidR="008D5DD0" w:rsidRDefault="008D5DD0" w:rsidP="008D5DD0">
      <w:pPr>
        <w:pStyle w:val="PL"/>
      </w:pPr>
      <w:r>
        <w:t xml:space="preserve">          $ref: '#/components/schemas/AmfEventSubscription'</w:t>
      </w:r>
    </w:p>
    <w:p w:rsidR="008D5DD0" w:rsidRDefault="008D5DD0" w:rsidP="008D5DD0">
      <w:pPr>
        <w:pStyle w:val="PL"/>
      </w:pPr>
      <w:r>
        <w:t xml:space="preserve">        supportedFeatures:</w:t>
      </w:r>
    </w:p>
    <w:p w:rsidR="008D5DD0" w:rsidRDefault="008D5DD0" w:rsidP="008D5DD0">
      <w:pPr>
        <w:pStyle w:val="PL"/>
      </w:pPr>
      <w:r>
        <w:t xml:space="preserve">          $ref: 'TS29571_CommonData.yaml#/components/schemas/SupportedFeatures'</w:t>
      </w:r>
    </w:p>
    <w:p w:rsidR="008D5DD0" w:rsidRDefault="008D5DD0" w:rsidP="008D5DD0">
      <w:pPr>
        <w:pStyle w:val="PL"/>
      </w:pPr>
      <w:r>
        <w:t xml:space="preserve">      required:</w:t>
      </w:r>
    </w:p>
    <w:p w:rsidR="008D5DD0" w:rsidRDefault="008D5DD0" w:rsidP="008D5DD0">
      <w:pPr>
        <w:pStyle w:val="PL"/>
      </w:pPr>
      <w:r>
        <w:t xml:space="preserve">        - subscription</w:t>
      </w:r>
    </w:p>
    <w:p w:rsidR="008D5DD0" w:rsidRDefault="008D5DD0" w:rsidP="008D5DD0">
      <w:pPr>
        <w:pStyle w:val="PL"/>
      </w:pPr>
      <w:r>
        <w:t xml:space="preserve">    AmfCreatedEventSubscription:</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subscription:</w:t>
      </w:r>
    </w:p>
    <w:p w:rsidR="008D5DD0" w:rsidRDefault="008D5DD0" w:rsidP="008D5DD0">
      <w:pPr>
        <w:pStyle w:val="PL"/>
      </w:pPr>
      <w:r>
        <w:t xml:space="preserve">          $ref: '#/components/schemas/AmfEventSubscription'</w:t>
      </w:r>
    </w:p>
    <w:p w:rsidR="008D5DD0" w:rsidRDefault="008D5DD0" w:rsidP="008D5DD0">
      <w:pPr>
        <w:pStyle w:val="PL"/>
      </w:pPr>
      <w:r>
        <w:t xml:space="preserve">        subscriptionId:</w:t>
      </w:r>
    </w:p>
    <w:p w:rsidR="008D5DD0" w:rsidRDefault="008D5DD0" w:rsidP="008D5DD0">
      <w:pPr>
        <w:pStyle w:val="PL"/>
      </w:pPr>
      <w:r>
        <w:t xml:space="preserve">          $ref: 'TS29571_CommonData.yaml#/components/schemas/Uri'</w:t>
      </w:r>
    </w:p>
    <w:p w:rsidR="008D5DD0" w:rsidRDefault="008D5DD0" w:rsidP="008D5DD0">
      <w:pPr>
        <w:pStyle w:val="PL"/>
      </w:pPr>
      <w:r>
        <w:t xml:space="preserve">        reportList:</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$ref: '#/components/schemas/AmfEventReport'</w:t>
      </w:r>
    </w:p>
    <w:p w:rsidR="008D5DD0" w:rsidRDefault="008D5DD0" w:rsidP="008D5DD0">
      <w:pPr>
        <w:pStyle w:val="PL"/>
      </w:pPr>
      <w:r>
        <w:t xml:space="preserve">          minItems: 1</w:t>
      </w:r>
    </w:p>
    <w:p w:rsidR="008D5DD0" w:rsidRDefault="008D5DD0" w:rsidP="008D5DD0">
      <w:pPr>
        <w:pStyle w:val="PL"/>
      </w:pPr>
      <w:r>
        <w:t xml:space="preserve">        supportedFeatures:</w:t>
      </w:r>
    </w:p>
    <w:p w:rsidR="008D5DD0" w:rsidRDefault="008D5DD0" w:rsidP="008D5DD0">
      <w:pPr>
        <w:pStyle w:val="PL"/>
      </w:pPr>
      <w:r>
        <w:t xml:space="preserve">          $ref: 'TS29571_CommonData.yaml#/components/schemas/SupportedFeatures'</w:t>
      </w:r>
    </w:p>
    <w:p w:rsidR="008D5DD0" w:rsidRDefault="008D5DD0" w:rsidP="008D5DD0">
      <w:pPr>
        <w:pStyle w:val="PL"/>
      </w:pPr>
      <w:r>
        <w:t xml:space="preserve">      required:</w:t>
      </w:r>
    </w:p>
    <w:p w:rsidR="008D5DD0" w:rsidRDefault="008D5DD0" w:rsidP="008D5DD0">
      <w:pPr>
        <w:pStyle w:val="PL"/>
      </w:pPr>
      <w:r>
        <w:t xml:space="preserve">        - subscription</w:t>
      </w:r>
    </w:p>
    <w:p w:rsidR="008D5DD0" w:rsidRDefault="008D5DD0" w:rsidP="008D5DD0">
      <w:pPr>
        <w:pStyle w:val="PL"/>
      </w:pPr>
      <w:r>
        <w:t xml:space="preserve">        - subscriptionId</w:t>
      </w:r>
    </w:p>
    <w:p w:rsidR="008D5DD0" w:rsidRDefault="008D5DD0" w:rsidP="008D5DD0">
      <w:pPr>
        <w:pStyle w:val="PL"/>
      </w:pPr>
      <w:r>
        <w:t xml:space="preserve">    AmfUpdateEventSubscriptionItem:</w:t>
      </w:r>
    </w:p>
    <w:p w:rsidR="008D5DD0" w:rsidRDefault="008D5DD0" w:rsidP="008D5DD0">
      <w:pPr>
        <w:pStyle w:val="PL"/>
      </w:pPr>
      <w:r>
        <w:t xml:space="preserve">      type: array</w:t>
      </w:r>
    </w:p>
    <w:p w:rsidR="008D5DD0" w:rsidRDefault="008D5DD0" w:rsidP="008D5DD0">
      <w:pPr>
        <w:pStyle w:val="PL"/>
      </w:pPr>
      <w:r>
        <w:t xml:space="preserve">      items:</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op:</w:t>
      </w:r>
    </w:p>
    <w:p w:rsidR="008D5DD0" w:rsidRDefault="008D5DD0" w:rsidP="008D5DD0">
      <w:pPr>
        <w:pStyle w:val="PL"/>
      </w:pPr>
      <w:r>
        <w:t xml:space="preserve">            type: string</w:t>
      </w:r>
    </w:p>
    <w:p w:rsidR="008D5DD0" w:rsidRDefault="008D5DD0" w:rsidP="008D5DD0">
      <w:pPr>
        <w:pStyle w:val="PL"/>
      </w:pPr>
      <w:r>
        <w:t xml:space="preserve">            enum:</w:t>
      </w:r>
    </w:p>
    <w:p w:rsidR="008D5DD0" w:rsidRDefault="008D5DD0" w:rsidP="008D5DD0">
      <w:pPr>
        <w:pStyle w:val="PL"/>
      </w:pPr>
      <w:r>
        <w:t xml:space="preserve">              - add</w:t>
      </w:r>
    </w:p>
    <w:p w:rsidR="008D5DD0" w:rsidRDefault="008D5DD0" w:rsidP="008D5DD0">
      <w:pPr>
        <w:pStyle w:val="PL"/>
      </w:pPr>
      <w:r>
        <w:t xml:space="preserve">              - remove</w:t>
      </w:r>
    </w:p>
    <w:p w:rsidR="008D5DD0" w:rsidRDefault="008D5DD0" w:rsidP="008D5DD0">
      <w:pPr>
        <w:pStyle w:val="PL"/>
      </w:pPr>
      <w:r>
        <w:t xml:space="preserve">              - replace</w:t>
      </w:r>
    </w:p>
    <w:p w:rsidR="008D5DD0" w:rsidRDefault="008D5DD0" w:rsidP="008D5DD0">
      <w:pPr>
        <w:pStyle w:val="PL"/>
      </w:pPr>
      <w:r>
        <w:t xml:space="preserve">          path:</w:t>
      </w:r>
    </w:p>
    <w:p w:rsidR="008D5DD0" w:rsidRDefault="008D5DD0" w:rsidP="008D5DD0">
      <w:pPr>
        <w:pStyle w:val="PL"/>
      </w:pPr>
      <w:r>
        <w:t xml:space="preserve">            type: string</w:t>
      </w:r>
    </w:p>
    <w:p w:rsidR="008D5DD0" w:rsidRDefault="008D5DD0" w:rsidP="008D5DD0">
      <w:pPr>
        <w:pStyle w:val="PL"/>
      </w:pPr>
      <w:r>
        <w:t xml:space="preserve">            pattern: '\/eventList\/[0-]$|\/eventList\/[1-9][0-9]*$'</w:t>
      </w:r>
    </w:p>
    <w:p w:rsidR="008D5DD0" w:rsidRDefault="008D5DD0" w:rsidP="008D5DD0">
      <w:pPr>
        <w:pStyle w:val="PL"/>
      </w:pPr>
      <w:r>
        <w:t xml:space="preserve">          value:</w:t>
      </w:r>
    </w:p>
    <w:p w:rsidR="008D5DD0" w:rsidRDefault="008D5DD0" w:rsidP="008D5DD0">
      <w:pPr>
        <w:pStyle w:val="PL"/>
      </w:pPr>
      <w:r>
        <w:t xml:space="preserve">            $ref: '#/components/schemas/AmfEvent'</w:t>
      </w:r>
    </w:p>
    <w:p w:rsidR="008D5DD0" w:rsidRDefault="008D5DD0" w:rsidP="008D5DD0">
      <w:pPr>
        <w:pStyle w:val="PL"/>
      </w:pPr>
      <w:r>
        <w:t xml:space="preserve">        required:</w:t>
      </w:r>
    </w:p>
    <w:p w:rsidR="008D5DD0" w:rsidRDefault="008D5DD0" w:rsidP="008D5DD0">
      <w:pPr>
        <w:pStyle w:val="PL"/>
      </w:pPr>
      <w:r>
        <w:t xml:space="preserve">          - op</w:t>
      </w:r>
    </w:p>
    <w:p w:rsidR="008D5DD0" w:rsidRDefault="008D5DD0" w:rsidP="008D5DD0">
      <w:pPr>
        <w:pStyle w:val="PL"/>
      </w:pPr>
      <w:r>
        <w:t xml:space="preserve">          - path</w:t>
      </w:r>
    </w:p>
    <w:p w:rsidR="008D5DD0" w:rsidRDefault="008D5DD0" w:rsidP="008D5DD0">
      <w:pPr>
        <w:pStyle w:val="PL"/>
      </w:pPr>
      <w:r>
        <w:t xml:space="preserve">      minItems: 1</w:t>
      </w:r>
    </w:p>
    <w:p w:rsidR="008D5DD0" w:rsidRDefault="008D5DD0" w:rsidP="008D5DD0">
      <w:pPr>
        <w:pStyle w:val="PL"/>
        <w:rPr>
          <w:lang w:eastAsia="zh-CN"/>
        </w:rPr>
      </w:pPr>
      <w:r>
        <w:t xml:space="preserve">    </w:t>
      </w:r>
      <w:r>
        <w:rPr>
          <w:lang w:eastAsia="zh-CN"/>
        </w:rPr>
        <w:t>AmfUpdateEventOptionItem:</w:t>
      </w:r>
    </w:p>
    <w:p w:rsidR="008D5DD0" w:rsidRDefault="008D5DD0" w:rsidP="008D5DD0">
      <w:pPr>
        <w:pStyle w:val="PL"/>
        <w:rPr>
          <w:lang w:eastAsia="zh-CN"/>
        </w:rPr>
      </w:pPr>
      <w:r>
        <w:rPr>
          <w:lang w:eastAsia="zh-CN"/>
        </w:rPr>
        <w:t xml:space="preserve">      type: object</w:t>
      </w:r>
    </w:p>
    <w:p w:rsidR="008D5DD0" w:rsidRDefault="008D5DD0" w:rsidP="008D5DD0">
      <w:pPr>
        <w:pStyle w:val="PL"/>
        <w:rPr>
          <w:lang w:eastAsia="zh-CN"/>
        </w:rPr>
      </w:pPr>
      <w:r>
        <w:rPr>
          <w:lang w:eastAsia="zh-CN"/>
        </w:rPr>
        <w:t xml:space="preserve">      properties:</w:t>
      </w:r>
    </w:p>
    <w:p w:rsidR="008D5DD0" w:rsidRDefault="008D5DD0" w:rsidP="008D5DD0">
      <w:pPr>
        <w:pStyle w:val="PL"/>
        <w:rPr>
          <w:lang w:eastAsia="zh-CN"/>
        </w:rPr>
      </w:pPr>
      <w:r>
        <w:rPr>
          <w:lang w:eastAsia="zh-CN"/>
        </w:rPr>
        <w:t xml:space="preserve">        op:</w:t>
      </w:r>
    </w:p>
    <w:p w:rsidR="008D5DD0" w:rsidRDefault="008D5DD0" w:rsidP="008D5DD0">
      <w:pPr>
        <w:pStyle w:val="PL"/>
      </w:pPr>
      <w:r>
        <w:t xml:space="preserve">          type: string</w:t>
      </w:r>
    </w:p>
    <w:p w:rsidR="008D5DD0" w:rsidRDefault="008D5DD0" w:rsidP="008D5DD0">
      <w:pPr>
        <w:pStyle w:val="PL"/>
      </w:pPr>
      <w:r>
        <w:t xml:space="preserve">          enum:</w:t>
      </w:r>
    </w:p>
    <w:p w:rsidR="008D5DD0" w:rsidRDefault="008D5DD0" w:rsidP="008D5DD0">
      <w:pPr>
        <w:pStyle w:val="PL"/>
      </w:pPr>
      <w:r>
        <w:t xml:space="preserve">            - replace</w:t>
      </w:r>
    </w:p>
    <w:p w:rsidR="008D5DD0" w:rsidRDefault="008D5DD0" w:rsidP="008D5DD0">
      <w:pPr>
        <w:pStyle w:val="PL"/>
      </w:pPr>
      <w:r>
        <w:t xml:space="preserve">        path:</w:t>
      </w:r>
    </w:p>
    <w:p w:rsidR="008D5DD0" w:rsidRDefault="008D5DD0" w:rsidP="008D5DD0">
      <w:pPr>
        <w:pStyle w:val="PL"/>
      </w:pPr>
      <w:r>
        <w:t xml:space="preserve">          type: string</w:t>
      </w:r>
    </w:p>
    <w:p w:rsidR="008D5DD0" w:rsidRDefault="008D5DD0" w:rsidP="008D5DD0">
      <w:pPr>
        <w:pStyle w:val="PL"/>
      </w:pPr>
      <w:r>
        <w:t xml:space="preserve">          pattern: '\/options\/expiry$'</w:t>
      </w:r>
    </w:p>
    <w:p w:rsidR="008D5DD0" w:rsidRDefault="008D5DD0" w:rsidP="008D5DD0">
      <w:pPr>
        <w:pStyle w:val="PL"/>
      </w:pPr>
      <w:r>
        <w:t xml:space="preserve">        value:</w:t>
      </w:r>
    </w:p>
    <w:p w:rsidR="008D5DD0" w:rsidRDefault="008D5DD0" w:rsidP="008D5DD0">
      <w:pPr>
        <w:pStyle w:val="PL"/>
      </w:pPr>
      <w:r>
        <w:lastRenderedPageBreak/>
        <w:t xml:space="preserve">          $ref: 'TS29571_CommonData.yaml#/components/schemas/DateTime'</w:t>
      </w:r>
    </w:p>
    <w:p w:rsidR="008D5DD0" w:rsidRDefault="008D5DD0" w:rsidP="008D5DD0">
      <w:pPr>
        <w:pStyle w:val="PL"/>
      </w:pPr>
      <w:r>
        <w:t xml:space="preserve">      required:</w:t>
      </w:r>
    </w:p>
    <w:p w:rsidR="008D5DD0" w:rsidRDefault="008D5DD0" w:rsidP="008D5DD0">
      <w:pPr>
        <w:pStyle w:val="PL"/>
      </w:pPr>
      <w:r>
        <w:t xml:space="preserve">        - op</w:t>
      </w:r>
    </w:p>
    <w:p w:rsidR="008D5DD0" w:rsidRDefault="008D5DD0" w:rsidP="008D5DD0">
      <w:pPr>
        <w:pStyle w:val="PL"/>
      </w:pPr>
      <w:r>
        <w:t xml:space="preserve">        - path</w:t>
      </w:r>
    </w:p>
    <w:p w:rsidR="008D5DD0" w:rsidRDefault="008D5DD0" w:rsidP="008D5DD0">
      <w:pPr>
        <w:pStyle w:val="PL"/>
      </w:pPr>
      <w:r>
        <w:t xml:space="preserve">        - value</w:t>
      </w:r>
    </w:p>
    <w:p w:rsidR="008D5DD0" w:rsidRDefault="008D5DD0" w:rsidP="008D5DD0">
      <w:pPr>
        <w:pStyle w:val="PL"/>
      </w:pPr>
      <w:r>
        <w:t xml:space="preserve">    AmfUpdatedEventSubscription:</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subscription:</w:t>
      </w:r>
    </w:p>
    <w:p w:rsidR="008D5DD0" w:rsidRDefault="008D5DD0" w:rsidP="008D5DD0">
      <w:pPr>
        <w:pStyle w:val="PL"/>
      </w:pPr>
      <w:r>
        <w:t xml:space="preserve">          $ref: '#/components/schemas/AmfEventSubscription'</w:t>
      </w:r>
    </w:p>
    <w:p w:rsidR="008D5DD0" w:rsidRDefault="008D5DD0" w:rsidP="008D5DD0">
      <w:pPr>
        <w:pStyle w:val="PL"/>
      </w:pPr>
      <w:r>
        <w:t xml:space="preserve">      required:</w:t>
      </w:r>
    </w:p>
    <w:p w:rsidR="008D5DD0" w:rsidRDefault="008D5DD0" w:rsidP="008D5DD0">
      <w:pPr>
        <w:pStyle w:val="PL"/>
      </w:pPr>
      <w:r>
        <w:t xml:space="preserve">        - subscription</w:t>
      </w:r>
    </w:p>
    <w:p w:rsidR="008D5DD0" w:rsidRDefault="008D5DD0" w:rsidP="008D5DD0">
      <w:pPr>
        <w:pStyle w:val="PL"/>
      </w:pPr>
      <w:r>
        <w:t xml:space="preserve">    AmfEventArea:</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presenceInfo:</w:t>
      </w:r>
    </w:p>
    <w:p w:rsidR="008D5DD0" w:rsidRDefault="008D5DD0" w:rsidP="008D5DD0">
      <w:pPr>
        <w:pStyle w:val="PL"/>
      </w:pPr>
      <w:r>
        <w:t xml:space="preserve">          $ref: 'TS29571_CommonData.yaml#/components/schemas/PresenceInfo'</w:t>
      </w:r>
    </w:p>
    <w:p w:rsidR="008D5DD0" w:rsidRDefault="008D5DD0" w:rsidP="008D5DD0">
      <w:pPr>
        <w:pStyle w:val="PL"/>
      </w:pPr>
      <w:r>
        <w:t xml:space="preserve">        ladnInfo:</w:t>
      </w:r>
    </w:p>
    <w:p w:rsidR="008D5DD0" w:rsidRDefault="008D5DD0" w:rsidP="008D5DD0">
      <w:pPr>
        <w:pStyle w:val="PL"/>
      </w:pPr>
      <w:r>
        <w:t xml:space="preserve">          $ref: '#/components/schemas/LadnInfo'</w:t>
      </w:r>
    </w:p>
    <w:p w:rsidR="008D5DD0" w:rsidRDefault="008D5DD0" w:rsidP="008D5DD0">
      <w:pPr>
        <w:pStyle w:val="PL"/>
      </w:pPr>
      <w:r>
        <w:t xml:space="preserve">    LadnInfo:</w:t>
      </w:r>
    </w:p>
    <w:p w:rsidR="008D5DD0" w:rsidRDefault="008D5DD0" w:rsidP="008D5DD0">
      <w:pPr>
        <w:pStyle w:val="PL"/>
      </w:pPr>
      <w:r>
        <w:t xml:space="preserve">      type: object</w:t>
      </w:r>
    </w:p>
    <w:p w:rsidR="008D5DD0" w:rsidRDefault="008D5DD0" w:rsidP="008D5DD0">
      <w:pPr>
        <w:pStyle w:val="PL"/>
      </w:pPr>
      <w:r>
        <w:t xml:space="preserve">      properties:</w:t>
      </w:r>
    </w:p>
    <w:p w:rsidR="008D5DD0" w:rsidRDefault="008D5DD0" w:rsidP="008D5DD0">
      <w:pPr>
        <w:pStyle w:val="PL"/>
      </w:pPr>
      <w:r>
        <w:t xml:space="preserve">        ladn:</w:t>
      </w:r>
    </w:p>
    <w:p w:rsidR="008D5DD0" w:rsidRDefault="008D5DD0" w:rsidP="008D5DD0">
      <w:pPr>
        <w:pStyle w:val="PL"/>
      </w:pPr>
      <w:r>
        <w:t xml:space="preserve">          type: string</w:t>
      </w:r>
    </w:p>
    <w:p w:rsidR="008D5DD0" w:rsidRDefault="008D5DD0" w:rsidP="008D5DD0">
      <w:pPr>
        <w:pStyle w:val="PL"/>
      </w:pPr>
      <w:r>
        <w:t xml:space="preserve">        presence:</w:t>
      </w:r>
    </w:p>
    <w:p w:rsidR="008D5DD0" w:rsidRDefault="008D5DD0" w:rsidP="008D5DD0">
      <w:pPr>
        <w:pStyle w:val="PL"/>
      </w:pPr>
      <w:r>
        <w:t xml:space="preserve">          $ref: 'TS29571_CommonData.yaml#/components/schemas/PresenceState'</w:t>
      </w:r>
    </w:p>
    <w:p w:rsidR="008D5DD0" w:rsidRDefault="008D5DD0" w:rsidP="008D5DD0">
      <w:pPr>
        <w:pStyle w:val="PL"/>
      </w:pPr>
      <w:r>
        <w:t xml:space="preserve">      required:</w:t>
      </w:r>
    </w:p>
    <w:p w:rsidR="008D5DD0" w:rsidRDefault="008D5DD0" w:rsidP="008D5DD0">
      <w:pPr>
        <w:pStyle w:val="PL"/>
      </w:pPr>
      <w:r>
        <w:t xml:space="preserve">        - ladn</w:t>
      </w:r>
    </w:p>
    <w:p w:rsidR="008D5DD0" w:rsidRDefault="008D5DD0" w:rsidP="008D5DD0">
      <w:pPr>
        <w:pStyle w:val="PL"/>
      </w:pPr>
      <w:r>
        <w:t xml:space="preserve">    5gGuti:</w:t>
      </w:r>
    </w:p>
    <w:p w:rsidR="008D5DD0" w:rsidRDefault="008D5DD0" w:rsidP="008D5DD0">
      <w:pPr>
        <w:pStyle w:val="PL"/>
      </w:pPr>
      <w:r>
        <w:t xml:space="preserve">      type: string</w:t>
      </w:r>
    </w:p>
    <w:p w:rsidR="008D5DD0" w:rsidRDefault="008D5DD0" w:rsidP="008D5DD0">
      <w:pPr>
        <w:pStyle w:val="PL"/>
      </w:pPr>
      <w:r>
        <w:t xml:space="preserve">    Sari:</w:t>
      </w:r>
    </w:p>
    <w:p w:rsidR="008D5DD0" w:rsidRDefault="008D5DD0" w:rsidP="008D5DD0">
      <w:pPr>
        <w:pStyle w:val="PL"/>
      </w:pPr>
      <w:r>
        <w:t xml:space="preserve">      $ref: 'TS29571_CommonData.yaml#/components/schemas/Bytes'</w:t>
      </w:r>
    </w:p>
    <w:p w:rsidR="008D5DD0" w:rsidRDefault="008D5DD0" w:rsidP="008D5DD0">
      <w:pPr>
        <w:pStyle w:val="PL"/>
      </w:pPr>
      <w:r>
        <w:t xml:space="preserve">    RfspIndex:</w:t>
      </w:r>
    </w:p>
    <w:p w:rsidR="008D5DD0" w:rsidRDefault="008D5DD0" w:rsidP="008D5DD0">
      <w:pPr>
        <w:pStyle w:val="PL"/>
      </w:pPr>
      <w:r>
        <w:t xml:space="preserve">      type: integer</w:t>
      </w:r>
    </w:p>
    <w:p w:rsidR="008D5DD0" w:rsidRDefault="008D5DD0" w:rsidP="008D5DD0">
      <w:pPr>
        <w:pStyle w:val="PL"/>
      </w:pPr>
      <w:r>
        <w:t xml:space="preserve">    AmfEventType:</w:t>
      </w:r>
    </w:p>
    <w:p w:rsidR="008D5DD0" w:rsidRDefault="008D5DD0" w:rsidP="008D5DD0">
      <w:pPr>
        <w:pStyle w:val="PL"/>
      </w:pPr>
      <w:r>
        <w:t xml:space="preserve">      anyOf:</w:t>
      </w:r>
    </w:p>
    <w:p w:rsidR="008D5DD0" w:rsidRDefault="008D5DD0" w:rsidP="008D5DD0">
      <w:pPr>
        <w:pStyle w:val="PL"/>
      </w:pPr>
      <w:r>
        <w:t xml:space="preserve">      - type: string</w:t>
      </w:r>
    </w:p>
    <w:p w:rsidR="008D5DD0" w:rsidRDefault="008D5DD0" w:rsidP="008D5DD0">
      <w:pPr>
        <w:pStyle w:val="PL"/>
      </w:pPr>
      <w:r>
        <w:t xml:space="preserve">        enum:</w:t>
      </w:r>
    </w:p>
    <w:p w:rsidR="008D5DD0" w:rsidRDefault="008D5DD0" w:rsidP="008D5DD0">
      <w:pPr>
        <w:pStyle w:val="PL"/>
      </w:pPr>
      <w:r>
        <w:t xml:space="preserve">          - LOCATION_REPORT</w:t>
      </w:r>
    </w:p>
    <w:p w:rsidR="008D5DD0" w:rsidRDefault="008D5DD0" w:rsidP="008D5DD0">
      <w:pPr>
        <w:pStyle w:val="PL"/>
      </w:pPr>
      <w:r>
        <w:t xml:space="preserve">          - PRESENCE_IN_AOI_REPORT</w:t>
      </w:r>
    </w:p>
    <w:p w:rsidR="008D5DD0" w:rsidRDefault="008D5DD0" w:rsidP="008D5DD0">
      <w:pPr>
        <w:pStyle w:val="PL"/>
      </w:pPr>
      <w:r>
        <w:t xml:space="preserve">          - TIMEZONE_REPORT</w:t>
      </w:r>
    </w:p>
    <w:p w:rsidR="008D5DD0" w:rsidRDefault="008D5DD0" w:rsidP="008D5DD0">
      <w:pPr>
        <w:pStyle w:val="PL"/>
      </w:pPr>
      <w:r>
        <w:t xml:space="preserve">          - ACCESS_TYPE_REPORT</w:t>
      </w:r>
    </w:p>
    <w:p w:rsidR="008D5DD0" w:rsidRDefault="008D5DD0" w:rsidP="008D5DD0">
      <w:pPr>
        <w:pStyle w:val="PL"/>
      </w:pPr>
      <w:r>
        <w:t xml:space="preserve">          - REGISTRATION_STATE_REPORT</w:t>
      </w:r>
    </w:p>
    <w:p w:rsidR="008D5DD0" w:rsidRDefault="008D5DD0" w:rsidP="008D5DD0">
      <w:pPr>
        <w:pStyle w:val="PL"/>
      </w:pPr>
      <w:r>
        <w:t xml:space="preserve">          - CONNECTIVITY_STATE_REPORT</w:t>
      </w:r>
    </w:p>
    <w:p w:rsidR="008D5DD0" w:rsidRDefault="008D5DD0" w:rsidP="008D5DD0">
      <w:pPr>
        <w:pStyle w:val="PL"/>
      </w:pPr>
      <w:r>
        <w:t xml:space="preserve">          - REACHABILITY_REPORT</w:t>
      </w:r>
    </w:p>
    <w:p w:rsidR="008D5DD0" w:rsidRDefault="008D5DD0" w:rsidP="008D5DD0">
      <w:pPr>
        <w:pStyle w:val="PL"/>
      </w:pPr>
      <w:r>
        <w:t xml:space="preserve">          - SUBSCRIBED_DATA_REPORT</w:t>
      </w:r>
    </w:p>
    <w:p w:rsidR="008D5DD0" w:rsidRDefault="008D5DD0" w:rsidP="008D5DD0">
      <w:pPr>
        <w:pStyle w:val="PL"/>
      </w:pPr>
      <w:r>
        <w:t xml:space="preserve">          - COMMUNICATION_FAILURE_REPORT</w:t>
      </w:r>
    </w:p>
    <w:p w:rsidR="008D5DD0" w:rsidRDefault="008D5DD0" w:rsidP="008D5DD0">
      <w:pPr>
        <w:pStyle w:val="PL"/>
      </w:pPr>
      <w:r>
        <w:t xml:space="preserve">          - UES_IN_AREA_REPORT</w:t>
      </w:r>
    </w:p>
    <w:p w:rsidR="008D5DD0" w:rsidRDefault="008D5DD0" w:rsidP="008D5DD0">
      <w:pPr>
        <w:pStyle w:val="PL"/>
      </w:pPr>
      <w:r>
        <w:t xml:space="preserve">          - </w:t>
      </w:r>
      <w:r>
        <w:rPr>
          <w:lang w:eastAsia="zh-CN"/>
        </w:rPr>
        <w:t>SUBSCRIPTION_ID_CHANGE</w:t>
      </w:r>
    </w:p>
    <w:p w:rsidR="008D5DD0" w:rsidRPr="002368A9" w:rsidRDefault="008D5DD0" w:rsidP="008D5DD0">
      <w:pPr>
        <w:pStyle w:val="PL"/>
      </w:pPr>
      <w:r>
        <w:t xml:space="preserve">          - </w:t>
      </w:r>
      <w:r>
        <w:rPr>
          <w:lang w:eastAsia="zh-CN"/>
        </w:rPr>
        <w:t>SUBSCRIPTION_ID_ADDITION</w:t>
      </w:r>
    </w:p>
    <w:p w:rsidR="008D5DD0" w:rsidRDefault="008D5DD0" w:rsidP="008D5DD0">
      <w:pPr>
        <w:pStyle w:val="PL"/>
      </w:pPr>
      <w:r>
        <w:t xml:space="preserve">      - type: string</w:t>
      </w:r>
    </w:p>
    <w:p w:rsidR="008D5DD0" w:rsidRDefault="008D5DD0" w:rsidP="008D5DD0">
      <w:pPr>
        <w:pStyle w:val="PL"/>
      </w:pPr>
      <w:r>
        <w:t xml:space="preserve">    AmfEventTrigger:</w:t>
      </w:r>
    </w:p>
    <w:p w:rsidR="008D5DD0" w:rsidRDefault="008D5DD0" w:rsidP="008D5DD0">
      <w:pPr>
        <w:pStyle w:val="PL"/>
      </w:pPr>
      <w:r>
        <w:t xml:space="preserve">      anyOf:</w:t>
      </w:r>
    </w:p>
    <w:p w:rsidR="008D5DD0" w:rsidRDefault="008D5DD0" w:rsidP="008D5DD0">
      <w:pPr>
        <w:pStyle w:val="PL"/>
      </w:pPr>
      <w:r>
        <w:t xml:space="preserve">      - type: string</w:t>
      </w:r>
    </w:p>
    <w:p w:rsidR="008D5DD0" w:rsidRDefault="008D5DD0" w:rsidP="008D5DD0">
      <w:pPr>
        <w:pStyle w:val="PL"/>
      </w:pPr>
      <w:r>
        <w:t xml:space="preserve">        enum:</w:t>
      </w:r>
    </w:p>
    <w:p w:rsidR="008D5DD0" w:rsidRDefault="008D5DD0" w:rsidP="008D5DD0">
      <w:pPr>
        <w:pStyle w:val="PL"/>
      </w:pPr>
      <w:r>
        <w:t xml:space="preserve">          - ONE_TIME</w:t>
      </w:r>
    </w:p>
    <w:p w:rsidR="008D5DD0" w:rsidRDefault="008D5DD0" w:rsidP="008D5DD0">
      <w:pPr>
        <w:pStyle w:val="PL"/>
      </w:pPr>
      <w:r>
        <w:t xml:space="preserve">          - CONTINUOUS</w:t>
      </w:r>
    </w:p>
    <w:p w:rsidR="008D5DD0" w:rsidRDefault="008D5DD0" w:rsidP="008D5DD0">
      <w:pPr>
        <w:pStyle w:val="PL"/>
      </w:pPr>
      <w:r>
        <w:t xml:space="preserve">      - type: string</w:t>
      </w:r>
    </w:p>
    <w:p w:rsidR="008D5DD0" w:rsidRDefault="008D5DD0" w:rsidP="008D5DD0">
      <w:pPr>
        <w:pStyle w:val="PL"/>
      </w:pPr>
      <w:r>
        <w:t xml:space="preserve">    LocationFilter :</w:t>
      </w:r>
    </w:p>
    <w:p w:rsidR="008D5DD0" w:rsidRDefault="008D5DD0" w:rsidP="008D5DD0">
      <w:pPr>
        <w:pStyle w:val="PL"/>
      </w:pPr>
      <w:r>
        <w:t xml:space="preserve">      anyOf:</w:t>
      </w:r>
    </w:p>
    <w:p w:rsidR="008D5DD0" w:rsidRDefault="008D5DD0" w:rsidP="008D5DD0">
      <w:pPr>
        <w:pStyle w:val="PL"/>
      </w:pPr>
      <w:r>
        <w:t xml:space="preserve">      - type: string</w:t>
      </w:r>
    </w:p>
    <w:p w:rsidR="008D5DD0" w:rsidRDefault="008D5DD0" w:rsidP="008D5DD0">
      <w:pPr>
        <w:pStyle w:val="PL"/>
      </w:pPr>
      <w:r>
        <w:t xml:space="preserve">        enum:</w:t>
      </w:r>
    </w:p>
    <w:p w:rsidR="008D5DD0" w:rsidRDefault="008D5DD0" w:rsidP="008D5DD0">
      <w:pPr>
        <w:pStyle w:val="PL"/>
      </w:pPr>
      <w:r>
        <w:t xml:space="preserve">          - TAI</w:t>
      </w:r>
    </w:p>
    <w:p w:rsidR="008D5DD0" w:rsidRDefault="008D5DD0" w:rsidP="008D5DD0">
      <w:pPr>
        <w:pStyle w:val="PL"/>
      </w:pPr>
      <w:r>
        <w:t xml:space="preserve">          - CELL_ID</w:t>
      </w:r>
    </w:p>
    <w:p w:rsidR="008D5DD0" w:rsidRDefault="008D5DD0" w:rsidP="008D5DD0">
      <w:pPr>
        <w:pStyle w:val="PL"/>
      </w:pPr>
      <w:r>
        <w:t xml:space="preserve">          - N3IWF</w:t>
      </w:r>
    </w:p>
    <w:p w:rsidR="008D5DD0" w:rsidRDefault="008D5DD0" w:rsidP="008D5DD0">
      <w:pPr>
        <w:pStyle w:val="PL"/>
      </w:pPr>
      <w:r>
        <w:t xml:space="preserve">          - UE_IP</w:t>
      </w:r>
    </w:p>
    <w:p w:rsidR="008D5DD0" w:rsidRDefault="008D5DD0" w:rsidP="008D5DD0">
      <w:pPr>
        <w:pStyle w:val="PL"/>
      </w:pPr>
      <w:r>
        <w:t xml:space="preserve">          - UDP_PORT</w:t>
      </w:r>
    </w:p>
    <w:p w:rsidR="008D5DD0" w:rsidRDefault="008D5DD0" w:rsidP="008D5DD0">
      <w:pPr>
        <w:pStyle w:val="PL"/>
      </w:pPr>
      <w:r>
        <w:t xml:space="preserve">      - type: string</w:t>
      </w:r>
    </w:p>
    <w:p w:rsidR="008D5DD0" w:rsidRDefault="008D5DD0" w:rsidP="008D5DD0">
      <w:pPr>
        <w:pStyle w:val="PL"/>
      </w:pPr>
      <w:r>
        <w:t xml:space="preserve">    SubscribedDataFilter:</w:t>
      </w:r>
    </w:p>
    <w:p w:rsidR="008D5DD0" w:rsidRDefault="008D5DD0" w:rsidP="008D5DD0">
      <w:pPr>
        <w:pStyle w:val="PL"/>
      </w:pPr>
      <w:r>
        <w:t xml:space="preserve">      anyOf:</w:t>
      </w:r>
    </w:p>
    <w:p w:rsidR="008D5DD0" w:rsidRDefault="008D5DD0" w:rsidP="008D5DD0">
      <w:pPr>
        <w:pStyle w:val="PL"/>
      </w:pPr>
      <w:r>
        <w:t xml:space="preserve">      - type: string</w:t>
      </w:r>
    </w:p>
    <w:p w:rsidR="008D5DD0" w:rsidRDefault="008D5DD0" w:rsidP="008D5DD0">
      <w:pPr>
        <w:pStyle w:val="PL"/>
      </w:pPr>
      <w:r>
        <w:t xml:space="preserve">        enum:</w:t>
      </w:r>
    </w:p>
    <w:p w:rsidR="008D5DD0" w:rsidRDefault="008D5DD0" w:rsidP="008D5DD0">
      <w:pPr>
        <w:pStyle w:val="PL"/>
      </w:pPr>
      <w:r>
        <w:t xml:space="preserve">          - SARI</w:t>
      </w:r>
    </w:p>
    <w:p w:rsidR="008D5DD0" w:rsidRDefault="008D5DD0" w:rsidP="008D5DD0">
      <w:pPr>
        <w:pStyle w:val="PL"/>
      </w:pPr>
      <w:r>
        <w:t xml:space="preserve">          - RFSP_INDEX</w:t>
      </w:r>
    </w:p>
    <w:p w:rsidR="008D5DD0" w:rsidRDefault="008D5DD0" w:rsidP="008D5DD0">
      <w:pPr>
        <w:pStyle w:val="PL"/>
      </w:pPr>
      <w:r>
        <w:t xml:space="preserve">      - type: string</w:t>
      </w:r>
    </w:p>
    <w:p w:rsidR="008D5DD0" w:rsidRDefault="008D5DD0" w:rsidP="008D5DD0">
      <w:pPr>
        <w:pStyle w:val="PL"/>
      </w:pPr>
      <w:r>
        <w:t xml:space="preserve">    UeReachability:</w:t>
      </w:r>
    </w:p>
    <w:p w:rsidR="008D5DD0" w:rsidRDefault="008D5DD0" w:rsidP="008D5DD0">
      <w:pPr>
        <w:pStyle w:val="PL"/>
      </w:pPr>
      <w:r>
        <w:t xml:space="preserve">      anyOf:</w:t>
      </w:r>
    </w:p>
    <w:p w:rsidR="008D5DD0" w:rsidRDefault="008D5DD0" w:rsidP="008D5DD0">
      <w:pPr>
        <w:pStyle w:val="PL"/>
      </w:pPr>
      <w:r>
        <w:t xml:space="preserve">      - type: string</w:t>
      </w:r>
    </w:p>
    <w:p w:rsidR="008D5DD0" w:rsidRDefault="008D5DD0" w:rsidP="008D5DD0">
      <w:pPr>
        <w:pStyle w:val="PL"/>
      </w:pPr>
      <w:r>
        <w:lastRenderedPageBreak/>
        <w:t xml:space="preserve">        enum:</w:t>
      </w:r>
    </w:p>
    <w:p w:rsidR="008D5DD0" w:rsidRDefault="008D5DD0" w:rsidP="008D5DD0">
      <w:pPr>
        <w:pStyle w:val="PL"/>
      </w:pPr>
      <w:r>
        <w:t xml:space="preserve">          - UNREACHABLE</w:t>
      </w:r>
    </w:p>
    <w:p w:rsidR="008D5DD0" w:rsidRDefault="008D5DD0" w:rsidP="008D5DD0">
      <w:pPr>
        <w:pStyle w:val="PL"/>
      </w:pPr>
      <w:r>
        <w:t xml:space="preserve">          - REACHABLE</w:t>
      </w:r>
    </w:p>
    <w:p w:rsidR="008D5DD0" w:rsidRDefault="008D5DD0" w:rsidP="008D5DD0">
      <w:pPr>
        <w:pStyle w:val="PL"/>
      </w:pPr>
      <w:r>
        <w:t xml:space="preserve">          - REGULATORY_ONLY</w:t>
      </w:r>
    </w:p>
    <w:p w:rsidR="008D5DD0" w:rsidRDefault="008D5DD0" w:rsidP="008D5DD0">
      <w:pPr>
        <w:pStyle w:val="PL"/>
      </w:pPr>
      <w:r>
        <w:t xml:space="preserve">      - type: string</w:t>
      </w:r>
    </w:p>
    <w:p w:rsidR="008D5DD0" w:rsidRDefault="008D5DD0" w:rsidP="008D5DD0">
      <w:pPr>
        <w:pStyle w:val="PL"/>
      </w:pPr>
      <w:r>
        <w:t xml:space="preserve">    RmState:</w:t>
      </w:r>
    </w:p>
    <w:p w:rsidR="008D5DD0" w:rsidRDefault="008D5DD0" w:rsidP="008D5DD0">
      <w:pPr>
        <w:pStyle w:val="PL"/>
      </w:pPr>
      <w:r>
        <w:t xml:space="preserve">      anyOf:</w:t>
      </w:r>
    </w:p>
    <w:p w:rsidR="008D5DD0" w:rsidRDefault="008D5DD0" w:rsidP="008D5DD0">
      <w:pPr>
        <w:pStyle w:val="PL"/>
      </w:pPr>
      <w:r>
        <w:t xml:space="preserve">      - type: string</w:t>
      </w:r>
    </w:p>
    <w:p w:rsidR="008D5DD0" w:rsidRDefault="008D5DD0" w:rsidP="008D5DD0">
      <w:pPr>
        <w:pStyle w:val="PL"/>
      </w:pPr>
      <w:r>
        <w:t xml:space="preserve">        enum:</w:t>
      </w:r>
    </w:p>
    <w:p w:rsidR="008D5DD0" w:rsidRDefault="008D5DD0" w:rsidP="008D5DD0">
      <w:pPr>
        <w:pStyle w:val="PL"/>
      </w:pPr>
      <w:r>
        <w:t xml:space="preserve">          - REGISTERED</w:t>
      </w:r>
    </w:p>
    <w:p w:rsidR="008D5DD0" w:rsidRDefault="008D5DD0" w:rsidP="008D5DD0">
      <w:pPr>
        <w:pStyle w:val="PL"/>
      </w:pPr>
      <w:r>
        <w:t xml:space="preserve">          - DEREGISTERED</w:t>
      </w:r>
    </w:p>
    <w:p w:rsidR="008D5DD0" w:rsidRDefault="008D5DD0" w:rsidP="008D5DD0">
      <w:pPr>
        <w:pStyle w:val="PL"/>
      </w:pPr>
      <w:r>
        <w:t xml:space="preserve">      - type: string</w:t>
      </w:r>
    </w:p>
    <w:p w:rsidR="008D5DD0" w:rsidRDefault="008D5DD0" w:rsidP="008D5DD0">
      <w:pPr>
        <w:pStyle w:val="PL"/>
      </w:pPr>
      <w:r>
        <w:t xml:space="preserve">    CmState:</w:t>
      </w:r>
    </w:p>
    <w:p w:rsidR="008D5DD0" w:rsidRDefault="008D5DD0" w:rsidP="008D5DD0">
      <w:pPr>
        <w:pStyle w:val="PL"/>
      </w:pPr>
      <w:r>
        <w:t xml:space="preserve">      anyOf:</w:t>
      </w:r>
    </w:p>
    <w:p w:rsidR="008D5DD0" w:rsidRDefault="008D5DD0" w:rsidP="008D5DD0">
      <w:pPr>
        <w:pStyle w:val="PL"/>
      </w:pPr>
      <w:r>
        <w:t xml:space="preserve">      - type: string</w:t>
      </w:r>
    </w:p>
    <w:p w:rsidR="008D5DD0" w:rsidRDefault="008D5DD0" w:rsidP="008D5DD0">
      <w:pPr>
        <w:pStyle w:val="PL"/>
      </w:pPr>
      <w:r>
        <w:t xml:space="preserve">        enum:</w:t>
      </w:r>
    </w:p>
    <w:p w:rsidR="008D5DD0" w:rsidRDefault="008D5DD0" w:rsidP="008D5DD0">
      <w:pPr>
        <w:pStyle w:val="PL"/>
      </w:pPr>
      <w:r>
        <w:t xml:space="preserve">          - IDLE</w:t>
      </w:r>
    </w:p>
    <w:p w:rsidR="008D5DD0" w:rsidRDefault="008D5DD0" w:rsidP="008D5DD0">
      <w:pPr>
        <w:pStyle w:val="PL"/>
      </w:pPr>
      <w:r>
        <w:t xml:space="preserve">          - CONNECTED</w:t>
      </w:r>
    </w:p>
    <w:p w:rsidR="008D5DD0" w:rsidRDefault="008D5DD0" w:rsidP="008D5DD0">
      <w:pPr>
        <w:pStyle w:val="PL"/>
      </w:pPr>
      <w:r>
        <w:t xml:space="preserve">      - type: string</w:t>
      </w:r>
    </w:p>
    <w:p w:rsidR="00A41178" w:rsidRDefault="00A41178">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72C" w:rsidRDefault="0071272C">
      <w:r>
        <w:separator/>
      </w:r>
    </w:p>
  </w:endnote>
  <w:endnote w:type="continuationSeparator" w:id="0">
    <w:p w:rsidR="0071272C" w:rsidRDefault="0071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72C" w:rsidRDefault="0071272C">
      <w:r>
        <w:separator/>
      </w:r>
    </w:p>
  </w:footnote>
  <w:footnote w:type="continuationSeparator" w:id="0">
    <w:p w:rsidR="0071272C" w:rsidRDefault="0071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BF5" w:rsidRDefault="00C37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BF5" w:rsidRDefault="00C37B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BF5" w:rsidRDefault="00C37BF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BF5" w:rsidRDefault="00C37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41C"/>
    <w:rsid w:val="000C6598"/>
    <w:rsid w:val="000F53C1"/>
    <w:rsid w:val="00145D43"/>
    <w:rsid w:val="00153EEA"/>
    <w:rsid w:val="00192C46"/>
    <w:rsid w:val="001A08B3"/>
    <w:rsid w:val="001A70A0"/>
    <w:rsid w:val="001A7B60"/>
    <w:rsid w:val="001B52F0"/>
    <w:rsid w:val="001B7A65"/>
    <w:rsid w:val="001D5313"/>
    <w:rsid w:val="001E41F3"/>
    <w:rsid w:val="001F4D32"/>
    <w:rsid w:val="00231051"/>
    <w:rsid w:val="0026004D"/>
    <w:rsid w:val="002640DD"/>
    <w:rsid w:val="00275D12"/>
    <w:rsid w:val="00284FEB"/>
    <w:rsid w:val="002860C4"/>
    <w:rsid w:val="002B1AF6"/>
    <w:rsid w:val="002B5741"/>
    <w:rsid w:val="002E0F13"/>
    <w:rsid w:val="002F7BFE"/>
    <w:rsid w:val="00305409"/>
    <w:rsid w:val="003410DB"/>
    <w:rsid w:val="003609EF"/>
    <w:rsid w:val="0036231A"/>
    <w:rsid w:val="00363BF0"/>
    <w:rsid w:val="00374DD4"/>
    <w:rsid w:val="003873F5"/>
    <w:rsid w:val="003E1A36"/>
    <w:rsid w:val="003F0506"/>
    <w:rsid w:val="003F5555"/>
    <w:rsid w:val="00410371"/>
    <w:rsid w:val="004242F1"/>
    <w:rsid w:val="004748E0"/>
    <w:rsid w:val="00476A12"/>
    <w:rsid w:val="004B75B7"/>
    <w:rsid w:val="00510A6C"/>
    <w:rsid w:val="0051580D"/>
    <w:rsid w:val="00547111"/>
    <w:rsid w:val="00592D74"/>
    <w:rsid w:val="005E2C44"/>
    <w:rsid w:val="00621188"/>
    <w:rsid w:val="006257ED"/>
    <w:rsid w:val="006837F0"/>
    <w:rsid w:val="00695808"/>
    <w:rsid w:val="006B46FB"/>
    <w:rsid w:val="006D2449"/>
    <w:rsid w:val="006E21FB"/>
    <w:rsid w:val="0071272C"/>
    <w:rsid w:val="00792342"/>
    <w:rsid w:val="007977A8"/>
    <w:rsid w:val="007A2E54"/>
    <w:rsid w:val="007B512A"/>
    <w:rsid w:val="007C2097"/>
    <w:rsid w:val="007D0091"/>
    <w:rsid w:val="007D6A07"/>
    <w:rsid w:val="007F7259"/>
    <w:rsid w:val="008040A8"/>
    <w:rsid w:val="008279FA"/>
    <w:rsid w:val="008626E7"/>
    <w:rsid w:val="00870EE7"/>
    <w:rsid w:val="008A45A6"/>
    <w:rsid w:val="008D5DD0"/>
    <w:rsid w:val="008F686C"/>
    <w:rsid w:val="00906A3F"/>
    <w:rsid w:val="009148DE"/>
    <w:rsid w:val="009777D9"/>
    <w:rsid w:val="00991B88"/>
    <w:rsid w:val="009A5753"/>
    <w:rsid w:val="009A579D"/>
    <w:rsid w:val="009A6488"/>
    <w:rsid w:val="009E3297"/>
    <w:rsid w:val="009F734F"/>
    <w:rsid w:val="00A246B6"/>
    <w:rsid w:val="00A41178"/>
    <w:rsid w:val="00A47E70"/>
    <w:rsid w:val="00A50CF0"/>
    <w:rsid w:val="00A7671C"/>
    <w:rsid w:val="00AA2CBC"/>
    <w:rsid w:val="00AB650F"/>
    <w:rsid w:val="00AC5820"/>
    <w:rsid w:val="00AD1CD8"/>
    <w:rsid w:val="00B073C4"/>
    <w:rsid w:val="00B258BB"/>
    <w:rsid w:val="00B67B97"/>
    <w:rsid w:val="00B76E50"/>
    <w:rsid w:val="00B968C8"/>
    <w:rsid w:val="00BA3EC5"/>
    <w:rsid w:val="00BA51D9"/>
    <w:rsid w:val="00BB5DFC"/>
    <w:rsid w:val="00BD279D"/>
    <w:rsid w:val="00BD6BB8"/>
    <w:rsid w:val="00C04998"/>
    <w:rsid w:val="00C16E5A"/>
    <w:rsid w:val="00C32149"/>
    <w:rsid w:val="00C37BF5"/>
    <w:rsid w:val="00C66BA2"/>
    <w:rsid w:val="00C87DBA"/>
    <w:rsid w:val="00C95985"/>
    <w:rsid w:val="00CC5026"/>
    <w:rsid w:val="00CC68D0"/>
    <w:rsid w:val="00CD76EB"/>
    <w:rsid w:val="00D03F9A"/>
    <w:rsid w:val="00D06D51"/>
    <w:rsid w:val="00D24991"/>
    <w:rsid w:val="00D50255"/>
    <w:rsid w:val="00D511A4"/>
    <w:rsid w:val="00DA33A8"/>
    <w:rsid w:val="00DE34CF"/>
    <w:rsid w:val="00E11B39"/>
    <w:rsid w:val="00E12AFE"/>
    <w:rsid w:val="00E13F3D"/>
    <w:rsid w:val="00E34898"/>
    <w:rsid w:val="00E65B72"/>
    <w:rsid w:val="00EA42A8"/>
    <w:rsid w:val="00EB09B7"/>
    <w:rsid w:val="00EE7D7C"/>
    <w:rsid w:val="00F25D98"/>
    <w:rsid w:val="00F300FB"/>
    <w:rsid w:val="00F730E4"/>
    <w:rsid w:val="00F81217"/>
    <w:rsid w:val="00F85C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334F-34BB-44B7-BD09-8EF1EB394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15</Pages>
  <Words>4762</Words>
  <Characters>27147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 rev1</cp:lastModifiedBy>
  <cp:revision>14</cp:revision>
  <cp:lastPrinted>1899-12-31T23:00:00Z</cp:lastPrinted>
  <dcterms:created xsi:type="dcterms:W3CDTF">2019-03-20T17:25:00Z</dcterms:created>
  <dcterms:modified xsi:type="dcterms:W3CDTF">2019-03-28T07:45:00Z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(2)CKbiF+qXtOpuQ8CrCJy4sXhI8QSjZFUnFImXcJagtuuk+wOAQKebC30VD8iwMcout+A+D1K5
N6wH15v+MdlAgR1gPZo2V+lFDHf+zSVqqC5Dwc9jWESPKYgj5Lsbod2Y7yIslAVorbZ5q0NB
AFcqToEtL1OQ50KvLYJF0l8K0yCd+5ISEQi9twIP6SAns+A77Bsa4Kx3YIHQycQFA/b9Wdgl
QuY/LIvIOCYTAOTqXF</vt:lpwstr>
  </property>
  <property fmtid="{D5CDD505-2E9C-101B-9397-08002B2CF9AE}" pid="22" name="_2015_ms_pID_7253431">
    <vt:lpwstr>nnueQ5QKhwimcpoE3NTQwMqmige51A+xPdCU0GTycJG6ozRevZrlUe
h2u6XxNMavXjntufdth6W0wAk1x7bPYuDHBFXcg5klkjtNjqNEm7HnVkMaPiVYLCGg60YtI3
EhQU2sfRphWXOwejcgDFMc2RzFIjtw4t4kmFEfBV0OhYzyeXO3rJTqt0EWogkVKSDWhM7Et0
FUazbhfqC9C3KYZB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1553532830</vt:lpwstr>
  </property>
</Properties>
</file>