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71AE1" w14:textId="4D422B7F" w:rsidR="00BD3B6F" w:rsidRDefault="00BD3B6F" w:rsidP="00BD3B6F">
      <w:pPr>
        <w:pStyle w:val="CRCoverPage"/>
        <w:tabs>
          <w:tab w:val="right" w:pos="9639"/>
        </w:tabs>
        <w:spacing w:after="0"/>
        <w:rPr>
          <w:b/>
          <w:i/>
          <w:noProof/>
          <w:sz w:val="28"/>
        </w:rPr>
      </w:pPr>
      <w:r>
        <w:rPr>
          <w:b/>
          <w:noProof/>
          <w:sz w:val="24"/>
        </w:rPr>
        <w:t>3GPP TSG-CT WG4 Meeting #9</w:t>
      </w:r>
      <w:r w:rsidR="00391D9E">
        <w:rPr>
          <w:b/>
          <w:noProof/>
          <w:sz w:val="24"/>
        </w:rPr>
        <w:t>0</w:t>
      </w:r>
      <w:r>
        <w:rPr>
          <w:b/>
          <w:i/>
          <w:noProof/>
          <w:sz w:val="28"/>
        </w:rPr>
        <w:tab/>
      </w:r>
      <w:r w:rsidR="00391D9E">
        <w:rPr>
          <w:b/>
          <w:noProof/>
          <w:sz w:val="24"/>
        </w:rPr>
        <w:t>C4-191</w:t>
      </w:r>
      <w:r w:rsidR="001B31CF">
        <w:rPr>
          <w:b/>
          <w:noProof/>
          <w:sz w:val="24"/>
        </w:rPr>
        <w:t>075</w:t>
      </w:r>
    </w:p>
    <w:p w14:paraId="4C41696E" w14:textId="3FA58ECE" w:rsidR="00B076C6" w:rsidRDefault="00391D9E" w:rsidP="00B076C6">
      <w:pPr>
        <w:pStyle w:val="CRCoverPage"/>
        <w:outlineLvl w:val="0"/>
        <w:rPr>
          <w:b/>
          <w:sz w:val="24"/>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0476920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56C6B">
        <w:rPr>
          <w:rFonts w:ascii="Arial" w:hAnsi="Arial" w:cs="Arial"/>
          <w:b/>
          <w:bCs/>
          <w:lang w:val="en-US"/>
        </w:rPr>
        <w:t>Huawei</w:t>
      </w:r>
    </w:p>
    <w:p w14:paraId="53CCF40D"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76C8A">
        <w:rPr>
          <w:rFonts w:ascii="Arial" w:hAnsi="Arial" w:cs="Arial"/>
          <w:b/>
          <w:bCs/>
          <w:lang w:val="en-US"/>
        </w:rPr>
        <w:t xml:space="preserve">Solution for Conveying </w:t>
      </w:r>
      <w:r w:rsidR="00A56C6B">
        <w:rPr>
          <w:rFonts w:ascii="Arial" w:hAnsi="Arial" w:cs="Arial"/>
          <w:b/>
          <w:bCs/>
          <w:lang w:val="en-US"/>
        </w:rPr>
        <w:t>Overload</w:t>
      </w:r>
      <w:r w:rsidR="00076C8A">
        <w:rPr>
          <w:rFonts w:ascii="Arial" w:hAnsi="Arial" w:cs="Arial"/>
          <w:b/>
          <w:bCs/>
          <w:lang w:val="en-US"/>
        </w:rPr>
        <w:t xml:space="preserve"> Information via NRF</w:t>
      </w:r>
    </w:p>
    <w:p w14:paraId="78BB8AEF" w14:textId="4BCFF7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A56C6B">
        <w:rPr>
          <w:rFonts w:ascii="Arial" w:hAnsi="Arial" w:cs="Arial"/>
          <w:b/>
          <w:bCs/>
          <w:lang w:val="en-US"/>
        </w:rPr>
        <w:t>R 29.843 v</w:t>
      </w:r>
      <w:r w:rsidR="00391D9E">
        <w:rPr>
          <w:rFonts w:ascii="Arial" w:hAnsi="Arial" w:cs="Arial"/>
          <w:b/>
          <w:bCs/>
          <w:lang w:val="en-US"/>
        </w:rPr>
        <w:t>1.0.0</w:t>
      </w:r>
    </w:p>
    <w:p w14:paraId="4DCDE876"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67DE0">
        <w:rPr>
          <w:rFonts w:ascii="Arial" w:hAnsi="Arial" w:cs="Arial"/>
          <w:b/>
          <w:bCs/>
          <w:lang w:val="en-US"/>
        </w:rPr>
        <w:t>6.1.2</w:t>
      </w:r>
    </w:p>
    <w:p w14:paraId="6F5BD799"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56C6B">
        <w:rPr>
          <w:rFonts w:ascii="Arial" w:hAnsi="Arial" w:cs="Arial"/>
          <w:b/>
          <w:bCs/>
          <w:lang w:val="en-US"/>
        </w:rPr>
        <w:t>Agreement</w:t>
      </w:r>
    </w:p>
    <w:p w14:paraId="316AF587"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F5A1A13" w14:textId="77777777" w:rsidR="001E41F3" w:rsidRPr="006B5418" w:rsidRDefault="00CD2478" w:rsidP="00CD2478">
      <w:pPr>
        <w:pStyle w:val="CRCoverPage"/>
        <w:rPr>
          <w:b/>
          <w:lang w:val="en-US"/>
        </w:rPr>
      </w:pPr>
      <w:r w:rsidRPr="006B5418">
        <w:rPr>
          <w:b/>
          <w:lang w:val="en-US"/>
        </w:rPr>
        <w:t>1. Introduction</w:t>
      </w:r>
    </w:p>
    <w:p w14:paraId="6EA74987" w14:textId="77777777" w:rsidR="00CD2478" w:rsidRDefault="00A56C6B" w:rsidP="00CD2478">
      <w:pPr>
        <w:rPr>
          <w:lang w:val="en-US"/>
        </w:rPr>
      </w:pPr>
      <w:r>
        <w:rPr>
          <w:lang w:val="en-US"/>
        </w:rPr>
        <w:t>This PCR addresses solutions for the following point in Key Issue#1</w:t>
      </w:r>
    </w:p>
    <w:p w14:paraId="22BCBF59" w14:textId="77777777" w:rsidR="00A56C6B" w:rsidRPr="00A56C6B" w:rsidRDefault="00076C8A" w:rsidP="00076C8A">
      <w:pPr>
        <w:pStyle w:val="B1"/>
      </w:pPr>
      <w:r>
        <w:t>-</w:t>
      </w:r>
      <w:r>
        <w:tab/>
        <w:t>Solutions for conveying current overload situation at a NF service producer to a NF service consumer</w:t>
      </w:r>
    </w:p>
    <w:p w14:paraId="3E058430"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4ACEA85" w14:textId="77777777" w:rsidR="00CD2478" w:rsidRPr="006B5418" w:rsidRDefault="00A56C6B" w:rsidP="00CD2478">
      <w:pPr>
        <w:rPr>
          <w:lang w:val="en-US"/>
        </w:rPr>
      </w:pPr>
      <w:r>
        <w:rPr>
          <w:lang w:val="en-US"/>
        </w:rPr>
        <w:t xml:space="preserve">1. Provide </w:t>
      </w:r>
      <w:r w:rsidR="00076C8A">
        <w:rPr>
          <w:lang w:val="en-US"/>
        </w:rPr>
        <w:t>overload conveyance via NRF as a potential solution.</w:t>
      </w:r>
    </w:p>
    <w:p w14:paraId="28ADDC4A" w14:textId="77777777" w:rsidR="00CD2478" w:rsidRPr="006B5418" w:rsidRDefault="00CD2478" w:rsidP="00CD2478">
      <w:pPr>
        <w:pStyle w:val="CRCoverPage"/>
        <w:rPr>
          <w:b/>
          <w:lang w:val="en-US"/>
        </w:rPr>
      </w:pPr>
      <w:r w:rsidRPr="006B5418">
        <w:rPr>
          <w:b/>
          <w:lang w:val="en-US"/>
        </w:rPr>
        <w:t>3. Conclusions</w:t>
      </w:r>
    </w:p>
    <w:p w14:paraId="30E8D2FB"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6EF2C7B0" w14:textId="77777777" w:rsidR="00CD2478" w:rsidRPr="006B5418" w:rsidRDefault="00CD2478" w:rsidP="00CD2478">
      <w:pPr>
        <w:pStyle w:val="CRCoverPage"/>
        <w:rPr>
          <w:b/>
          <w:lang w:val="en-US"/>
        </w:rPr>
      </w:pPr>
      <w:r w:rsidRPr="006B5418">
        <w:rPr>
          <w:b/>
          <w:lang w:val="en-US"/>
        </w:rPr>
        <w:t>4. Proposal</w:t>
      </w:r>
    </w:p>
    <w:p w14:paraId="72E3A957" w14:textId="77777777" w:rsidR="00CD2478" w:rsidRPr="006B5418" w:rsidRDefault="008A5E86" w:rsidP="00CD2478">
      <w:pPr>
        <w:rPr>
          <w:lang w:val="en-US"/>
        </w:rPr>
      </w:pPr>
      <w:r w:rsidRPr="006B5418">
        <w:rPr>
          <w:lang w:val="en-US"/>
        </w:rPr>
        <w:t>It is proposed to agree the following changes to 3GPP T</w:t>
      </w:r>
      <w:r w:rsidR="00A56C6B">
        <w:rPr>
          <w:lang w:val="en-US"/>
        </w:rPr>
        <w:t>R 29.843</w:t>
      </w:r>
      <w:r w:rsidRPr="006B5418">
        <w:rPr>
          <w:lang w:val="en-US"/>
        </w:rPr>
        <w:t>.</w:t>
      </w:r>
    </w:p>
    <w:p w14:paraId="22E458EE" w14:textId="77777777" w:rsidR="00CD2478" w:rsidRPr="006B5418" w:rsidRDefault="00CD2478" w:rsidP="00CD2478">
      <w:pPr>
        <w:pBdr>
          <w:bottom w:val="single" w:sz="12" w:space="1" w:color="auto"/>
        </w:pBdr>
        <w:rPr>
          <w:lang w:val="en-US"/>
        </w:rPr>
      </w:pPr>
    </w:p>
    <w:p w14:paraId="2D3472B6"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246AE0" w14:textId="77777777" w:rsidR="007F3BE2" w:rsidRDefault="007F3BE2" w:rsidP="007F3BE2">
      <w:pPr>
        <w:pStyle w:val="Heading2"/>
        <w:rPr>
          <w:ins w:id="0" w:author="hw" w:date="2019-03-26T17:40:00Z"/>
        </w:rPr>
      </w:pPr>
      <w:ins w:id="1" w:author="hw" w:date="2019-03-26T17:40:00Z">
        <w:r>
          <w:t>11</w:t>
        </w:r>
        <w:proofErr w:type="gramStart"/>
        <w:r>
          <w:t>.x</w:t>
        </w:r>
        <w:proofErr w:type="gramEnd"/>
        <w:r>
          <w:tab/>
          <w:t>Conveying Overload Information via NRF</w:t>
        </w:r>
      </w:ins>
    </w:p>
    <w:p w14:paraId="1024C102" w14:textId="77777777" w:rsidR="007F3BE2" w:rsidRDefault="007F3BE2" w:rsidP="007F3BE2">
      <w:pPr>
        <w:rPr>
          <w:ins w:id="2" w:author="hw" w:date="2019-03-26T17:40:00Z"/>
          <w:lang w:val="en-US"/>
        </w:rPr>
      </w:pPr>
      <w:ins w:id="3" w:author="hw" w:date="2019-03-26T17:40:00Z">
        <w:r>
          <w:rPr>
            <w:rFonts w:hint="eastAsia"/>
            <w:lang w:val="en-US"/>
          </w:rPr>
          <w:t xml:space="preserve">This solution addresses the </w:t>
        </w:r>
        <w:r>
          <w:rPr>
            <w:lang w:val="en-US"/>
          </w:rPr>
          <w:t xml:space="preserve">subissue#2 </w:t>
        </w:r>
        <w:r>
          <w:rPr>
            <w:rFonts w:hint="eastAsia"/>
            <w:lang w:val="en-US"/>
          </w:rPr>
          <w:t xml:space="preserve">in Key Issue#1 specified in </w:t>
        </w:r>
        <w:proofErr w:type="spellStart"/>
        <w:r>
          <w:rPr>
            <w:lang w:val="en-US"/>
          </w:rPr>
          <w:t>sub</w:t>
        </w:r>
        <w:r>
          <w:rPr>
            <w:rFonts w:hint="eastAsia"/>
            <w:lang w:val="en-US"/>
          </w:rPr>
          <w:t>clause</w:t>
        </w:r>
        <w:proofErr w:type="spellEnd"/>
        <w:r>
          <w:rPr>
            <w:lang w:val="en-US"/>
          </w:rPr>
          <w:t> 8.2</w:t>
        </w:r>
      </w:ins>
    </w:p>
    <w:p w14:paraId="6D0D34F4" w14:textId="77777777" w:rsidR="007F3BE2" w:rsidRDefault="007F3BE2" w:rsidP="007F3BE2">
      <w:pPr>
        <w:pStyle w:val="B1"/>
        <w:rPr>
          <w:ins w:id="4" w:author="hw" w:date="2019-03-26T17:40:00Z"/>
        </w:rPr>
      </w:pPr>
      <w:ins w:id="5" w:author="hw" w:date="2019-03-26T17:40:00Z">
        <w:r>
          <w:t>-</w:t>
        </w:r>
        <w:r>
          <w:tab/>
          <w:t>Solutions for conveying current overload situation at a NF service producer to a NF service consumer</w:t>
        </w:r>
      </w:ins>
    </w:p>
    <w:p w14:paraId="2EB56AEF" w14:textId="77777777" w:rsidR="007F3BE2" w:rsidRDefault="007F3BE2" w:rsidP="007F3BE2">
      <w:pPr>
        <w:rPr>
          <w:ins w:id="6" w:author="hw" w:date="2019-03-26T17:40:00Z"/>
          <w:lang w:val="en-US"/>
        </w:rPr>
      </w:pPr>
      <w:ins w:id="7" w:author="hw" w:date="2019-03-26T17:40:00Z">
        <w:r>
          <w:rPr>
            <w:lang w:val="en-US"/>
          </w:rPr>
          <w:t>In this solution, the following principles are followed</w:t>
        </w:r>
      </w:ins>
    </w:p>
    <w:p w14:paraId="00D42D44" w14:textId="77777777" w:rsidR="007F3BE2" w:rsidRDefault="007F3BE2" w:rsidP="007F3BE2">
      <w:pPr>
        <w:pStyle w:val="B1"/>
        <w:rPr>
          <w:ins w:id="8" w:author="hw" w:date="2019-03-26T17:40:00Z"/>
          <w:lang w:val="en-US"/>
        </w:rPr>
      </w:pPr>
      <w:ins w:id="9" w:author="hw" w:date="2019-03-26T17:40:00Z">
        <w:r>
          <w:rPr>
            <w:rFonts w:hint="eastAsia"/>
            <w:lang w:val="en-US"/>
          </w:rPr>
          <w:t>-</w:t>
        </w:r>
        <w:r>
          <w:rPr>
            <w:rFonts w:hint="eastAsia"/>
            <w:lang w:val="en-US"/>
          </w:rPr>
          <w:tab/>
          <w:t xml:space="preserve">The </w:t>
        </w:r>
        <w:proofErr w:type="spellStart"/>
        <w:r>
          <w:rPr>
            <w:rFonts w:hint="eastAsia"/>
            <w:lang w:val="en-US"/>
          </w:rPr>
          <w:t>NFProfile</w:t>
        </w:r>
        <w:proofErr w:type="spellEnd"/>
        <w:r>
          <w:rPr>
            <w:rFonts w:hint="eastAsia"/>
            <w:lang w:val="en-US"/>
          </w:rPr>
          <w:t xml:space="preserve"> in NRF shall be able to store the Overload Control Information related to an NF Service Producer;</w:t>
        </w:r>
      </w:ins>
    </w:p>
    <w:p w14:paraId="66D94665" w14:textId="77777777" w:rsidR="007F3BE2" w:rsidRDefault="007F3BE2" w:rsidP="007F3BE2">
      <w:pPr>
        <w:pStyle w:val="B1"/>
        <w:rPr>
          <w:ins w:id="10" w:author="hw" w:date="2019-03-26T17:40:00Z"/>
          <w:lang w:val="en-US"/>
        </w:rPr>
      </w:pPr>
      <w:ins w:id="11" w:author="hw" w:date="2019-03-26T17:40:00Z">
        <w:r>
          <w:rPr>
            <w:lang w:val="en-US"/>
          </w:rPr>
          <w:t>-</w:t>
        </w:r>
        <w:r>
          <w:rPr>
            <w:lang w:val="en-US"/>
          </w:rPr>
          <w:tab/>
          <w:t>The contents of the Overload Control Information are not addressed in this solution. They shall be addressed through solutions for key issue#1 subissue#2,</w:t>
        </w:r>
        <w:r w:rsidRPr="003E45B9">
          <w:rPr>
            <w:rFonts w:hint="eastAsia"/>
            <w:lang w:val="en-US"/>
          </w:rPr>
          <w:t xml:space="preserve"> </w:t>
        </w:r>
        <w:r>
          <w:rPr>
            <w:rFonts w:hint="eastAsia"/>
            <w:lang w:val="en-US"/>
          </w:rPr>
          <w:t xml:space="preserve">specified in </w:t>
        </w:r>
        <w:proofErr w:type="spellStart"/>
        <w:r>
          <w:rPr>
            <w:lang w:val="en-US"/>
          </w:rPr>
          <w:t>sub</w:t>
        </w:r>
        <w:r>
          <w:rPr>
            <w:rFonts w:hint="eastAsia"/>
            <w:lang w:val="en-US"/>
          </w:rPr>
          <w:t>clause</w:t>
        </w:r>
        <w:proofErr w:type="spellEnd"/>
        <w:r>
          <w:rPr>
            <w:lang w:val="en-US"/>
          </w:rPr>
          <w:t> 8.2;</w:t>
        </w:r>
      </w:ins>
    </w:p>
    <w:p w14:paraId="386E6F7A" w14:textId="77777777" w:rsidR="007F3BE2" w:rsidRDefault="007F3BE2" w:rsidP="007F3BE2">
      <w:pPr>
        <w:pStyle w:val="B1"/>
        <w:rPr>
          <w:ins w:id="12" w:author="hw" w:date="2019-03-26T17:40:00Z"/>
          <w:lang w:val="en-US"/>
        </w:rPr>
      </w:pPr>
      <w:ins w:id="13" w:author="hw" w:date="2019-03-26T17:40:00Z">
        <w:r>
          <w:rPr>
            <w:lang w:val="en-US"/>
          </w:rPr>
          <w:t>-</w:t>
        </w:r>
        <w:r>
          <w:rPr>
            <w:lang w:val="en-US"/>
          </w:rPr>
          <w:tab/>
          <w:t>It shall be possible to get the Overload Control Information of a NF Service Producer through NF discovery and NF status notification procedures;</w:t>
        </w:r>
      </w:ins>
    </w:p>
    <w:p w14:paraId="7FB77801" w14:textId="77777777" w:rsidR="007F3BE2" w:rsidRDefault="007F3BE2" w:rsidP="007F3BE2">
      <w:pPr>
        <w:pStyle w:val="B1"/>
        <w:rPr>
          <w:ins w:id="14" w:author="hw" w:date="2019-03-26T17:40:00Z"/>
          <w:lang w:val="en-US"/>
        </w:rPr>
      </w:pPr>
      <w:ins w:id="15" w:author="hw" w:date="2019-03-26T17:40:00Z">
        <w:r>
          <w:rPr>
            <w:lang w:val="en-US"/>
          </w:rPr>
          <w:t>-</w:t>
        </w:r>
        <w:r>
          <w:rPr>
            <w:lang w:val="en-US"/>
          </w:rPr>
          <w:tab/>
          <w:t xml:space="preserve">A NF Service Consumer may use the Overload Control Information received from the NRF, as an additional decision factor for selecting a NF Service Producer instance (apart from the capacity and load information received from the NRF in the </w:t>
        </w:r>
        <w:proofErr w:type="spellStart"/>
        <w:r>
          <w:rPr>
            <w:lang w:val="en-US"/>
          </w:rPr>
          <w:t>NFProfile</w:t>
        </w:r>
        <w:proofErr w:type="spellEnd"/>
        <w:r>
          <w:rPr>
            <w:lang w:val="en-US"/>
          </w:rPr>
          <w:t>).</w:t>
        </w:r>
      </w:ins>
    </w:p>
    <w:p w14:paraId="3C83B2A7" w14:textId="77777777" w:rsidR="007F3BE2" w:rsidRDefault="007F3BE2" w:rsidP="007F3BE2">
      <w:pPr>
        <w:rPr>
          <w:ins w:id="16" w:author="hw" w:date="2019-03-26T17:40:00Z"/>
          <w:lang w:val="en-US"/>
        </w:rPr>
      </w:pPr>
      <w:ins w:id="17" w:author="hw" w:date="2019-03-26T17:40:00Z">
        <w:r>
          <w:rPr>
            <w:lang w:val="en-US"/>
          </w:rPr>
          <w:t>The overload control information of the NF service producer is conveyed to the NF service consumer as follows:</w:t>
        </w:r>
      </w:ins>
    </w:p>
    <w:p w14:paraId="236986EA" w14:textId="77777777" w:rsidR="007F3BE2" w:rsidRDefault="007F3BE2" w:rsidP="007F3BE2">
      <w:pPr>
        <w:rPr>
          <w:ins w:id="18" w:author="hw" w:date="2019-03-26T17:40:00Z"/>
        </w:rPr>
      </w:pPr>
      <w:ins w:id="19" w:author="hw" w:date="2019-03-26T17:40:00Z">
        <w:r>
          <w:object w:dxaOrig="10836" w:dyaOrig="10116" w14:anchorId="69DDE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49.4pt" o:ole="">
              <v:imagedata r:id="rId7" o:title=""/>
            </v:shape>
            <o:OLEObject Type="Embed" ProgID="Visio.Drawing.15" ShapeID="_x0000_i1025" DrawAspect="Content" ObjectID="_1615202199" r:id="rId8"/>
          </w:object>
        </w:r>
      </w:ins>
    </w:p>
    <w:p w14:paraId="2269751C" w14:textId="77777777" w:rsidR="007F3BE2" w:rsidRDefault="007F3BE2" w:rsidP="007F3BE2">
      <w:pPr>
        <w:pStyle w:val="TF"/>
        <w:rPr>
          <w:ins w:id="20" w:author="hw" w:date="2019-03-26T17:40:00Z"/>
          <w:lang w:val="en-US"/>
        </w:rPr>
      </w:pPr>
      <w:ins w:id="21" w:author="hw" w:date="2019-03-26T17:40:00Z">
        <w:r>
          <w:rPr>
            <w:rFonts w:hint="eastAsia"/>
            <w:lang w:val="en-US"/>
          </w:rPr>
          <w:t>Figure 11.2-1 Conveying Overload Information via NRF</w:t>
        </w:r>
      </w:ins>
    </w:p>
    <w:p w14:paraId="42BE6C31" w14:textId="77777777" w:rsidR="007F3BE2" w:rsidRPr="009A30E3" w:rsidRDefault="007F3BE2" w:rsidP="007F3BE2">
      <w:pPr>
        <w:rPr>
          <w:ins w:id="22" w:author="hw" w:date="2019-03-26T17:40:00Z"/>
          <w:lang w:val="en-US" w:eastAsia="zh-CN"/>
        </w:rPr>
      </w:pPr>
      <w:ins w:id="23" w:author="hw" w:date="2019-03-26T17:40:00Z">
        <w:r>
          <w:rPr>
            <w:rFonts w:hint="eastAsia"/>
            <w:lang w:val="en-US"/>
          </w:rPr>
          <w:t>1.</w:t>
        </w:r>
        <w:r>
          <w:rPr>
            <w:rFonts w:hint="eastAsia"/>
            <w:lang w:val="en-US"/>
          </w:rPr>
          <w:tab/>
          <w:t>[Optional]</w:t>
        </w:r>
        <w:r>
          <w:rPr>
            <w:lang w:val="en-US"/>
          </w:rPr>
          <w:t xml:space="preserve"> NF Service Consumers may use the </w:t>
        </w:r>
        <w:proofErr w:type="spellStart"/>
        <w:r>
          <w:rPr>
            <w:lang w:val="en-US"/>
          </w:rPr>
          <w:t>Nnrf_NFManagement_NFStatusSubscribe</w:t>
        </w:r>
        <w:proofErr w:type="spellEnd"/>
        <w:r>
          <w:rPr>
            <w:lang w:val="en-US"/>
          </w:rPr>
          <w:t xml:space="preserve"> service operation to subscribe for notifications on the change of overload control information of a NF Service Producer. The </w:t>
        </w:r>
        <w:proofErr w:type="spellStart"/>
        <w:r>
          <w:rPr>
            <w:lang w:val="en-US"/>
          </w:rPr>
          <w:t>NotifCondition</w:t>
        </w:r>
        <w:proofErr w:type="spellEnd"/>
        <w:r>
          <w:rPr>
            <w:lang w:val="en-US"/>
          </w:rPr>
          <w:t xml:space="preserve"> attribute as specified in </w:t>
        </w:r>
        <w:proofErr w:type="spellStart"/>
        <w:r>
          <w:rPr>
            <w:lang w:val="en-US"/>
          </w:rPr>
          <w:t>subclause</w:t>
        </w:r>
        <w:proofErr w:type="spellEnd"/>
        <w:r>
          <w:rPr>
            <w:lang w:val="en-US"/>
          </w:rPr>
          <w:t xml:space="preserve"> 6.1.6.2.43 may be used to set the </w:t>
        </w:r>
        <w:proofErr w:type="spellStart"/>
        <w:r>
          <w:rPr>
            <w:lang w:val="en-US"/>
          </w:rPr>
          <w:t>monitoredAttributes</w:t>
        </w:r>
        <w:proofErr w:type="spellEnd"/>
        <w:r>
          <w:rPr>
            <w:lang w:val="en-US"/>
          </w:rPr>
          <w:t xml:space="preserve"> IE to the Overload Control Information IE. </w:t>
        </w:r>
      </w:ins>
    </w:p>
    <w:p w14:paraId="1E497669" w14:textId="77777777" w:rsidR="007F3BE2" w:rsidRDefault="007F3BE2" w:rsidP="007F3BE2">
      <w:pPr>
        <w:rPr>
          <w:ins w:id="24" w:author="hw" w:date="2019-03-26T17:40:00Z"/>
          <w:lang w:val="en-US"/>
        </w:rPr>
      </w:pPr>
      <w:ins w:id="25" w:author="hw" w:date="2019-03-26T17:40:00Z">
        <w:r>
          <w:rPr>
            <w:lang w:val="en-US"/>
          </w:rPr>
          <w:t>2.</w:t>
        </w:r>
        <w:r>
          <w:rPr>
            <w:lang w:val="en-US"/>
          </w:rPr>
          <w:tab/>
          <w:t>[Optional] The NRF creates the resource for the NF status subscription and responds to the NF Service Consumer.</w:t>
        </w:r>
      </w:ins>
    </w:p>
    <w:p w14:paraId="03504F1F" w14:textId="611D3E8F" w:rsidR="007F3BE2" w:rsidRDefault="007F3BE2" w:rsidP="007F3BE2">
      <w:pPr>
        <w:rPr>
          <w:ins w:id="26" w:author="hw" w:date="2019-03-26T17:40:00Z"/>
          <w:lang w:val="en-US"/>
        </w:rPr>
      </w:pPr>
      <w:bookmarkStart w:id="27" w:name="_GoBack"/>
      <w:ins w:id="28" w:author="hw" w:date="2019-03-26T17:40:00Z">
        <w:r>
          <w:rPr>
            <w:lang w:val="en-US"/>
          </w:rPr>
          <w:t>3.</w:t>
        </w:r>
        <w:r>
          <w:rPr>
            <w:lang w:val="en-US"/>
          </w:rPr>
          <w:tab/>
          <w:t xml:space="preserve">When the NF Service Producer considers itself overloaded, it updates the Overload Control Information in the </w:t>
        </w:r>
        <w:proofErr w:type="spellStart"/>
        <w:r>
          <w:rPr>
            <w:lang w:val="en-US"/>
          </w:rPr>
          <w:t>NFProfile</w:t>
        </w:r>
        <w:proofErr w:type="spellEnd"/>
        <w:r>
          <w:rPr>
            <w:lang w:val="en-US"/>
          </w:rPr>
          <w:t xml:space="preserve"> in NRF using the </w:t>
        </w:r>
        <w:proofErr w:type="spellStart"/>
        <w:r>
          <w:rPr>
            <w:lang w:val="en-US"/>
          </w:rPr>
          <w:t>Nnrf_NFManagement_NFUpdate</w:t>
        </w:r>
        <w:proofErr w:type="spellEnd"/>
        <w:r>
          <w:rPr>
            <w:lang w:val="en-US"/>
          </w:rPr>
          <w:t xml:space="preserve"> service operation.</w:t>
        </w:r>
      </w:ins>
      <w:ins w:id="29" w:author="Huawei-CT4#90-Rev0" w:date="2019-03-27T14:24:00Z">
        <w:r w:rsidR="00393D8E">
          <w:rPr>
            <w:lang w:val="en-US"/>
          </w:rPr>
          <w:t xml:space="preserve"> The frequency of inclusion is based on every step </w:t>
        </w:r>
      </w:ins>
      <w:ins w:id="30" w:author="Huawei-CT4#90-Rev0" w:date="2019-03-27T14:25:00Z">
        <w:r w:rsidR="00393D8E">
          <w:rPr>
            <w:lang w:val="en-US"/>
          </w:rPr>
          <w:t xml:space="preserve">"n" </w:t>
        </w:r>
      </w:ins>
      <w:ins w:id="31" w:author="Huawei-CT4#90-Rev0" w:date="2019-03-27T14:24:00Z">
        <w:r w:rsidR="00393D8E">
          <w:rPr>
            <w:lang w:val="en-US"/>
          </w:rPr>
          <w:t>incre</w:t>
        </w:r>
      </w:ins>
      <w:ins w:id="32" w:author="Huawei-CT4#90-Rev0" w:date="2019-03-27T14:25:00Z">
        <w:r w:rsidR="00393D8E">
          <w:rPr>
            <w:lang w:val="en-US"/>
          </w:rPr>
          <w:t>ment of the overload reduction metric, where "n" is determined based on operator policy.</w:t>
        </w:r>
      </w:ins>
    </w:p>
    <w:bookmarkEnd w:id="27"/>
    <w:p w14:paraId="3AF81BD9" w14:textId="77777777" w:rsidR="007F3BE2" w:rsidRDefault="007F3BE2" w:rsidP="007F3BE2">
      <w:pPr>
        <w:rPr>
          <w:ins w:id="33" w:author="hw" w:date="2019-03-26T17:40:00Z"/>
          <w:lang w:val="en-US"/>
        </w:rPr>
      </w:pPr>
      <w:ins w:id="34" w:author="hw" w:date="2019-03-26T17:40:00Z">
        <w:r>
          <w:rPr>
            <w:rFonts w:hint="eastAsia"/>
            <w:lang w:val="en-US"/>
          </w:rPr>
          <w:t>4.</w:t>
        </w:r>
        <w:r>
          <w:rPr>
            <w:rFonts w:hint="eastAsia"/>
            <w:lang w:val="en-US"/>
          </w:rPr>
          <w:tab/>
        </w:r>
        <w:r>
          <w:rPr>
            <w:lang w:val="en-US"/>
          </w:rPr>
          <w:t>NRF responds to the NF Service Producer.</w:t>
        </w:r>
      </w:ins>
    </w:p>
    <w:p w14:paraId="5B512787" w14:textId="77777777" w:rsidR="007F3BE2" w:rsidRDefault="007F3BE2" w:rsidP="007F3BE2">
      <w:pPr>
        <w:rPr>
          <w:ins w:id="35" w:author="hw" w:date="2019-03-26T17:40:00Z"/>
          <w:lang w:val="en-US"/>
        </w:rPr>
      </w:pPr>
      <w:ins w:id="36" w:author="hw" w:date="2019-03-26T17:40:00Z">
        <w:r>
          <w:rPr>
            <w:lang w:val="en-US"/>
          </w:rPr>
          <w:t>5.</w:t>
        </w:r>
        <w:r>
          <w:rPr>
            <w:lang w:val="en-US"/>
          </w:rPr>
          <w:tab/>
          <w:t xml:space="preserve">[Optional] </w:t>
        </w:r>
        <w:proofErr w:type="gramStart"/>
        <w:r>
          <w:rPr>
            <w:lang w:val="en-US"/>
          </w:rPr>
          <w:t>If</w:t>
        </w:r>
        <w:proofErr w:type="gramEnd"/>
        <w:r>
          <w:rPr>
            <w:lang w:val="en-US"/>
          </w:rPr>
          <w:t xml:space="preserve"> the NF Service Consumer has subscribed for NF Status notification in step 1, the NRF notifies the NF Service Consumer providing the Overload Control Information of the NF Service Producer.</w:t>
        </w:r>
      </w:ins>
    </w:p>
    <w:p w14:paraId="536652C3" w14:textId="77777777" w:rsidR="007F3BE2" w:rsidRDefault="007F3BE2" w:rsidP="007F3BE2">
      <w:pPr>
        <w:rPr>
          <w:ins w:id="37" w:author="hw" w:date="2019-03-26T17:40:00Z"/>
          <w:lang w:val="en-US"/>
        </w:rPr>
      </w:pPr>
      <w:ins w:id="38" w:author="hw" w:date="2019-03-26T17:40:00Z">
        <w:r>
          <w:rPr>
            <w:lang w:val="en-US"/>
          </w:rPr>
          <w:t>6.</w:t>
        </w:r>
        <w:r>
          <w:rPr>
            <w:lang w:val="en-US"/>
          </w:rPr>
          <w:tab/>
          <w:t>[Optional] The NF Service Consumer responds to the notification.</w:t>
        </w:r>
      </w:ins>
    </w:p>
    <w:p w14:paraId="1781F230" w14:textId="77777777" w:rsidR="007F3BE2" w:rsidRDefault="007F3BE2" w:rsidP="007F3BE2">
      <w:pPr>
        <w:rPr>
          <w:ins w:id="39" w:author="hw" w:date="2019-03-26T17:40:00Z"/>
          <w:lang w:val="en-US" w:eastAsia="zh-CN"/>
        </w:rPr>
      </w:pPr>
      <w:ins w:id="40" w:author="hw" w:date="2019-03-26T17:40:00Z">
        <w:r>
          <w:rPr>
            <w:lang w:val="en-US"/>
          </w:rPr>
          <w:t>7.</w:t>
        </w:r>
        <w:r>
          <w:rPr>
            <w:lang w:val="en-US"/>
          </w:rPr>
          <w:tab/>
          <w:t xml:space="preserve">[Conditional] </w:t>
        </w:r>
        <w:proofErr w:type="gramStart"/>
        <w:r>
          <w:rPr>
            <w:lang w:val="en-US"/>
          </w:rPr>
          <w:t>If</w:t>
        </w:r>
        <w:proofErr w:type="gramEnd"/>
        <w:r>
          <w:rPr>
            <w:lang w:val="en-US"/>
          </w:rPr>
          <w:t xml:space="preserve"> the NF Service Consumer has received the notification in step 6 and if the NF Service Consumer has active HTTP/2 </w:t>
        </w:r>
        <w:proofErr w:type="spellStart"/>
        <w:r>
          <w:rPr>
            <w:lang w:val="en-US"/>
          </w:rPr>
          <w:t>signalling</w:t>
        </w:r>
        <w:proofErr w:type="spellEnd"/>
        <w:r>
          <w:rPr>
            <w:lang w:val="en-US"/>
          </w:rPr>
          <w:t xml:space="preserve"> interaction with the NF Service Producer, it shall use the Overload Control Information received to apply overload control behaviors. </w:t>
        </w:r>
      </w:ins>
    </w:p>
    <w:p w14:paraId="6F34CBC4" w14:textId="77777777" w:rsidR="007F3BE2" w:rsidRDefault="007F3BE2" w:rsidP="007F3BE2">
      <w:pPr>
        <w:rPr>
          <w:ins w:id="41" w:author="hw" w:date="2019-03-26T17:40:00Z"/>
          <w:lang w:val="en-US" w:eastAsia="zh-CN"/>
        </w:rPr>
      </w:pPr>
      <w:ins w:id="42" w:author="hw" w:date="2019-03-26T17:40:00Z">
        <w:r>
          <w:rPr>
            <w:lang w:val="en-US" w:eastAsia="zh-CN"/>
          </w:rPr>
          <w:lastRenderedPageBreak/>
          <w:t>For scenarios, where the NF service consumer has been already instructed to use a specific instance of an NF service producer but the NF service consumer has to discover the API endpoint of the AMF service:</w:t>
        </w:r>
      </w:ins>
    </w:p>
    <w:p w14:paraId="5779FE1C" w14:textId="77777777" w:rsidR="007F3BE2" w:rsidRDefault="007F3BE2" w:rsidP="007F3BE2">
      <w:pPr>
        <w:pStyle w:val="B1"/>
        <w:rPr>
          <w:ins w:id="43" w:author="hw" w:date="2019-03-26T17:40:00Z"/>
          <w:lang w:val="en-US"/>
        </w:rPr>
      </w:pPr>
      <w:ins w:id="44" w:author="hw" w:date="2019-03-26T17:40:00Z">
        <w:r>
          <w:rPr>
            <w:lang w:val="en-US" w:eastAsia="zh-CN"/>
          </w:rPr>
          <w:t>-</w:t>
        </w:r>
        <w:r>
          <w:rPr>
            <w:lang w:val="en-US" w:eastAsia="zh-CN"/>
          </w:rPr>
          <w:tab/>
          <w:t>If the NF Service Consumer gets NF profile of an NF Service Producer (e.g. AMF) before it communicates with the NF Service Producer and if the NF profile has Overload Control Information, then the NF Service Consumer uses the Overload Control Information to apply overload control behaviors.</w:t>
        </w:r>
      </w:ins>
    </w:p>
    <w:p w14:paraId="7E166530" w14:textId="77777777" w:rsidR="007F3BE2" w:rsidRDefault="007F3BE2" w:rsidP="007F3BE2">
      <w:pPr>
        <w:rPr>
          <w:ins w:id="45" w:author="hw" w:date="2019-03-26T17:40:00Z"/>
          <w:lang w:val="en-US"/>
        </w:rPr>
      </w:pPr>
      <w:ins w:id="46" w:author="hw" w:date="2019-03-26T17:40:00Z">
        <w:r>
          <w:rPr>
            <w:lang w:val="en-US"/>
          </w:rPr>
          <w:t>8.</w:t>
        </w:r>
        <w:r>
          <w:rPr>
            <w:lang w:val="en-US"/>
          </w:rPr>
          <w:tab/>
          <w:t xml:space="preserve">[Conditional] </w:t>
        </w:r>
        <w:proofErr w:type="gramStart"/>
        <w:r>
          <w:rPr>
            <w:lang w:val="en-US"/>
          </w:rPr>
          <w:t>If</w:t>
        </w:r>
        <w:proofErr w:type="gramEnd"/>
        <w:r>
          <w:rPr>
            <w:lang w:val="en-US"/>
          </w:rPr>
          <w:t xml:space="preserve"> a NF Service Consumer is discovering the NF Service Producer, it requests the NRF with </w:t>
        </w:r>
        <w:proofErr w:type="spellStart"/>
        <w:r>
          <w:rPr>
            <w:lang w:val="en-US"/>
          </w:rPr>
          <w:t>Nnrf_NFDiscovery_NFDiscover</w:t>
        </w:r>
        <w:proofErr w:type="spellEnd"/>
        <w:r>
          <w:rPr>
            <w:lang w:val="en-US"/>
          </w:rPr>
          <w:t xml:space="preserve"> service operation.</w:t>
        </w:r>
      </w:ins>
    </w:p>
    <w:p w14:paraId="3C34EDA8" w14:textId="77777777" w:rsidR="007F3BE2" w:rsidRDefault="007F3BE2" w:rsidP="007F3BE2">
      <w:pPr>
        <w:rPr>
          <w:ins w:id="47" w:author="hw" w:date="2019-03-26T17:40:00Z"/>
          <w:lang w:val="en-US"/>
        </w:rPr>
      </w:pPr>
      <w:ins w:id="48" w:author="hw" w:date="2019-03-26T17:40:00Z">
        <w:r>
          <w:rPr>
            <w:lang w:val="en-US"/>
          </w:rPr>
          <w:t>9.</w:t>
        </w:r>
        <w:r>
          <w:rPr>
            <w:lang w:val="en-US"/>
          </w:rPr>
          <w:tab/>
          <w:t xml:space="preserve">[Conditional] The NRF responds to the NF Service Consumer providing the </w:t>
        </w:r>
        <w:proofErr w:type="spellStart"/>
        <w:r>
          <w:rPr>
            <w:lang w:val="en-US"/>
          </w:rPr>
          <w:t>NFProfile</w:t>
        </w:r>
        <w:proofErr w:type="spellEnd"/>
        <w:r>
          <w:rPr>
            <w:lang w:val="en-US"/>
          </w:rPr>
          <w:t xml:space="preserve"> of the NF being discovered. The </w:t>
        </w:r>
        <w:proofErr w:type="spellStart"/>
        <w:r>
          <w:rPr>
            <w:lang w:val="en-US"/>
          </w:rPr>
          <w:t>NFProfile</w:t>
        </w:r>
        <w:proofErr w:type="spellEnd"/>
        <w:r>
          <w:rPr>
            <w:lang w:val="en-US"/>
          </w:rPr>
          <w:t xml:space="preserve"> shall contain the Overload Control Information, with the information updated in step 3.</w:t>
        </w:r>
      </w:ins>
    </w:p>
    <w:p w14:paraId="558E0C63" w14:textId="77777777" w:rsidR="007F3BE2" w:rsidRDefault="007F3BE2" w:rsidP="007F3BE2">
      <w:pPr>
        <w:rPr>
          <w:ins w:id="49" w:author="hw" w:date="2019-03-26T17:40:00Z"/>
          <w:lang w:val="en-US"/>
        </w:rPr>
      </w:pPr>
      <w:ins w:id="50" w:author="hw" w:date="2019-03-26T17:40:00Z">
        <w:r>
          <w:rPr>
            <w:lang w:val="en-US"/>
          </w:rPr>
          <w:t>10.</w:t>
        </w:r>
        <w:r>
          <w:rPr>
            <w:lang w:val="en-US"/>
          </w:rPr>
          <w:tab/>
          <w:t xml:space="preserve">The NF Service Consumer shall consider the Overload Control Information for the NF Service Producer instance selection. If the NF Service Producer is experiencing </w:t>
        </w:r>
        <w:proofErr w:type="spellStart"/>
        <w:r>
          <w:rPr>
            <w:lang w:val="en-US"/>
          </w:rPr>
          <w:t>signalling</w:t>
        </w:r>
        <w:proofErr w:type="spellEnd"/>
        <w:r>
          <w:rPr>
            <w:lang w:val="en-US"/>
          </w:rPr>
          <w:t xml:space="preserve"> overload, it is beneficial if new resource creations, which may lead to further increased </w:t>
        </w:r>
        <w:proofErr w:type="spellStart"/>
        <w:r>
          <w:rPr>
            <w:lang w:val="en-US"/>
          </w:rPr>
          <w:t>signalling</w:t>
        </w:r>
        <w:proofErr w:type="spellEnd"/>
        <w:r>
          <w:rPr>
            <w:lang w:val="en-US"/>
          </w:rPr>
          <w:t xml:space="preserve"> later, are not sent to the overloaded NF Service Producer instance.</w:t>
        </w:r>
      </w:ins>
    </w:p>
    <w:p w14:paraId="1013B6C4" w14:textId="403450D1" w:rsidR="0019334D" w:rsidRPr="006B5418" w:rsidRDefault="007F3BE2">
      <w:pPr>
        <w:rPr>
          <w:lang w:val="en-US"/>
        </w:rPr>
      </w:pPr>
      <w:ins w:id="51" w:author="hw" w:date="2019-03-26T17:40:00Z">
        <w:r>
          <w:rPr>
            <w:lang w:val="en-US"/>
          </w:rPr>
          <w:t xml:space="preserve">In deployments using the Release-16 </w:t>
        </w:r>
        <w:proofErr w:type="spellStart"/>
        <w:r>
          <w:rPr>
            <w:lang w:val="en-US"/>
          </w:rPr>
          <w:t>eSBA</w:t>
        </w:r>
        <w:proofErr w:type="spellEnd"/>
        <w:r>
          <w:rPr>
            <w:lang w:val="en-US"/>
          </w:rPr>
          <w:t xml:space="preserve"> mechanism with delegated discovery, the role of NF Service Consumer in this solution is played by the SCP.</w:t>
        </w:r>
      </w:ins>
    </w:p>
    <w:p w14:paraId="5F572404"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0D8ABE"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6B964" w14:textId="77777777" w:rsidR="00B65A83" w:rsidRDefault="00B65A83">
      <w:r>
        <w:separator/>
      </w:r>
    </w:p>
  </w:endnote>
  <w:endnote w:type="continuationSeparator" w:id="0">
    <w:p w14:paraId="27AF4FB0" w14:textId="77777777" w:rsidR="00B65A83" w:rsidRDefault="00B65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938AC" w14:textId="77777777" w:rsidR="00B65A83" w:rsidRDefault="00B65A83">
      <w:r>
        <w:separator/>
      </w:r>
    </w:p>
  </w:footnote>
  <w:footnote w:type="continuationSeparator" w:id="0">
    <w:p w14:paraId="6E967AEE" w14:textId="77777777" w:rsidR="00B65A83" w:rsidRDefault="00B65A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BE2A" w14:textId="77777777" w:rsidR="00A9104D" w:rsidRDefault="00A9104D">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uawei-CT4#90-Rev0">
    <w15:presenceInfo w15:providerId="None" w15:userId="Huawei-CT4#90-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56"/>
    <w:rsid w:val="0003711D"/>
    <w:rsid w:val="00043E25"/>
    <w:rsid w:val="0004575F"/>
    <w:rsid w:val="00062124"/>
    <w:rsid w:val="00070F86"/>
    <w:rsid w:val="00072AAF"/>
    <w:rsid w:val="00072DD2"/>
    <w:rsid w:val="00076C8A"/>
    <w:rsid w:val="00080EEE"/>
    <w:rsid w:val="0008616F"/>
    <w:rsid w:val="0009193D"/>
    <w:rsid w:val="000C6598"/>
    <w:rsid w:val="000D21C2"/>
    <w:rsid w:val="000D759A"/>
    <w:rsid w:val="00116BDF"/>
    <w:rsid w:val="00130F69"/>
    <w:rsid w:val="00142F65"/>
    <w:rsid w:val="00143552"/>
    <w:rsid w:val="00183134"/>
    <w:rsid w:val="00191E6B"/>
    <w:rsid w:val="0019334D"/>
    <w:rsid w:val="001B31CF"/>
    <w:rsid w:val="001B5C2B"/>
    <w:rsid w:val="001D4C82"/>
    <w:rsid w:val="001E2EB5"/>
    <w:rsid w:val="001E41F3"/>
    <w:rsid w:val="001E66EB"/>
    <w:rsid w:val="001F3B42"/>
    <w:rsid w:val="002153AE"/>
    <w:rsid w:val="00216490"/>
    <w:rsid w:val="00231568"/>
    <w:rsid w:val="00232FD1"/>
    <w:rsid w:val="00241597"/>
    <w:rsid w:val="0024668B"/>
    <w:rsid w:val="00270385"/>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1D9E"/>
    <w:rsid w:val="00393D8E"/>
    <w:rsid w:val="00394E81"/>
    <w:rsid w:val="003A59CB"/>
    <w:rsid w:val="003B2CE5"/>
    <w:rsid w:val="003B79F5"/>
    <w:rsid w:val="003E29EF"/>
    <w:rsid w:val="003E45B9"/>
    <w:rsid w:val="00411094"/>
    <w:rsid w:val="00413493"/>
    <w:rsid w:val="00435765"/>
    <w:rsid w:val="00435799"/>
    <w:rsid w:val="00436BAB"/>
    <w:rsid w:val="0044135D"/>
    <w:rsid w:val="004465D7"/>
    <w:rsid w:val="00497F14"/>
    <w:rsid w:val="004A4BEC"/>
    <w:rsid w:val="004D077E"/>
    <w:rsid w:val="0050780D"/>
    <w:rsid w:val="00511527"/>
    <w:rsid w:val="005275CB"/>
    <w:rsid w:val="005651FD"/>
    <w:rsid w:val="0058411E"/>
    <w:rsid w:val="005900B8"/>
    <w:rsid w:val="00592829"/>
    <w:rsid w:val="0059653F"/>
    <w:rsid w:val="00597BF4"/>
    <w:rsid w:val="005A6150"/>
    <w:rsid w:val="005B25F0"/>
    <w:rsid w:val="005C11F0"/>
    <w:rsid w:val="005D7121"/>
    <w:rsid w:val="005E2C44"/>
    <w:rsid w:val="0060287A"/>
    <w:rsid w:val="0061048B"/>
    <w:rsid w:val="00632680"/>
    <w:rsid w:val="00643317"/>
    <w:rsid w:val="00661116"/>
    <w:rsid w:val="006B5418"/>
    <w:rsid w:val="006E21FB"/>
    <w:rsid w:val="006E292A"/>
    <w:rsid w:val="00714B2E"/>
    <w:rsid w:val="00727AC1"/>
    <w:rsid w:val="007326F2"/>
    <w:rsid w:val="007439B9"/>
    <w:rsid w:val="007760E6"/>
    <w:rsid w:val="007938F2"/>
    <w:rsid w:val="007B4183"/>
    <w:rsid w:val="007B512A"/>
    <w:rsid w:val="007C2097"/>
    <w:rsid w:val="007C2F14"/>
    <w:rsid w:val="007C7597"/>
    <w:rsid w:val="007E6510"/>
    <w:rsid w:val="007F3BE2"/>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01709"/>
    <w:rsid w:val="00915A10"/>
    <w:rsid w:val="00917C15"/>
    <w:rsid w:val="00920903"/>
    <w:rsid w:val="0093578B"/>
    <w:rsid w:val="00943DC1"/>
    <w:rsid w:val="00945CB4"/>
    <w:rsid w:val="009629FD"/>
    <w:rsid w:val="009A30E3"/>
    <w:rsid w:val="009B3291"/>
    <w:rsid w:val="009C60BE"/>
    <w:rsid w:val="009C61B9"/>
    <w:rsid w:val="009D2433"/>
    <w:rsid w:val="009E3297"/>
    <w:rsid w:val="009E617D"/>
    <w:rsid w:val="00A055C2"/>
    <w:rsid w:val="00A07584"/>
    <w:rsid w:val="00A122CA"/>
    <w:rsid w:val="00A140DD"/>
    <w:rsid w:val="00A2600A"/>
    <w:rsid w:val="00A2613B"/>
    <w:rsid w:val="00A32441"/>
    <w:rsid w:val="00A3669C"/>
    <w:rsid w:val="00A44971"/>
    <w:rsid w:val="00A47E70"/>
    <w:rsid w:val="00A56C6B"/>
    <w:rsid w:val="00A72DCE"/>
    <w:rsid w:val="00A752C5"/>
    <w:rsid w:val="00A84816"/>
    <w:rsid w:val="00A9104D"/>
    <w:rsid w:val="00AD7C25"/>
    <w:rsid w:val="00AF6B24"/>
    <w:rsid w:val="00B076C6"/>
    <w:rsid w:val="00B258BB"/>
    <w:rsid w:val="00B357DE"/>
    <w:rsid w:val="00B43444"/>
    <w:rsid w:val="00B57359"/>
    <w:rsid w:val="00B65A83"/>
    <w:rsid w:val="00B66361"/>
    <w:rsid w:val="00B66D06"/>
    <w:rsid w:val="00B7250D"/>
    <w:rsid w:val="00B72AC8"/>
    <w:rsid w:val="00B91267"/>
    <w:rsid w:val="00B917AC"/>
    <w:rsid w:val="00B9268B"/>
    <w:rsid w:val="00B92835"/>
    <w:rsid w:val="00BA3ACC"/>
    <w:rsid w:val="00BB5DFC"/>
    <w:rsid w:val="00BC0575"/>
    <w:rsid w:val="00BC7C3B"/>
    <w:rsid w:val="00BD0266"/>
    <w:rsid w:val="00BD279D"/>
    <w:rsid w:val="00BD3B6F"/>
    <w:rsid w:val="00BF0D7F"/>
    <w:rsid w:val="00BF3228"/>
    <w:rsid w:val="00C0610D"/>
    <w:rsid w:val="00C21836"/>
    <w:rsid w:val="00C37922"/>
    <w:rsid w:val="00C415C3"/>
    <w:rsid w:val="00C44AAA"/>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67DE0"/>
    <w:rsid w:val="00DA5645"/>
    <w:rsid w:val="00DB72BB"/>
    <w:rsid w:val="00DC291D"/>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EA35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ing2Char">
    <w:name w:val="Heading 2 Char"/>
    <w:link w:val="Heading2"/>
    <w:rsid w:val="00901709"/>
    <w:rPr>
      <w:rFonts w:ascii="Arial" w:hAnsi="Arial"/>
      <w:sz w:val="32"/>
      <w:lang w:eastAsia="en-US"/>
    </w:rPr>
  </w:style>
  <w:style w:type="paragraph" w:styleId="Revision">
    <w:name w:val="Revision"/>
    <w:hidden/>
    <w:uiPriority w:val="99"/>
    <w:semiHidden/>
    <w:rsid w:val="006326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689</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Huawei-CT4#90-Rev0</cp:lastModifiedBy>
  <cp:revision>4</cp:revision>
  <cp:lastPrinted>1899-12-31T18:30:00Z</cp:lastPrinted>
  <dcterms:created xsi:type="dcterms:W3CDTF">2019-03-26T09:41:00Z</dcterms:created>
  <dcterms:modified xsi:type="dcterms:W3CDTF">2019-03-27T08:57:00Z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(3)tRenW42awrfh8LdALne2t/6GHiUnYpOZr1HmYIu0g/l49udDSG/MkuOjh/nNfEpG065eC3a/
4KzjiYHbXQTuTuSPEbupxDC4220flXHzWAKQuTvu6JqG2+Kx5BvBpgrmbAxgynFfbeQjdUl7
p24Q0h8h0+E6eN25zNeONWbndaCdmysIWBKUx1wkgBbMfY67/7c3/WlPWrv1vVFiY1b2rtEd
QGfMygnQzk+WyryM1w</vt:lpwstr>
  </property>
  <property fmtid="{D5CDD505-2E9C-101B-9397-08002B2CF9AE}" pid="4" name="_2015_ms_pID_7253431">
    <vt:lpwstr>/BnqR/7YKufSTKkzLggptrUBXdWuN2XIDFoYN5fzvsl5CpOkAuSx2z
uAz1n9ll6wZGzhUtw9g2WqAZMYh+8h1vNFrEwGz69bEcgdGQsHM6JRklJu/ezH2MZjz0I7ll
NLwi4DqJdOPd1CntCplzisjUVoRXY1E86C3U3VDe0wDigrkEzpgKaeQsrhmnGH/A9U5rswBj
S7+n4erF6hZYszGDwqpaetYX2kn5tm7+QfZ4</vt:lpwstr>
  </property>
  <property fmtid="{D5CDD505-2E9C-101B-9397-08002B2CF9AE}" pid="5" name="_2015_ms_pID_7253432">
    <vt:lpwstr>rw==</vt:lpwstr>
  </property>
</Properties>
</file>