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A11906">
        <w:rPr>
          <w:b/>
          <w:noProof/>
          <w:sz w:val="24"/>
        </w:rPr>
        <w:t>1026</w:t>
      </w:r>
      <w:bookmarkStart w:id="0" w:name="_GoBack"/>
      <w:bookmarkEnd w:id="0"/>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67C2">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67C2">
        <w:rPr>
          <w:rFonts w:ascii="Arial" w:hAnsi="Arial" w:cs="Arial"/>
          <w:b/>
          <w:bCs/>
          <w:lang w:val="en-US"/>
        </w:rPr>
        <w:t>General Cleanup</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967C2">
        <w:rPr>
          <w:rFonts w:ascii="Arial" w:hAnsi="Arial" w:cs="Arial"/>
          <w:b/>
          <w:bCs/>
          <w:lang w:val="en-US"/>
        </w:rPr>
        <w:t>R 29.893v1.0.0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967C2">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967C2">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967C2" w:rsidP="00CD2478">
      <w:pPr>
        <w:rPr>
          <w:lang w:val="en-US"/>
        </w:rPr>
      </w:pPr>
      <w:r>
        <w:rPr>
          <w:lang w:val="en-US"/>
        </w:rPr>
        <w:t>General cleanup of incomplete guideline text sections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967C2" w:rsidP="00CD2478">
      <w:pPr>
        <w:rPr>
          <w:lang w:val="en-US"/>
        </w:rPr>
      </w:pPr>
      <w:r>
        <w:rPr>
          <w:lang w:val="en-US"/>
        </w:rPr>
        <w:t>Cleanup the TR to align with drafting rules.</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967C2">
        <w:rPr>
          <w:lang w:val="en-US"/>
        </w:rPr>
        <w:t>R 29.893v1.0.0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5176A" w:rsidRPr="00235394" w:rsidRDefault="00D5176A" w:rsidP="00D5176A">
      <w:pPr>
        <w:pStyle w:val="Heading1"/>
      </w:pPr>
      <w:bookmarkStart w:id="1" w:name="_Toc2452214"/>
      <w:bookmarkStart w:id="2" w:name="_Toc2452215"/>
      <w:r w:rsidRPr="00235394">
        <w:t>2</w:t>
      </w:r>
      <w:r w:rsidRPr="00235394">
        <w:tab/>
        <w:t>References</w:t>
      </w:r>
      <w:bookmarkEnd w:id="1"/>
    </w:p>
    <w:p w:rsidR="00D5176A" w:rsidRPr="00235394" w:rsidRDefault="00D5176A" w:rsidP="00D5176A">
      <w:r w:rsidRPr="00235394">
        <w:t>The following documents contain provisions which, through reference in this text, constitute provisions of the present document.</w:t>
      </w:r>
    </w:p>
    <w:p w:rsidR="00D5176A" w:rsidRPr="004D3578" w:rsidRDefault="00D5176A" w:rsidP="00D5176A">
      <w:pPr>
        <w:pStyle w:val="B1"/>
      </w:pPr>
      <w:r>
        <w:t>-</w:t>
      </w:r>
      <w:r>
        <w:tab/>
      </w:r>
      <w:r w:rsidRPr="004D3578">
        <w:t>References are either specific (identified by date of publication, edition number, version number, etc.) or non</w:t>
      </w:r>
      <w:r w:rsidRPr="004D3578">
        <w:noBreakHyphen/>
        <w:t>specific.</w:t>
      </w:r>
    </w:p>
    <w:p w:rsidR="00D5176A" w:rsidRPr="004D3578" w:rsidRDefault="00D5176A" w:rsidP="00D5176A">
      <w:pPr>
        <w:pStyle w:val="B1"/>
      </w:pPr>
      <w:r>
        <w:t>-</w:t>
      </w:r>
      <w:r>
        <w:tab/>
      </w:r>
      <w:r w:rsidRPr="004D3578">
        <w:t>For a specific reference, subsequent revisions do not apply.</w:t>
      </w:r>
    </w:p>
    <w:p w:rsidR="00D5176A" w:rsidRPr="004D3578" w:rsidRDefault="00D5176A" w:rsidP="00D517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5176A" w:rsidRDefault="00D5176A" w:rsidP="00D5176A">
      <w:pPr>
        <w:pStyle w:val="EX"/>
      </w:pPr>
      <w:r w:rsidRPr="00235394">
        <w:t>[1]</w:t>
      </w:r>
      <w:r w:rsidRPr="00235394">
        <w:tab/>
        <w:t>3GPP TR 21.905: "Vocabulary for 3GPP Specifications".</w:t>
      </w:r>
    </w:p>
    <w:p w:rsidR="00D5176A" w:rsidRDefault="00D5176A" w:rsidP="00D5176A">
      <w:pPr>
        <w:pStyle w:val="EX"/>
      </w:pPr>
      <w:r>
        <w:t>[2]</w:t>
      </w:r>
      <w:r>
        <w:tab/>
        <w:t>3GPP TS 23.501: "System Architecture for the 5G System; Stage 2".</w:t>
      </w:r>
    </w:p>
    <w:p w:rsidR="00D5176A" w:rsidRDefault="00D5176A" w:rsidP="00D5176A">
      <w:pPr>
        <w:pStyle w:val="EX"/>
      </w:pPr>
      <w:r>
        <w:t>[3]</w:t>
      </w:r>
      <w:r>
        <w:tab/>
        <w:t>3GPP TS 23.502: "Procedures for the 5G System; Stage 2".</w:t>
      </w:r>
    </w:p>
    <w:p w:rsidR="00D5176A" w:rsidRPr="00D90659" w:rsidRDefault="00D5176A" w:rsidP="00D5176A">
      <w:pPr>
        <w:pStyle w:val="EX"/>
      </w:pPr>
      <w:r>
        <w:rPr>
          <w:rFonts w:hint="eastAsia"/>
        </w:rPr>
        <w:t>[4]</w:t>
      </w:r>
      <w:r>
        <w:rPr>
          <w:rFonts w:hint="eastAsia"/>
        </w:rPr>
        <w:tab/>
      </w:r>
      <w:r>
        <w:t>3GPP TS 29.500: "5G System; Technical Realization of Service Based Architecture; Stage 3".</w:t>
      </w:r>
    </w:p>
    <w:p w:rsidR="00D5176A" w:rsidRDefault="00D5176A" w:rsidP="00D5176A">
      <w:pPr>
        <w:pStyle w:val="EX"/>
        <w:rPr>
          <w:rFonts w:cs="Arial"/>
          <w:color w:val="222222"/>
          <w:lang w:val="en"/>
        </w:rPr>
      </w:pPr>
      <w:r>
        <w:t>[5]</w:t>
      </w:r>
      <w:r>
        <w:tab/>
        <w:t>IETF </w:t>
      </w:r>
      <w:r>
        <w:rPr>
          <w:lang w:val="en"/>
        </w:rPr>
        <w:t>draft-ietf-quic-transport-18: "</w:t>
      </w:r>
      <w:r>
        <w:rPr>
          <w:rFonts w:cs="Arial"/>
          <w:color w:val="222222"/>
          <w:lang w:val="en"/>
        </w:rPr>
        <w:t>QUIC: A UDP-Based Multiplexed and Secure Transport".</w:t>
      </w:r>
    </w:p>
    <w:p w:rsidR="00D5176A" w:rsidRDefault="00D5176A" w:rsidP="00D5176A">
      <w:pPr>
        <w:pStyle w:val="EX"/>
        <w:rPr>
          <w:rFonts w:cs="Arial"/>
          <w:color w:val="222222"/>
          <w:lang w:val="en"/>
        </w:rPr>
      </w:pPr>
      <w:r>
        <w:rPr>
          <w:rFonts w:cs="Arial"/>
          <w:color w:val="222222"/>
          <w:lang w:val="en"/>
        </w:rPr>
        <w:t>[6]</w:t>
      </w:r>
      <w:r>
        <w:rPr>
          <w:rFonts w:cs="Arial"/>
          <w:color w:val="222222"/>
          <w:lang w:val="en"/>
        </w:rPr>
        <w:tab/>
        <w:t>IETF draft-ietf-quic-tls-18: "</w:t>
      </w:r>
      <w:r w:rsidRPr="00477AFD">
        <w:rPr>
          <w:rFonts w:cs="Arial"/>
          <w:color w:val="222222"/>
          <w:lang w:val="en"/>
        </w:rPr>
        <w:t>Using Transport Layer Security (TLS) to Secure QUIC</w:t>
      </w:r>
      <w:r>
        <w:rPr>
          <w:rFonts w:cs="Arial"/>
          <w:color w:val="222222"/>
          <w:lang w:val="en"/>
        </w:rPr>
        <w:t>".</w:t>
      </w:r>
    </w:p>
    <w:p w:rsidR="00D5176A" w:rsidRPr="00D90659" w:rsidRDefault="00D5176A" w:rsidP="00D5176A">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-18: "</w:t>
      </w:r>
      <w:r w:rsidRPr="00477AFD">
        <w:rPr>
          <w:rFonts w:cs="Arial"/>
          <w:color w:val="222222"/>
          <w:lang w:val="en"/>
        </w:rPr>
        <w:t>Hypertext Transfer Protocol (HTTP) over QUIC</w:t>
      </w:r>
      <w:r>
        <w:rPr>
          <w:rFonts w:cs="Arial"/>
          <w:color w:val="222222"/>
          <w:lang w:val="en"/>
        </w:rPr>
        <w:t>".</w:t>
      </w:r>
    </w:p>
    <w:p w:rsidR="00D5176A" w:rsidRDefault="00D5176A" w:rsidP="00D5176A">
      <w:pPr>
        <w:pStyle w:val="EX"/>
        <w:rPr>
          <w:lang w:val="en"/>
        </w:rPr>
      </w:pPr>
      <w:r>
        <w:t>[8]</w:t>
      </w:r>
      <w:r>
        <w:tab/>
        <w:t>IETF </w:t>
      </w:r>
      <w:r w:rsidRPr="001855B9">
        <w:rPr>
          <w:lang w:val="en"/>
        </w:rPr>
        <w:t>draft-ietf-quic-recovery</w:t>
      </w:r>
      <w:r>
        <w:rPr>
          <w:lang w:val="en"/>
        </w:rPr>
        <w:t>-18: "</w:t>
      </w:r>
      <w:r w:rsidRPr="001855B9">
        <w:rPr>
          <w:lang w:val="en"/>
        </w:rPr>
        <w:t>QUIC Loss Detection and Congestion Control</w:t>
      </w:r>
      <w:r>
        <w:rPr>
          <w:lang w:val="en"/>
        </w:rPr>
        <w:t>".</w:t>
      </w:r>
    </w:p>
    <w:p w:rsidR="00D5176A" w:rsidRDefault="00D5176A" w:rsidP="00D5176A">
      <w:pPr>
        <w:pStyle w:val="EX"/>
        <w:rPr>
          <w:lang w:val="en"/>
        </w:rPr>
      </w:pPr>
      <w:r>
        <w:rPr>
          <w:lang w:val="en"/>
        </w:rPr>
        <w:t>[9]</w:t>
      </w:r>
      <w:r>
        <w:rPr>
          <w:lang w:val="en"/>
        </w:rPr>
        <w:tab/>
        <w:t>IETF </w:t>
      </w:r>
      <w:r w:rsidRPr="001855B9">
        <w:rPr>
          <w:lang w:val="en"/>
        </w:rPr>
        <w:t>draft-ietf-quic-invariants</w:t>
      </w:r>
      <w:r>
        <w:rPr>
          <w:lang w:val="en"/>
        </w:rPr>
        <w:t>-03: "</w:t>
      </w:r>
      <w:r w:rsidRPr="001855B9">
        <w:rPr>
          <w:lang w:val="en"/>
        </w:rPr>
        <w:t>Version-Independent Properties of QUIC</w:t>
      </w:r>
      <w:r>
        <w:rPr>
          <w:lang w:val="en"/>
        </w:rPr>
        <w:t>"</w:t>
      </w:r>
    </w:p>
    <w:p w:rsidR="00D5176A" w:rsidRDefault="00D5176A" w:rsidP="00D5176A">
      <w:pPr>
        <w:pStyle w:val="EX"/>
        <w:rPr>
          <w:lang w:val="en"/>
        </w:rPr>
      </w:pPr>
      <w:r>
        <w:rPr>
          <w:lang w:val="en"/>
        </w:rPr>
        <w:lastRenderedPageBreak/>
        <w:t>[10]</w:t>
      </w:r>
      <w:r>
        <w:rPr>
          <w:lang w:val="en"/>
        </w:rPr>
        <w:tab/>
        <w:t>IETF </w:t>
      </w:r>
      <w:r w:rsidRPr="001855B9">
        <w:rPr>
          <w:lang w:val="en"/>
        </w:rPr>
        <w:t>draft-ietf-quic-qpack</w:t>
      </w:r>
      <w:r>
        <w:rPr>
          <w:lang w:val="en"/>
        </w:rPr>
        <w:t>-06: "</w:t>
      </w:r>
      <w:r w:rsidRPr="001855B9">
        <w:rPr>
          <w:lang w:val="en"/>
        </w:rPr>
        <w:t>QPACK: Header Compression for HTTP over QUIC</w:t>
      </w:r>
      <w:r>
        <w:rPr>
          <w:lang w:val="en"/>
        </w:rPr>
        <w:t>"</w:t>
      </w:r>
    </w:p>
    <w:p w:rsidR="00D5176A" w:rsidRDefault="00D5176A" w:rsidP="00D5176A">
      <w:pPr>
        <w:pStyle w:val="EX"/>
      </w:pPr>
      <w:r>
        <w:t>[11]</w:t>
      </w:r>
      <w:r>
        <w:tab/>
        <w:t>IETF RFC 5246: "</w:t>
      </w:r>
      <w:r w:rsidRPr="00013918">
        <w:t>The Transport Layer Security (TLS) Protocol Version 1.2</w:t>
      </w:r>
      <w:r>
        <w:t>".</w:t>
      </w:r>
    </w:p>
    <w:p w:rsidR="00D5176A" w:rsidRDefault="00D5176A" w:rsidP="00D5176A">
      <w:pPr>
        <w:pStyle w:val="EX"/>
      </w:pPr>
      <w:r>
        <w:t>[12]</w:t>
      </w:r>
      <w:r>
        <w:tab/>
        <w:t>IETF RFC 8446: "</w:t>
      </w:r>
      <w:r w:rsidRPr="00013918">
        <w:t>The Transport Layer Security (TLS) Protocol Version 1.3</w:t>
      </w:r>
      <w:r>
        <w:t>".</w:t>
      </w:r>
    </w:p>
    <w:p w:rsidR="00D5176A" w:rsidRDefault="00D5176A" w:rsidP="00D5176A">
      <w:pPr>
        <w:pStyle w:val="EX"/>
      </w:pPr>
      <w:r>
        <w:t>[13]</w:t>
      </w:r>
      <w:r>
        <w:tab/>
        <w:t>IETF RFC 7540: "</w:t>
      </w:r>
      <w:r w:rsidRPr="00BF49E3">
        <w:t>Hypertext Transfer Protocol Version 2 (HTTP/2)</w:t>
      </w:r>
      <w:r>
        <w:t>".</w:t>
      </w:r>
    </w:p>
    <w:p w:rsidR="00D5176A" w:rsidRDefault="00D5176A" w:rsidP="00D5176A">
      <w:pPr>
        <w:pStyle w:val="EX"/>
      </w:pPr>
      <w:r>
        <w:t>[14]</w:t>
      </w:r>
      <w:r>
        <w:tab/>
        <w:t>IETF RFC 7541: "HPACK: Header Compression for HTTP/2".</w:t>
      </w:r>
    </w:p>
    <w:p w:rsidR="00D5176A" w:rsidRDefault="00D5176A" w:rsidP="00D5176A">
      <w:pPr>
        <w:pStyle w:val="EX"/>
      </w:pPr>
      <w:r>
        <w:t>[15]</w:t>
      </w:r>
      <w:r>
        <w:tab/>
        <w:t>IETF draft-ietf-quic-spin-exp-01: "</w:t>
      </w:r>
      <w:r w:rsidRPr="00E0348E">
        <w:t>The QUIC Latency Spin Bit</w:t>
      </w:r>
      <w:r>
        <w:t>".</w:t>
      </w:r>
    </w:p>
    <w:p w:rsidR="00D5176A" w:rsidRDefault="00D5176A" w:rsidP="00D5176A">
      <w:pPr>
        <w:pStyle w:val="EX"/>
      </w:pPr>
      <w:r>
        <w:t>[16]</w:t>
      </w:r>
      <w:r>
        <w:tab/>
        <w:t>IETF RFC 5682: "Forward RTO-Recovery (F-RTO): An Algorithm for Detecting Spurious Retransmission Timeouts with TCP".</w:t>
      </w:r>
    </w:p>
    <w:p w:rsidR="00D5176A" w:rsidRDefault="00D5176A" w:rsidP="00D5176A">
      <w:pPr>
        <w:pStyle w:val="EX"/>
      </w:pPr>
      <w:r>
        <w:t>[17]</w:t>
      </w:r>
      <w:r>
        <w:tab/>
        <w:t>IETF draft-dukkipati-tcpm-tcp-loss-probe-01: "Tail Loss Probe (TLP): An Algorithm for Fast Recovery of Tail Losses".</w:t>
      </w:r>
    </w:p>
    <w:p w:rsidR="00D5176A" w:rsidRDefault="00D5176A" w:rsidP="00D5176A">
      <w:pPr>
        <w:pStyle w:val="EX"/>
      </w:pPr>
      <w:r>
        <w:t>[18]</w:t>
      </w:r>
      <w:r>
        <w:tab/>
        <w:t>IETF </w:t>
      </w:r>
      <w:r w:rsidRPr="00253812">
        <w:t>RFC</w:t>
      </w:r>
      <w:r>
        <w:t> </w:t>
      </w:r>
      <w:r w:rsidRPr="00253812">
        <w:t>6582</w:t>
      </w:r>
      <w:r>
        <w:t xml:space="preserve">: </w:t>
      </w:r>
      <w:r w:rsidRPr="00253812">
        <w:t>"The NewReno Modification to TCP's Fast Recovery Algorithm".</w:t>
      </w:r>
    </w:p>
    <w:p w:rsidR="00D5176A" w:rsidRDefault="00D5176A" w:rsidP="00D5176A">
      <w:pPr>
        <w:pStyle w:val="EX"/>
      </w:pPr>
      <w:r>
        <w:t>[</w:t>
      </w:r>
      <w:r w:rsidRPr="00E920EC">
        <w:t>19</w:t>
      </w:r>
      <w:r>
        <w:t>]</w:t>
      </w:r>
      <w:r>
        <w:tab/>
        <w:t>3GPP TS 29.510: "Network Function Repository Services".</w:t>
      </w:r>
    </w:p>
    <w:p w:rsidR="00D5176A" w:rsidRDefault="00D5176A" w:rsidP="00D5176A">
      <w:pPr>
        <w:pStyle w:val="EX"/>
      </w:pPr>
      <w:r>
        <w:t>[</w:t>
      </w:r>
      <w:r w:rsidRPr="00E920EC">
        <w:t>20</w:t>
      </w:r>
      <w:r>
        <w:t>]</w:t>
      </w:r>
      <w:r>
        <w:tab/>
        <w:t>IETF RFC 7838: "HTTP Alternative Services".</w:t>
      </w:r>
    </w:p>
    <w:p w:rsidR="00D5176A" w:rsidRDefault="00D5176A" w:rsidP="00D5176A">
      <w:pPr>
        <w:pStyle w:val="EX"/>
      </w:pPr>
      <w:r>
        <w:t>[21]</w:t>
      </w:r>
      <w:r>
        <w:tab/>
        <w:t>IETF </w:t>
      </w:r>
      <w:r w:rsidRPr="00106D7A">
        <w:t>draft-pardue-httpbis-http-network-tunnelling-0</w:t>
      </w:r>
      <w:r>
        <w:t>1: "</w:t>
      </w:r>
      <w:r w:rsidRPr="00106D7A">
        <w:t>HTTP-initiated Network Tunnelling (HiNT)</w:t>
      </w:r>
      <w:r>
        <w:t>".</w:t>
      </w:r>
    </w:p>
    <w:p w:rsidR="00D5176A" w:rsidRDefault="00D5176A" w:rsidP="00D5176A">
      <w:pPr>
        <w:pStyle w:val="EX"/>
      </w:pPr>
      <w:r>
        <w:t>[22]</w:t>
      </w:r>
      <w:r>
        <w:tab/>
        <w:t>IETF RFC 7231: "</w:t>
      </w:r>
      <w:del w:id="3" w:author="Huawei-CT4#90-Rev0" w:date="2019-03-22T09:48:00Z">
        <w:r w:rsidRPr="00E33473" w:rsidDel="00D5176A">
          <w:delText xml:space="preserve"> </w:delText>
        </w:r>
      </w:del>
      <w:r w:rsidRPr="00E33473">
        <w:t>Hypertext Transfer Protocol (HTTP/1.1): Semantics and Content</w:t>
      </w:r>
      <w:r>
        <w:t>".</w:t>
      </w:r>
    </w:p>
    <w:p w:rsidR="00D5176A" w:rsidRDefault="00D5176A" w:rsidP="00D5176A">
      <w:pPr>
        <w:pStyle w:val="EX"/>
      </w:pPr>
      <w:r>
        <w:t>[23]</w:t>
      </w:r>
      <w:r>
        <w:tab/>
        <w:t>IETF RFC 7230: "</w:t>
      </w:r>
      <w:r w:rsidRPr="00097265">
        <w:t>Hypertext Transfer Protocol (HTTP/1.1): Message Syntax and Routing</w:t>
      </w:r>
      <w:r>
        <w:t>".</w:t>
      </w:r>
    </w:p>
    <w:p w:rsidR="00D5176A" w:rsidRDefault="00D5176A" w:rsidP="00D5176A">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D5176A" w:rsidRDefault="00D5176A" w:rsidP="00D5176A">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D5176A" w:rsidRDefault="00D5176A" w:rsidP="00D5176A">
      <w:pPr>
        <w:pStyle w:val="EX"/>
      </w:pPr>
      <w:r>
        <w:t>[</w:t>
      </w:r>
      <w:r w:rsidRPr="00B11478">
        <w:t>26</w:t>
      </w:r>
      <w:r>
        <w:t>]</w:t>
      </w:r>
      <w:r>
        <w:tab/>
        <w:t>IETF RFC 8312: "CUBIC for Fast Long-Distance Networks".</w:t>
      </w:r>
    </w:p>
    <w:p w:rsidR="00D5176A" w:rsidRDefault="00D5176A" w:rsidP="00D5176A">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D5176A" w:rsidRDefault="00D5176A" w:rsidP="00D5176A">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rsidR="00D5176A" w:rsidRDefault="00D5176A" w:rsidP="00D5176A">
      <w:pPr>
        <w:pStyle w:val="EX"/>
        <w:rPr>
          <w:lang w:eastAsia="en-GB"/>
        </w:rPr>
      </w:pPr>
      <w:r>
        <w:t>[29]</w:t>
      </w:r>
      <w:r>
        <w:tab/>
        <w:t>IETF RFC 7657: "</w:t>
      </w:r>
      <w:r w:rsidRPr="00020D63">
        <w:t>Differentiated Services (Diffserv) and Real-Time Communication</w:t>
      </w:r>
      <w:r>
        <w:t>".</w:t>
      </w:r>
    </w:p>
    <w:p w:rsidR="00D5176A" w:rsidRDefault="00D5176A" w:rsidP="00D5176A">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del w:id="4" w:author="Huawei-CT4#90-Rev0" w:date="2019-03-22T09:49:00Z">
        <w:r w:rsidRPr="007E5023" w:rsidDel="00DC1C02">
          <w:rPr>
            <w:lang w:eastAsia="en-GB"/>
          </w:rPr>
          <w:delText xml:space="preserve"> </w:delText>
        </w:r>
      </w:del>
      <w:r>
        <w:rPr>
          <w:lang w:eastAsia="en-GB"/>
        </w:rPr>
        <w:t>"</w:t>
      </w:r>
      <w:r w:rsidRPr="007E5023">
        <w:rPr>
          <w:lang w:eastAsia="en-GB"/>
        </w:rPr>
        <w:t>https://conferences.sigcomm.org/imc/2017/papers/imc17-final39.pdf</w:t>
      </w:r>
      <w:r>
        <w:rPr>
          <w:lang w:eastAsia="en-GB"/>
        </w:rPr>
        <w:t>"</w:t>
      </w:r>
      <w:r>
        <w:rPr>
          <w:rFonts w:hint="eastAsia"/>
          <w:lang w:eastAsia="en-GB"/>
        </w:rPr>
        <w:t>.</w:t>
      </w:r>
    </w:p>
    <w:p w:rsidR="00D5176A" w:rsidRDefault="00D5176A" w:rsidP="00D5176A">
      <w:pPr>
        <w:pStyle w:val="EX"/>
        <w:rPr>
          <w:lang w:eastAsia="en-GB"/>
        </w:rPr>
      </w:pPr>
      <w:r>
        <w:rPr>
          <w:lang w:eastAsia="en-GB"/>
        </w:rPr>
        <w:t>[31]</w:t>
      </w:r>
      <w:r>
        <w:rPr>
          <w:lang w:eastAsia="en-GB"/>
        </w:rPr>
        <w:tab/>
        <w:t>IETF RFC 5288: "AES Galois Counter Mode (GCM) Cipher Suits for TLS".</w:t>
      </w:r>
    </w:p>
    <w:p w:rsidR="00D5176A" w:rsidRDefault="00D5176A" w:rsidP="00D5176A">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rsidR="00D5176A" w:rsidRDefault="00D5176A" w:rsidP="00D5176A">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rsidR="00D5176A" w:rsidRPr="00B11478" w:rsidRDefault="00D5176A" w:rsidP="00D5176A">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D5176A" w:rsidRPr="00D5176A" w:rsidRDefault="00D5176A" w:rsidP="00D5176A"/>
    <w:p w:rsidR="00D5176A" w:rsidRPr="006B5418" w:rsidRDefault="00D5176A" w:rsidP="00D5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RDefault="00A82E63" w:rsidP="00A82E63">
      <w:pPr>
        <w:pStyle w:val="Heading1"/>
      </w:pPr>
      <w:r w:rsidRPr="00235394">
        <w:t>3</w:t>
      </w:r>
      <w:r w:rsidRPr="00235394">
        <w:tab/>
        <w:t>Definitions, symbols and abbreviations</w:t>
      </w:r>
      <w:bookmarkEnd w:id="2"/>
    </w:p>
    <w:p w:rsidR="00A82E63" w:rsidRPr="00235394" w:rsidDel="00D5176A" w:rsidRDefault="00A82E63" w:rsidP="00A82E63">
      <w:pPr>
        <w:pStyle w:val="Guidance"/>
        <w:rPr>
          <w:del w:id="5" w:author="Huawei-CT4#90-Rev0" w:date="2019-03-22T09:46:00Z"/>
        </w:rPr>
      </w:pPr>
      <w:del w:id="6" w:author="Huawei-CT4#90-Rev0" w:date="2019-03-22T09:46:00Z">
        <w:r w:rsidRPr="00235394" w:rsidDel="00D5176A">
          <w:delText>Delete from the above heading those words which are not applicable.</w:delText>
        </w:r>
      </w:del>
    </w:p>
    <w:p w:rsidR="00A82E63" w:rsidRPr="00235394" w:rsidDel="00D5176A" w:rsidRDefault="00A82E63" w:rsidP="00A82E63">
      <w:pPr>
        <w:pStyle w:val="Guidance"/>
        <w:rPr>
          <w:del w:id="7" w:author="Huawei-CT4#90-Rev0" w:date="2019-03-22T09:46:00Z"/>
        </w:rPr>
      </w:pPr>
      <w:del w:id="8" w:author="Huawei-CT4#90-Rev0" w:date="2019-03-22T09:46:00Z">
        <w:r w:rsidRPr="00235394" w:rsidDel="00D5176A">
          <w:lastRenderedPageBreak/>
          <w:delText>Clause numbering depends on applicability and should be renumbered accordingly.</w:delText>
        </w:r>
      </w:del>
    </w:p>
    <w:p w:rsidR="00C21836" w:rsidRPr="00A82E63"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RDefault="00A82E63" w:rsidP="00A82E63">
      <w:pPr>
        <w:pStyle w:val="Heading2"/>
      </w:pPr>
      <w:bookmarkStart w:id="9" w:name="_Toc2452216"/>
      <w:r w:rsidRPr="00235394">
        <w:t>3.1</w:t>
      </w:r>
      <w:r w:rsidRPr="00235394">
        <w:tab/>
        <w:t>Definitions</w:t>
      </w:r>
      <w:bookmarkEnd w:id="9"/>
    </w:p>
    <w:p w:rsidR="00A82E63" w:rsidRPr="00235394" w:rsidRDefault="00A82E63" w:rsidP="00A82E63">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t xml:space="preserve">3GPP </w:t>
      </w:r>
      <w:bookmarkEnd w:id="10"/>
      <w:bookmarkEnd w:id="11"/>
      <w:bookmarkEnd w:id="12"/>
      <w:bookmarkEnd w:id="13"/>
      <w:bookmarkEnd w:id="14"/>
      <w:r w:rsidRPr="00235394">
        <w:t xml:space="preserve">TR 21.905 [1] and the following apply. A term defined in the present document takes precedence over the definition of the same term, if any, in </w:t>
      </w:r>
      <w:r>
        <w:t xml:space="preserve">3GPP </w:t>
      </w:r>
      <w:r w:rsidRPr="00235394">
        <w:t>TR 21.905 [1].</w:t>
      </w:r>
    </w:p>
    <w:p w:rsidR="00A82E63" w:rsidRPr="00235394" w:rsidDel="00A82E63" w:rsidRDefault="00A82E63" w:rsidP="00A82E63">
      <w:pPr>
        <w:pStyle w:val="Guidance"/>
        <w:rPr>
          <w:del w:id="15" w:author="Huawei-CT4#90-Rev0" w:date="2019-03-22T09:40:00Z"/>
        </w:rPr>
      </w:pPr>
      <w:del w:id="16" w:author="Huawei-CT4#90-Rev0" w:date="2019-03-22T09:40:00Z">
        <w:r w:rsidRPr="00235394" w:rsidDel="00A82E63">
          <w:delText>Definition format (Normal)</w:delText>
        </w:r>
      </w:del>
    </w:p>
    <w:p w:rsidR="00A82E63" w:rsidRPr="00235394" w:rsidDel="00A82E63" w:rsidRDefault="00A82E63" w:rsidP="00A82E63">
      <w:pPr>
        <w:pStyle w:val="Guidance"/>
        <w:rPr>
          <w:del w:id="17" w:author="Huawei-CT4#90-Rev0" w:date="2019-03-22T09:40:00Z"/>
        </w:rPr>
      </w:pPr>
      <w:del w:id="18" w:author="Huawei-CT4#90-Rev0" w:date="2019-03-22T09:40:00Z">
        <w:r w:rsidRPr="00235394" w:rsidDel="00A82E63">
          <w:rPr>
            <w:b/>
          </w:rPr>
          <w:delText>&lt;defined term&gt;:</w:delText>
        </w:r>
        <w:r w:rsidRPr="00235394" w:rsidDel="00A82E63">
          <w:delText xml:space="preserve"> &lt;definition&gt;.</w:delText>
        </w:r>
      </w:del>
    </w:p>
    <w:p w:rsidR="00A82E63" w:rsidRPr="00235394" w:rsidDel="00A82E63" w:rsidRDefault="00A82E63" w:rsidP="00A82E63">
      <w:pPr>
        <w:rPr>
          <w:del w:id="19" w:author="Huawei-CT4#90-Rev0" w:date="2019-03-22T09:40:00Z"/>
        </w:rPr>
      </w:pPr>
      <w:del w:id="20" w:author="Huawei-CT4#90-Rev0" w:date="2019-03-22T09:40:00Z">
        <w:r w:rsidRPr="00235394" w:rsidDel="00A82E63">
          <w:rPr>
            <w:b/>
          </w:rPr>
          <w:delText>example:</w:delText>
        </w:r>
        <w:r w:rsidRPr="00235394" w:rsidDel="00A82E63">
          <w:delText xml:space="preserve"> text used to clarify abstract rules by applying them literally.</w:delText>
        </w:r>
      </w:del>
    </w:p>
    <w:p w:rsidR="00C21836" w:rsidRPr="00A82E63"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Del="00A82E63" w:rsidRDefault="00A82E63" w:rsidP="00A82E63">
      <w:pPr>
        <w:pStyle w:val="Heading2"/>
        <w:rPr>
          <w:del w:id="21" w:author="Huawei-CT4#90-Rev0" w:date="2019-03-22T09:39:00Z"/>
        </w:rPr>
      </w:pPr>
      <w:bookmarkStart w:id="22" w:name="_Toc2452217"/>
      <w:del w:id="23" w:author="Huawei-CT4#90-Rev0" w:date="2019-03-22T09:39:00Z">
        <w:r w:rsidRPr="00235394" w:rsidDel="00A82E63">
          <w:delText>3.2</w:delText>
        </w:r>
        <w:r w:rsidRPr="00235394" w:rsidDel="00A82E63">
          <w:tab/>
          <w:delText>Symbols</w:delText>
        </w:r>
        <w:bookmarkEnd w:id="22"/>
      </w:del>
    </w:p>
    <w:p w:rsidR="00A82E63" w:rsidRPr="00235394" w:rsidDel="00A82E63" w:rsidRDefault="00A82E63" w:rsidP="00A82E63">
      <w:pPr>
        <w:keepNext/>
        <w:rPr>
          <w:del w:id="24" w:author="Huawei-CT4#90-Rev0" w:date="2019-03-22T09:39:00Z"/>
        </w:rPr>
      </w:pPr>
      <w:del w:id="25" w:author="Huawei-CT4#90-Rev0" w:date="2019-03-22T09:39:00Z">
        <w:r w:rsidRPr="00235394" w:rsidDel="00A82E63">
          <w:delText>For the purposes of the present document, the following symbols apply:</w:delText>
        </w:r>
      </w:del>
    </w:p>
    <w:p w:rsidR="00A82E63" w:rsidRPr="00235394" w:rsidDel="00A82E63" w:rsidRDefault="00A82E63" w:rsidP="00A82E63">
      <w:pPr>
        <w:pStyle w:val="Guidance"/>
        <w:rPr>
          <w:del w:id="26" w:author="Huawei-CT4#90-Rev0" w:date="2019-03-22T09:39:00Z"/>
        </w:rPr>
      </w:pPr>
      <w:del w:id="27" w:author="Huawei-CT4#90-Rev0" w:date="2019-03-22T09:39:00Z">
        <w:r w:rsidRPr="00235394" w:rsidDel="00A82E63">
          <w:delText>Symbol format (EW)</w:delText>
        </w:r>
      </w:del>
    </w:p>
    <w:p w:rsidR="00A82E63" w:rsidRPr="00235394" w:rsidDel="00A82E63" w:rsidRDefault="00A82E63" w:rsidP="00A82E63">
      <w:pPr>
        <w:pStyle w:val="EW"/>
        <w:rPr>
          <w:del w:id="28" w:author="Huawei-CT4#90-Rev0" w:date="2019-03-22T09:39:00Z"/>
        </w:rPr>
      </w:pPr>
      <w:del w:id="29" w:author="Huawei-CT4#90-Rev0" w:date="2019-03-22T09:39:00Z">
        <w:r w:rsidRPr="00235394" w:rsidDel="00A82E63">
          <w:delText>&lt;symbol&gt;</w:delText>
        </w:r>
        <w:r w:rsidRPr="00235394" w:rsidDel="00A82E63">
          <w:tab/>
          <w:delText>&lt;Explanation&gt;</w:delText>
        </w:r>
      </w:del>
    </w:p>
    <w:p w:rsidR="00A82E63" w:rsidRPr="00235394" w:rsidDel="00A82E63" w:rsidRDefault="00A82E63" w:rsidP="00A82E63">
      <w:pPr>
        <w:pStyle w:val="EW"/>
        <w:rPr>
          <w:del w:id="30" w:author="Huawei-CT4#90-Rev0" w:date="2019-03-22T09:39:00Z"/>
        </w:rPr>
      </w:pPr>
    </w:p>
    <w:p w:rsidR="00A82E63" w:rsidRPr="00A82E63" w:rsidDel="00A82E63" w:rsidRDefault="00A82E63" w:rsidP="00A32441">
      <w:pPr>
        <w:rPr>
          <w:del w:id="31" w:author="Huawei-CT4#90-Rev0" w:date="2019-03-22T09:39:00Z"/>
        </w:rPr>
      </w:pPr>
    </w:p>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RDefault="00A82E63" w:rsidP="00A82E63">
      <w:pPr>
        <w:pStyle w:val="Heading2"/>
      </w:pPr>
      <w:bookmarkStart w:id="32" w:name="_Toc2452218"/>
      <w:r w:rsidRPr="00235394">
        <w:t>3.</w:t>
      </w:r>
      <w:ins w:id="33" w:author="Huawei-CT4#90-Rev0" w:date="2019-03-22T09:40:00Z">
        <w:r>
          <w:t>2</w:t>
        </w:r>
      </w:ins>
      <w:del w:id="34" w:author="Huawei-CT4#90-Rev0" w:date="2019-03-22T09:40:00Z">
        <w:r w:rsidRPr="00235394" w:rsidDel="00A82E63">
          <w:delText>3</w:delText>
        </w:r>
      </w:del>
      <w:r w:rsidRPr="00235394">
        <w:tab/>
        <w:t>Abbreviations</w:t>
      </w:r>
      <w:bookmarkEnd w:id="32"/>
    </w:p>
    <w:p w:rsidR="00A82E63" w:rsidRPr="00235394" w:rsidRDefault="00A82E63" w:rsidP="00A82E63">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A82E63" w:rsidRPr="00235394" w:rsidDel="00A82E63" w:rsidRDefault="00A82E63" w:rsidP="00A82E63">
      <w:pPr>
        <w:pStyle w:val="Guidance"/>
        <w:keepNext/>
        <w:rPr>
          <w:del w:id="35" w:author="Huawei-CT4#90-Rev0" w:date="2019-03-22T09:40:00Z"/>
        </w:rPr>
      </w:pPr>
      <w:del w:id="36" w:author="Huawei-CT4#90-Rev0" w:date="2019-03-22T09:40:00Z">
        <w:r w:rsidRPr="00235394" w:rsidDel="00A82E63">
          <w:delText>Abbreviation format (EW)</w:delText>
        </w:r>
      </w:del>
    </w:p>
    <w:p w:rsidR="00D5176A" w:rsidRDefault="00D5176A" w:rsidP="00A82E63">
      <w:pPr>
        <w:pStyle w:val="EW"/>
        <w:rPr>
          <w:ins w:id="37" w:author="Huawei-CT4#90-Rev0" w:date="2019-03-22T09:47:00Z"/>
        </w:rPr>
      </w:pPr>
      <w:ins w:id="38" w:author="Huawei-CT4#90-Rev0" w:date="2019-03-22T09:47:00Z">
        <w:r>
          <w:rPr>
            <w:rFonts w:hint="eastAsia"/>
          </w:rPr>
          <w:t>RTT</w:t>
        </w:r>
        <w:r>
          <w:rPr>
            <w:rFonts w:hint="eastAsia"/>
          </w:rPr>
          <w:tab/>
          <w:t>Rout Trip Time</w:t>
        </w:r>
      </w:ins>
    </w:p>
    <w:p w:rsidR="00A82E63" w:rsidRPr="00235394" w:rsidRDefault="00A82E63" w:rsidP="00A82E63">
      <w:pPr>
        <w:pStyle w:val="EW"/>
      </w:pPr>
      <w:del w:id="39" w:author="Huawei-CT4#90-Rev0" w:date="2019-03-22T09:40:00Z">
        <w:r w:rsidRPr="00235394" w:rsidDel="00A82E63">
          <w:delText>&lt;ACRONYM&gt;</w:delText>
        </w:r>
      </w:del>
      <w:ins w:id="40" w:author="Huawei-CT4#90-Rev0" w:date="2019-03-22T09:40:00Z">
        <w:r>
          <w:t>TLS</w:t>
        </w:r>
      </w:ins>
      <w:r w:rsidRPr="00235394">
        <w:tab/>
      </w:r>
      <w:del w:id="41" w:author="Huawei-CT4#90-Rev0" w:date="2019-03-22T09:40:00Z">
        <w:r w:rsidRPr="00235394" w:rsidDel="00A82E63">
          <w:delText>&lt;Explanation&gt;</w:delText>
        </w:r>
      </w:del>
      <w:ins w:id="42" w:author="Huawei-CT4#90-Rev0" w:date="2019-03-22T09:40:00Z">
        <w:r>
          <w:t>Transport Layer Security</w:t>
        </w:r>
      </w:ins>
    </w:p>
    <w:p w:rsidR="00A82E63" w:rsidRPr="00235394" w:rsidRDefault="00A82E63" w:rsidP="00A82E63">
      <w:pPr>
        <w:pStyle w:val="EW"/>
      </w:pPr>
    </w:p>
    <w:p w:rsidR="00C21836" w:rsidRPr="00A82E63" w:rsidRDefault="00C21836"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Heading2"/>
      </w:pPr>
      <w:bookmarkStart w:id="43" w:name="_Toc2452222"/>
      <w:r>
        <w:t>5.2</w:t>
      </w:r>
      <w:r>
        <w:tab/>
        <w:t>Requirements from Transport Protocol for 3GPP 5GC SBI</w:t>
      </w:r>
      <w:bookmarkEnd w:id="43"/>
    </w:p>
    <w:p w:rsidR="00A82E63" w:rsidRDefault="00A82E63" w:rsidP="00A82E63">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A82E63" w:rsidRDefault="00A82E63" w:rsidP="00A82E63">
      <w:pPr>
        <w:pStyle w:val="B1"/>
      </w:pPr>
      <w:r>
        <w:t>REQ#1:</w:t>
      </w:r>
      <w:r>
        <w:tab/>
        <w:t>The transport layer protocol shall support reliable message delivery.</w:t>
      </w:r>
    </w:p>
    <w:p w:rsidR="00A82E63" w:rsidRDefault="00A82E63" w:rsidP="00A82E63">
      <w:pPr>
        <w:pStyle w:val="B1"/>
      </w:pPr>
      <w:r>
        <w:lastRenderedPageBreak/>
        <w:t>REQ#2:</w:t>
      </w:r>
      <w:r>
        <w:tab/>
        <w:t>The transport layer protocol shall support flow control and congestion control mechanisms.</w:t>
      </w:r>
    </w:p>
    <w:p w:rsidR="00A82E63" w:rsidRDefault="00A82E63" w:rsidP="00A82E63">
      <w:pPr>
        <w:pStyle w:val="B1"/>
      </w:pPr>
      <w:r>
        <w:t>REQ#3:</w:t>
      </w:r>
      <w:r>
        <w:tab/>
        <w:t>The transport layer protocol shall support connection semantics as required by IETF RFC 7540 [13].</w:t>
      </w:r>
    </w:p>
    <w:p w:rsidR="00A82E63" w:rsidRDefault="00A82E63" w:rsidP="00A82E63">
      <w:pPr>
        <w:pStyle w:val="B1"/>
      </w:pPr>
      <w:r>
        <w:t>REQ#4:</w:t>
      </w:r>
      <w:r>
        <w:tab/>
        <w:t>The failure to deliver one message shall not block subsequent messages.</w:t>
      </w:r>
    </w:p>
    <w:p w:rsidR="00A82E63" w:rsidRDefault="00A82E63" w:rsidP="00A82E63">
      <w:pPr>
        <w:pStyle w:val="B1"/>
        <w:rPr>
          <w:ins w:id="44" w:author="Huawei-CT4#90-Rev0" w:date="2019-03-22T09:41:00Z"/>
        </w:rPr>
      </w:pPr>
      <w:r>
        <w:t>REQ#5:</w:t>
      </w:r>
      <w:r>
        <w:tab/>
        <w:t>The transport layer protocol shall have mechanisms to allow authentication of the peer transport endpoint and shall have mechanisms for the secure transfer of application layer messages.</w:t>
      </w:r>
    </w:p>
    <w:p w:rsidR="00A82E63" w:rsidRDefault="00A82E63" w:rsidP="00A82E63">
      <w:pPr>
        <w:pStyle w:val="B1"/>
      </w:pPr>
      <w:ins w:id="45" w:author="Huawei-CT4#90-Rev0" w:date="2019-03-22T09:41:00Z">
        <w:r>
          <w:t>REQ#6:</w:t>
        </w:r>
        <w:r>
          <w:tab/>
          <w:t>The transport layer protocol shall have mechanisms to allow p</w:t>
        </w:r>
      </w:ins>
      <w:ins w:id="46" w:author="Huawei-CT4#90-Rev0" w:date="2019-03-22T09:42:00Z">
        <w:r>
          <w:t>rocessing of the HTTP/2 messages over it by intermediaries (e.g. proxies like SCP).</w:t>
        </w:r>
      </w:ins>
    </w:p>
    <w:p w:rsidR="00A82E63" w:rsidRPr="00C86453" w:rsidDel="00A82E63" w:rsidRDefault="00A82E63" w:rsidP="00A82E63">
      <w:pPr>
        <w:pStyle w:val="EditorsNote"/>
        <w:rPr>
          <w:del w:id="47" w:author="Huawei-CT4#90-Rev0" w:date="2019-03-22T09:42:00Z"/>
        </w:rPr>
      </w:pPr>
      <w:del w:id="48" w:author="Huawei-CT4#90-Rev0" w:date="2019-03-22T09:42:00Z">
        <w:r w:rsidDel="00A82E63">
          <w:rPr>
            <w:rFonts w:hint="eastAsia"/>
          </w:rPr>
          <w:delText>Editor's Note:</w:delText>
        </w:r>
        <w:r w:rsidDel="00A82E63">
          <w:rPr>
            <w:rFonts w:hint="eastAsia"/>
          </w:rPr>
          <w:tab/>
          <w:delText>Other requirements, if any, from transport layer protocol are FFS.</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Heading2"/>
      </w:pPr>
      <w:bookmarkStart w:id="49" w:name="_Toc2452241"/>
      <w:r>
        <w:t>5.4</w:t>
      </w:r>
      <w:r>
        <w:tab/>
        <w:t>Features of QUIC Applicable to 3GPP SBI</w:t>
      </w:r>
      <w:bookmarkEnd w:id="49"/>
    </w:p>
    <w:p w:rsidR="00A82E63" w:rsidDel="00A82E63" w:rsidRDefault="00A82E63" w:rsidP="00A82E63">
      <w:pPr>
        <w:pStyle w:val="EditorsNote"/>
        <w:rPr>
          <w:del w:id="50" w:author="Huawei-CT4#90-Rev0" w:date="2019-03-22T09:43:00Z"/>
        </w:rPr>
      </w:pPr>
      <w:del w:id="51" w:author="Huawei-CT4#90-Rev0" w:date="2019-03-22T09:43:00Z">
        <w:r w:rsidDel="00A82E63">
          <w:rPr>
            <w:rFonts w:hint="eastAsia"/>
          </w:rPr>
          <w:delText xml:space="preserve">Editor's Note: This </w:delText>
        </w:r>
        <w:r w:rsidDel="00A82E63">
          <w:delText>sub</w:delText>
        </w:r>
        <w:r w:rsidDel="00A82E63">
          <w:rPr>
            <w:rFonts w:hint="eastAsia"/>
          </w:rPr>
          <w:delText>clause will contain the features of QUIC that are applicable to 3GPP 5GC SBI.</w:delText>
        </w:r>
      </w:del>
    </w:p>
    <w:p w:rsid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Heading2"/>
      </w:pPr>
      <w:bookmarkStart w:id="52" w:name="_Toc2452248"/>
      <w:r>
        <w:rPr>
          <w:rFonts w:hint="eastAsia"/>
        </w:rPr>
        <w:t>5.5</w:t>
      </w:r>
      <w:r>
        <w:rPr>
          <w:rFonts w:hint="eastAsia"/>
        </w:rPr>
        <w:tab/>
      </w:r>
      <w:r>
        <w:t>Features of QUIC</w:t>
      </w:r>
      <w:r>
        <w:rPr>
          <w:rFonts w:hint="eastAsia"/>
        </w:rPr>
        <w:t xml:space="preserve"> Not Applicable </w:t>
      </w:r>
      <w:r>
        <w:t>to 3GPP SBI</w:t>
      </w:r>
      <w:bookmarkEnd w:id="52"/>
    </w:p>
    <w:p w:rsidR="00A82E63" w:rsidDel="00A82E63" w:rsidRDefault="00A82E63" w:rsidP="00A82E63">
      <w:pPr>
        <w:pStyle w:val="EditorsNote"/>
        <w:rPr>
          <w:del w:id="53" w:author="Huawei-CT4#90-Rev0" w:date="2019-03-22T09:43:00Z"/>
        </w:rPr>
      </w:pPr>
      <w:del w:id="54" w:author="Huawei-CT4#90-Rev0" w:date="2019-03-22T09:43:00Z">
        <w:r w:rsidDel="00A82E63">
          <w:rPr>
            <w:rFonts w:hint="eastAsia"/>
          </w:rPr>
          <w:delText xml:space="preserve">Editor's Note: This </w:delText>
        </w:r>
        <w:r w:rsidDel="00A82E63">
          <w:delText>sub</w:delText>
        </w:r>
        <w:r w:rsidDel="00A82E63">
          <w:rPr>
            <w:rFonts w:hint="eastAsia"/>
          </w:rPr>
          <w:delText>clause will contain the features of QUIC that are not applicable to 3GPP 5GC SBI</w:delText>
        </w:r>
        <w:r w:rsidDel="00A82E63">
          <w:delText>.</w:delText>
        </w:r>
      </w:del>
    </w:p>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Heading1"/>
      </w:pPr>
      <w:bookmarkStart w:id="55" w:name="_Toc2452271"/>
      <w:r>
        <w:t>7</w:t>
      </w:r>
      <w:r>
        <w:rPr>
          <w:rFonts w:hint="eastAsia"/>
        </w:rPr>
        <w:tab/>
      </w:r>
      <w:r>
        <w:t>Key Requirements for Supporting QUIC</w:t>
      </w:r>
      <w:bookmarkEnd w:id="55"/>
    </w:p>
    <w:p w:rsidR="00A82E63" w:rsidDel="00A82E63" w:rsidRDefault="00A82E63" w:rsidP="00A82E63">
      <w:pPr>
        <w:pStyle w:val="EditorsNote"/>
        <w:rPr>
          <w:del w:id="56" w:author="Huawei-CT4#90-Rev0" w:date="2019-03-22T09:44:00Z"/>
        </w:rPr>
      </w:pPr>
      <w:del w:id="57" w:author="Huawei-CT4#90-Rev0" w:date="2019-03-22T09:44:00Z">
        <w:r w:rsidDel="00A82E63">
          <w:rPr>
            <w:rFonts w:hint="eastAsia"/>
          </w:rPr>
          <w:delText xml:space="preserve">Editor's Note: This clause </w:delText>
        </w:r>
        <w:r w:rsidDel="00A82E63">
          <w:delText>will contain the key requirements to be solved in order for QUIC to be considered for as a transport replacement for 5GC SBI, e.g migration from TCP, discovery of QUIC protocol support etc</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Heading1"/>
      </w:pPr>
      <w:bookmarkStart w:id="58" w:name="_Toc2452277"/>
      <w:r>
        <w:t>8</w:t>
      </w:r>
      <w:r>
        <w:rPr>
          <w:rFonts w:hint="eastAsia"/>
        </w:rPr>
        <w:tab/>
      </w:r>
      <w:r>
        <w:t>Solutions for Key Requirements</w:t>
      </w:r>
      <w:bookmarkEnd w:id="58"/>
    </w:p>
    <w:p w:rsidR="00A82E63" w:rsidRPr="00835E79" w:rsidDel="00A82E63" w:rsidRDefault="00A82E63" w:rsidP="00A82E63">
      <w:pPr>
        <w:pStyle w:val="EditorsNote"/>
        <w:rPr>
          <w:del w:id="59" w:author="Huawei-CT4#90-Rev0" w:date="2019-03-22T09:45:00Z"/>
        </w:rPr>
      </w:pPr>
      <w:del w:id="60" w:author="Huawei-CT4#90-Rev0" w:date="2019-03-22T09:45:00Z">
        <w:r w:rsidDel="00A82E63">
          <w:rPr>
            <w:rFonts w:hint="eastAsia"/>
          </w:rPr>
          <w:delText xml:space="preserve">Editor's Note: This clause </w:delText>
        </w:r>
        <w:r w:rsidDel="00A82E63">
          <w:delText>will contain the solutions for the key requirements identified in clause 7.</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Heading1"/>
      </w:pPr>
      <w:bookmarkStart w:id="61" w:name="_Toc2452303"/>
      <w:r>
        <w:t>11</w:t>
      </w:r>
      <w:r>
        <w:rPr>
          <w:rFonts w:hint="eastAsia"/>
        </w:rPr>
        <w:tab/>
        <w:t>Evaluation and Conclusion</w:t>
      </w:r>
      <w:bookmarkEnd w:id="61"/>
    </w:p>
    <w:p w:rsidR="00A82E63" w:rsidDel="00A82E63" w:rsidRDefault="00A82E63" w:rsidP="00A82E63">
      <w:pPr>
        <w:pStyle w:val="EditorsNote"/>
        <w:rPr>
          <w:del w:id="62" w:author="Huawei-CT4#90-Rev0" w:date="2019-03-22T09:46:00Z"/>
        </w:rPr>
      </w:pPr>
      <w:del w:id="63" w:author="Huawei-CT4#90-Rev0" w:date="2019-03-22T09:46:00Z">
        <w:r w:rsidDel="00A82E63">
          <w:rPr>
            <w:rFonts w:hint="eastAsia"/>
          </w:rPr>
          <w:delText>Editor's Note: Overall evaluation and conclusion for the use of QUIC as transport</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82E63" w:rsidRPr="006B5418" w:rsidRDefault="00A82E63" w:rsidP="00CD2478">
      <w:pPr>
        <w:rPr>
          <w:lang w:val="en-US"/>
        </w:rPr>
      </w:pPr>
    </w:p>
    <w:sectPr w:rsidR="00A82E63"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4F8" w:rsidRDefault="00A334F8">
      <w:r>
        <w:separator/>
      </w:r>
    </w:p>
  </w:endnote>
  <w:endnote w:type="continuationSeparator" w:id="0">
    <w:p w:rsidR="00A334F8" w:rsidRDefault="00A3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4F8" w:rsidRDefault="00A334F8">
      <w:r>
        <w:separator/>
      </w:r>
    </w:p>
  </w:footnote>
  <w:footnote w:type="continuationSeparator" w:id="0">
    <w:p w:rsidR="00A334F8" w:rsidRDefault="00A33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967C2"/>
    <w:rsid w:val="002A6BBA"/>
    <w:rsid w:val="002B1A87"/>
    <w:rsid w:val="002C480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1906"/>
    <w:rsid w:val="00A122CA"/>
    <w:rsid w:val="00A140DD"/>
    <w:rsid w:val="00A2600A"/>
    <w:rsid w:val="00A2613B"/>
    <w:rsid w:val="00A32441"/>
    <w:rsid w:val="00A334F8"/>
    <w:rsid w:val="00A3669C"/>
    <w:rsid w:val="00A44971"/>
    <w:rsid w:val="00A47E70"/>
    <w:rsid w:val="00A72DCE"/>
    <w:rsid w:val="00A752C5"/>
    <w:rsid w:val="00A82E63"/>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76A"/>
    <w:rsid w:val="00D51C49"/>
    <w:rsid w:val="00D53BE5"/>
    <w:rsid w:val="00D641A9"/>
    <w:rsid w:val="00DB72BB"/>
    <w:rsid w:val="00DC1C02"/>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82E63"/>
    <w:rPr>
      <w:rFonts w:eastAsia="SimSun"/>
      <w:i/>
      <w:color w:val="0000FF"/>
    </w:rPr>
  </w:style>
  <w:style w:type="character" w:customStyle="1" w:styleId="B1Char">
    <w:name w:val="B1 Char"/>
    <w:link w:val="B1"/>
    <w:rsid w:val="00A82E63"/>
    <w:rPr>
      <w:rFonts w:ascii="Times New Roman" w:hAnsi="Times New Roman"/>
      <w:lang w:eastAsia="en-US"/>
    </w:rPr>
  </w:style>
  <w:style w:type="character" w:customStyle="1" w:styleId="EXCar">
    <w:name w:val="EX Car"/>
    <w:link w:val="EX"/>
    <w:rsid w:val="00D517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5</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CP-190171</cp:lastModifiedBy>
  <cp:revision>7</cp:revision>
  <cp:lastPrinted>1899-12-31T23:00:00Z</cp:lastPrinted>
  <dcterms:created xsi:type="dcterms:W3CDTF">2019-01-14T13:28:00Z</dcterms:created>
  <dcterms:modified xsi:type="dcterms:W3CDTF">2019-03-25T07:19:00Z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(2)HV9zIBN/aS3R1xGi8Ua5ZWzn1EPnqLYm8651v+toqyLb9f8zZFNTICsGoxbg3/McI3D2qUum
VvGWJxBezT9W0IlS3kV+5eRBWokwsRF9AQnhRn0i2nInDEuyndf25TUEpFHx0nJVQixVyEYe
Suv55IXYDqOq9XaLaHYKsE3bTnC5iYND049LJiohV0micSCDfdkxle7qP9jQlbp2k3a64yW9
/HPYmjPLbO+nrs1NQw</vt:lpwstr>
  </property>
  <property fmtid="{D5CDD505-2E9C-101B-9397-08002B2CF9AE}" pid="4" name="_2015_ms_pID_7253431">
    <vt:lpwstr>ZdjechiKYrwVS/rNa1Yl28UESTDOtNAqv1mhaEMXfk9540ZPhCbKIl
3tvVHYexSxJMmhbKPLWEiA9rjOsvpfTJAKFPjraIMquv1AqFQ4LVQ31Qm5AXtQnsN+wJgf6K
NXHPk3SKDevAyZhzxGdeaAmJOHnBhjH5V3XjTFLxiTAR3N+R6pZJSSZkY/2eMMeSotM=</vt:lpwstr>
  </property>
</Properties>
</file>