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73375F" w:rsidP="00BD3B6F">
      <w:pPr>
        <w:pStyle w:val="CRCoverPage"/>
        <w:tabs>
          <w:tab w:val="right" w:pos="9639"/>
        </w:tabs>
        <w:spacing w:after="0"/>
        <w:rPr>
          <w:b/>
          <w:i/>
          <w:noProof/>
          <w:sz w:val="28"/>
        </w:rPr>
      </w:pPr>
      <w:r>
        <w:rPr>
          <w:b/>
          <w:noProof/>
          <w:sz w:val="24"/>
        </w:rPr>
        <w:t>3GPP TSG-CT WG4 Meeting #</w:t>
      </w:r>
      <w:r w:rsidR="00BD3B6F">
        <w:rPr>
          <w:b/>
          <w:noProof/>
          <w:sz w:val="24"/>
        </w:rPr>
        <w:t>9</w:t>
      </w:r>
      <w:r>
        <w:rPr>
          <w:b/>
          <w:noProof/>
          <w:sz w:val="24"/>
        </w:rPr>
        <w:t>0</w:t>
      </w:r>
      <w:r w:rsidR="00BD3B6F">
        <w:rPr>
          <w:b/>
          <w:i/>
          <w:noProof/>
          <w:sz w:val="28"/>
        </w:rPr>
        <w:tab/>
      </w:r>
      <w:r w:rsidR="00BD3B6F">
        <w:rPr>
          <w:b/>
          <w:noProof/>
          <w:sz w:val="24"/>
        </w:rPr>
        <w:t>C4-</w:t>
      </w:r>
      <w:r w:rsidR="003673DB">
        <w:rPr>
          <w:b/>
          <w:noProof/>
          <w:sz w:val="24"/>
        </w:rPr>
        <w:t>19</w:t>
      </w:r>
      <w:r w:rsidR="003673DB">
        <w:rPr>
          <w:b/>
          <w:noProof/>
          <w:sz w:val="24"/>
        </w:rPr>
        <w:t>1</w:t>
      </w:r>
      <w:bookmarkStart w:id="0" w:name="_GoBack"/>
      <w:bookmarkEnd w:id="0"/>
      <w:r w:rsidR="003673DB">
        <w:rPr>
          <w:b/>
          <w:noProof/>
          <w:sz w:val="24"/>
        </w:rPr>
        <w:t>025</w:t>
      </w:r>
    </w:p>
    <w:p w:rsidR="00BD3B6F" w:rsidRPr="0073375F" w:rsidRDefault="0073375F"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22FD2">
        <w:rPr>
          <w:rFonts w:ascii="Arial" w:hAnsi="Arial" w:cs="Arial"/>
          <w:b/>
          <w:bCs/>
          <w:lang w:val="en-US"/>
        </w:rPr>
        <w:t>General Cleanup</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5843D5" w:rsidP="00CD2478">
      <w:pPr>
        <w:rPr>
          <w:lang w:val="en-US"/>
        </w:rPr>
      </w:pPr>
      <w:r>
        <w:rPr>
          <w:lang w:val="en-US"/>
        </w:rPr>
        <w:t xml:space="preserve">This PCR </w:t>
      </w:r>
      <w:r w:rsidR="00822FD2">
        <w:rPr>
          <w:lang w:val="en-US"/>
        </w:rPr>
        <w:t>does editorial cleanup of the TR to progress it to 100% completion.</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822FD2" w:rsidP="00CD2478">
      <w:pPr>
        <w:rPr>
          <w:lang w:val="en-US"/>
        </w:rPr>
      </w:pPr>
      <w:r>
        <w:rPr>
          <w:lang w:val="en-US"/>
        </w:rPr>
        <w:t>General cleanup of the TR.</w:t>
      </w:r>
      <w:r w:rsidR="0003107E">
        <w:rPr>
          <w:lang w:val="en-US"/>
        </w:rPr>
        <w:t xml:space="preserve"> For clause 5 and 6 there is no evaluation / conclusion required as the listed topologies and overload scenarios are all possible.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22FD2" w:rsidRPr="00235394" w:rsidRDefault="00822FD2" w:rsidP="00822FD2">
      <w:pPr>
        <w:pStyle w:val="Heading1"/>
      </w:pPr>
      <w:bookmarkStart w:id="1" w:name="_Toc2454966"/>
      <w:r w:rsidRPr="00235394">
        <w:t>3</w:t>
      </w:r>
      <w:r w:rsidRPr="00235394">
        <w:tab/>
        <w:t>Definitions, symbols and abbreviations</w:t>
      </w:r>
      <w:bookmarkEnd w:id="1"/>
    </w:p>
    <w:p w:rsidR="00822FD2" w:rsidRPr="00235394" w:rsidDel="0003107E" w:rsidRDefault="00822FD2" w:rsidP="00822FD2">
      <w:pPr>
        <w:pStyle w:val="Guidance"/>
        <w:rPr>
          <w:del w:id="2" w:author="Huawei-CT4#90-Rev0" w:date="2019-03-15T08:44:00Z"/>
        </w:rPr>
      </w:pPr>
      <w:del w:id="3" w:author="Huawei-CT4#90-Rev0" w:date="2019-03-15T08:44:00Z">
        <w:r w:rsidRPr="00235394" w:rsidDel="0003107E">
          <w:delText>Delete from the above heading those words which are not applicable.</w:delText>
        </w:r>
      </w:del>
    </w:p>
    <w:p w:rsidR="00822FD2" w:rsidRDefault="00822FD2" w:rsidP="00822FD2">
      <w:pPr>
        <w:pStyle w:val="Guidance"/>
      </w:pPr>
      <w:del w:id="4" w:author="Huawei-CT4#90-Rev0" w:date="2019-03-15T08:44:00Z">
        <w:r w:rsidRPr="00235394" w:rsidDel="0003107E">
          <w:delText>Clause numbering depends on applicability and should be renumbered accordingly.</w:delText>
        </w:r>
      </w:del>
    </w:p>
    <w:p w:rsidR="006E4FBF" w:rsidRPr="00822FD2" w:rsidRDefault="006E4FBF" w:rsidP="006E4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E4FBF" w:rsidRPr="00235394" w:rsidRDefault="006E4FBF" w:rsidP="006E4FBF">
      <w:pPr>
        <w:pStyle w:val="Heading2"/>
      </w:pPr>
      <w:r w:rsidRPr="00235394">
        <w:t>3.1</w:t>
      </w:r>
      <w:r w:rsidRPr="00235394">
        <w:tab/>
        <w:t>Definitions</w:t>
      </w:r>
    </w:p>
    <w:p w:rsidR="006E4FBF" w:rsidRPr="00235394" w:rsidRDefault="006E4FBF" w:rsidP="006E4FBF">
      <w:r w:rsidRPr="00235394">
        <w:t xml:space="preserve">For the purposes of the present document, the terms and definitions given in </w:t>
      </w:r>
      <w:bookmarkStart w:id="5" w:name="OLE_LINK1"/>
      <w:bookmarkStart w:id="6" w:name="OLE_LINK2"/>
      <w:bookmarkStart w:id="7" w:name="OLE_LINK3"/>
      <w:bookmarkStart w:id="8" w:name="OLE_LINK4"/>
      <w:bookmarkStart w:id="9" w:name="OLE_LINK5"/>
      <w:r>
        <w:t xml:space="preserve">3GPP </w:t>
      </w:r>
      <w:bookmarkEnd w:id="5"/>
      <w:bookmarkEnd w:id="6"/>
      <w:bookmarkEnd w:id="7"/>
      <w:bookmarkEnd w:id="8"/>
      <w:bookmarkEnd w:id="9"/>
      <w:r w:rsidRPr="00235394">
        <w:t xml:space="preserve">TR 21.905 [1] and the following apply. A term defined in the present document takes precedence over the definition of the same term, if any, in </w:t>
      </w:r>
      <w:r>
        <w:t xml:space="preserve">3GPP </w:t>
      </w:r>
      <w:r w:rsidRPr="00235394">
        <w:t>TR 21.905 [1].</w:t>
      </w:r>
    </w:p>
    <w:p w:rsidR="006E4FBF" w:rsidRPr="00235394" w:rsidDel="006E4FBF" w:rsidRDefault="006E4FBF" w:rsidP="006E4FBF">
      <w:pPr>
        <w:pStyle w:val="Guidance"/>
        <w:rPr>
          <w:del w:id="10" w:author="Huawei-CT4#90-Rev0" w:date="2019-03-19T09:16:00Z"/>
        </w:rPr>
      </w:pPr>
      <w:del w:id="11" w:author="Huawei-CT4#90-Rev0" w:date="2019-03-19T09:16:00Z">
        <w:r w:rsidRPr="00235394" w:rsidDel="006E4FBF">
          <w:delText>Definition format (Normal)</w:delText>
        </w:r>
      </w:del>
    </w:p>
    <w:p w:rsidR="006E4FBF" w:rsidRPr="00235394" w:rsidDel="006E4FBF" w:rsidRDefault="006E4FBF" w:rsidP="006E4FBF">
      <w:pPr>
        <w:pStyle w:val="Guidance"/>
        <w:rPr>
          <w:del w:id="12" w:author="Huawei-CT4#90-Rev0" w:date="2019-03-19T09:16:00Z"/>
        </w:rPr>
      </w:pPr>
      <w:del w:id="13" w:author="Huawei-CT4#90-Rev0" w:date="2019-03-19T09:16:00Z">
        <w:r w:rsidRPr="00235394" w:rsidDel="006E4FBF">
          <w:rPr>
            <w:b/>
          </w:rPr>
          <w:delText>&lt;defined term&gt;:</w:delText>
        </w:r>
        <w:r w:rsidRPr="00235394" w:rsidDel="006E4FBF">
          <w:delText xml:space="preserve"> &lt;definition&gt;.</w:delText>
        </w:r>
      </w:del>
    </w:p>
    <w:p w:rsidR="006E4FBF" w:rsidRPr="00235394" w:rsidDel="006E4FBF" w:rsidRDefault="006E4FBF" w:rsidP="006E4FBF">
      <w:pPr>
        <w:rPr>
          <w:del w:id="14" w:author="Huawei-CT4#90-Rev0" w:date="2019-03-19T09:16:00Z"/>
        </w:rPr>
      </w:pPr>
      <w:del w:id="15" w:author="Huawei-CT4#90-Rev0" w:date="2019-03-19T09:16:00Z">
        <w:r w:rsidRPr="00235394" w:rsidDel="006E4FBF">
          <w:rPr>
            <w:b/>
          </w:rPr>
          <w:delText>example:</w:delText>
        </w:r>
        <w:r w:rsidRPr="00235394" w:rsidDel="006E4FBF">
          <w:delText xml:space="preserve"> text used to clarify abstract rules by applying them literally.</w:delText>
        </w:r>
      </w:del>
    </w:p>
    <w:p w:rsidR="006E4FBF" w:rsidRPr="006E4FBF" w:rsidRDefault="006E4FBF" w:rsidP="00822FD2">
      <w:pPr>
        <w:pStyle w:val="Guidance"/>
        <w:rPr>
          <w:i w:val="0"/>
        </w:rPr>
      </w:pPr>
    </w:p>
    <w:p w:rsidR="0003107E" w:rsidRPr="0003107E" w:rsidRDefault="0003107E" w:rsidP="00031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4549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22FD2" w:rsidRPr="00235394" w:rsidDel="00822FD2" w:rsidRDefault="00822FD2" w:rsidP="00822FD2">
      <w:pPr>
        <w:pStyle w:val="Heading2"/>
        <w:rPr>
          <w:del w:id="17" w:author="Huawei-CT4#90-Rev0" w:date="2019-03-14T14:09:00Z"/>
        </w:rPr>
      </w:pPr>
      <w:bookmarkStart w:id="18" w:name="_Toc2454968"/>
      <w:bookmarkEnd w:id="16"/>
      <w:del w:id="19" w:author="Huawei-CT4#90-Rev0" w:date="2019-03-14T14:09:00Z">
        <w:r w:rsidRPr="00235394" w:rsidDel="00822FD2">
          <w:lastRenderedPageBreak/>
          <w:delText>3.2</w:delText>
        </w:r>
        <w:r w:rsidRPr="00235394" w:rsidDel="00822FD2">
          <w:tab/>
          <w:delText>Symbols</w:delText>
        </w:r>
        <w:bookmarkEnd w:id="18"/>
      </w:del>
    </w:p>
    <w:p w:rsidR="00822FD2" w:rsidRPr="00235394" w:rsidDel="00822FD2" w:rsidRDefault="00822FD2" w:rsidP="00822FD2">
      <w:pPr>
        <w:keepNext/>
        <w:rPr>
          <w:del w:id="20" w:author="Huawei-CT4#90-Rev0" w:date="2019-03-14T14:09:00Z"/>
        </w:rPr>
      </w:pPr>
      <w:del w:id="21" w:author="Huawei-CT4#90-Rev0" w:date="2019-03-14T14:09:00Z">
        <w:r w:rsidRPr="00235394" w:rsidDel="00822FD2">
          <w:delText>For the purposes of the present document, the following symbols apply:</w:delText>
        </w:r>
      </w:del>
    </w:p>
    <w:p w:rsidR="00822FD2" w:rsidRPr="00235394" w:rsidDel="00822FD2" w:rsidRDefault="00822FD2" w:rsidP="00822FD2">
      <w:pPr>
        <w:pStyle w:val="Guidance"/>
        <w:rPr>
          <w:del w:id="22" w:author="Huawei-CT4#90-Rev0" w:date="2019-03-14T14:09:00Z"/>
        </w:rPr>
      </w:pPr>
      <w:del w:id="23" w:author="Huawei-CT4#90-Rev0" w:date="2019-03-14T14:09:00Z">
        <w:r w:rsidRPr="00235394" w:rsidDel="00822FD2">
          <w:delText>Symbol format (EW)</w:delText>
        </w:r>
      </w:del>
    </w:p>
    <w:p w:rsidR="00822FD2" w:rsidRPr="00235394" w:rsidDel="00822FD2" w:rsidRDefault="00822FD2" w:rsidP="00822FD2">
      <w:pPr>
        <w:pStyle w:val="EW"/>
        <w:rPr>
          <w:del w:id="24" w:author="Huawei-CT4#90-Rev0" w:date="2019-03-14T14:09:00Z"/>
        </w:rPr>
      </w:pPr>
      <w:del w:id="25" w:author="Huawei-CT4#90-Rev0" w:date="2019-03-14T14:09:00Z">
        <w:r w:rsidRPr="00235394" w:rsidDel="00822FD2">
          <w:delText>&lt;symbol&gt;</w:delText>
        </w:r>
        <w:r w:rsidRPr="00235394" w:rsidDel="00822FD2">
          <w:tab/>
          <w:delText>&lt;Explanation&gt;</w:delText>
        </w:r>
      </w:del>
    </w:p>
    <w:p w:rsidR="00822FD2" w:rsidDel="00822FD2" w:rsidRDefault="00822FD2" w:rsidP="00822FD2">
      <w:pPr>
        <w:pStyle w:val="EW"/>
        <w:rPr>
          <w:del w:id="26" w:author="Huawei-CT4#90-Rev0" w:date="2019-03-14T14:09:00Z"/>
        </w:rPr>
      </w:pPr>
    </w:p>
    <w:p w:rsidR="00822FD2" w:rsidRPr="00822FD2" w:rsidRDefault="00822FD2" w:rsidP="00822F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E4FB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22FD2" w:rsidRPr="00235394" w:rsidRDefault="00822FD2" w:rsidP="00822FD2">
      <w:pPr>
        <w:pStyle w:val="Heading2"/>
      </w:pPr>
      <w:bookmarkStart w:id="27" w:name="_Toc2454969"/>
      <w:proofErr w:type="gramStart"/>
      <w:r w:rsidRPr="00235394">
        <w:t>3.</w:t>
      </w:r>
      <w:proofErr w:type="gramEnd"/>
      <w:del w:id="28" w:author="Huawei-CT4#90-Rev0" w:date="2019-03-14T14:09:00Z">
        <w:r w:rsidRPr="00235394" w:rsidDel="00822FD2">
          <w:delText>3</w:delText>
        </w:r>
      </w:del>
      <w:ins w:id="29" w:author="Huawei-CT4#90-Rev0" w:date="2019-03-14T14:09:00Z">
        <w:r>
          <w:t>2</w:t>
        </w:r>
      </w:ins>
      <w:r w:rsidRPr="00235394">
        <w:tab/>
        <w:t>Abbreviations</w:t>
      </w:r>
      <w:bookmarkEnd w:id="27"/>
    </w:p>
    <w:p w:rsidR="00822FD2" w:rsidRPr="00235394" w:rsidRDefault="00822FD2" w:rsidP="00822FD2">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822FD2" w:rsidRPr="00235394" w:rsidDel="00822FD2" w:rsidRDefault="00822FD2" w:rsidP="00822FD2">
      <w:pPr>
        <w:pStyle w:val="Guidance"/>
        <w:keepNext/>
        <w:rPr>
          <w:del w:id="30" w:author="Huawei-CT4#90-Rev0" w:date="2019-03-14T14:09:00Z"/>
        </w:rPr>
      </w:pPr>
      <w:del w:id="31" w:author="Huawei-CT4#90-Rev0" w:date="2019-03-14T14:09:00Z">
        <w:r w:rsidRPr="00235394" w:rsidDel="00822FD2">
          <w:delText>Abbreviation format (EW)</w:delText>
        </w:r>
      </w:del>
    </w:p>
    <w:p w:rsidR="00822FD2" w:rsidRPr="00235394" w:rsidRDefault="00822FD2" w:rsidP="00822FD2">
      <w:pPr>
        <w:pStyle w:val="EW"/>
      </w:pPr>
      <w:del w:id="32" w:author="Huawei-CT4#90-Rev0" w:date="2019-03-14T14:09:00Z">
        <w:r w:rsidRPr="00235394" w:rsidDel="00822FD2">
          <w:delText>&lt;ACRONYM&gt;</w:delText>
        </w:r>
      </w:del>
      <w:ins w:id="33" w:author="Huawei-CT4#90-Rev0" w:date="2019-03-14T14:09:00Z">
        <w:r>
          <w:t>OCI</w:t>
        </w:r>
      </w:ins>
      <w:r w:rsidRPr="00235394">
        <w:tab/>
      </w:r>
      <w:del w:id="34" w:author="Huawei-CT4#90-Rev0" w:date="2019-03-14T14:09:00Z">
        <w:r w:rsidRPr="00235394" w:rsidDel="00822FD2">
          <w:delText>&lt;Explanation&gt;</w:delText>
        </w:r>
      </w:del>
      <w:ins w:id="35" w:author="Huawei-CT4#90-Rev0" w:date="2019-03-14T14:09:00Z">
        <w:r>
          <w:t>Overload Control Information</w:t>
        </w:r>
      </w:ins>
    </w:p>
    <w:p w:rsidR="00822FD2" w:rsidRPr="00235394" w:rsidRDefault="00822FD2" w:rsidP="00822FD2">
      <w:pPr>
        <w:pStyle w:val="EW"/>
      </w:pPr>
      <w:ins w:id="36" w:author="Huawei-CT4#90-Rev0" w:date="2019-03-14T14:09:00Z">
        <w:r>
          <w:rPr>
            <w:rFonts w:hint="eastAsia"/>
          </w:rPr>
          <w:t>SCP</w:t>
        </w:r>
        <w:r>
          <w:rPr>
            <w:rFonts w:hint="eastAsia"/>
          </w:rPr>
          <w:tab/>
        </w:r>
      </w:ins>
      <w:ins w:id="37" w:author="Huawei-CT4#90-Rev0" w:date="2019-03-14T14:10:00Z">
        <w:r>
          <w:t>Service Communication Proxy</w:t>
        </w:r>
      </w:ins>
    </w:p>
    <w:p w:rsidR="00C21836" w:rsidRDefault="00C21836" w:rsidP="00C21836"/>
    <w:p w:rsidR="0003107E" w:rsidRPr="00822FD2" w:rsidRDefault="0003107E" w:rsidP="00031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3107E" w:rsidRPr="0083737B" w:rsidRDefault="0003107E" w:rsidP="0003107E">
      <w:pPr>
        <w:pStyle w:val="Heading3"/>
      </w:pPr>
      <w:bookmarkStart w:id="38" w:name="_Toc2454979"/>
      <w:r>
        <w:t>5.3.1</w:t>
      </w:r>
      <w:r>
        <w:tab/>
        <w:t>NF Service Instances behind a Service Communication Proxy without delegated NF Service discovery</w:t>
      </w:r>
      <w:bookmarkEnd w:id="38"/>
    </w:p>
    <w:p w:rsidR="000B6B82" w:rsidRDefault="0003107E" w:rsidP="0003107E">
      <w:pPr>
        <w:rPr>
          <w:ins w:id="39" w:author="Huawei-CT4#90-Rev0" w:date="2019-03-15T09:34:00Z"/>
        </w:rPr>
      </w:pPr>
      <w:r>
        <w:t xml:space="preserve">In this deployment model, a NF Service Consumer first discovers the API endpoint (service URI) of the NF Service Producer by querying the NRF. The NF Service Consumer then routes the request to the NF Service Producer through a Service Communication Proxy (SCP, </w:t>
      </w:r>
      <w:proofErr w:type="spellStart"/>
      <w:r>
        <w:t>e.g</w:t>
      </w:r>
      <w:proofErr w:type="spellEnd"/>
      <w:r>
        <w:t xml:space="preserve"> a HTTP forward and reverse proxy). SCPs may be deployed in a distributed manner in which case, a SCP on the side of the NF Service Consumer acts as a HTTP forward proxy while a SCP on the side of the NF Service Producer acts as a HTTP reverse proxy. The SCP routes the request to appropriate instance of the NF Service Producer. This topology is specified in Annex C of 3GPP TR 23.742 [4] as model C.</w:t>
      </w:r>
      <w:ins w:id="40" w:author="Huawei-CT4#90-Rev0" w:date="2019-03-15T08:58:00Z">
        <w:r w:rsidR="00D77C0F">
          <w:t xml:space="preserve"> In </w:t>
        </w:r>
      </w:ins>
      <w:ins w:id="41" w:author="Huawei-CT4#90-Rev0" w:date="2019-03-15T08:59:00Z">
        <w:r w:rsidR="00D77C0F">
          <w:t>this deployment model</w:t>
        </w:r>
      </w:ins>
      <w:ins w:id="42" w:author="Huawei-CT4#90-Rev0" w:date="2019-03-15T09:05:00Z">
        <w:r w:rsidR="007662A8">
          <w:t>,</w:t>
        </w:r>
      </w:ins>
      <w:ins w:id="43" w:author="Huawei-CT4#90-Rev0" w:date="2019-03-15T08:59:00Z">
        <w:r w:rsidR="00D77C0F">
          <w:t xml:space="preserve"> the "authority" part of the URI used by the NF service consumer to access the NF service producer </w:t>
        </w:r>
      </w:ins>
      <w:ins w:id="44" w:author="Huawei-CT4#90-Rev0" w:date="2019-03-15T09:34:00Z">
        <w:r w:rsidR="000B6B82">
          <w:t>may</w:t>
        </w:r>
      </w:ins>
      <w:ins w:id="45" w:author="Huawei-CT4#90-Rev0" w:date="2019-03-15T08:59:00Z">
        <w:r w:rsidR="00D77C0F">
          <w:t xml:space="preserve"> be</w:t>
        </w:r>
      </w:ins>
      <w:ins w:id="46" w:author="Huawei-CT4#90-Rev0" w:date="2019-03-15T09:34:00Z">
        <w:r w:rsidR="000B6B82">
          <w:t>:</w:t>
        </w:r>
      </w:ins>
    </w:p>
    <w:p w:rsidR="000B6B82" w:rsidRDefault="000B6B82">
      <w:pPr>
        <w:pStyle w:val="B1"/>
        <w:rPr>
          <w:ins w:id="47" w:author="Huawei-CT4#90-Rev0" w:date="2019-03-15T09:34:00Z"/>
        </w:rPr>
        <w:pPrChange w:id="48" w:author="Huawei-CT4#90-Rev0" w:date="2019-03-15T09:34:00Z">
          <w:pPr/>
        </w:pPrChange>
      </w:pPr>
      <w:ins w:id="49" w:author="Huawei-CT4#90-Rev0" w:date="2019-03-15T09:34:00Z">
        <w:r>
          <w:t>-</w:t>
        </w:r>
        <w:r>
          <w:tab/>
        </w:r>
      </w:ins>
      <w:ins w:id="50" w:author="Huawei-CT4#90-Rev0" w:date="2019-03-15T08:59:00Z">
        <w:r w:rsidR="00D77C0F">
          <w:t>the FQDN / IP address representing the NF service producer</w:t>
        </w:r>
      </w:ins>
      <w:ins w:id="51" w:author="Huawei-CT4#90-Rev0" w:date="2019-03-15T09:35:00Z">
        <w:r>
          <w:t>,</w:t>
        </w:r>
      </w:ins>
      <w:ins w:id="52" w:author="Huawei-CT4#90-Rev0" w:date="2019-03-15T09:34:00Z">
        <w:r>
          <w:t xml:space="preserve"> if the NF service consumer does the NF service producer discovery and selection</w:t>
        </w:r>
      </w:ins>
      <w:ins w:id="53" w:author="Huawei-CT4#90-Rev0" w:date="2019-03-15T09:38:00Z">
        <w:r w:rsidR="00951A59">
          <w:t xml:space="preserve"> but is not aware of the number of backend instances behind the SCP in which case the SCP (acting as a HTTP reverse proxy) selects an instance</w:t>
        </w:r>
      </w:ins>
      <w:ins w:id="54" w:author="Huawei-CT4#90-Rev0" w:date="2019-03-15T09:34:00Z">
        <w:r>
          <w:t>;</w:t>
        </w:r>
      </w:ins>
      <w:ins w:id="55" w:author="Huawei-CT4#90-Rev0" w:date="2019-03-15T08:59:00Z">
        <w:r w:rsidR="00D77C0F">
          <w:t xml:space="preserve"> or </w:t>
        </w:r>
      </w:ins>
    </w:p>
    <w:p w:rsidR="0003107E" w:rsidRDefault="000B6B82">
      <w:pPr>
        <w:pStyle w:val="B1"/>
        <w:pPrChange w:id="56" w:author="Huawei-CT4#90-Rev0" w:date="2019-03-15T09:34:00Z">
          <w:pPr/>
        </w:pPrChange>
      </w:pPr>
      <w:ins w:id="57" w:author="Huawei-CT4#90-Rev0" w:date="2019-03-15T09:34:00Z">
        <w:r>
          <w:t>-</w:t>
        </w:r>
        <w:r>
          <w:tab/>
        </w:r>
      </w:ins>
      <w:proofErr w:type="gramStart"/>
      <w:ins w:id="58" w:author="Huawei-CT4#90-Rev0" w:date="2019-03-15T09:35:00Z">
        <w:r>
          <w:t>the</w:t>
        </w:r>
        <w:proofErr w:type="gramEnd"/>
        <w:r>
          <w:t xml:space="preserve"> FQDN / IP address representing </w:t>
        </w:r>
      </w:ins>
      <w:ins w:id="59" w:author="Huawei-CT4#90-Rev0" w:date="2019-03-15T08:59:00Z">
        <w:r w:rsidR="00D77C0F">
          <w:t>the NF service producer instance</w:t>
        </w:r>
      </w:ins>
      <w:ins w:id="60" w:author="Huawei-CT4#90-Rev0" w:date="2019-03-15T09:35:00Z">
        <w:r>
          <w:t>, if the NF service consumer does</w:t>
        </w:r>
      </w:ins>
      <w:ins w:id="61" w:author="Huawei-CT4#90-Rev0" w:date="2019-03-15T09:01:00Z">
        <w:r w:rsidR="00D77C0F">
          <w:t xml:space="preserve"> NF service producer instance discovery and selection</w:t>
        </w:r>
      </w:ins>
      <w:ins w:id="62" w:author="Huawei-CT4#90-Rev0" w:date="2019-03-15T08:59:00Z">
        <w:r w:rsidR="00D77C0F">
          <w:t>.</w:t>
        </w:r>
      </w:ins>
      <w:ins w:id="63" w:author="Huawei-CT4#90-Rev0" w:date="2019-03-15T08:58:00Z">
        <w:r w:rsidR="00D77C0F">
          <w:t xml:space="preserve"> </w:t>
        </w:r>
      </w:ins>
    </w:p>
    <w:p w:rsidR="0003107E" w:rsidDel="00D77C0F" w:rsidRDefault="0003107E" w:rsidP="0003107E">
      <w:pPr>
        <w:pStyle w:val="EditorsNote"/>
        <w:rPr>
          <w:del w:id="64" w:author="Huawei-CT4#90-Rev0" w:date="2019-03-15T09:01:00Z"/>
        </w:rPr>
      </w:pPr>
      <w:del w:id="65" w:author="Huawei-CT4#90-Rev0" w:date="2019-03-15T09:01:00Z">
        <w:r w:rsidDel="00D77C0F">
          <w:rPr>
            <w:rFonts w:hint="eastAsia"/>
          </w:rPr>
          <w:delText>Editor's Note:</w:delText>
        </w:r>
        <w:r w:rsidDel="00D77C0F">
          <w:rPr>
            <w:rFonts w:hint="eastAsia"/>
          </w:rPr>
          <w:tab/>
          <w:delText xml:space="preserve">The following aspects are not clear from stage 2 at this stage. </w:delText>
        </w:r>
        <w:r w:rsidDel="00D77C0F">
          <w:delText xml:space="preserve">Characteristics of this deployment topology and the interpretation of overload depends on the resolution of the following questions during the normative work of eSBA. </w:delText>
        </w:r>
      </w:del>
    </w:p>
    <w:p w:rsidR="0003107E" w:rsidDel="00D77C0F" w:rsidRDefault="0003107E" w:rsidP="0003107E">
      <w:pPr>
        <w:pStyle w:val="EditorsNote"/>
        <w:rPr>
          <w:del w:id="66" w:author="Huawei-CT4#90-Rev0" w:date="2019-03-15T09:01:00Z"/>
        </w:rPr>
      </w:pPr>
      <w:del w:id="67" w:author="Huawei-CT4#90-Rev0" w:date="2019-03-15T09:01:00Z">
        <w:r w:rsidDel="00D77C0F">
          <w:delText>1. What is the authority part of the request URI for initial resource creation request? Is it FQDN of NF Service Producer Set or FQDN of NF Service Producer Instance or can it be any of these?</w:delText>
        </w:r>
      </w:del>
    </w:p>
    <w:p w:rsidR="0003107E" w:rsidDel="00D77C0F" w:rsidRDefault="0003107E" w:rsidP="0003107E">
      <w:pPr>
        <w:pStyle w:val="EditorsNote"/>
        <w:rPr>
          <w:del w:id="68" w:author="Huawei-CT4#90-Rev0" w:date="2019-03-15T09:01:00Z"/>
        </w:rPr>
      </w:pPr>
      <w:del w:id="69" w:author="Huawei-CT4#90-Rev0" w:date="2019-03-15T09:01:00Z">
        <w:r w:rsidDel="00D77C0F">
          <w:delText>2. What is the authority part of the request URI for subsequent requests to already created resources? Is it FQDN of NF Service Producer Set or FQDN of NF Service Producer Instance or can it be any of these depending on deployment?</w:delText>
        </w:r>
      </w:del>
    </w:p>
    <w:p w:rsidR="0003107E" w:rsidRPr="0003107E" w:rsidRDefault="0003107E" w:rsidP="00C21836"/>
    <w:p w:rsidR="0003107E" w:rsidRPr="00822FD2" w:rsidRDefault="0003107E" w:rsidP="00031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3107E" w:rsidRDefault="0003107E" w:rsidP="0003107E">
      <w:pPr>
        <w:pStyle w:val="Heading3"/>
      </w:pPr>
      <w:bookmarkStart w:id="70" w:name="_Toc2454980"/>
      <w:r>
        <w:rPr>
          <w:rFonts w:hint="eastAsia"/>
        </w:rPr>
        <w:lastRenderedPageBreak/>
        <w:t>5.</w:t>
      </w:r>
      <w:r>
        <w:t>3</w:t>
      </w:r>
      <w:r>
        <w:rPr>
          <w:rFonts w:hint="eastAsia"/>
        </w:rPr>
        <w:t>.2</w:t>
      </w:r>
      <w:r>
        <w:rPr>
          <w:rFonts w:hint="eastAsia"/>
        </w:rPr>
        <w:tab/>
        <w:t xml:space="preserve">NF </w:t>
      </w:r>
      <w:r>
        <w:t>Service Instances behind a Service Communication Proxy with delegated NF Service discovery</w:t>
      </w:r>
      <w:bookmarkEnd w:id="70"/>
    </w:p>
    <w:p w:rsidR="00001EF0" w:rsidRDefault="0003107E" w:rsidP="0003107E">
      <w:pPr>
        <w:rPr>
          <w:ins w:id="71" w:author="Huawei-CT4#90-Rev0" w:date="2019-03-15T09:20:00Z"/>
        </w:rPr>
      </w:pPr>
      <w:r>
        <w:t>In this deployment model, a NF Service Consumer does not discover the API endpoint (service URI) of the NF Service Producer by itself. Instead, the NF Service Consumer routes the request to a SCP and the SCP based on the contents of the request URI and/or HTTP headers performs a NF service discovery either by configuration or optionally by querying the NRF that has been assigned for the set of slices or the slice instance corresponding to NF services involved in the indirect communication. SCPs may be deployed in a distributed manner in which case, a SCP on the side of the NF Service Consumer acts as a HTTP forward proxy while a SCP on the side of the NF Service Producer acts as a HTTP reverse proxy. An SCP in the communication path does the NF service producer instance selection. The SCP(s) then routes the request to a selected instance of the NF Service Producer. This topology is specified in Annex C of 3GPP TR 23.742 [4] as model D.</w:t>
      </w:r>
      <w:ins w:id="72" w:author="Huawei-CT4#90-Rev0" w:date="2019-03-15T09:01:00Z">
        <w:r w:rsidR="00D77C0F">
          <w:t xml:space="preserve"> I</w:t>
        </w:r>
        <w:r w:rsidR="007662A8">
          <w:t>n this deployment model,</w:t>
        </w:r>
      </w:ins>
      <w:ins w:id="73" w:author="Huawei-CT4#90-Rev0" w:date="2019-03-15T09:05:00Z">
        <w:r w:rsidR="007662A8">
          <w:t xml:space="preserve"> the "authority" part of the URI used by the NF service consumer to access the NF service producer </w:t>
        </w:r>
      </w:ins>
      <w:ins w:id="74" w:author="Huawei-CT4#90-Rev0" w:date="2019-03-15T09:37:00Z">
        <w:r w:rsidR="000B6B82">
          <w:t>may</w:t>
        </w:r>
      </w:ins>
      <w:ins w:id="75" w:author="Huawei-CT4#90-Rev0" w:date="2019-03-15T09:05:00Z">
        <w:r w:rsidR="007662A8">
          <w:t xml:space="preserve"> be</w:t>
        </w:r>
      </w:ins>
      <w:ins w:id="76" w:author="Huawei-CT4#90-Rev0" w:date="2019-03-15T09:20:00Z">
        <w:r w:rsidR="00001EF0">
          <w:t>:</w:t>
        </w:r>
      </w:ins>
      <w:ins w:id="77" w:author="Huawei-CT4#90-Rev0" w:date="2019-03-15T09:05:00Z">
        <w:r w:rsidR="007662A8">
          <w:t xml:space="preserve"> </w:t>
        </w:r>
      </w:ins>
    </w:p>
    <w:p w:rsidR="00951A59" w:rsidRDefault="00001EF0">
      <w:pPr>
        <w:pStyle w:val="B1"/>
        <w:rPr>
          <w:ins w:id="78" w:author="Huawei-CT4#90-Rev0" w:date="2019-03-15T09:41:00Z"/>
        </w:rPr>
        <w:pPrChange w:id="79" w:author="Huawei-CT4#90-Rev0" w:date="2019-03-15T09:20:00Z">
          <w:pPr/>
        </w:pPrChange>
      </w:pPr>
      <w:ins w:id="80" w:author="Huawei-CT4#90-Rev0" w:date="2019-03-15T09:20:00Z">
        <w:r>
          <w:t>-</w:t>
        </w:r>
        <w:r>
          <w:tab/>
        </w:r>
      </w:ins>
      <w:ins w:id="81" w:author="Huawei-CT4#90-Rev0" w:date="2019-03-15T09:45:00Z">
        <w:r w:rsidR="00951A59">
          <w:t xml:space="preserve">for initial requests, </w:t>
        </w:r>
      </w:ins>
      <w:ins w:id="82" w:author="Huawei-CT4#90-Rev0" w:date="2019-03-15T09:41:00Z">
        <w:r w:rsidR="00951A59">
          <w:t xml:space="preserve">the FQDN representing the NF type if a deployment delegates the </w:t>
        </w:r>
      </w:ins>
      <w:ins w:id="83" w:author="Huawei-CT4#90-Rev0" w:date="2019-03-15T09:42:00Z">
        <w:r w:rsidR="00951A59">
          <w:t xml:space="preserve">discovery of </w:t>
        </w:r>
      </w:ins>
      <w:ins w:id="84" w:author="Huawei-CT4#90-Rev0" w:date="2019-03-15T09:41:00Z">
        <w:r w:rsidR="00951A59">
          <w:t xml:space="preserve">NF service producer instance or NF service producer set and corresponding </w:t>
        </w:r>
      </w:ins>
      <w:ins w:id="85" w:author="Huawei-CT4#90-Rev0" w:date="2019-03-15T09:42:00Z">
        <w:r w:rsidR="00951A59">
          <w:t>instance within the set to the SCP</w:t>
        </w:r>
      </w:ins>
      <w:ins w:id="86" w:author="Huawei-CT4#90-Rev0" w:date="2019-03-15T09:43:00Z">
        <w:r w:rsidR="00951A59">
          <w:t xml:space="preserve"> (see </w:t>
        </w:r>
        <w:proofErr w:type="spellStart"/>
        <w:r w:rsidR="00951A59">
          <w:t>subclause</w:t>
        </w:r>
        <w:proofErr w:type="spellEnd"/>
        <w:r w:rsidR="00951A59">
          <w:t> 6.3.1.</w:t>
        </w:r>
        <w:r w:rsidR="00951A59" w:rsidRPr="00951A59">
          <w:rPr>
            <w:highlight w:val="yellow"/>
            <w:rPrChange w:id="87" w:author="Huawei-CT4#90-Rev0" w:date="2019-03-15T09:43:00Z">
              <w:rPr/>
            </w:rPrChange>
          </w:rPr>
          <w:t>x</w:t>
        </w:r>
        <w:r w:rsidR="00951A59">
          <w:t xml:space="preserve"> of 3GPP TS 24.501 [</w:t>
        </w:r>
      </w:ins>
      <w:ins w:id="88" w:author="Huawei-CT4#90-Rev0" w:date="2019-03-15T09:44:00Z">
        <w:r w:rsidR="00951A59">
          <w:t>2</w:t>
        </w:r>
      </w:ins>
      <w:ins w:id="89" w:author="Huawei-CT4#90-Rev0" w:date="2019-03-15T09:43:00Z">
        <w:r w:rsidR="00951A59">
          <w:t>])</w:t>
        </w:r>
      </w:ins>
      <w:ins w:id="90" w:author="Huawei-CT4#90-Rev0" w:date="2019-03-15T09:42:00Z">
        <w:r w:rsidR="00951A59">
          <w:t>; or</w:t>
        </w:r>
      </w:ins>
    </w:p>
    <w:p w:rsidR="00001EF0" w:rsidRDefault="00951A59">
      <w:pPr>
        <w:pStyle w:val="B1"/>
        <w:rPr>
          <w:ins w:id="91" w:author="Huawei-CT4#90-Rev0" w:date="2019-03-15T09:20:00Z"/>
        </w:rPr>
        <w:pPrChange w:id="92" w:author="Huawei-CT4#90-Rev0" w:date="2019-03-15T09:20:00Z">
          <w:pPr/>
        </w:pPrChange>
      </w:pPr>
      <w:ins w:id="93" w:author="Huawei-CT4#90-Rev0" w:date="2019-03-15T09:41:00Z">
        <w:r>
          <w:t>-</w:t>
        </w:r>
        <w:r>
          <w:tab/>
        </w:r>
      </w:ins>
      <w:ins w:id="94" w:author="Huawei-CT4#90-Rev0" w:date="2019-03-15T09:45:00Z">
        <w:r>
          <w:t xml:space="preserve">for subsequent requests, </w:t>
        </w:r>
      </w:ins>
      <w:ins w:id="95" w:author="Huawei-CT4#90-Rev0" w:date="2019-03-15T09:05:00Z">
        <w:r w:rsidR="007662A8">
          <w:t>the FQDN representing the NF service producer set</w:t>
        </w:r>
      </w:ins>
      <w:ins w:id="96" w:author="Huawei-CT4#90-Rev0" w:date="2019-03-15T09:30:00Z">
        <w:r w:rsidR="000B6B82">
          <w:t xml:space="preserve"> if a deployment delegates NF service provider instance selection within a set</w:t>
        </w:r>
      </w:ins>
      <w:ins w:id="97" w:author="Huawei-CT4#90-Rev0" w:date="2019-03-15T09:31:00Z">
        <w:r w:rsidR="000B6B82">
          <w:t xml:space="preserve"> to the SCP (i.e</w:t>
        </w:r>
      </w:ins>
      <w:ins w:id="98" w:author="Huawei-CT4#90-Rev0" w:date="2019-03-15T09:46:00Z">
        <w:r>
          <w:t>.</w:t>
        </w:r>
      </w:ins>
      <w:ins w:id="99" w:author="Huawei-CT4#90-Rev0" w:date="2019-03-15T09:31:00Z">
        <w:r w:rsidR="000B6B82">
          <w:t xml:space="preserve"> concept of a set is visible to the consumer</w:t>
        </w:r>
      </w:ins>
      <w:ins w:id="100" w:author="Huawei-CT4#90-Rev0" w:date="2019-03-15T09:39:00Z">
        <w:r>
          <w:t xml:space="preserve"> and the NF service consumer delegates the NF service producer instance selection within the set to the SCP</w:t>
        </w:r>
      </w:ins>
      <w:ins w:id="101" w:author="Huawei-CT4#90-Rev0" w:date="2019-03-15T09:47:00Z">
        <w:r>
          <w:t xml:space="preserve"> and there is no binding </w:t>
        </w:r>
        <w:r w:rsidR="009D7724">
          <w:t>between a NF service consumer and a particular NF service producer instance</w:t>
        </w:r>
      </w:ins>
      <w:ins w:id="102" w:author="Huawei-CT4#90-Rev0" w:date="2019-03-15T09:31:00Z">
        <w:r w:rsidR="000B6B82">
          <w:t>)</w:t>
        </w:r>
      </w:ins>
      <w:ins w:id="103" w:author="Huawei-CT4#90-Rev0" w:date="2019-03-15T09:20:00Z">
        <w:r w:rsidR="00001EF0">
          <w:t>;</w:t>
        </w:r>
      </w:ins>
      <w:ins w:id="104" w:author="Huawei-CT4#90-Rev0" w:date="2019-03-15T09:05:00Z">
        <w:r w:rsidR="007662A8">
          <w:t xml:space="preserve"> or </w:t>
        </w:r>
      </w:ins>
    </w:p>
    <w:p w:rsidR="0003107E" w:rsidRDefault="00001EF0">
      <w:pPr>
        <w:pStyle w:val="B1"/>
        <w:pPrChange w:id="105" w:author="Huawei-CT4#90-Rev0" w:date="2019-03-15T09:20:00Z">
          <w:pPr/>
        </w:pPrChange>
      </w:pPr>
      <w:ins w:id="106" w:author="Huawei-CT4#90-Rev0" w:date="2019-03-15T09:20:00Z">
        <w:r>
          <w:t>-</w:t>
        </w:r>
        <w:r>
          <w:tab/>
        </w:r>
      </w:ins>
      <w:ins w:id="107" w:author="Huawei-CT4#90-Rev0" w:date="2019-03-15T09:05:00Z">
        <w:r w:rsidR="007662A8">
          <w:t xml:space="preserve">the </w:t>
        </w:r>
      </w:ins>
      <w:ins w:id="108" w:author="Huawei-CT4#90-Rev0" w:date="2019-03-15T09:29:00Z">
        <w:r w:rsidR="000B6B82">
          <w:t xml:space="preserve">FQDN / IP address representing the </w:t>
        </w:r>
      </w:ins>
      <w:ins w:id="109" w:author="Huawei-CT4#90-Rev0" w:date="2019-03-15T09:05:00Z">
        <w:r w:rsidR="007662A8">
          <w:t>NF service producer</w:t>
        </w:r>
      </w:ins>
      <w:ins w:id="110" w:author="Huawei-CT4#90-Rev0" w:date="2019-03-15T09:29:00Z">
        <w:r w:rsidR="000B6B82">
          <w:t xml:space="preserve"> if a deployment delegate</w:t>
        </w:r>
      </w:ins>
      <w:ins w:id="111" w:author="Huawei-CT4#90-Rev0" w:date="2019-03-15T09:48:00Z">
        <w:r w:rsidR="009D7724">
          <w:t>s</w:t>
        </w:r>
      </w:ins>
      <w:ins w:id="112" w:author="Huawei-CT4#90-Rev0" w:date="2019-03-15T09:29:00Z">
        <w:r w:rsidR="000B6B82">
          <w:t xml:space="preserve"> NF service </w:t>
        </w:r>
      </w:ins>
      <w:ins w:id="113" w:author="Huawei-CT4#90-Rev0" w:date="2019-03-15T09:30:00Z">
        <w:r w:rsidR="000B6B82">
          <w:t xml:space="preserve">producer instance selection to </w:t>
        </w:r>
      </w:ins>
      <w:ins w:id="114" w:author="Huawei-CT4#90-Rev0" w:date="2019-03-15T09:31:00Z">
        <w:r w:rsidR="000B6B82">
          <w:t xml:space="preserve">the </w:t>
        </w:r>
      </w:ins>
      <w:ins w:id="115" w:author="Huawei-CT4#90-Rev0" w:date="2019-03-15T09:30:00Z">
        <w:r w:rsidR="000B6B82">
          <w:t>SCP</w:t>
        </w:r>
      </w:ins>
      <w:ins w:id="116" w:author="Huawei-CT4#90-Rev0" w:date="2019-03-15T09:32:00Z">
        <w:r w:rsidR="000B6B82">
          <w:t xml:space="preserve"> (i.e. NF service consumer is not aware of the number of backend instances behind the SCP</w:t>
        </w:r>
      </w:ins>
      <w:ins w:id="117" w:author="Huawei-CT4#90-Rev0" w:date="2019-03-15T09:48:00Z">
        <w:r w:rsidR="009D7724">
          <w:t xml:space="preserve"> in which case the SCP acting as a HTTP reverse proxy selects an instance</w:t>
        </w:r>
      </w:ins>
      <w:ins w:id="118" w:author="Huawei-CT4#90-Rev0" w:date="2019-03-15T09:49:00Z">
        <w:r w:rsidR="009D7724">
          <w:t>, and there is no binding required between a NF service consumer and a particular NF service producer instance</w:t>
        </w:r>
      </w:ins>
      <w:ins w:id="119" w:author="Huawei-CT4#90-Rev0" w:date="2019-03-15T09:48:00Z">
        <w:r w:rsidR="009D7724">
          <w:t>)</w:t>
        </w:r>
      </w:ins>
      <w:ins w:id="120" w:author="Huawei-CT4#90-Rev0" w:date="2019-03-15T09:15:00Z">
        <w:r>
          <w:t>.</w:t>
        </w:r>
      </w:ins>
    </w:p>
    <w:p w:rsidR="0003107E" w:rsidDel="009D7724" w:rsidRDefault="0003107E" w:rsidP="0003107E">
      <w:pPr>
        <w:pStyle w:val="EditorsNote"/>
        <w:rPr>
          <w:del w:id="121" w:author="Huawei-CT4#90-Rev0" w:date="2019-03-15T09:49:00Z"/>
        </w:rPr>
      </w:pPr>
      <w:del w:id="122" w:author="Huawei-CT4#90-Rev0" w:date="2019-03-15T09:49:00Z">
        <w:r w:rsidDel="009D7724">
          <w:rPr>
            <w:rFonts w:hint="eastAsia"/>
          </w:rPr>
          <w:delText>Editor's Note:</w:delText>
        </w:r>
        <w:r w:rsidDel="009D7724">
          <w:rPr>
            <w:rFonts w:hint="eastAsia"/>
          </w:rPr>
          <w:tab/>
          <w:delText xml:space="preserve">The following aspects are not clear from stage 2 at this stage. </w:delText>
        </w:r>
        <w:r w:rsidDel="009D7724">
          <w:delText xml:space="preserve">Characteristics of this deployment topology and the interpretation of overload depends on the resolution of the following questions during the normative work of eSBA. </w:delText>
        </w:r>
      </w:del>
    </w:p>
    <w:p w:rsidR="0003107E" w:rsidDel="009D7724" w:rsidRDefault="0003107E" w:rsidP="0003107E">
      <w:pPr>
        <w:pStyle w:val="EditorsNote"/>
        <w:rPr>
          <w:del w:id="123" w:author="Huawei-CT4#90-Rev0" w:date="2019-03-15T09:49:00Z"/>
        </w:rPr>
      </w:pPr>
      <w:del w:id="124" w:author="Huawei-CT4#90-Rev0" w:date="2019-03-15T09:49:00Z">
        <w:r w:rsidDel="009D7724">
          <w:delText>1. What is the authority part of the request URI for initial resource creation request? Is it FQDN SCP itself?</w:delText>
        </w:r>
      </w:del>
    </w:p>
    <w:p w:rsidR="0003107E" w:rsidDel="009D7724" w:rsidRDefault="0003107E" w:rsidP="0003107E">
      <w:pPr>
        <w:pStyle w:val="EditorsNote"/>
        <w:rPr>
          <w:del w:id="125" w:author="Huawei-CT4#90-Rev0" w:date="2019-03-15T09:49:00Z"/>
        </w:rPr>
      </w:pPr>
      <w:del w:id="126" w:author="Huawei-CT4#90-Rev0" w:date="2019-03-15T09:49:00Z">
        <w:r w:rsidDel="009D7724">
          <w:delText>2. What is the authority part of the request URI for subsequent requests to already created resources? Is it FQDN of NF Service Producer Set or FQDN of NF Service Producer Instance or FQDN of the SCP or can it be any of these depending on deployment?</w:delText>
        </w:r>
      </w:del>
    </w:p>
    <w:p w:rsidR="0003107E" w:rsidRPr="0003107E" w:rsidRDefault="0003107E" w:rsidP="00C21836"/>
    <w:p w:rsidR="0003107E" w:rsidRPr="00822FD2" w:rsidRDefault="0003107E" w:rsidP="00031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3107E" w:rsidRDefault="0003107E" w:rsidP="0003107E">
      <w:pPr>
        <w:pStyle w:val="Heading3"/>
      </w:pPr>
      <w:bookmarkStart w:id="127" w:name="_Toc2454981"/>
      <w:r>
        <w:rPr>
          <w:rFonts w:hint="eastAsia"/>
        </w:rPr>
        <w:t>5.</w:t>
      </w:r>
      <w:r>
        <w:t>3</w:t>
      </w:r>
      <w:r>
        <w:rPr>
          <w:rFonts w:hint="eastAsia"/>
        </w:rPr>
        <w:t>.3</w:t>
      </w:r>
      <w:r>
        <w:rPr>
          <w:rFonts w:hint="eastAsia"/>
        </w:rPr>
        <w:tab/>
      </w:r>
      <w:r>
        <w:t>Interpretation of Overload</w:t>
      </w:r>
      <w:bookmarkEnd w:id="127"/>
    </w:p>
    <w:p w:rsidR="0003107E" w:rsidRDefault="0003107E" w:rsidP="0003107E">
      <w:r>
        <w:rPr>
          <w:rFonts w:hint="eastAsia"/>
        </w:rPr>
        <w:t xml:space="preserve">For the </w:t>
      </w:r>
      <w:r>
        <w:t>in</w:t>
      </w:r>
      <w:r>
        <w:rPr>
          <w:rFonts w:hint="eastAsia"/>
        </w:rPr>
        <w:t xml:space="preserve">direct interaction topologies </w:t>
      </w:r>
      <w:r>
        <w:t>specified above, the following points apply for the interpretation of the detected overload condition.</w:t>
      </w:r>
    </w:p>
    <w:p w:rsidR="0003107E" w:rsidRPr="0021320B" w:rsidRDefault="0003107E" w:rsidP="0003107E">
      <w:pPr>
        <w:pStyle w:val="B1"/>
      </w:pPr>
      <w:r w:rsidRPr="0021320B">
        <w:t>-</w:t>
      </w:r>
      <w:r w:rsidRPr="0021320B">
        <w:tab/>
        <w:t xml:space="preserve">For the Release 15 overload detection mechanism, whether the detected overload is associated with the NF service instance or the NF service instance set or the </w:t>
      </w:r>
      <w:r>
        <w:t>SCP</w:t>
      </w:r>
      <w:r w:rsidRPr="0021320B">
        <w:t xml:space="preserve"> depends on what the authority part of the request URI contains. </w:t>
      </w:r>
    </w:p>
    <w:p w:rsidR="0003107E" w:rsidRDefault="0003107E" w:rsidP="0003107E">
      <w:pPr>
        <w:pStyle w:val="B1"/>
      </w:pPr>
      <w:r w:rsidRPr="0021320B">
        <w:t>-</w:t>
      </w:r>
      <w:r w:rsidRPr="0021320B">
        <w:tab/>
        <w:t xml:space="preserve">Any new overload conveyance mechanism may consider associating the overload with a specific </w:t>
      </w:r>
      <w:r>
        <w:t>scope</w:t>
      </w:r>
      <w:r w:rsidRPr="0021320B">
        <w:t xml:space="preserve"> (</w:t>
      </w:r>
      <w:ins w:id="128" w:author="Huawei-CT4#90-Rev0" w:date="2019-03-15T09:50:00Z">
        <w:r w:rsidR="009D7724">
          <w:t>e.g</w:t>
        </w:r>
      </w:ins>
      <w:del w:id="129" w:author="Huawei-CT4#90-Rev0" w:date="2019-03-15T09:50:00Z">
        <w:r w:rsidRPr="0021320B" w:rsidDel="009D7724">
          <w:delText>i.e</w:delText>
        </w:r>
      </w:del>
      <w:r w:rsidRPr="0021320B">
        <w:t>. at NF service instance level or NF service set level).</w:t>
      </w:r>
    </w:p>
    <w:p w:rsidR="0003107E" w:rsidRPr="0021320B" w:rsidDel="009D7724" w:rsidRDefault="0003107E" w:rsidP="0003107E">
      <w:pPr>
        <w:pStyle w:val="EditorsNote"/>
        <w:rPr>
          <w:del w:id="130" w:author="Huawei-CT4#90-Rev0" w:date="2019-03-15T09:50:00Z"/>
        </w:rPr>
      </w:pPr>
      <w:del w:id="131" w:author="Huawei-CT4#90-Rev0" w:date="2019-03-15T09:50:00Z">
        <w:r w:rsidDel="009D7724">
          <w:rPr>
            <w:rFonts w:hint="eastAsia"/>
          </w:rPr>
          <w:delText xml:space="preserve">Editor's Note: The above list need to be updated once clarity on the questions raised </w:delText>
        </w:r>
        <w:r w:rsidDel="009D7724">
          <w:delText>in subclauses 5.x.1 and 5.x.2</w:delText>
        </w:r>
        <w:r w:rsidDel="009D7724">
          <w:rPr>
            <w:rFonts w:hint="eastAsia"/>
          </w:rPr>
          <w:delText xml:space="preserve"> </w:delText>
        </w:r>
        <w:r w:rsidDel="009D7724">
          <w:delText>are</w:delText>
        </w:r>
        <w:r w:rsidDel="009D7724">
          <w:rPr>
            <w:rFonts w:hint="eastAsia"/>
          </w:rPr>
          <w:delText xml:space="preserve"> reached.</w:delText>
        </w:r>
      </w:del>
    </w:p>
    <w:p w:rsidR="0003107E" w:rsidRDefault="0003107E" w:rsidP="00C21836"/>
    <w:p w:rsidR="0003107E" w:rsidRPr="00822FD2" w:rsidRDefault="0003107E" w:rsidP="00031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3107E" w:rsidDel="009537D4" w:rsidRDefault="0003107E" w:rsidP="0003107E">
      <w:pPr>
        <w:pStyle w:val="Heading2"/>
        <w:rPr>
          <w:del w:id="132" w:author="Huawei-CT4#90-Rev0" w:date="2019-03-15T09:50:00Z"/>
        </w:rPr>
      </w:pPr>
      <w:bookmarkStart w:id="133" w:name="_Toc2454982"/>
      <w:del w:id="134" w:author="Huawei-CT4#90-Rev0" w:date="2019-03-15T09:50:00Z">
        <w:r w:rsidDel="009537D4">
          <w:rPr>
            <w:rFonts w:hint="eastAsia"/>
          </w:rPr>
          <w:lastRenderedPageBreak/>
          <w:delText>5.y</w:delText>
        </w:r>
        <w:r w:rsidDel="009537D4">
          <w:rPr>
            <w:rFonts w:hint="eastAsia"/>
          </w:rPr>
          <w:tab/>
        </w:r>
        <w:r w:rsidDel="009537D4">
          <w:delText xml:space="preserve">Evaluation and </w:delText>
        </w:r>
        <w:r w:rsidDel="009537D4">
          <w:rPr>
            <w:rFonts w:hint="eastAsia"/>
          </w:rPr>
          <w:delText>Conclusion</w:delText>
        </w:r>
        <w:bookmarkEnd w:id="133"/>
      </w:del>
    </w:p>
    <w:p w:rsidR="0003107E" w:rsidRPr="0003107E" w:rsidRDefault="0003107E" w:rsidP="00C21836"/>
    <w:p w:rsidR="0003107E" w:rsidRPr="00822FD2" w:rsidRDefault="0003107E" w:rsidP="00031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22FD2" w:rsidRDefault="00822FD2" w:rsidP="00822FD2">
      <w:pPr>
        <w:pStyle w:val="Heading2"/>
      </w:pPr>
      <w:bookmarkStart w:id="135" w:name="_Toc2454985"/>
      <w:r>
        <w:rPr>
          <w:rFonts w:hint="eastAsia"/>
        </w:rPr>
        <w:t>6.2</w:t>
      </w:r>
      <w:r>
        <w:rPr>
          <w:rFonts w:hint="eastAsia"/>
        </w:rPr>
        <w:tab/>
      </w:r>
      <w:r>
        <w:t>Overload Caused due to UE Initiated Signalling</w:t>
      </w:r>
      <w:bookmarkEnd w:id="135"/>
    </w:p>
    <w:p w:rsidR="00822FD2" w:rsidRDefault="00822FD2" w:rsidP="00822FD2">
      <w:r>
        <w:rPr>
          <w:rFonts w:hint="eastAsia"/>
        </w:rPr>
        <w:t>The following</w:t>
      </w:r>
      <w:r>
        <w:t xml:space="preserve"> </w:t>
      </w:r>
      <w:r>
        <w:rPr>
          <w:rFonts w:hint="eastAsia"/>
        </w:rPr>
        <w:t xml:space="preserve">different </w:t>
      </w:r>
      <w:r>
        <w:t>UE initiated and/or UE induced signalling events can cause overload in the 5GC service based interfaces.</w:t>
      </w:r>
    </w:p>
    <w:p w:rsidR="00822FD2" w:rsidRDefault="00822FD2" w:rsidP="00822FD2">
      <w:pPr>
        <w:pStyle w:val="B1"/>
      </w:pPr>
      <w:r>
        <w:rPr>
          <w:rFonts w:hint="eastAsia"/>
        </w:rPr>
        <w:t>1.</w:t>
      </w:r>
      <w:r>
        <w:tab/>
        <w:t xml:space="preserve">Large number of UEs performing mobility registration procedure. In densely populated areas, mass rapid transport systems transport large number of people from one location to another at high speeds. This will lead to a large number of UEs doing mobility registrations simultaneously after they move from one registration area to another. In the case of 5G this problem can be further aggravated since it is not only the smartphones that get transported along with the humans that travel, but there will be a lot of </w:t>
      </w:r>
      <w:proofErr w:type="spellStart"/>
      <w:r>
        <w:t>IoT</w:t>
      </w:r>
      <w:proofErr w:type="spellEnd"/>
      <w:r>
        <w:t xml:space="preserve"> devices like wearables, V2X UEs and sensors monitoring and transmitting active vehicle diagnostic information that will be generating signalling towards the core network due to rapid mobility.</w:t>
      </w:r>
    </w:p>
    <w:p w:rsidR="00822FD2" w:rsidRDefault="00822FD2" w:rsidP="00822FD2">
      <w:pPr>
        <w:pStyle w:val="B1"/>
      </w:pPr>
      <w:r>
        <w:t>2.</w:t>
      </w:r>
      <w:r>
        <w:tab/>
        <w:t xml:space="preserve">Large number of UEs generating application signalling that induces signalling at the 3GPP 5GC elements </w:t>
      </w:r>
    </w:p>
    <w:p w:rsidR="00822FD2" w:rsidRDefault="00822FD2" w:rsidP="00822FD2">
      <w:pPr>
        <w:pStyle w:val="B2"/>
        <w:ind w:hanging="283"/>
      </w:pPr>
      <w:r>
        <w:t>-</w:t>
      </w:r>
      <w:r>
        <w:tab/>
        <w:t xml:space="preserve">An example scenario is large number of people watching a live sports event at a stadium and trying to catch the action replay videos, videos of player profiles, use of Augmented Reality (AR) glasses or headsets to get augmented information at real time related to the event and players. These scenarios can create or update or delete </w:t>
      </w:r>
      <w:proofErr w:type="spellStart"/>
      <w:r>
        <w:t>QoS</w:t>
      </w:r>
      <w:proofErr w:type="spellEnd"/>
      <w:r>
        <w:t xml:space="preserve"> flows which can lead to massive signalling in the 5GC service based interfaces.</w:t>
      </w:r>
    </w:p>
    <w:p w:rsidR="00822FD2" w:rsidRDefault="00822FD2" w:rsidP="00822FD2">
      <w:pPr>
        <w:pStyle w:val="B2"/>
        <w:ind w:hanging="283"/>
      </w:pPr>
      <w:r>
        <w:t>-</w:t>
      </w:r>
      <w:r>
        <w:tab/>
        <w:t>Another example is the application level heartbeat messages from large number of UEs in a region, causing frequent IDLE-CONNECTED state transitions leading to NG-RAN to AMF to SMF to UPF signalling. Though this can be mitigated in 5GC by use of RRC-INACTIVE state, such scenarios may still cause a core network overload if RRC-INACTIVE is not used.</w:t>
      </w:r>
    </w:p>
    <w:p w:rsidR="00822FD2" w:rsidRDefault="00822FD2" w:rsidP="00822FD2">
      <w:pPr>
        <w:pStyle w:val="B1"/>
      </w:pPr>
      <w:r>
        <w:t>3.</w:t>
      </w:r>
      <w:r>
        <w:tab/>
        <w:t xml:space="preserve">Large number of UEs generating application layer broadcasts which results in signalling flood towards each member of that application layer broadcast domain. For example, when a large number of UEs is part of an Ethernet DN and they run IP above the Ethernet PDU session, ARP or IPv6 Neighbour Discovery can generate huge signalling if ARP </w:t>
      </w:r>
      <w:proofErr w:type="spellStart"/>
      <w:r>
        <w:t>proxying</w:t>
      </w:r>
      <w:proofErr w:type="spellEnd"/>
      <w:r>
        <w:t xml:space="preserve"> / IPv6 ND </w:t>
      </w:r>
      <w:proofErr w:type="spellStart"/>
      <w:r>
        <w:t>proxying</w:t>
      </w:r>
      <w:proofErr w:type="spellEnd"/>
      <w:r>
        <w:t xml:space="preserve"> are not implemented. As per 3GPP TS 23.501 [2], </w:t>
      </w:r>
      <w:proofErr w:type="spellStart"/>
      <w:r>
        <w:t>subclause</w:t>
      </w:r>
      <w:proofErr w:type="spellEnd"/>
      <w:r>
        <w:t xml:space="preserve"> 5.6.10.2</w:t>
      </w:r>
    </w:p>
    <w:p w:rsidR="00822FD2" w:rsidRPr="00BD78E0" w:rsidRDefault="00822FD2" w:rsidP="00822FD2">
      <w:pPr>
        <w:pStyle w:val="B1"/>
        <w:ind w:leftChars="342" w:left="968"/>
        <w:rPr>
          <w:i/>
        </w:rPr>
      </w:pPr>
      <w:r w:rsidRPr="00BD78E0">
        <w:rPr>
          <w:i/>
        </w:rPr>
        <w:t>NOTE 4:</w:t>
      </w:r>
      <w:r w:rsidRPr="00BD78E0">
        <w:rPr>
          <w:i/>
        </w:rPr>
        <w:tab/>
        <w:t xml:space="preserve">Entities on the LAN connected to the 5GS by the UE may </w:t>
      </w:r>
      <w:r w:rsidRPr="00BD78E0">
        <w:rPr>
          <w:i/>
          <w:lang w:eastAsia="zh-CN"/>
        </w:rPr>
        <w:t xml:space="preserve">have an IP address </w:t>
      </w:r>
      <w:r w:rsidRPr="00BD78E0">
        <w:rPr>
          <w:i/>
        </w:rPr>
        <w:t xml:space="preserve">allocated by the DN but </w:t>
      </w:r>
      <w:r w:rsidRPr="00BD78E0">
        <w:rPr>
          <w:i/>
          <w:lang w:eastAsia="zh-CN"/>
        </w:rPr>
        <w:t>the IP layer is considered as an application layer which is not part of the Ethernet PDU Session.</w:t>
      </w:r>
    </w:p>
    <w:p w:rsidR="00822FD2" w:rsidRDefault="00822FD2" w:rsidP="00822FD2">
      <w:pPr>
        <w:pStyle w:val="B1"/>
      </w:pPr>
      <w:r>
        <w:tab/>
      </w:r>
      <w:proofErr w:type="gramStart"/>
      <w:r>
        <w:t>and</w:t>
      </w:r>
      <w:proofErr w:type="gramEnd"/>
      <w:r>
        <w:t xml:space="preserve"> </w:t>
      </w:r>
    </w:p>
    <w:p w:rsidR="00822FD2" w:rsidRPr="00BD78E0" w:rsidRDefault="00822FD2" w:rsidP="00822FD2">
      <w:pPr>
        <w:ind w:leftChars="300" w:left="600"/>
        <w:rPr>
          <w:i/>
        </w:rPr>
      </w:pPr>
      <w:r w:rsidRPr="00BD78E0">
        <w:rPr>
          <w:i/>
        </w:rPr>
        <w:t>Neither a MAC nor an IP address is allocated by the 5GC to the UE for a PDU Session.</w:t>
      </w:r>
    </w:p>
    <w:p w:rsidR="00822FD2" w:rsidRDefault="00822FD2" w:rsidP="00822FD2">
      <w:pPr>
        <w:pStyle w:val="B1"/>
      </w:pPr>
    </w:p>
    <w:p w:rsidR="00822FD2" w:rsidRDefault="00822FD2" w:rsidP="00822FD2">
      <w:pPr>
        <w:pStyle w:val="B1"/>
        <w:rPr>
          <w:ins w:id="136" w:author="Huawei-CT4#90-Rev0" w:date="2019-03-15T09:51:00Z"/>
        </w:rPr>
      </w:pPr>
      <w:r>
        <w:tab/>
        <w:t xml:space="preserve">Since IP address allocation to entities on the LAN (including the UE which is part of the LAN) is considered as an application layer functionality, it is possible that 3GPP 5GC NFs like UPF and SMF have no visibility into the MAC address to IP address mapping and hence ARP / IPv6 ND </w:t>
      </w:r>
      <w:proofErr w:type="spellStart"/>
      <w:r>
        <w:t>proxying</w:t>
      </w:r>
      <w:proofErr w:type="spellEnd"/>
      <w:r>
        <w:t xml:space="preserve"> cannot be effectively implemented. In such cases, an ARP / IPv6 Neighbour Solicitation request may result in being broadcasted to every Ethernet entity (including UEs) that are part of the DN. If many UEs are in CM-IDLE state, this will result in N11 signalling for triggering N3 tunnel setup which would further lead to massive paging and subsequent service request leading to N11 communication again. </w:t>
      </w:r>
    </w:p>
    <w:p w:rsidR="009537D4" w:rsidRDefault="009537D4">
      <w:pPr>
        <w:pStyle w:val="B1"/>
        <w:ind w:firstLine="0"/>
        <w:pPrChange w:id="137" w:author="Huawei-CT4#90-Rev0" w:date="2019-03-15T09:57:00Z">
          <w:pPr>
            <w:pStyle w:val="B1"/>
          </w:pPr>
        </w:pPrChange>
      </w:pPr>
      <w:ins w:id="138" w:author="Huawei-CT4#90-Rev0" w:date="2019-03-15T09:51:00Z">
        <w:r>
          <w:t xml:space="preserve">3GPP TS 23.501 [2], </w:t>
        </w:r>
      </w:ins>
      <w:proofErr w:type="spellStart"/>
      <w:ins w:id="139" w:author="Huawei-CT4#90-Rev0" w:date="2019-03-15T09:56:00Z">
        <w:r>
          <w:t>sub</w:t>
        </w:r>
      </w:ins>
      <w:ins w:id="140" w:author="Huawei-CT4#90-Rev0" w:date="2019-03-15T09:51:00Z">
        <w:r>
          <w:t>clause</w:t>
        </w:r>
        <w:proofErr w:type="spellEnd"/>
        <w:r>
          <w:t> 5.6.10.2</w:t>
        </w:r>
      </w:ins>
      <w:ins w:id="141" w:author="Huawei-CT4#90-Rev0" w:date="2019-03-15T09:56:00Z">
        <w:r>
          <w:t xml:space="preserve"> specifies mechanisms to avoid overloads due to such broadcast / multicast traffic over Ethernet PDU sessions.</w:t>
        </w:r>
      </w:ins>
    </w:p>
    <w:p w:rsidR="00822FD2" w:rsidRPr="001C172E" w:rsidDel="009537D4" w:rsidRDefault="00822FD2" w:rsidP="00822FD2">
      <w:pPr>
        <w:pStyle w:val="EditorsNote"/>
        <w:rPr>
          <w:del w:id="142" w:author="Huawei-CT4#90-Rev0" w:date="2019-03-15T09:57:00Z"/>
        </w:rPr>
      </w:pPr>
      <w:del w:id="143" w:author="Huawei-CT4#90-Rev0" w:date="2019-03-15T09:57:00Z">
        <w:r w:rsidDel="009537D4">
          <w:delText>Editor's Note:</w:delText>
        </w:r>
        <w:r w:rsidDel="009537D4">
          <w:tab/>
          <w:delText>The overload scenarios related to broadcast or multicast traffic over Ethernet PDU session are FFS.</w:delText>
        </w:r>
      </w:del>
    </w:p>
    <w:p w:rsidR="00C21836" w:rsidRDefault="00C21836" w:rsidP="00CD2478"/>
    <w:p w:rsidR="0003107E" w:rsidRPr="00822FD2" w:rsidRDefault="0003107E" w:rsidP="00031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3107E" w:rsidRPr="00C2067D" w:rsidDel="009537D4" w:rsidRDefault="0003107E" w:rsidP="0003107E">
      <w:pPr>
        <w:pStyle w:val="Heading2"/>
        <w:rPr>
          <w:del w:id="144" w:author="Huawei-CT4#90-Rev0" w:date="2019-03-15T09:50:00Z"/>
        </w:rPr>
      </w:pPr>
      <w:bookmarkStart w:id="145" w:name="_Toc2454988"/>
      <w:del w:id="146" w:author="Huawei-CT4#90-Rev0" w:date="2019-03-15T09:50:00Z">
        <w:r w:rsidDel="009537D4">
          <w:rPr>
            <w:rFonts w:hint="eastAsia"/>
          </w:rPr>
          <w:lastRenderedPageBreak/>
          <w:delText>6.y</w:delText>
        </w:r>
        <w:r w:rsidDel="009537D4">
          <w:rPr>
            <w:rFonts w:hint="eastAsia"/>
          </w:rPr>
          <w:tab/>
        </w:r>
        <w:r w:rsidDel="009537D4">
          <w:delText xml:space="preserve">Evaluation and </w:delText>
        </w:r>
        <w:r w:rsidDel="009537D4">
          <w:rPr>
            <w:rFonts w:hint="eastAsia"/>
          </w:rPr>
          <w:delText>Conclusion</w:delText>
        </w:r>
        <w:bookmarkEnd w:id="145"/>
      </w:del>
    </w:p>
    <w:p w:rsidR="0003107E" w:rsidRPr="00822FD2" w:rsidRDefault="0003107E" w:rsidP="00CD247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9E6" w:rsidRDefault="00CC09E6">
      <w:r>
        <w:separator/>
      </w:r>
    </w:p>
  </w:endnote>
  <w:endnote w:type="continuationSeparator" w:id="0">
    <w:p w:rsidR="00CC09E6" w:rsidRDefault="00CC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9E6" w:rsidRDefault="00CC09E6">
      <w:r>
        <w:separator/>
      </w:r>
    </w:p>
  </w:footnote>
  <w:footnote w:type="continuationSeparator" w:id="0">
    <w:p w:rsidR="00CC09E6" w:rsidRDefault="00CC0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EF0"/>
    <w:rsid w:val="00022E4A"/>
    <w:rsid w:val="0003107E"/>
    <w:rsid w:val="00032D56"/>
    <w:rsid w:val="0003711D"/>
    <w:rsid w:val="00043E25"/>
    <w:rsid w:val="0004575F"/>
    <w:rsid w:val="00062124"/>
    <w:rsid w:val="00070F86"/>
    <w:rsid w:val="00072AAF"/>
    <w:rsid w:val="00072DD2"/>
    <w:rsid w:val="000B6B82"/>
    <w:rsid w:val="000C6598"/>
    <w:rsid w:val="000D21C2"/>
    <w:rsid w:val="000D759A"/>
    <w:rsid w:val="00116BDF"/>
    <w:rsid w:val="00130F69"/>
    <w:rsid w:val="00142F65"/>
    <w:rsid w:val="00143552"/>
    <w:rsid w:val="00183134"/>
    <w:rsid w:val="00191E6B"/>
    <w:rsid w:val="001B3DBE"/>
    <w:rsid w:val="001B5C2B"/>
    <w:rsid w:val="001D4C82"/>
    <w:rsid w:val="001E2EB5"/>
    <w:rsid w:val="001E41F3"/>
    <w:rsid w:val="001F3B42"/>
    <w:rsid w:val="00212FDA"/>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39E"/>
    <w:rsid w:val="003658C8"/>
    <w:rsid w:val="0036605D"/>
    <w:rsid w:val="003673DB"/>
    <w:rsid w:val="00370766"/>
    <w:rsid w:val="00371954"/>
    <w:rsid w:val="00393309"/>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275CB"/>
    <w:rsid w:val="005651FD"/>
    <w:rsid w:val="005843D5"/>
    <w:rsid w:val="005900B8"/>
    <w:rsid w:val="00592829"/>
    <w:rsid w:val="0059653F"/>
    <w:rsid w:val="00597BF4"/>
    <w:rsid w:val="005A6150"/>
    <w:rsid w:val="005B25F0"/>
    <w:rsid w:val="005C11F0"/>
    <w:rsid w:val="005D7121"/>
    <w:rsid w:val="005E2C44"/>
    <w:rsid w:val="0060287A"/>
    <w:rsid w:val="0061048B"/>
    <w:rsid w:val="00643317"/>
    <w:rsid w:val="00661116"/>
    <w:rsid w:val="006B5418"/>
    <w:rsid w:val="006E21FB"/>
    <w:rsid w:val="006E292A"/>
    <w:rsid w:val="006E4FBF"/>
    <w:rsid w:val="006F341E"/>
    <w:rsid w:val="00714B2E"/>
    <w:rsid w:val="00727AC1"/>
    <w:rsid w:val="0073375F"/>
    <w:rsid w:val="007439B9"/>
    <w:rsid w:val="007662A8"/>
    <w:rsid w:val="007760E6"/>
    <w:rsid w:val="00792567"/>
    <w:rsid w:val="007938F2"/>
    <w:rsid w:val="007B4183"/>
    <w:rsid w:val="007B512A"/>
    <w:rsid w:val="007C2097"/>
    <w:rsid w:val="007C2F14"/>
    <w:rsid w:val="007C7597"/>
    <w:rsid w:val="007E6510"/>
    <w:rsid w:val="00822FD2"/>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41DB"/>
    <w:rsid w:val="0093578B"/>
    <w:rsid w:val="00943DC1"/>
    <w:rsid w:val="00945CB4"/>
    <w:rsid w:val="00951A59"/>
    <w:rsid w:val="009537D4"/>
    <w:rsid w:val="009629FD"/>
    <w:rsid w:val="009B3291"/>
    <w:rsid w:val="009C61B9"/>
    <w:rsid w:val="009D7724"/>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1776C"/>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09E6"/>
    <w:rsid w:val="00CC5026"/>
    <w:rsid w:val="00CD2478"/>
    <w:rsid w:val="00CD541D"/>
    <w:rsid w:val="00CE1784"/>
    <w:rsid w:val="00CE22D1"/>
    <w:rsid w:val="00CE4346"/>
    <w:rsid w:val="00CF0EE8"/>
    <w:rsid w:val="00D11584"/>
    <w:rsid w:val="00D12FF1"/>
    <w:rsid w:val="00D51C49"/>
    <w:rsid w:val="00D53BE5"/>
    <w:rsid w:val="00D641A9"/>
    <w:rsid w:val="00D77C0F"/>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36539E"/>
    <w:rPr>
      <w:rFonts w:ascii="Times New Roman" w:hAnsi="Times New Roman"/>
      <w:color w:val="FF0000"/>
      <w:lang w:val="en-GB" w:eastAsia="en-US"/>
    </w:rPr>
  </w:style>
  <w:style w:type="character" w:customStyle="1" w:styleId="TANChar">
    <w:name w:val="TAN Char"/>
    <w:link w:val="TAN"/>
    <w:locked/>
    <w:rsid w:val="0036539E"/>
    <w:rPr>
      <w:rFonts w:ascii="Arial" w:hAnsi="Arial"/>
      <w:sz w:val="18"/>
      <w:lang w:val="en-GB" w:eastAsia="en-US"/>
    </w:rPr>
  </w:style>
  <w:style w:type="paragraph" w:customStyle="1" w:styleId="Guidance">
    <w:name w:val="Guidance"/>
    <w:basedOn w:val="Normal"/>
    <w:rsid w:val="00822FD2"/>
    <w:rPr>
      <w:rFonts w:eastAsia="SimSun"/>
      <w:i/>
      <w:color w:val="0000FF"/>
    </w:rPr>
  </w:style>
  <w:style w:type="character" w:customStyle="1" w:styleId="B1Char">
    <w:name w:val="B1 Char"/>
    <w:link w:val="B1"/>
    <w:rsid w:val="00822F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5</Pages>
  <Words>1659</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CP-190171</cp:lastModifiedBy>
  <cp:revision>11</cp:revision>
  <cp:lastPrinted>1899-12-31T18:30:00Z</cp:lastPrinted>
  <dcterms:created xsi:type="dcterms:W3CDTF">2019-01-14T13:28:00Z</dcterms:created>
  <dcterms:modified xsi:type="dcterms:W3CDTF">2019-03-25T07:19:00Z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(2)LFxEDwuRR5RNhpJFZZ8+ImjhlQ+hNgFTZI4zqTeGl+z9yD/dma7y7Mgv/mOn5y8KHMJUBNd7
67KCXAkIRscS6hNuzf77m4VfvuNUfg06jIMMb8AYjBHih1qZTByIC6OQQr7/xItO4veiQIDv
SX7lRBYqwf0ddtWh5lTGehyadmMcLAKEjhDVVWQsjddaTLvd0376twF8ESqiShmzpEA04e61
EJywc8foo2EyiMIUtD</vt:lpwstr>
  </property>
  <property fmtid="{D5CDD505-2E9C-101B-9397-08002B2CF9AE}" pid="4" name="_2015_ms_pID_7253431">
    <vt:lpwstr>PcZkDEjhGMXLuKLMiJ8oY8lSXZQl2LWxX+k2SU16hABAkX2p1Yjx0u
LB99zqrOYc0m4vSOpmbWQG2pBQR0mabr59R7lswygoItGl+C/sdZF2ZR7BjxQs3W7QQqbbzo
uJTXLLzAXSJ9DQ+jDhuZDn5HaBkQzoAqyM9MtkZTjh08Zyj09G6JVtqMkVtp4IOnHJ4=</vt:lpwstr>
  </property>
</Properties>
</file>