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B6F" w:rsidRDefault="005827AC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BD3B6F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  <w:r w:rsidR="00BD3B6F">
        <w:rPr>
          <w:b/>
          <w:i/>
          <w:noProof/>
          <w:sz w:val="28"/>
        </w:rPr>
        <w:tab/>
      </w:r>
      <w:r w:rsidR="00BD3B6F">
        <w:rPr>
          <w:b/>
          <w:noProof/>
          <w:sz w:val="24"/>
        </w:rPr>
        <w:t>C4-19</w:t>
      </w:r>
      <w:r w:rsidR="005D2AEE">
        <w:rPr>
          <w:b/>
          <w:noProof/>
          <w:sz w:val="24"/>
        </w:rPr>
        <w:t>1023</w:t>
      </w:r>
      <w:bookmarkStart w:id="0" w:name="_GoBack"/>
      <w:bookmarkEnd w:id="0"/>
    </w:p>
    <w:p w:rsidR="00BD3B6F" w:rsidRPr="005827AC" w:rsidRDefault="005827AC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China;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14099">
        <w:rPr>
          <w:rFonts w:ascii="Arial" w:hAnsi="Arial" w:cs="Arial"/>
          <w:b/>
          <w:bCs/>
          <w:lang w:val="en-US"/>
        </w:rPr>
        <w:t>Key Issue: Co-existence of load control mechanism with Rel-15 mechanism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12FD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12FDA">
        <w:rPr>
          <w:rFonts w:ascii="Arial" w:hAnsi="Arial" w:cs="Arial"/>
          <w:b/>
          <w:bCs/>
          <w:lang w:val="en-US"/>
        </w:rPr>
        <w:t>29.843 v1.0.0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BD103D" w:rsidP="00CD2478">
      <w:pPr>
        <w:rPr>
          <w:lang w:val="en-US"/>
        </w:rPr>
      </w:pPr>
      <w:r>
        <w:rPr>
          <w:lang w:val="en-US"/>
        </w:rPr>
        <w:t>If new solutions for load control in Rel-16 are identified, how they co-exist with Rel-15 solution need to be studied.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12FDA" w:rsidP="00CD2478">
      <w:pPr>
        <w:rPr>
          <w:lang w:val="en-US"/>
        </w:rPr>
      </w:pPr>
      <w:r>
        <w:rPr>
          <w:lang w:val="en-US"/>
        </w:rPr>
        <w:t xml:space="preserve">To propose a </w:t>
      </w:r>
      <w:r w:rsidR="00BD103D">
        <w:rPr>
          <w:lang w:val="en-US"/>
        </w:rPr>
        <w:t>key issue for studying co-existence of Rel-15 load control mechanism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12FDA">
        <w:rPr>
          <w:lang w:val="en-US"/>
        </w:rPr>
        <w:t>R 29.843 v1.0.0.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B2936" w:rsidRDefault="001B2936" w:rsidP="001B2936">
      <w:pPr>
        <w:pStyle w:val="Heading2"/>
      </w:pPr>
      <w:bookmarkStart w:id="1" w:name="_Toc2454992"/>
      <w:r>
        <w:rPr>
          <w:rFonts w:hint="eastAsia"/>
        </w:rPr>
        <w:t>7.3</w:t>
      </w:r>
      <w:r>
        <w:rPr>
          <w:rFonts w:hint="eastAsia"/>
        </w:rPr>
        <w:tab/>
      </w:r>
      <w:del w:id="2" w:author="Huawei-CT4#90-Rev0" w:date="2019-03-14T10:58:00Z">
        <w:r w:rsidDel="001B2936">
          <w:delText>&lt;</w:delText>
        </w:r>
      </w:del>
      <w:r>
        <w:t>Key Requirement #2</w:t>
      </w:r>
      <w:ins w:id="3" w:author="Huawei-CT4#90-Rev0" w:date="2019-03-14T10:58:00Z">
        <w:r>
          <w:t>: Co-existence with Rel-15 Load Control</w:t>
        </w:r>
      </w:ins>
      <w:del w:id="4" w:author="Huawei-CT4#90-Rev0" w:date="2019-03-14T10:58:00Z">
        <w:r w:rsidDel="001B2936">
          <w:delText>&gt;</w:delText>
        </w:r>
      </w:del>
      <w:bookmarkEnd w:id="1"/>
    </w:p>
    <w:p w:rsidR="00C21836" w:rsidRDefault="00220D98" w:rsidP="00C21836">
      <w:pPr>
        <w:rPr>
          <w:ins w:id="5" w:author="Huawei-CT4#90-Rev0" w:date="2019-03-14T11:39:00Z"/>
        </w:rPr>
      </w:pPr>
      <w:ins w:id="6" w:author="Huawei-CT4#90-Rev0" w:date="2019-03-14T11:38:00Z">
        <w:r>
          <w:rPr>
            <w:rFonts w:hint="eastAsia"/>
          </w:rPr>
          <w:t>E</w:t>
        </w:r>
        <w:r>
          <w:t xml:space="preserve">ven if new mechanisms for conveying load information is agreed in Rel-16 it is expected that it has to co-exist with existing Rel-15 deployments using the Rel-15 load </w:t>
        </w:r>
      </w:ins>
      <w:ins w:id="7" w:author="Huawei-CT4#90-Rev0" w:date="2019-03-14T11:39:00Z">
        <w:r>
          <w:t>conveyance</w:t>
        </w:r>
      </w:ins>
      <w:ins w:id="8" w:author="Huawei-CT4#90-Rev0" w:date="2019-03-14T11:38:00Z">
        <w:r>
          <w:t xml:space="preserve"> and control mechanism.</w:t>
        </w:r>
      </w:ins>
    </w:p>
    <w:p w:rsidR="00220D98" w:rsidRDefault="00220D98" w:rsidP="00C21836">
      <w:pPr>
        <w:rPr>
          <w:ins w:id="9" w:author="Huawei-CT4#90-Rev0" w:date="2019-03-14T11:39:00Z"/>
        </w:rPr>
      </w:pPr>
      <w:ins w:id="10" w:author="Huawei-CT4#90-Rev0" w:date="2019-03-14T11:39:00Z">
        <w:r>
          <w:t>This key issue shall study solutions for:</w:t>
        </w:r>
      </w:ins>
    </w:p>
    <w:p w:rsidR="00220D98" w:rsidRDefault="00220D98">
      <w:pPr>
        <w:pStyle w:val="B1"/>
        <w:rPr>
          <w:ins w:id="11" w:author="Huawei-CT4#90-Rev0" w:date="2019-03-14T11:41:00Z"/>
        </w:rPr>
        <w:pPrChange w:id="12" w:author="Huawei-CT4#90-Rev0" w:date="2019-03-14T11:40:00Z">
          <w:pPr/>
        </w:pPrChange>
      </w:pPr>
      <w:ins w:id="13" w:author="Huawei-CT4#90-Rev0" w:date="2019-03-14T11:40:00Z">
        <w:r>
          <w:rPr>
            <w:rFonts w:hint="eastAsia"/>
          </w:rPr>
          <w:t>-</w:t>
        </w:r>
        <w:r>
          <w:rPr>
            <w:rFonts w:hint="eastAsia"/>
          </w:rPr>
          <w:tab/>
          <w:t>Sub-issue#1:</w:t>
        </w:r>
        <w:r>
          <w:rPr>
            <w:rFonts w:hint="eastAsia"/>
          </w:rPr>
          <w:tab/>
          <w:t xml:space="preserve">How a NF service producer discovers a NF service consumer's support </w:t>
        </w:r>
      </w:ins>
      <w:ins w:id="14" w:author="Huawei-CT4#90-Rev0" w:date="2019-03-14T11:41:00Z">
        <w:r>
          <w:t>for new Rel-16 load conveyance mechanism.</w:t>
        </w:r>
      </w:ins>
    </w:p>
    <w:p w:rsidR="00220D98" w:rsidRPr="001B2936" w:rsidRDefault="00220D98">
      <w:pPr>
        <w:pStyle w:val="B1"/>
        <w:rPr>
          <w:rPrChange w:id="15" w:author="Huawei-CT4#90-Rev0" w:date="2019-03-14T10:59:00Z">
            <w:rPr>
              <w:lang w:val="en-US"/>
            </w:rPr>
          </w:rPrChange>
        </w:rPr>
        <w:pPrChange w:id="16" w:author="Huawei-CT4#90-Rev0" w:date="2019-03-14T11:40:00Z">
          <w:pPr/>
        </w:pPrChange>
      </w:pPr>
      <w:ins w:id="17" w:author="Huawei-CT4#90-Rev0" w:date="2019-03-14T11:42:00Z">
        <w:r>
          <w:t>-</w:t>
        </w:r>
        <w:r>
          <w:tab/>
          <w:t>Sub-issue#2:</w:t>
        </w:r>
        <w:r>
          <w:tab/>
          <w:t>Recommendations for NF service producers on the use of Rel-15 mechanism to update the load information in NRF when there are NF service consumers supporting Rel-16 mechanism.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8EC" w:rsidRDefault="000578EC">
      <w:r>
        <w:separator/>
      </w:r>
    </w:p>
  </w:endnote>
  <w:endnote w:type="continuationSeparator" w:id="0">
    <w:p w:rsidR="000578EC" w:rsidRDefault="0005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8EC" w:rsidRDefault="000578EC">
      <w:r>
        <w:separator/>
      </w:r>
    </w:p>
  </w:footnote>
  <w:footnote w:type="continuationSeparator" w:id="0">
    <w:p w:rsidR="000578EC" w:rsidRDefault="00057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90-Rev0">
    <w15:presenceInfo w15:providerId="None" w15:userId="Huawei-CT4#90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578EC"/>
    <w:rsid w:val="00062124"/>
    <w:rsid w:val="00070F86"/>
    <w:rsid w:val="00072AAF"/>
    <w:rsid w:val="00072DD2"/>
    <w:rsid w:val="00082A79"/>
    <w:rsid w:val="000C6598"/>
    <w:rsid w:val="000D21C2"/>
    <w:rsid w:val="000D759A"/>
    <w:rsid w:val="00116BDF"/>
    <w:rsid w:val="00130F69"/>
    <w:rsid w:val="00142F65"/>
    <w:rsid w:val="00143552"/>
    <w:rsid w:val="00183134"/>
    <w:rsid w:val="00191E6B"/>
    <w:rsid w:val="001B2936"/>
    <w:rsid w:val="001B5C2B"/>
    <w:rsid w:val="001D4C82"/>
    <w:rsid w:val="001E2EB5"/>
    <w:rsid w:val="001E41F3"/>
    <w:rsid w:val="001F3B42"/>
    <w:rsid w:val="00212FDA"/>
    <w:rsid w:val="002153AE"/>
    <w:rsid w:val="00216490"/>
    <w:rsid w:val="00220D98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651FD"/>
    <w:rsid w:val="00581E0D"/>
    <w:rsid w:val="005827AC"/>
    <w:rsid w:val="005900B8"/>
    <w:rsid w:val="00592829"/>
    <w:rsid w:val="0059653F"/>
    <w:rsid w:val="00597BF4"/>
    <w:rsid w:val="005A6150"/>
    <w:rsid w:val="005B25F0"/>
    <w:rsid w:val="005C11F0"/>
    <w:rsid w:val="005D2AEE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2567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3B7C"/>
    <w:rsid w:val="00B357DE"/>
    <w:rsid w:val="00B43444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103D"/>
    <w:rsid w:val="00BD279D"/>
    <w:rsid w:val="00BD3B6F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14099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CP-190171</cp:lastModifiedBy>
  <cp:revision>9</cp:revision>
  <cp:lastPrinted>1899-12-31T18:30:00Z</cp:lastPrinted>
  <dcterms:created xsi:type="dcterms:W3CDTF">2019-01-14T13:28:00Z</dcterms:created>
  <dcterms:modified xsi:type="dcterms:W3CDTF">2019-03-25T07:18:00Z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(2)LFxEDwuRR5RNhpJFZZ8+ImjhlQ+hNgFTZI4zqTeGl+z9yD/dma7y7Mgv/mOn5y8KHMJUBNd7
67KCXAkIRscS6hNuzf77m4VfvuNUfg06jIMMb8AYjBHih1qZTByIC6OQQr7/xItO4veiQIDv
SX7lRBYqwf0ddtWh5lTGehyadmMcLAKEjhDVVWQsjddaTLvd0376twF8ESqiShmzpEA04e61
EJywc8foo2EyiMIUtD</vt:lpwstr>
  </property>
  <property fmtid="{D5CDD505-2E9C-101B-9397-08002B2CF9AE}" pid="4" name="_2015_ms_pID_7253431">
    <vt:lpwstr>PcZkDEjhGMXLuKLMiJ8oY8lSXZQl2LWxX+k2SU16hABAkX2p1Yjx0u
LB99zqrOYc0m4vSOpmbWQG2pBQR0mabr59R7lswygoItGl+C/sdZF2ZR7BjxQs3W7QQqbbzo
uJTXLLzAXSJ9DQ+jDhuZDn5HaBkQzoAqyM9MtkZTjh08Zyj09G6JVtqMkVtp4IOnHJ4=</vt:lpwstr>
  </property>
</Properties>
</file>