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3B6F" w:rsidRDefault="005602EF" w:rsidP="00BD3B6F">
      <w:pPr>
        <w:pStyle w:val="CRCoverPage"/>
        <w:tabs>
          <w:tab w:val="right" w:pos="9639"/>
        </w:tabs>
        <w:spacing w:after="0"/>
        <w:rPr>
          <w:b/>
          <w:i/>
          <w:noProof/>
          <w:sz w:val="28"/>
        </w:rPr>
      </w:pPr>
      <w:r>
        <w:rPr>
          <w:b/>
          <w:noProof/>
          <w:sz w:val="24"/>
        </w:rPr>
        <w:t>3GPP TSG-CT WG4 Meeting #</w:t>
      </w:r>
      <w:r w:rsidR="00BD3B6F">
        <w:rPr>
          <w:b/>
          <w:noProof/>
          <w:sz w:val="24"/>
        </w:rPr>
        <w:t>9</w:t>
      </w:r>
      <w:r>
        <w:rPr>
          <w:b/>
          <w:noProof/>
          <w:sz w:val="24"/>
        </w:rPr>
        <w:t>0</w:t>
      </w:r>
      <w:r w:rsidR="00BD3B6F">
        <w:rPr>
          <w:b/>
          <w:i/>
          <w:noProof/>
          <w:sz w:val="28"/>
        </w:rPr>
        <w:tab/>
      </w:r>
      <w:r w:rsidR="00BD3B6F">
        <w:rPr>
          <w:b/>
          <w:noProof/>
          <w:sz w:val="24"/>
        </w:rPr>
        <w:t>C4-19</w:t>
      </w:r>
      <w:r w:rsidR="009F039F">
        <w:rPr>
          <w:b/>
          <w:noProof/>
          <w:sz w:val="24"/>
        </w:rPr>
        <w:t>1021</w:t>
      </w:r>
    </w:p>
    <w:p w:rsidR="00BD3B6F" w:rsidRPr="005602EF" w:rsidRDefault="005602EF" w:rsidP="00BD3B6F">
      <w:pPr>
        <w:pStyle w:val="CRCoverPage"/>
        <w:outlineLvl w:val="0"/>
        <w:rPr>
          <w:b/>
          <w:noProof/>
          <w:sz w:val="24"/>
        </w:rPr>
      </w:pPr>
      <w:r>
        <w:rPr>
          <w:b/>
          <w:noProof/>
          <w:sz w:val="24"/>
        </w:rPr>
        <w:t>Xian, China; 8</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2019</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12FDA">
        <w:rPr>
          <w:rFonts w:ascii="Arial" w:hAnsi="Arial" w:cs="Arial"/>
          <w:b/>
          <w:bCs/>
          <w:lang w:val="en-US"/>
        </w:rPr>
        <w:t>Huawei</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5843D5">
        <w:rPr>
          <w:rFonts w:ascii="Arial" w:hAnsi="Arial" w:cs="Arial"/>
          <w:b/>
          <w:bCs/>
          <w:lang w:val="en-US"/>
        </w:rPr>
        <w:t xml:space="preserve">Solution for </w:t>
      </w:r>
      <w:r w:rsidR="0046378E">
        <w:rPr>
          <w:rFonts w:ascii="Arial" w:hAnsi="Arial" w:cs="Arial"/>
          <w:b/>
          <w:bCs/>
          <w:lang w:val="en-US"/>
        </w:rPr>
        <w:t>OCI Location</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212FDA">
        <w:rPr>
          <w:rFonts w:ascii="Arial" w:hAnsi="Arial" w:cs="Arial"/>
          <w:b/>
          <w:bCs/>
          <w:lang w:val="en-US"/>
        </w:rPr>
        <w:t>R</w:t>
      </w:r>
      <w:r w:rsidRPr="006B5418">
        <w:rPr>
          <w:rFonts w:ascii="Arial" w:hAnsi="Arial" w:cs="Arial"/>
          <w:b/>
          <w:bCs/>
          <w:lang w:val="en-US"/>
        </w:rPr>
        <w:t xml:space="preserve"> </w:t>
      </w:r>
      <w:r w:rsidR="00212FDA">
        <w:rPr>
          <w:rFonts w:ascii="Arial" w:hAnsi="Arial" w:cs="Arial"/>
          <w:b/>
          <w:bCs/>
          <w:lang w:val="en-US"/>
        </w:rPr>
        <w:t>29.843 v1.0.0</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12FDA">
        <w:rPr>
          <w:rFonts w:ascii="Arial" w:hAnsi="Arial" w:cs="Arial"/>
          <w:b/>
          <w:bCs/>
          <w:lang w:val="en-US"/>
        </w:rPr>
        <w:t>6.1.2</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12FDA">
        <w:rPr>
          <w:rFonts w:ascii="Arial" w:hAnsi="Arial" w:cs="Arial"/>
          <w:b/>
          <w:bCs/>
          <w:lang w:val="en-US"/>
        </w:rPr>
        <w:t>Agreement</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5843D5" w:rsidP="00CD2478">
      <w:pPr>
        <w:rPr>
          <w:lang w:val="en-US"/>
        </w:rPr>
      </w:pPr>
      <w:r>
        <w:rPr>
          <w:lang w:val="en-US"/>
        </w:rPr>
        <w:t xml:space="preserve">This </w:t>
      </w:r>
      <w:r w:rsidR="00782A6F">
        <w:rPr>
          <w:lang w:val="en-US"/>
        </w:rPr>
        <w:t>PCR proposes a solution for KI#1 sub-issue#4</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Default="00212FDA" w:rsidP="00CD2478">
      <w:pPr>
        <w:rPr>
          <w:lang w:val="en-US"/>
        </w:rPr>
      </w:pPr>
      <w:r>
        <w:rPr>
          <w:lang w:val="en-US"/>
        </w:rPr>
        <w:t xml:space="preserve">To propose a solution for </w:t>
      </w:r>
      <w:proofErr w:type="spellStart"/>
      <w:r w:rsidR="00782A6F">
        <w:rPr>
          <w:lang w:val="en-US"/>
        </w:rPr>
        <w:t>for</w:t>
      </w:r>
      <w:proofErr w:type="spellEnd"/>
      <w:r w:rsidR="00782A6F">
        <w:rPr>
          <w:lang w:val="en-US"/>
        </w:rPr>
        <w:t xml:space="preserve"> KI#1 sub-issue#4</w:t>
      </w:r>
      <w:r w:rsidR="005843D5">
        <w:rPr>
          <w:lang w:val="en-US"/>
        </w:rPr>
        <w:t>.</w:t>
      </w:r>
      <w:r w:rsidR="00F97BBB">
        <w:rPr>
          <w:lang w:val="en-US"/>
        </w:rPr>
        <w:t>See the following references for how HTTP headers can be inserted by proxies.</w:t>
      </w:r>
    </w:p>
    <w:p w:rsidR="00F97BBB" w:rsidRDefault="00F97BBB" w:rsidP="00CD2478">
      <w:pPr>
        <w:rPr>
          <w:lang w:val="en-US"/>
        </w:rPr>
      </w:pPr>
      <w:r>
        <w:rPr>
          <w:lang w:val="en-US"/>
        </w:rPr>
        <w:t xml:space="preserve">1. In </w:t>
      </w:r>
      <w:proofErr w:type="spellStart"/>
      <w:r>
        <w:rPr>
          <w:lang w:val="en-US"/>
        </w:rPr>
        <w:t>Istio</w:t>
      </w:r>
      <w:proofErr w:type="spellEnd"/>
      <w:r>
        <w:rPr>
          <w:lang w:val="en-US"/>
        </w:rPr>
        <w:t xml:space="preserve"> service mesh, it is possible to insert headers in response message by the side-car proxies using the construct</w:t>
      </w:r>
    </w:p>
    <w:p w:rsidR="00F97BBB" w:rsidRDefault="000761EF" w:rsidP="00CD2478">
      <w:pPr>
        <w:rPr>
          <w:lang w:val="en-US"/>
        </w:rPr>
      </w:pPr>
      <w:hyperlink r:id="rId7" w:history="1">
        <w:r w:rsidR="00F97BBB" w:rsidRPr="00F97BBB">
          <w:rPr>
            <w:rStyle w:val="Hyperlink"/>
            <w:lang w:val="en-US"/>
          </w:rPr>
          <w:t>https://github.com/istio/istio/wiki/Route-directive-adapter-development-guide#step-6-try-response-header-operations</w:t>
        </w:r>
      </w:hyperlink>
    </w:p>
    <w:p w:rsidR="00F97BBB" w:rsidRDefault="00F97BBB" w:rsidP="00CD2478">
      <w:pPr>
        <w:rPr>
          <w:lang w:val="en-US"/>
        </w:rPr>
      </w:pPr>
      <w:r>
        <w:rPr>
          <w:rFonts w:hint="eastAsia"/>
          <w:lang w:val="en-US"/>
        </w:rPr>
        <w:t xml:space="preserve">2. </w:t>
      </w:r>
      <w:r w:rsidR="009102C6">
        <w:rPr>
          <w:lang w:val="en-US"/>
        </w:rPr>
        <w:t xml:space="preserve">In NGINX - the </w:t>
      </w:r>
      <w:proofErr w:type="spellStart"/>
      <w:r w:rsidR="009102C6">
        <w:rPr>
          <w:lang w:val="en-US"/>
        </w:rPr>
        <w:t>add_header</w:t>
      </w:r>
      <w:proofErr w:type="spellEnd"/>
      <w:r w:rsidR="009102C6">
        <w:rPr>
          <w:lang w:val="en-US"/>
        </w:rPr>
        <w:t xml:space="preserve"> directive can be used to add custom headers in responses where the values for the headers can be specified as variables. These variables can be set with calculated OCI value by external modules.</w:t>
      </w:r>
    </w:p>
    <w:p w:rsidR="009102C6" w:rsidRPr="006B5418" w:rsidRDefault="000761EF" w:rsidP="00CD2478">
      <w:pPr>
        <w:rPr>
          <w:lang w:val="en-US"/>
        </w:rPr>
      </w:pPr>
      <w:hyperlink r:id="rId8" w:history="1">
        <w:r w:rsidR="009102C6" w:rsidRPr="009102C6">
          <w:rPr>
            <w:rStyle w:val="Hyperlink"/>
            <w:lang w:val="en-US"/>
          </w:rPr>
          <w:t>http://nginx.org/en/docs/http/ngx_http_headers_module.html#add_header</w:t>
        </w:r>
      </w:hyperlink>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It is proposed to agree the following changes to 3GPP T</w:t>
      </w:r>
      <w:r w:rsidR="00212FDA">
        <w:rPr>
          <w:lang w:val="en-US"/>
        </w:rPr>
        <w:t>R 29.843 v1.0.0.</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782A6F" w:rsidRDefault="00782A6F" w:rsidP="00782A6F">
      <w:pPr>
        <w:pStyle w:val="Heading2"/>
        <w:rPr>
          <w:ins w:id="0" w:author="Huawei-CT4#90-Rev0" w:date="2019-03-15T09:59:00Z"/>
        </w:rPr>
      </w:pPr>
      <w:bookmarkStart w:id="1" w:name="_Toc2455019"/>
      <w:ins w:id="2" w:author="Huawei-CT4#90-Rev0" w:date="2019-03-15T09:59:00Z">
        <w:r>
          <w:rPr>
            <w:rFonts w:hint="eastAsia"/>
          </w:rPr>
          <w:t>11</w:t>
        </w:r>
        <w:proofErr w:type="gramStart"/>
        <w:r>
          <w:rPr>
            <w:rFonts w:hint="eastAsia"/>
          </w:rPr>
          <w:t>.</w:t>
        </w:r>
        <w:r w:rsidRPr="00782A6F">
          <w:rPr>
            <w:highlight w:val="yellow"/>
            <w:rPrChange w:id="3" w:author="Huawei-CT4#90-Rev0" w:date="2019-03-15T09:59:00Z">
              <w:rPr/>
            </w:rPrChange>
          </w:rPr>
          <w:t>x</w:t>
        </w:r>
        <w:proofErr w:type="gramEnd"/>
        <w:r>
          <w:rPr>
            <w:rFonts w:hint="eastAsia"/>
          </w:rPr>
          <w:tab/>
        </w:r>
        <w:r>
          <w:t>Solution #</w:t>
        </w:r>
        <w:r w:rsidRPr="00782A6F">
          <w:rPr>
            <w:highlight w:val="yellow"/>
            <w:rPrChange w:id="4" w:author="Huawei-CT4#90-Rev0" w:date="2019-03-15T09:59:00Z">
              <w:rPr/>
            </w:rPrChange>
          </w:rPr>
          <w:t>x</w:t>
        </w:r>
        <w:r>
          <w:t xml:space="preserve">: </w:t>
        </w:r>
        <w:bookmarkEnd w:id="1"/>
        <w:r>
          <w:t>Location of OCI</w:t>
        </w:r>
      </w:ins>
    </w:p>
    <w:p w:rsidR="00782A6F" w:rsidRPr="00782A6F" w:rsidRDefault="00782A6F">
      <w:pPr>
        <w:rPr>
          <w:ins w:id="5" w:author="Huawei-CT4#90-Rev0" w:date="2019-03-15T09:59:00Z"/>
          <w:rPrChange w:id="6" w:author="Huawei-CT4#90-Rev0" w:date="2019-03-15T09:59:00Z">
            <w:rPr>
              <w:ins w:id="7" w:author="Huawei-CT4#90-Rev0" w:date="2019-03-15T09:59:00Z"/>
            </w:rPr>
          </w:rPrChange>
        </w:rPr>
        <w:pPrChange w:id="8" w:author="Huawei-CT4#90-Rev0" w:date="2019-03-15T09:59:00Z">
          <w:pPr>
            <w:pStyle w:val="Heading2"/>
          </w:pPr>
        </w:pPrChange>
      </w:pPr>
      <w:ins w:id="9" w:author="Huawei-CT4#90-Rev0" w:date="2019-03-15T09:59:00Z">
        <w:r>
          <w:t xml:space="preserve">This solution addresses key requirement#1, sub-issue#4 specified in </w:t>
        </w:r>
        <w:proofErr w:type="spellStart"/>
        <w:r>
          <w:t>subclause</w:t>
        </w:r>
        <w:proofErr w:type="spellEnd"/>
        <w:r>
          <w:t> 8.2.</w:t>
        </w:r>
      </w:ins>
    </w:p>
    <w:p w:rsidR="00C21836" w:rsidRDefault="00782A6F" w:rsidP="00C21836">
      <w:pPr>
        <w:rPr>
          <w:ins w:id="10" w:author="Huawei-CT4#90-Rev0" w:date="2019-03-15T10:00:00Z"/>
        </w:rPr>
      </w:pPr>
      <w:ins w:id="11" w:author="Huawei-CT4#90-Rev0" w:date="2019-03-15T10:00:00Z">
        <w:r>
          <w:rPr>
            <w:rFonts w:hint="eastAsia"/>
          </w:rPr>
          <w:t>There are two possible locations within a HTTP message to include the Overload Co</w:t>
        </w:r>
        <w:r>
          <w:t>ntrol Information (OCI).</w:t>
        </w:r>
      </w:ins>
    </w:p>
    <w:p w:rsidR="00782A6F" w:rsidRDefault="00782A6F">
      <w:pPr>
        <w:pStyle w:val="B1"/>
        <w:rPr>
          <w:ins w:id="12" w:author="Huawei-CT4#90-Rev0" w:date="2019-03-15T10:00:00Z"/>
        </w:rPr>
        <w:pPrChange w:id="13" w:author="Huawei-CT4#90-Rev0" w:date="2019-03-15T10:00:00Z">
          <w:pPr/>
        </w:pPrChange>
      </w:pPr>
      <w:ins w:id="14" w:author="Huawei-CT4#90-Rev0" w:date="2019-03-15T10:00:00Z">
        <w:r>
          <w:rPr>
            <w:rFonts w:hint="eastAsia"/>
          </w:rPr>
          <w:t>1.</w:t>
        </w:r>
        <w:r>
          <w:rPr>
            <w:rFonts w:hint="eastAsia"/>
          </w:rPr>
          <w:tab/>
          <w:t>Include OCI as a JSON object within the payload of HTTP responses.</w:t>
        </w:r>
      </w:ins>
    </w:p>
    <w:p w:rsidR="00782A6F" w:rsidRDefault="00782A6F">
      <w:pPr>
        <w:pStyle w:val="B1"/>
        <w:rPr>
          <w:ins w:id="15" w:author="Huawei-CT4#90-Rev0" w:date="2019-03-15T10:02:00Z"/>
        </w:rPr>
        <w:pPrChange w:id="16" w:author="Huawei-CT4#90-Rev0" w:date="2019-03-15T10:00:00Z">
          <w:pPr/>
        </w:pPrChange>
      </w:pPr>
      <w:ins w:id="17" w:author="Huawei-CT4#90-Rev0" w:date="2019-03-15T10:01:00Z">
        <w:r>
          <w:t>2.</w:t>
        </w:r>
        <w:r>
          <w:tab/>
          <w:t>Include OCI encoded within a custom HTTP response</w:t>
        </w:r>
      </w:ins>
      <w:ins w:id="18" w:author="Huawei-CT4#90-Rev0" w:date="2019-03-15T10:02:00Z">
        <w:r>
          <w:t xml:space="preserve"> header.</w:t>
        </w:r>
      </w:ins>
    </w:p>
    <w:p w:rsidR="00782A6F" w:rsidRDefault="00782A6F">
      <w:pPr>
        <w:pStyle w:val="B1"/>
        <w:ind w:left="0" w:firstLine="0"/>
        <w:rPr>
          <w:ins w:id="19" w:author="Huawei-CT4#90-Rev0" w:date="2019-03-15T10:05:00Z"/>
        </w:rPr>
        <w:pPrChange w:id="20" w:author="Huawei-CT4#90-Rev0" w:date="2019-03-15T10:02:00Z">
          <w:pPr/>
        </w:pPrChange>
      </w:pPr>
      <w:ins w:id="21" w:author="Huawei-CT4#90-Rev0" w:date="2019-03-15T10:02:00Z">
        <w:r>
          <w:t>The following table analyses the pros and cons of each</w:t>
        </w:r>
      </w:ins>
    </w:p>
    <w:p w:rsidR="00782A6F" w:rsidRDefault="00782A6F">
      <w:pPr>
        <w:pStyle w:val="TH"/>
        <w:rPr>
          <w:ins w:id="22" w:author="Huawei-CT4#90-Rev0" w:date="2019-03-15T10:02:00Z"/>
        </w:rPr>
        <w:pPrChange w:id="23" w:author="Huawei-CT4#90-Rev0" w:date="2019-03-15T10:05:00Z">
          <w:pPr/>
        </w:pPrChange>
      </w:pPr>
      <w:ins w:id="24" w:author="Huawei-CT4#90-Rev0" w:date="2019-03-15T10:05:00Z">
        <w:r>
          <w:rPr>
            <w:rFonts w:hint="eastAsia"/>
          </w:rPr>
          <w:lastRenderedPageBreak/>
          <w:t xml:space="preserve">Table </w:t>
        </w:r>
        <w:r>
          <w:t>11.x-1: Comparison of OCI Inclusion in HTTP response payload vs HTTP response header</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5" w:author="Huawei-CT4#90-Rev0" w:date="2019-03-15T10:07: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693"/>
        <w:gridCol w:w="3652"/>
        <w:gridCol w:w="3402"/>
        <w:tblGridChange w:id="26">
          <w:tblGrid>
            <w:gridCol w:w="2693"/>
            <w:gridCol w:w="1843"/>
            <w:gridCol w:w="4502"/>
          </w:tblGrid>
        </w:tblGridChange>
      </w:tblGrid>
      <w:tr w:rsidR="00782A6F" w:rsidRPr="0040538A" w:rsidTr="00782A6F">
        <w:trPr>
          <w:ins w:id="27" w:author="Huawei-CT4#90-Rev0" w:date="2019-03-15T10:05:00Z"/>
        </w:trPr>
        <w:tc>
          <w:tcPr>
            <w:tcW w:w="2693" w:type="dxa"/>
            <w:shd w:val="clear" w:color="auto" w:fill="auto"/>
            <w:tcPrChange w:id="28" w:author="Huawei-CT4#90-Rev0" w:date="2019-03-15T10:07:00Z">
              <w:tcPr>
                <w:tcW w:w="2693" w:type="dxa"/>
                <w:shd w:val="clear" w:color="auto" w:fill="auto"/>
              </w:tcPr>
            </w:tcPrChange>
          </w:tcPr>
          <w:p w:rsidR="00782A6F" w:rsidRPr="0040538A" w:rsidRDefault="00782A6F" w:rsidP="00FD1226">
            <w:pPr>
              <w:pStyle w:val="TAH"/>
              <w:rPr>
                <w:ins w:id="29" w:author="Huawei-CT4#90-Rev0" w:date="2019-03-15T10:05:00Z"/>
              </w:rPr>
            </w:pPr>
            <w:ins w:id="30" w:author="Huawei-CT4#90-Rev0" w:date="2019-03-15T10:06:00Z">
              <w:r>
                <w:rPr>
                  <w:rFonts w:hint="eastAsia"/>
                </w:rPr>
                <w:t>Method</w:t>
              </w:r>
            </w:ins>
          </w:p>
        </w:tc>
        <w:tc>
          <w:tcPr>
            <w:tcW w:w="3652" w:type="dxa"/>
            <w:shd w:val="clear" w:color="auto" w:fill="auto"/>
            <w:tcPrChange w:id="31" w:author="Huawei-CT4#90-Rev0" w:date="2019-03-15T10:07:00Z">
              <w:tcPr>
                <w:tcW w:w="1843" w:type="dxa"/>
                <w:shd w:val="clear" w:color="auto" w:fill="auto"/>
              </w:tcPr>
            </w:tcPrChange>
          </w:tcPr>
          <w:p w:rsidR="00782A6F" w:rsidRPr="0040538A" w:rsidRDefault="00782A6F" w:rsidP="00FD1226">
            <w:pPr>
              <w:pStyle w:val="TAH"/>
              <w:rPr>
                <w:ins w:id="32" w:author="Huawei-CT4#90-Rev0" w:date="2019-03-15T10:05:00Z"/>
              </w:rPr>
            </w:pPr>
            <w:ins w:id="33" w:author="Huawei-CT4#90-Rev0" w:date="2019-03-15T10:06:00Z">
              <w:r>
                <w:rPr>
                  <w:rFonts w:hint="eastAsia"/>
                </w:rPr>
                <w:t>Pros</w:t>
              </w:r>
            </w:ins>
          </w:p>
        </w:tc>
        <w:tc>
          <w:tcPr>
            <w:tcW w:w="3402" w:type="dxa"/>
            <w:shd w:val="clear" w:color="auto" w:fill="auto"/>
            <w:tcPrChange w:id="34" w:author="Huawei-CT4#90-Rev0" w:date="2019-03-15T10:07:00Z">
              <w:tcPr>
                <w:tcW w:w="4502" w:type="dxa"/>
                <w:shd w:val="clear" w:color="auto" w:fill="auto"/>
              </w:tcPr>
            </w:tcPrChange>
          </w:tcPr>
          <w:p w:rsidR="00782A6F" w:rsidRPr="0040538A" w:rsidRDefault="00782A6F" w:rsidP="00FD1226">
            <w:pPr>
              <w:pStyle w:val="TAH"/>
              <w:rPr>
                <w:ins w:id="35" w:author="Huawei-CT4#90-Rev0" w:date="2019-03-15T10:05:00Z"/>
              </w:rPr>
            </w:pPr>
            <w:ins w:id="36" w:author="Huawei-CT4#90-Rev0" w:date="2019-03-15T10:06:00Z">
              <w:r>
                <w:rPr>
                  <w:rFonts w:hint="eastAsia"/>
                </w:rPr>
                <w:t>Cons</w:t>
              </w:r>
            </w:ins>
          </w:p>
        </w:tc>
      </w:tr>
      <w:tr w:rsidR="00782A6F" w:rsidRPr="0040538A" w:rsidTr="00782A6F">
        <w:trPr>
          <w:ins w:id="37" w:author="Huawei-CT4#90-Rev0" w:date="2019-03-15T10:05:00Z"/>
        </w:trPr>
        <w:tc>
          <w:tcPr>
            <w:tcW w:w="2693" w:type="dxa"/>
            <w:shd w:val="clear" w:color="auto" w:fill="auto"/>
            <w:tcPrChange w:id="38" w:author="Huawei-CT4#90-Rev0" w:date="2019-03-15T10:07:00Z">
              <w:tcPr>
                <w:tcW w:w="2693" w:type="dxa"/>
                <w:shd w:val="clear" w:color="auto" w:fill="auto"/>
              </w:tcPr>
            </w:tcPrChange>
          </w:tcPr>
          <w:p w:rsidR="00782A6F" w:rsidRDefault="00782A6F" w:rsidP="00FD1226">
            <w:pPr>
              <w:pStyle w:val="TAL"/>
              <w:rPr>
                <w:ins w:id="39" w:author="Huawei-CT4#90-Rev0" w:date="2019-03-15T10:05:00Z"/>
              </w:rPr>
            </w:pPr>
            <w:ins w:id="40" w:author="Huawei-CT4#90-Rev0" w:date="2019-03-15T10:07:00Z">
              <w:r>
                <w:rPr>
                  <w:rFonts w:hint="eastAsia"/>
                </w:rPr>
                <w:t>Inclusion of OCI in HTTP response payload</w:t>
              </w:r>
            </w:ins>
          </w:p>
        </w:tc>
        <w:tc>
          <w:tcPr>
            <w:tcW w:w="3652" w:type="dxa"/>
            <w:shd w:val="clear" w:color="auto" w:fill="auto"/>
            <w:tcPrChange w:id="41" w:author="Huawei-CT4#90-Rev0" w:date="2019-03-15T10:07:00Z">
              <w:tcPr>
                <w:tcW w:w="1843" w:type="dxa"/>
                <w:shd w:val="clear" w:color="auto" w:fill="auto"/>
              </w:tcPr>
            </w:tcPrChange>
          </w:tcPr>
          <w:p w:rsidR="00782A6F" w:rsidRDefault="00BA27DE">
            <w:pPr>
              <w:pStyle w:val="TAL"/>
              <w:rPr>
                <w:ins w:id="42" w:author="Huawei-CT4#90-Rev0" w:date="2019-03-15T10:05:00Z"/>
              </w:rPr>
            </w:pPr>
            <w:ins w:id="43" w:author="Huawei-CT4#90-Rev0" w:date="2019-03-15T11:42:00Z">
              <w:r>
                <w:rPr>
                  <w:rFonts w:hint="eastAsia"/>
                </w:rPr>
                <w:t>1. Provides flexibility to expand OCI in future releases a</w:t>
              </w:r>
            </w:ins>
            <w:ins w:id="44" w:author="Huawei-CT4#90-Rev0" w:date="2019-03-15T11:43:00Z">
              <w:r>
                <w:t>s payloads can be larger when compared to HTTP headers.</w:t>
              </w:r>
            </w:ins>
          </w:p>
        </w:tc>
        <w:tc>
          <w:tcPr>
            <w:tcW w:w="3402" w:type="dxa"/>
            <w:shd w:val="clear" w:color="auto" w:fill="auto"/>
            <w:tcPrChange w:id="45" w:author="Huawei-CT4#90-Rev0" w:date="2019-03-15T10:07:00Z">
              <w:tcPr>
                <w:tcW w:w="4502" w:type="dxa"/>
                <w:shd w:val="clear" w:color="auto" w:fill="auto"/>
              </w:tcPr>
            </w:tcPrChange>
          </w:tcPr>
          <w:p w:rsidR="00782A6F" w:rsidRDefault="0091439C" w:rsidP="00FD1226">
            <w:pPr>
              <w:pStyle w:val="TAL"/>
              <w:rPr>
                <w:ins w:id="46" w:author="Huawei-CT4#90-Rev0" w:date="2019-03-15T10:12:00Z"/>
              </w:rPr>
            </w:pPr>
            <w:ins w:id="47" w:author="Huawei-CT4#90-Rev0" w:date="2019-03-15T10:08:00Z">
              <w:r>
                <w:rPr>
                  <w:rFonts w:hint="eastAsia"/>
                </w:rPr>
                <w:t xml:space="preserve">1. Most off the shelf HTTP proxies do not have </w:t>
              </w:r>
            </w:ins>
            <w:ins w:id="48" w:author="Huawei-CT4#90-Rev0" w:date="2019-03-15T10:09:00Z">
              <w:r>
                <w:t>readymade</w:t>
              </w:r>
            </w:ins>
            <w:ins w:id="49" w:author="Huawei-CT4#90-Rev0" w:date="2019-03-15T10:08:00Z">
              <w:r>
                <w:rPr>
                  <w:rFonts w:hint="eastAsia"/>
                </w:rPr>
                <w:t xml:space="preserve"> solutions for inserting </w:t>
              </w:r>
            </w:ins>
            <w:ins w:id="50" w:author="Huawei-CT4#90-Rev0" w:date="2019-03-15T10:09:00Z">
              <w:r>
                <w:t xml:space="preserve">content into HTTP payload. In </w:t>
              </w:r>
              <w:proofErr w:type="spellStart"/>
              <w:r>
                <w:t>eSBA</w:t>
              </w:r>
              <w:proofErr w:type="spellEnd"/>
              <w:r>
                <w:t xml:space="preserve"> deployments, when the SCP is masking the topology behind, it may be required by the SCP to provide </w:t>
              </w:r>
              <w:proofErr w:type="gramStart"/>
              <w:r>
                <w:t>a</w:t>
              </w:r>
              <w:proofErr w:type="gramEnd"/>
              <w:r>
                <w:t xml:space="preserve"> OCI value </w:t>
              </w:r>
            </w:ins>
            <w:ins w:id="51" w:author="Huawei-CT4#90-Rev0" w:date="2019-03-15T10:10:00Z">
              <w:r>
                <w:t>considering the overall overload situation of an NF service set.</w:t>
              </w:r>
            </w:ins>
          </w:p>
          <w:p w:rsidR="0091439C" w:rsidRDefault="0091439C" w:rsidP="00FD1226">
            <w:pPr>
              <w:pStyle w:val="TAL"/>
              <w:rPr>
                <w:ins w:id="52" w:author="Huawei-CT4#90-Rev0" w:date="2019-03-15T10:12:00Z"/>
              </w:rPr>
            </w:pPr>
          </w:p>
          <w:p w:rsidR="0091439C" w:rsidRDefault="0091439C" w:rsidP="00FD1226">
            <w:pPr>
              <w:pStyle w:val="TAL"/>
              <w:rPr>
                <w:ins w:id="53" w:author="Huawei-CT4#90-Rev0" w:date="2019-03-15T14:20:00Z"/>
              </w:rPr>
            </w:pPr>
            <w:ins w:id="54" w:author="Huawei-CT4#90-Rev0" w:date="2019-03-15T10:12:00Z">
              <w:r>
                <w:t>2. Some response messages (204 No Content) do not have any payload.</w:t>
              </w:r>
            </w:ins>
          </w:p>
          <w:p w:rsidR="003A5EAE" w:rsidRDefault="003A5EAE" w:rsidP="00FD1226">
            <w:pPr>
              <w:pStyle w:val="TAL"/>
              <w:rPr>
                <w:ins w:id="55" w:author="Huawei-CT4#90-Rev0" w:date="2019-03-15T14:20:00Z"/>
              </w:rPr>
            </w:pPr>
          </w:p>
          <w:p w:rsidR="003A5EAE" w:rsidRPr="0040538A" w:rsidRDefault="003A5EAE" w:rsidP="00FD1226">
            <w:pPr>
              <w:pStyle w:val="TAL"/>
              <w:rPr>
                <w:ins w:id="56" w:author="Huawei-CT4#90-Rev0" w:date="2019-03-15T10:05:00Z"/>
              </w:rPr>
            </w:pPr>
            <w:ins w:id="57" w:author="Huawei-CT4#90-Rev0" w:date="2019-03-15T14:20:00Z">
              <w:r>
                <w:t xml:space="preserve">3. Every time a new API / </w:t>
              </w:r>
            </w:ins>
            <w:ins w:id="58" w:author="Huawei-CT4#90-Rev0" w:date="2019-03-15T14:21:00Z">
              <w:r>
                <w:t xml:space="preserve">a HTTP </w:t>
              </w:r>
            </w:ins>
            <w:ins w:id="59" w:author="Huawei-CT4#90-Rev0" w:date="2019-03-15T14:20:00Z">
              <w:r>
                <w:t xml:space="preserve">method to an existing </w:t>
              </w:r>
            </w:ins>
            <w:ins w:id="60" w:author="Huawei-CT4#90-Rev0" w:date="2019-03-15T14:21:00Z">
              <w:r>
                <w:t xml:space="preserve">API is added, the OCI IE needs to be included in the payload of the response in </w:t>
              </w:r>
              <w:proofErr w:type="spellStart"/>
              <w:r>
                <w:t>OpenAPI</w:t>
              </w:r>
              <w:proofErr w:type="spellEnd"/>
              <w:r>
                <w:t>.</w:t>
              </w:r>
            </w:ins>
          </w:p>
        </w:tc>
      </w:tr>
      <w:tr w:rsidR="00782A6F" w:rsidRPr="0040538A" w:rsidTr="00782A6F">
        <w:trPr>
          <w:ins w:id="61" w:author="Huawei-CT4#90-Rev0" w:date="2019-03-15T10:05:00Z"/>
        </w:trPr>
        <w:tc>
          <w:tcPr>
            <w:tcW w:w="2693" w:type="dxa"/>
            <w:shd w:val="clear" w:color="auto" w:fill="auto"/>
            <w:tcPrChange w:id="62" w:author="Huawei-CT4#90-Rev0" w:date="2019-03-15T10:07:00Z">
              <w:tcPr>
                <w:tcW w:w="2693" w:type="dxa"/>
                <w:shd w:val="clear" w:color="auto" w:fill="auto"/>
              </w:tcPr>
            </w:tcPrChange>
          </w:tcPr>
          <w:p w:rsidR="00782A6F" w:rsidRPr="00782A6F" w:rsidRDefault="00782A6F" w:rsidP="00FD1226">
            <w:pPr>
              <w:pStyle w:val="TAL"/>
              <w:rPr>
                <w:ins w:id="63" w:author="Huawei-CT4#90-Rev0" w:date="2019-03-15T10:05:00Z"/>
              </w:rPr>
            </w:pPr>
            <w:ins w:id="64" w:author="Huawei-CT4#90-Rev0" w:date="2019-03-15T10:07:00Z">
              <w:r>
                <w:t>Inclusion of OCI in HTTP custom response headers</w:t>
              </w:r>
            </w:ins>
          </w:p>
        </w:tc>
        <w:tc>
          <w:tcPr>
            <w:tcW w:w="3652" w:type="dxa"/>
            <w:shd w:val="clear" w:color="auto" w:fill="auto"/>
            <w:tcPrChange w:id="65" w:author="Huawei-CT4#90-Rev0" w:date="2019-03-15T10:07:00Z">
              <w:tcPr>
                <w:tcW w:w="1843" w:type="dxa"/>
                <w:shd w:val="clear" w:color="auto" w:fill="auto"/>
              </w:tcPr>
            </w:tcPrChange>
          </w:tcPr>
          <w:p w:rsidR="00782A6F" w:rsidRDefault="0091439C" w:rsidP="00FD1226">
            <w:pPr>
              <w:pStyle w:val="TAL"/>
              <w:rPr>
                <w:ins w:id="66" w:author="Huawei-CT4#90-Rev0" w:date="2019-03-15T10:12:00Z"/>
              </w:rPr>
            </w:pPr>
            <w:ins w:id="67" w:author="Huawei-CT4#90-Rev0" w:date="2019-03-15T10:12:00Z">
              <w:r>
                <w:rPr>
                  <w:rFonts w:hint="eastAsia"/>
                </w:rPr>
                <w:t>1. C</w:t>
              </w:r>
              <w:r>
                <w:t>an be used on all response messages (including responses carrying 204 No Content status code).</w:t>
              </w:r>
            </w:ins>
          </w:p>
          <w:p w:rsidR="0091439C" w:rsidRDefault="0091439C" w:rsidP="00FD1226">
            <w:pPr>
              <w:pStyle w:val="TAL"/>
              <w:rPr>
                <w:ins w:id="68" w:author="Huawei-CT4#90-Rev0" w:date="2019-03-15T10:13:00Z"/>
              </w:rPr>
            </w:pPr>
          </w:p>
          <w:p w:rsidR="0091439C" w:rsidRDefault="0091439C">
            <w:pPr>
              <w:pStyle w:val="TAL"/>
              <w:rPr>
                <w:ins w:id="69" w:author="Huawei-CT4#90-Rev0" w:date="2019-03-15T14:19:00Z"/>
              </w:rPr>
            </w:pPr>
            <w:ins w:id="70" w:author="Huawei-CT4#90-Rev0" w:date="2019-03-15T10:13:00Z">
              <w:r>
                <w:t xml:space="preserve">2. Can be inserted by HTTP proxies (for example in </w:t>
              </w:r>
              <w:proofErr w:type="spellStart"/>
              <w:r>
                <w:t>eSBA</w:t>
              </w:r>
              <w:proofErr w:type="spellEnd"/>
              <w:r>
                <w:t xml:space="preserve"> deployments</w:t>
              </w:r>
            </w:ins>
            <w:ins w:id="71" w:author="Huawei-CT4#90-Rev0" w:date="2019-03-15T10:14:00Z">
              <w:r>
                <w:t>).</w:t>
              </w:r>
            </w:ins>
          </w:p>
          <w:p w:rsidR="003A5EAE" w:rsidRDefault="003A5EAE">
            <w:pPr>
              <w:pStyle w:val="TAL"/>
              <w:rPr>
                <w:ins w:id="72" w:author="Huawei-CT4#90-Rev0" w:date="2019-03-15T14:19:00Z"/>
              </w:rPr>
            </w:pPr>
          </w:p>
          <w:p w:rsidR="003A5EAE" w:rsidRDefault="003A5EAE">
            <w:pPr>
              <w:pStyle w:val="TAL"/>
              <w:rPr>
                <w:ins w:id="73" w:author="Huawei-CT4#90-Rev0" w:date="2019-03-15T10:05:00Z"/>
              </w:rPr>
            </w:pPr>
            <w:ins w:id="74" w:author="Huawei-CT4#90-Rev0" w:date="2019-03-15T14:19:00Z">
              <w:r>
                <w:t>3. D</w:t>
              </w:r>
            </w:ins>
            <w:ins w:id="75" w:author="Huawei-CT4#90-Rev0" w:date="2019-03-15T14:20:00Z">
              <w:r>
                <w:t xml:space="preserve">oes not require </w:t>
              </w:r>
              <w:proofErr w:type="spellStart"/>
              <w:r>
                <w:t>OpenAPI</w:t>
              </w:r>
              <w:proofErr w:type="spellEnd"/>
              <w:r>
                <w:t xml:space="preserve"> updates every time a new API / method to an existing API is added. </w:t>
              </w:r>
            </w:ins>
          </w:p>
        </w:tc>
        <w:tc>
          <w:tcPr>
            <w:tcW w:w="3402" w:type="dxa"/>
            <w:shd w:val="clear" w:color="auto" w:fill="auto"/>
            <w:tcPrChange w:id="76" w:author="Huawei-CT4#90-Rev0" w:date="2019-03-15T10:07:00Z">
              <w:tcPr>
                <w:tcW w:w="4502" w:type="dxa"/>
                <w:shd w:val="clear" w:color="auto" w:fill="auto"/>
              </w:tcPr>
            </w:tcPrChange>
          </w:tcPr>
          <w:p w:rsidR="00782A6F" w:rsidRPr="0040538A" w:rsidRDefault="00BA27DE">
            <w:pPr>
              <w:pStyle w:val="TAL"/>
              <w:rPr>
                <w:ins w:id="77" w:author="Huawei-CT4#90-Rev0" w:date="2019-03-15T10:05:00Z"/>
              </w:rPr>
            </w:pPr>
            <w:ins w:id="78" w:author="Huawei-CT4#90-Rev0" w:date="2019-03-15T11:40:00Z">
              <w:r>
                <w:rPr>
                  <w:rFonts w:hint="eastAsia"/>
                </w:rPr>
                <w:t>1. Headers should be generally short</w:t>
              </w:r>
            </w:ins>
            <w:ins w:id="79" w:author="Huawei-CT4#90-Rev0" w:date="2019-03-15T11:41:00Z">
              <w:r>
                <w:t xml:space="preserve"> for better pe</w:t>
              </w:r>
            </w:ins>
            <w:ins w:id="80" w:author="Huawei-CT4#90-Rev0" w:date="2019-03-27T14:22:00Z">
              <w:r w:rsidR="005A0311">
                <w:t>r</w:t>
              </w:r>
            </w:ins>
            <w:bookmarkStart w:id="81" w:name="_GoBack"/>
            <w:bookmarkEnd w:id="81"/>
            <w:ins w:id="82" w:author="Huawei-CT4#90-Rev0" w:date="2019-03-15T11:41:00Z">
              <w:r>
                <w:t>formance</w:t>
              </w:r>
            </w:ins>
            <w:ins w:id="83" w:author="Huawei-CT4#90-Rev0" w:date="2019-03-15T11:40:00Z">
              <w:r>
                <w:rPr>
                  <w:rFonts w:hint="eastAsia"/>
                </w:rPr>
                <w:t xml:space="preserve">. </w:t>
              </w:r>
              <w:r>
                <w:t xml:space="preserve">Including OCI in headers will restrict the size available for </w:t>
              </w:r>
            </w:ins>
            <w:ins w:id="84" w:author="Huawei-CT4#90-Rev0" w:date="2019-03-15T11:41:00Z">
              <w:r>
                <w:t xml:space="preserve">OCI IE. However given that the contents of OCI </w:t>
              </w:r>
            </w:ins>
            <w:ins w:id="85" w:author="Huawei-CT4#90-Rev0" w:date="2019-03-15T11:42:00Z">
              <w:r>
                <w:t xml:space="preserve">as identified in </w:t>
              </w:r>
              <w:proofErr w:type="spellStart"/>
              <w:r>
                <w:t>subclause</w:t>
              </w:r>
              <w:proofErr w:type="spellEnd"/>
              <w:r>
                <w:t xml:space="preserve"> 11.5 </w:t>
              </w:r>
            </w:ins>
            <w:ins w:id="86" w:author="Huawei-CT4#90-Rev0" w:date="2019-03-15T11:41:00Z">
              <w:r>
                <w:t>is limited this may not be a big issue.</w:t>
              </w:r>
            </w:ins>
          </w:p>
        </w:tc>
      </w:tr>
    </w:tbl>
    <w:p w:rsidR="00782A6F" w:rsidRDefault="00782A6F">
      <w:pPr>
        <w:pStyle w:val="B1"/>
        <w:ind w:left="0" w:firstLine="0"/>
        <w:rPr>
          <w:ins w:id="87" w:author="Huawei-CT4#90-Rev0" w:date="2019-03-15T11:43:00Z"/>
        </w:rPr>
        <w:pPrChange w:id="88" w:author="Huawei-CT4#90-Rev0" w:date="2019-03-15T10:02:00Z">
          <w:pPr/>
        </w:pPrChange>
      </w:pPr>
    </w:p>
    <w:p w:rsidR="00145458" w:rsidRPr="00782A6F" w:rsidRDefault="00145458">
      <w:pPr>
        <w:pStyle w:val="B1"/>
        <w:ind w:left="0" w:firstLine="0"/>
        <w:rPr>
          <w:rPrChange w:id="89" w:author="Huawei-CT4#90-Rev0" w:date="2019-03-15T10:05:00Z">
            <w:rPr>
              <w:lang w:val="en-US"/>
            </w:rPr>
          </w:rPrChange>
        </w:rPr>
        <w:pPrChange w:id="90" w:author="Huawei-CT4#90-Rev0" w:date="2019-03-15T10:02:00Z">
          <w:pPr/>
        </w:pPrChange>
      </w:pPr>
      <w:ins w:id="91" w:author="Huawei-CT4#90-Rev0" w:date="2019-03-15T11:43:00Z">
        <w:r>
          <w:rPr>
            <w:rFonts w:hint="eastAsia"/>
          </w:rPr>
          <w:t>Since the OCI IE is expected to have limited information and considering the ease of inserting HTTP headers by p</w:t>
        </w:r>
      </w:ins>
      <w:ins w:id="92" w:author="Huawei-CT4#90-Rev0" w:date="2019-03-15T11:45:00Z">
        <w:r>
          <w:t>roxies, it is recommended that OCI IE be carried in HTTP headers.</w:t>
        </w:r>
      </w:ins>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61EF" w:rsidRDefault="000761EF">
      <w:r>
        <w:separator/>
      </w:r>
    </w:p>
  </w:endnote>
  <w:endnote w:type="continuationSeparator" w:id="0">
    <w:p w:rsidR="000761EF" w:rsidRDefault="00076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61EF" w:rsidRDefault="000761EF">
      <w:r>
        <w:separator/>
      </w:r>
    </w:p>
  </w:footnote>
  <w:footnote w:type="continuationSeparator" w:id="0">
    <w:p w:rsidR="000761EF" w:rsidRDefault="000761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T4#90-Rev0">
    <w15:presenceInfo w15:providerId="None" w15:userId="Huawei-CT4#90-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32D56"/>
    <w:rsid w:val="0003711D"/>
    <w:rsid w:val="00043E25"/>
    <w:rsid w:val="0004575F"/>
    <w:rsid w:val="00062124"/>
    <w:rsid w:val="00070F86"/>
    <w:rsid w:val="00072AAF"/>
    <w:rsid w:val="00072DD2"/>
    <w:rsid w:val="000761EF"/>
    <w:rsid w:val="000C6598"/>
    <w:rsid w:val="000D21C2"/>
    <w:rsid w:val="000D759A"/>
    <w:rsid w:val="00116BDF"/>
    <w:rsid w:val="00130F69"/>
    <w:rsid w:val="00142F65"/>
    <w:rsid w:val="00143552"/>
    <w:rsid w:val="00145458"/>
    <w:rsid w:val="00183134"/>
    <w:rsid w:val="00191E6B"/>
    <w:rsid w:val="001B3DBE"/>
    <w:rsid w:val="001B5C2B"/>
    <w:rsid w:val="001D4C82"/>
    <w:rsid w:val="001E2EB5"/>
    <w:rsid w:val="001E41F3"/>
    <w:rsid w:val="001F3B42"/>
    <w:rsid w:val="00212FDA"/>
    <w:rsid w:val="002153AE"/>
    <w:rsid w:val="00216490"/>
    <w:rsid w:val="00231568"/>
    <w:rsid w:val="00232FD1"/>
    <w:rsid w:val="00241597"/>
    <w:rsid w:val="0024668B"/>
    <w:rsid w:val="00275D12"/>
    <w:rsid w:val="0027780F"/>
    <w:rsid w:val="002A6BBA"/>
    <w:rsid w:val="002B1A87"/>
    <w:rsid w:val="002E48BE"/>
    <w:rsid w:val="002E6115"/>
    <w:rsid w:val="002F4FF2"/>
    <w:rsid w:val="002F6340"/>
    <w:rsid w:val="00305C60"/>
    <w:rsid w:val="00324E79"/>
    <w:rsid w:val="00330643"/>
    <w:rsid w:val="00350012"/>
    <w:rsid w:val="003554E8"/>
    <w:rsid w:val="003617F4"/>
    <w:rsid w:val="0036539E"/>
    <w:rsid w:val="003658C8"/>
    <w:rsid w:val="0036605D"/>
    <w:rsid w:val="00370766"/>
    <w:rsid w:val="00371954"/>
    <w:rsid w:val="00393309"/>
    <w:rsid w:val="00394E81"/>
    <w:rsid w:val="003A59CB"/>
    <w:rsid w:val="003A5EAE"/>
    <w:rsid w:val="003B2CE5"/>
    <w:rsid w:val="003B79F5"/>
    <w:rsid w:val="003E29EF"/>
    <w:rsid w:val="00411094"/>
    <w:rsid w:val="00413493"/>
    <w:rsid w:val="00434204"/>
    <w:rsid w:val="00435765"/>
    <w:rsid w:val="00435799"/>
    <w:rsid w:val="00436BAB"/>
    <w:rsid w:val="0046378E"/>
    <w:rsid w:val="00497F14"/>
    <w:rsid w:val="004A4BEC"/>
    <w:rsid w:val="004D077E"/>
    <w:rsid w:val="0050780D"/>
    <w:rsid w:val="00511527"/>
    <w:rsid w:val="005275CB"/>
    <w:rsid w:val="005602EF"/>
    <w:rsid w:val="005651FD"/>
    <w:rsid w:val="005843D5"/>
    <w:rsid w:val="005900B8"/>
    <w:rsid w:val="00592829"/>
    <w:rsid w:val="0059653F"/>
    <w:rsid w:val="00597BF4"/>
    <w:rsid w:val="005A0311"/>
    <w:rsid w:val="005A6150"/>
    <w:rsid w:val="005B25F0"/>
    <w:rsid w:val="005C11F0"/>
    <w:rsid w:val="005D7121"/>
    <w:rsid w:val="005E2C44"/>
    <w:rsid w:val="0060287A"/>
    <w:rsid w:val="0061048B"/>
    <w:rsid w:val="00643317"/>
    <w:rsid w:val="00661116"/>
    <w:rsid w:val="006B5418"/>
    <w:rsid w:val="006C4660"/>
    <w:rsid w:val="006E21FB"/>
    <w:rsid w:val="006E292A"/>
    <w:rsid w:val="00714B2E"/>
    <w:rsid w:val="00727AC1"/>
    <w:rsid w:val="007439B9"/>
    <w:rsid w:val="007760E6"/>
    <w:rsid w:val="00782A6F"/>
    <w:rsid w:val="00792567"/>
    <w:rsid w:val="007938F2"/>
    <w:rsid w:val="007B4183"/>
    <w:rsid w:val="007B512A"/>
    <w:rsid w:val="007C2097"/>
    <w:rsid w:val="007C2F14"/>
    <w:rsid w:val="007C7597"/>
    <w:rsid w:val="007E6510"/>
    <w:rsid w:val="00852011"/>
    <w:rsid w:val="00856A30"/>
    <w:rsid w:val="008672D3"/>
    <w:rsid w:val="00870EE7"/>
    <w:rsid w:val="00875CCA"/>
    <w:rsid w:val="008902BC"/>
    <w:rsid w:val="00895CBC"/>
    <w:rsid w:val="008A0451"/>
    <w:rsid w:val="008A3B86"/>
    <w:rsid w:val="008A5E86"/>
    <w:rsid w:val="008B72B0"/>
    <w:rsid w:val="008D357F"/>
    <w:rsid w:val="008E4659"/>
    <w:rsid w:val="008E7FB6"/>
    <w:rsid w:val="008F686C"/>
    <w:rsid w:val="009102C6"/>
    <w:rsid w:val="0091439C"/>
    <w:rsid w:val="00915A10"/>
    <w:rsid w:val="00917C15"/>
    <w:rsid w:val="00920903"/>
    <w:rsid w:val="0093578B"/>
    <w:rsid w:val="00943DC1"/>
    <w:rsid w:val="00945CB4"/>
    <w:rsid w:val="009629FD"/>
    <w:rsid w:val="009B127D"/>
    <w:rsid w:val="009B3291"/>
    <w:rsid w:val="009C61B9"/>
    <w:rsid w:val="009E3297"/>
    <w:rsid w:val="009E617D"/>
    <w:rsid w:val="009F039F"/>
    <w:rsid w:val="00A055C2"/>
    <w:rsid w:val="00A07584"/>
    <w:rsid w:val="00A122CA"/>
    <w:rsid w:val="00A140DD"/>
    <w:rsid w:val="00A2600A"/>
    <w:rsid w:val="00A2613B"/>
    <w:rsid w:val="00A32441"/>
    <w:rsid w:val="00A3669C"/>
    <w:rsid w:val="00A44971"/>
    <w:rsid w:val="00A47E70"/>
    <w:rsid w:val="00A72DCE"/>
    <w:rsid w:val="00A752C5"/>
    <w:rsid w:val="00A84816"/>
    <w:rsid w:val="00A9104D"/>
    <w:rsid w:val="00AD7C25"/>
    <w:rsid w:val="00AF4FC9"/>
    <w:rsid w:val="00AF6B24"/>
    <w:rsid w:val="00B076C6"/>
    <w:rsid w:val="00B258BB"/>
    <w:rsid w:val="00B357DE"/>
    <w:rsid w:val="00B43444"/>
    <w:rsid w:val="00B57359"/>
    <w:rsid w:val="00B66361"/>
    <w:rsid w:val="00B66D06"/>
    <w:rsid w:val="00B72AC8"/>
    <w:rsid w:val="00B91267"/>
    <w:rsid w:val="00B917AC"/>
    <w:rsid w:val="00B9268B"/>
    <w:rsid w:val="00B92835"/>
    <w:rsid w:val="00BA27DE"/>
    <w:rsid w:val="00BA3ACC"/>
    <w:rsid w:val="00BB5DFC"/>
    <w:rsid w:val="00BC0575"/>
    <w:rsid w:val="00BC7C3B"/>
    <w:rsid w:val="00BD0266"/>
    <w:rsid w:val="00BD279D"/>
    <w:rsid w:val="00BD3B6F"/>
    <w:rsid w:val="00BF3228"/>
    <w:rsid w:val="00C0610D"/>
    <w:rsid w:val="00C21836"/>
    <w:rsid w:val="00C37922"/>
    <w:rsid w:val="00C415C3"/>
    <w:rsid w:val="00C713E0"/>
    <w:rsid w:val="00C83E4E"/>
    <w:rsid w:val="00C85AD4"/>
    <w:rsid w:val="00C95985"/>
    <w:rsid w:val="00C96EAE"/>
    <w:rsid w:val="00C9780B"/>
    <w:rsid w:val="00CA2EA4"/>
    <w:rsid w:val="00CB1493"/>
    <w:rsid w:val="00CC5026"/>
    <w:rsid w:val="00CD2478"/>
    <w:rsid w:val="00CD541D"/>
    <w:rsid w:val="00CE22D1"/>
    <w:rsid w:val="00CE4346"/>
    <w:rsid w:val="00CF0EE8"/>
    <w:rsid w:val="00D11584"/>
    <w:rsid w:val="00D12FF1"/>
    <w:rsid w:val="00D51C49"/>
    <w:rsid w:val="00D53BE5"/>
    <w:rsid w:val="00D641A9"/>
    <w:rsid w:val="00DB72BB"/>
    <w:rsid w:val="00DC2EEA"/>
    <w:rsid w:val="00E015DE"/>
    <w:rsid w:val="00E159F8"/>
    <w:rsid w:val="00E23A56"/>
    <w:rsid w:val="00E24619"/>
    <w:rsid w:val="00E4306D"/>
    <w:rsid w:val="00E65671"/>
    <w:rsid w:val="00E65E8A"/>
    <w:rsid w:val="00E90A16"/>
    <w:rsid w:val="00E924C6"/>
    <w:rsid w:val="00E9497F"/>
    <w:rsid w:val="00EA15FE"/>
    <w:rsid w:val="00EB3FE7"/>
    <w:rsid w:val="00EC11EB"/>
    <w:rsid w:val="00EC5431"/>
    <w:rsid w:val="00ED3D47"/>
    <w:rsid w:val="00EE6A83"/>
    <w:rsid w:val="00EE7D7C"/>
    <w:rsid w:val="00EE7FCF"/>
    <w:rsid w:val="00F1278B"/>
    <w:rsid w:val="00F21CC1"/>
    <w:rsid w:val="00F25D98"/>
    <w:rsid w:val="00F26950"/>
    <w:rsid w:val="00F300FB"/>
    <w:rsid w:val="00F34816"/>
    <w:rsid w:val="00F432E2"/>
    <w:rsid w:val="00F7680F"/>
    <w:rsid w:val="00F86788"/>
    <w:rsid w:val="00F97BBB"/>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EditorsNoteChar">
    <w:name w:val="Editor's Note Char"/>
    <w:aliases w:val="EN Char"/>
    <w:link w:val="EditorsNote"/>
    <w:rsid w:val="0036539E"/>
    <w:rPr>
      <w:rFonts w:ascii="Times New Roman" w:hAnsi="Times New Roman"/>
      <w:color w:val="FF0000"/>
      <w:lang w:val="en-GB" w:eastAsia="en-US"/>
    </w:rPr>
  </w:style>
  <w:style w:type="character" w:customStyle="1" w:styleId="TANChar">
    <w:name w:val="TAN Char"/>
    <w:link w:val="TAN"/>
    <w:locked/>
    <w:rsid w:val="0036539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nginx.org/en/docs/http/ngx_http_headers_module.html%23add_header"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s://github.com/istio/istio/wiki/Route-directive-adapter-development-guide%23step-6-try-response-header-operations" TargetMode="External"/><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125</TotalTime>
  <Pages>2</Pages>
  <Words>487</Words>
  <Characters>2780</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Huawei-CT4#90-Rev0</cp:lastModifiedBy>
  <cp:revision>15</cp:revision>
  <cp:lastPrinted>1899-12-31T18:30:00Z</cp:lastPrinted>
  <dcterms:created xsi:type="dcterms:W3CDTF">2019-01-14T13:28:00Z</dcterms:created>
  <dcterms:modified xsi:type="dcterms:W3CDTF">2019-03-27T08:52:00Z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(3)7JSVPOorVlbt+ANr+a2ulSRJkWCbNCADiXziaVJKWWrzxqvWgJF+2JsEEdN+sjO7ld9JDHKt
3ZOai9FiKiX/evsHY58z7RLCaeXCN0paFl2y0IOCaIDwgjhrSqRmJf+lGK2+WNKbdrv6iv1s
ZUblhBebMFimKAyLh+APRutlbwNYUvNg+j8N74QLAZUMx5sq3pd9Li2tbNEzvnT4158Mi/TD
DOBn4d0yzERzAAftvU</vt:lpwstr>
  </property>
  <property fmtid="{D5CDD505-2E9C-101B-9397-08002B2CF9AE}" pid="4" name="_2015_ms_pID_7253431">
    <vt:lpwstr>N2LTt4u45YwEkqUv2H01yQgnGMDfDbp6NJgE2jaZh4T8/OnsUefc6w
Pr0T2lqpGSc0UL8uJ5Mhz8J/zvbifB5wv3XDE6k296vG6jM08r6eTN/ZV704d9GV4UGk1Ako
9jV9L9YkqFjDe4vDTexRpaqBD8owRtbsu98IONKLoOKxtTg36xQmxGdxHugHtN2h0lj0XDrG
Pmyd1pDRP+0ygUm62Pw9i5EVz913K4qEWpnP</vt:lpwstr>
  </property>
  <property fmtid="{D5CDD505-2E9C-101B-9397-08002B2CF9AE}" pid="5" name="_2015_ms_pID_7253432">
    <vt:lpwstr>RQ==</vt:lpwstr>
  </property>
</Properties>
</file>