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E50CA6"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w:t>
      </w:r>
      <w:r w:rsidR="00F941DC">
        <w:rPr>
          <w:b/>
          <w:noProof/>
          <w:sz w:val="24"/>
        </w:rPr>
        <w:t>191020</w:t>
      </w:r>
    </w:p>
    <w:p w:rsidR="00E50CA6" w:rsidRDefault="00E50CA6" w:rsidP="00E50CA6">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Pr="00E50CA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12FDA">
        <w:rPr>
          <w:rFonts w:ascii="Arial" w:hAnsi="Arial" w:cs="Arial"/>
          <w:b/>
          <w:bCs/>
          <w:lang w:val="en-US"/>
        </w:rPr>
        <w:t>Scope of OCI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12FDA" w:rsidP="00CD2478">
      <w:pPr>
        <w:rPr>
          <w:lang w:val="en-US"/>
        </w:rPr>
      </w:pPr>
      <w:r>
        <w:rPr>
          <w:lang w:val="en-US"/>
        </w:rPr>
        <w:t>The scope of the OCI IE is left open for further study. This PCR proposes a solution for identifying the scope.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12FDA" w:rsidP="00CD2478">
      <w:pPr>
        <w:rPr>
          <w:lang w:val="en-US"/>
        </w:rPr>
      </w:pPr>
      <w:r>
        <w:rPr>
          <w:lang w:val="en-US"/>
        </w:rPr>
        <w:t>To propose a solution for identifying the scope of OCI.</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6539E" w:rsidRDefault="0036539E" w:rsidP="0036539E">
      <w:pPr>
        <w:pStyle w:val="Heading2"/>
      </w:pPr>
      <w:bookmarkStart w:id="0" w:name="_Toc2455018"/>
      <w:r>
        <w:rPr>
          <w:rFonts w:hint="eastAsia"/>
        </w:rPr>
        <w:t>11.</w:t>
      </w:r>
      <w:r>
        <w:t>5</w:t>
      </w:r>
      <w:r>
        <w:rPr>
          <w:rFonts w:hint="eastAsia"/>
        </w:rPr>
        <w:tab/>
      </w:r>
      <w:r>
        <w:t>Solution #3: Overload Control Information</w:t>
      </w:r>
      <w:bookmarkEnd w:id="0"/>
    </w:p>
    <w:p w:rsidR="0036539E" w:rsidRDefault="0036539E" w:rsidP="0036539E">
      <w:pPr>
        <w:rPr>
          <w:ins w:id="1" w:author="Huawei-CT4#90-Rev0" w:date="2019-03-14T13:44:00Z"/>
        </w:rPr>
      </w:pPr>
      <w:r>
        <w:t>The following information shall be considered for inclusion in the Overload Control Information</w:t>
      </w:r>
      <w:ins w:id="2" w:author="Huawei-CT4#90-Rev0" w:date="2019-03-14T13:44:00Z">
        <w:r>
          <w:t>.</w:t>
        </w:r>
      </w:ins>
    </w:p>
    <w:p w:rsidR="0036539E" w:rsidRDefault="0036539E">
      <w:pPr>
        <w:pStyle w:val="TH"/>
        <w:pPrChange w:id="3" w:author="Huawei-CT4#90-Rev0" w:date="2019-03-14T13:45:00Z">
          <w:pPr/>
        </w:pPrChange>
      </w:pPr>
      <w:ins w:id="4" w:author="Huawei-CT4#90-Rev0" w:date="2019-03-14T13:45:00Z">
        <w:r>
          <w:rPr>
            <w:rFonts w:hint="eastAsia"/>
          </w:rPr>
          <w:lastRenderedPageBreak/>
          <w:t>Table</w:t>
        </w:r>
      </w:ins>
      <w:ins w:id="5" w:author="Huawei-CT4#90-Rev0" w:date="2019-03-14T13:47:00Z">
        <w:r>
          <w:t> </w:t>
        </w:r>
      </w:ins>
      <w:ins w:id="6" w:author="Huawei-CT4#90-Rev0" w:date="2019-03-14T13:45:00Z">
        <w:r>
          <w:rPr>
            <w:rFonts w:hint="eastAsia"/>
          </w:rPr>
          <w:t>11.5-1: Overload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36539E" w:rsidRPr="0040538A" w:rsidTr="00FD1226">
        <w:tc>
          <w:tcPr>
            <w:tcW w:w="817" w:type="dxa"/>
            <w:shd w:val="clear" w:color="auto" w:fill="auto"/>
          </w:tcPr>
          <w:p w:rsidR="0036539E" w:rsidRPr="0040538A" w:rsidRDefault="0036539E" w:rsidP="00FD1226">
            <w:pPr>
              <w:pStyle w:val="TAH"/>
            </w:pPr>
            <w:proofErr w:type="spellStart"/>
            <w:r w:rsidRPr="0040538A">
              <w:t>Sl.No</w:t>
            </w:r>
            <w:proofErr w:type="spellEnd"/>
          </w:p>
        </w:tc>
        <w:tc>
          <w:tcPr>
            <w:tcW w:w="2693" w:type="dxa"/>
            <w:shd w:val="clear" w:color="auto" w:fill="auto"/>
          </w:tcPr>
          <w:p w:rsidR="0036539E" w:rsidRPr="0040538A" w:rsidRDefault="0036539E" w:rsidP="00FD1226">
            <w:pPr>
              <w:pStyle w:val="TAH"/>
            </w:pPr>
            <w:r w:rsidRPr="0040538A">
              <w:t>Information</w:t>
            </w:r>
          </w:p>
        </w:tc>
        <w:tc>
          <w:tcPr>
            <w:tcW w:w="1843" w:type="dxa"/>
            <w:shd w:val="clear" w:color="auto" w:fill="auto"/>
          </w:tcPr>
          <w:p w:rsidR="0036539E" w:rsidRPr="0040538A" w:rsidRDefault="0036539E" w:rsidP="00FD1226">
            <w:pPr>
              <w:pStyle w:val="TAH"/>
            </w:pPr>
            <w:r w:rsidRPr="0040538A">
              <w:t>Type</w:t>
            </w:r>
          </w:p>
        </w:tc>
        <w:tc>
          <w:tcPr>
            <w:tcW w:w="4502" w:type="dxa"/>
            <w:shd w:val="clear" w:color="auto" w:fill="auto"/>
          </w:tcPr>
          <w:p w:rsidR="0036539E" w:rsidRPr="0040538A" w:rsidRDefault="0036539E" w:rsidP="00FD1226">
            <w:pPr>
              <w:pStyle w:val="TAH"/>
            </w:pPr>
            <w:r w:rsidRPr="0040538A">
              <w:t>Purpose</w:t>
            </w:r>
          </w:p>
        </w:tc>
      </w:tr>
      <w:tr w:rsidR="0036539E" w:rsidRPr="0040538A" w:rsidTr="00FD1226">
        <w:tc>
          <w:tcPr>
            <w:tcW w:w="817" w:type="dxa"/>
            <w:shd w:val="clear" w:color="auto" w:fill="auto"/>
          </w:tcPr>
          <w:p w:rsidR="0036539E" w:rsidRPr="0040538A" w:rsidRDefault="0036539E" w:rsidP="00FD1226">
            <w:pPr>
              <w:pStyle w:val="TAL"/>
            </w:pPr>
            <w:r>
              <w:t>1</w:t>
            </w:r>
          </w:p>
        </w:tc>
        <w:tc>
          <w:tcPr>
            <w:tcW w:w="2693" w:type="dxa"/>
            <w:shd w:val="clear" w:color="auto" w:fill="auto"/>
          </w:tcPr>
          <w:p w:rsidR="0036539E" w:rsidRDefault="0036539E" w:rsidP="00FD1226">
            <w:pPr>
              <w:pStyle w:val="TAL"/>
            </w:pPr>
            <w:r>
              <w:rPr>
                <w:rFonts w:hint="eastAsia"/>
              </w:rPr>
              <w:t>Overload-Reduction-Metric</w:t>
            </w:r>
          </w:p>
        </w:tc>
        <w:tc>
          <w:tcPr>
            <w:tcW w:w="1843" w:type="dxa"/>
            <w:shd w:val="clear" w:color="auto" w:fill="auto"/>
          </w:tcPr>
          <w:p w:rsidR="0036539E" w:rsidRDefault="0036539E" w:rsidP="00FD1226">
            <w:pPr>
              <w:pStyle w:val="TAL"/>
            </w:pPr>
            <w:r>
              <w:rPr>
                <w:rFonts w:hint="eastAsia"/>
              </w:rPr>
              <w:t>integer</w:t>
            </w:r>
          </w:p>
        </w:tc>
        <w:tc>
          <w:tcPr>
            <w:tcW w:w="4502" w:type="dxa"/>
            <w:shd w:val="clear" w:color="auto" w:fill="auto"/>
          </w:tcPr>
          <w:p w:rsidR="0036539E" w:rsidRDefault="0036539E" w:rsidP="00FD1226">
            <w:pPr>
              <w:pStyle w:val="TAL"/>
            </w:pPr>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p>
          <w:p w:rsidR="0036539E" w:rsidRDefault="0036539E" w:rsidP="00FD1226">
            <w:pPr>
              <w:pStyle w:val="TAL"/>
            </w:pPr>
          </w:p>
          <w:p w:rsidR="0036539E" w:rsidRDefault="0036539E" w:rsidP="00FD1226">
            <w:pPr>
              <w:pStyle w:val="TAL"/>
            </w:pPr>
            <w:r w:rsidRPr="001A4ABD">
              <w:t>The computation of the exact value for this parameter is left as an implementation choice at the sending node.</w:t>
            </w:r>
          </w:p>
          <w:p w:rsidR="0036539E" w:rsidRDefault="0036539E" w:rsidP="00FD1226">
            <w:pPr>
              <w:pStyle w:val="TAL"/>
            </w:pPr>
          </w:p>
          <w:p w:rsidR="0036539E" w:rsidRPr="0040538A"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Default="0036539E" w:rsidP="00FD1226">
            <w:pPr>
              <w:pStyle w:val="TAL"/>
            </w:pPr>
            <w:r>
              <w:rPr>
                <w:rFonts w:hint="eastAsia"/>
              </w:rPr>
              <w:t>2</w:t>
            </w:r>
          </w:p>
        </w:tc>
        <w:tc>
          <w:tcPr>
            <w:tcW w:w="2693" w:type="dxa"/>
            <w:shd w:val="clear" w:color="auto" w:fill="auto"/>
          </w:tcPr>
          <w:p w:rsidR="0036539E" w:rsidRDefault="0036539E" w:rsidP="00FD1226">
            <w:pPr>
              <w:pStyle w:val="TAL"/>
            </w:pPr>
            <w:r>
              <w:rPr>
                <w:rFonts w:hint="eastAsia"/>
              </w:rPr>
              <w:t>Period-of-Validity</w:t>
            </w:r>
          </w:p>
        </w:tc>
        <w:tc>
          <w:tcPr>
            <w:tcW w:w="1843" w:type="dxa"/>
            <w:shd w:val="clear" w:color="auto" w:fill="auto"/>
          </w:tcPr>
          <w:p w:rsidR="0036539E" w:rsidRDefault="0036539E" w:rsidP="00FD1226">
            <w:pPr>
              <w:pStyle w:val="TAL"/>
            </w:pPr>
            <w:proofErr w:type="spellStart"/>
            <w:r>
              <w:rPr>
                <w:rFonts w:hint="eastAsia"/>
              </w:rPr>
              <w:t>DateTime</w:t>
            </w:r>
            <w:proofErr w:type="spellEnd"/>
          </w:p>
        </w:tc>
        <w:tc>
          <w:tcPr>
            <w:tcW w:w="4502" w:type="dxa"/>
            <w:shd w:val="clear" w:color="auto" w:fill="auto"/>
          </w:tcPr>
          <w:p w:rsidR="0036539E" w:rsidRDefault="0036539E" w:rsidP="00FD1226">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36539E" w:rsidRDefault="0036539E" w:rsidP="00FD1226">
            <w:pPr>
              <w:pStyle w:val="TAL"/>
            </w:pPr>
          </w:p>
          <w:p w:rsidR="0036539E" w:rsidRPr="0040538A"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Pr="0040538A" w:rsidRDefault="0036539E" w:rsidP="00FD1226">
            <w:pPr>
              <w:pStyle w:val="TAL"/>
            </w:pPr>
            <w:r>
              <w:rPr>
                <w:rFonts w:hint="eastAsia"/>
              </w:rPr>
              <w:t>3</w:t>
            </w:r>
          </w:p>
        </w:tc>
        <w:tc>
          <w:tcPr>
            <w:tcW w:w="2693" w:type="dxa"/>
            <w:shd w:val="clear" w:color="auto" w:fill="auto"/>
          </w:tcPr>
          <w:p w:rsidR="0036539E" w:rsidRDefault="0036539E" w:rsidP="00FD1226">
            <w:pPr>
              <w:pStyle w:val="TAL"/>
            </w:pPr>
            <w:r>
              <w:rPr>
                <w:rFonts w:hint="eastAsia"/>
              </w:rPr>
              <w:t>Overload-Sequence-Number</w:t>
            </w:r>
          </w:p>
        </w:tc>
        <w:tc>
          <w:tcPr>
            <w:tcW w:w="1843" w:type="dxa"/>
            <w:shd w:val="clear" w:color="auto" w:fill="auto"/>
          </w:tcPr>
          <w:p w:rsidR="0036539E" w:rsidRDefault="0036539E" w:rsidP="00FD1226">
            <w:pPr>
              <w:pStyle w:val="TAL"/>
            </w:pPr>
            <w:r>
              <w:rPr>
                <w:rFonts w:hint="eastAsia"/>
              </w:rPr>
              <w:t>integer</w:t>
            </w:r>
          </w:p>
        </w:tc>
        <w:tc>
          <w:tcPr>
            <w:tcW w:w="4502" w:type="dxa"/>
            <w:shd w:val="clear" w:color="auto" w:fill="auto"/>
          </w:tcPr>
          <w:p w:rsidR="0036539E" w:rsidRDefault="0036539E" w:rsidP="00FD1226">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36539E" w:rsidRDefault="0036539E" w:rsidP="00FD1226">
            <w:pPr>
              <w:pStyle w:val="TAL"/>
            </w:pPr>
          </w:p>
          <w:p w:rsidR="0036539E" w:rsidRDefault="0036539E" w:rsidP="00FD1226">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36539E" w:rsidRDefault="0036539E" w:rsidP="00FD1226">
            <w:pPr>
              <w:pStyle w:val="TAL"/>
            </w:pPr>
          </w:p>
          <w:p w:rsidR="0036539E" w:rsidRDefault="0036539E" w:rsidP="00FD1226">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36539E" w:rsidRDefault="0036539E" w:rsidP="00FD1226">
            <w:pPr>
              <w:pStyle w:val="TAL"/>
            </w:pPr>
          </w:p>
          <w:p w:rsidR="0036539E" w:rsidRPr="00AF56B3" w:rsidRDefault="0036539E" w:rsidP="00FD1226">
            <w:pPr>
              <w:pStyle w:val="TAL"/>
            </w:pPr>
            <w:r>
              <w:t>This IE is mandatory within the Overload-Control-Information.</w:t>
            </w:r>
          </w:p>
        </w:tc>
      </w:tr>
      <w:tr w:rsidR="0036539E" w:rsidRPr="0040538A" w:rsidTr="00FD1226">
        <w:tc>
          <w:tcPr>
            <w:tcW w:w="817" w:type="dxa"/>
            <w:shd w:val="clear" w:color="auto" w:fill="auto"/>
          </w:tcPr>
          <w:p w:rsidR="0036539E" w:rsidRDefault="0036539E" w:rsidP="00FD1226">
            <w:pPr>
              <w:pStyle w:val="TAL"/>
            </w:pPr>
            <w:r>
              <w:rPr>
                <w:rFonts w:hint="eastAsia"/>
              </w:rPr>
              <w:t>4</w:t>
            </w:r>
          </w:p>
        </w:tc>
        <w:tc>
          <w:tcPr>
            <w:tcW w:w="2693" w:type="dxa"/>
            <w:shd w:val="clear" w:color="auto" w:fill="auto"/>
          </w:tcPr>
          <w:p w:rsidR="0036539E" w:rsidRDefault="0036539E" w:rsidP="00FD1226">
            <w:pPr>
              <w:pStyle w:val="TAL"/>
            </w:pPr>
            <w:r>
              <w:rPr>
                <w:rFonts w:hint="eastAsia"/>
              </w:rPr>
              <w:t>Scope</w:t>
            </w:r>
          </w:p>
        </w:tc>
        <w:tc>
          <w:tcPr>
            <w:tcW w:w="1843" w:type="dxa"/>
            <w:shd w:val="clear" w:color="auto" w:fill="auto"/>
          </w:tcPr>
          <w:p w:rsidR="0036539E" w:rsidRDefault="0036539E" w:rsidP="00FD1226">
            <w:pPr>
              <w:pStyle w:val="TAL"/>
            </w:pPr>
            <w:del w:id="7" w:author="Huawei-CT4#90-Rev0" w:date="2019-03-14T13:46:00Z">
              <w:r w:rsidDel="0036539E">
                <w:rPr>
                  <w:rFonts w:hint="eastAsia"/>
                </w:rPr>
                <w:delText>FFS</w:delText>
              </w:r>
            </w:del>
            <w:proofErr w:type="spellStart"/>
            <w:ins w:id="8" w:author="Huawei-CT4#90-Rev0" w:date="2019-03-14T13:46:00Z">
              <w:r>
                <w:t>OCIScope</w:t>
              </w:r>
            </w:ins>
            <w:proofErr w:type="spellEnd"/>
          </w:p>
        </w:tc>
        <w:tc>
          <w:tcPr>
            <w:tcW w:w="4502" w:type="dxa"/>
            <w:shd w:val="clear" w:color="auto" w:fill="auto"/>
          </w:tcPr>
          <w:p w:rsidR="0036539E" w:rsidRDefault="0036539E" w:rsidP="00FD1226">
            <w:pPr>
              <w:pStyle w:val="TAL"/>
            </w:pPr>
            <w:r>
              <w:rPr>
                <w:rFonts w:hint="eastAsia"/>
              </w:rPr>
              <w:t>The conveyed OCI information is associated with the HTTP signalling that are at the same scope.</w:t>
            </w:r>
            <w:r>
              <w:t xml:space="preserve"> </w:t>
            </w:r>
          </w:p>
        </w:tc>
      </w:tr>
    </w:tbl>
    <w:p w:rsidR="0036539E" w:rsidDel="0036539E" w:rsidRDefault="0036539E" w:rsidP="0036539E">
      <w:pPr>
        <w:pStyle w:val="EditorsNote"/>
        <w:rPr>
          <w:del w:id="9" w:author="Huawei-CT4#90-Rev0" w:date="2019-03-14T13:46:00Z"/>
        </w:rPr>
      </w:pPr>
      <w:del w:id="10" w:author="Huawei-CT4#90-Rev0" w:date="2019-03-14T13:46:00Z">
        <w:r w:rsidDel="0036539E">
          <w:rPr>
            <w:rFonts w:hint="eastAsia"/>
          </w:rPr>
          <w:delText>Editor's Note:</w:delText>
        </w:r>
        <w:r w:rsidDel="0036539E">
          <w:rPr>
            <w:rFonts w:hint="eastAsia"/>
          </w:rPr>
          <w:tab/>
        </w:r>
        <w:r w:rsidDel="0036539E">
          <w:delText>How to identify the scope to which the OCI needs to be associated is FFS.</w:delText>
        </w:r>
      </w:del>
    </w:p>
    <w:p w:rsidR="0036539E" w:rsidRDefault="0036539E" w:rsidP="0036539E">
      <w:pPr>
        <w:rPr>
          <w:ins w:id="11" w:author="Huawei-CT4#90-Rev0" w:date="2019-03-14T13:46:00Z"/>
        </w:rPr>
      </w:pPr>
      <w:ins w:id="12" w:author="Huawei-CT4#90-Rev0" w:date="2019-03-14T13:46:00Z">
        <w:r>
          <w:rPr>
            <w:rFonts w:hint="eastAsia"/>
          </w:rPr>
          <w:t xml:space="preserve">The </w:t>
        </w:r>
        <w:proofErr w:type="spellStart"/>
        <w:r>
          <w:rPr>
            <w:rFonts w:hint="eastAsia"/>
          </w:rPr>
          <w:t>OCIScope</w:t>
        </w:r>
        <w:proofErr w:type="spellEnd"/>
        <w:r>
          <w:rPr>
            <w:rFonts w:hint="eastAsia"/>
          </w:rPr>
          <w:t xml:space="preserve"> data type is defined as given below</w:t>
        </w:r>
      </w:ins>
    </w:p>
    <w:p w:rsidR="0036539E" w:rsidRDefault="0036539E">
      <w:pPr>
        <w:pStyle w:val="TH"/>
        <w:rPr>
          <w:ins w:id="13" w:author="Huawei-CT4#90-Rev0" w:date="2019-03-14T13:46:00Z"/>
        </w:rPr>
        <w:pPrChange w:id="14" w:author="Huawei-CT4#90-Rev0" w:date="2019-03-14T13:46:00Z">
          <w:pPr/>
        </w:pPrChange>
      </w:pPr>
      <w:ins w:id="15" w:author="Huawei-CT4#90-Rev0" w:date="2019-03-14T13:46:00Z">
        <w:r>
          <w:rPr>
            <w:rFonts w:hint="eastAsia"/>
          </w:rPr>
          <w:lastRenderedPageBreak/>
          <w:t>Table</w:t>
        </w:r>
      </w:ins>
      <w:ins w:id="16" w:author="Huawei-CT4#90-Rev0" w:date="2019-03-14T13:47:00Z">
        <w:r>
          <w:t> </w:t>
        </w:r>
      </w:ins>
      <w:ins w:id="17" w:author="Huawei-CT4#90-Rev0" w:date="2019-03-14T13:46:00Z">
        <w:r>
          <w:rPr>
            <w:rFonts w:hint="eastAsia"/>
          </w:rPr>
          <w:t xml:space="preserve">11.5-2: </w:t>
        </w:r>
        <w:proofErr w:type="spellStart"/>
        <w:r>
          <w:rPr>
            <w:rFonts w:hint="eastAsia"/>
          </w:rPr>
          <w:t>OCIScope</w:t>
        </w:r>
        <w:proofErr w:type="spellEnd"/>
        <w:r>
          <w:rPr>
            <w:rFonts w:hint="eastAsia"/>
          </w:rPr>
          <w:t xml:space="preserve"> Data Structure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39E" w:rsidRPr="002857AD" w:rsidTr="00FD1226">
        <w:trPr>
          <w:jc w:val="center"/>
          <w:ins w:id="18" w:author="Huawei-CT4#90-Rev0" w:date="2019-03-14T13: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539E" w:rsidRPr="002857AD" w:rsidRDefault="0036539E" w:rsidP="00FD1226">
            <w:pPr>
              <w:pStyle w:val="TAH"/>
              <w:rPr>
                <w:ins w:id="19" w:author="Huawei-CT4#90-Rev0" w:date="2019-03-14T13:47:00Z"/>
              </w:rPr>
            </w:pPr>
            <w:ins w:id="20" w:author="Huawei-CT4#90-Rev0" w:date="2019-03-14T13:47: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539E" w:rsidRPr="002857AD" w:rsidRDefault="0036539E" w:rsidP="00FD1226">
            <w:pPr>
              <w:pStyle w:val="TAH"/>
              <w:rPr>
                <w:ins w:id="21" w:author="Huawei-CT4#90-Rev0" w:date="2019-03-14T13:47:00Z"/>
              </w:rPr>
            </w:pPr>
            <w:ins w:id="22" w:author="Huawei-CT4#90-Rev0" w:date="2019-03-14T13:47: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539E" w:rsidRPr="002857AD" w:rsidRDefault="0036539E" w:rsidP="00FD1226">
            <w:pPr>
              <w:pStyle w:val="TAH"/>
              <w:rPr>
                <w:ins w:id="23" w:author="Huawei-CT4#90-Rev0" w:date="2019-03-14T13:47:00Z"/>
              </w:rPr>
            </w:pPr>
            <w:ins w:id="24" w:author="Huawei-CT4#90-Rev0" w:date="2019-03-14T13:47: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539E" w:rsidRPr="002857AD" w:rsidRDefault="0036539E" w:rsidP="00FD1226">
            <w:pPr>
              <w:pStyle w:val="TAH"/>
              <w:jc w:val="left"/>
              <w:rPr>
                <w:ins w:id="25" w:author="Huawei-CT4#90-Rev0" w:date="2019-03-14T13:47:00Z"/>
              </w:rPr>
            </w:pPr>
            <w:ins w:id="26" w:author="Huawei-CT4#90-Rev0" w:date="2019-03-14T13:47: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539E" w:rsidRPr="002857AD" w:rsidRDefault="0036539E" w:rsidP="00FD1226">
            <w:pPr>
              <w:pStyle w:val="TAH"/>
              <w:rPr>
                <w:ins w:id="27" w:author="Huawei-CT4#90-Rev0" w:date="2019-03-14T13:47:00Z"/>
                <w:rFonts w:cs="Arial"/>
                <w:szCs w:val="18"/>
              </w:rPr>
            </w:pPr>
            <w:ins w:id="28" w:author="Huawei-CT4#90-Rev0" w:date="2019-03-14T13:47:00Z">
              <w:r w:rsidRPr="002857AD">
                <w:rPr>
                  <w:rFonts w:cs="Arial"/>
                  <w:szCs w:val="18"/>
                </w:rPr>
                <w:t>Description</w:t>
              </w:r>
            </w:ins>
          </w:p>
        </w:tc>
      </w:tr>
      <w:tr w:rsidR="003A5C71" w:rsidRPr="002857AD" w:rsidTr="00FD1226">
        <w:trPr>
          <w:jc w:val="center"/>
          <w:ins w:id="29" w:author="Huawei-CT4#90-Rev0" w:date="2019-03-15T14:39:00Z"/>
        </w:trPr>
        <w:tc>
          <w:tcPr>
            <w:tcW w:w="2090" w:type="dxa"/>
            <w:tcBorders>
              <w:top w:val="single" w:sz="4" w:space="0" w:color="auto"/>
              <w:left w:val="single" w:sz="4" w:space="0" w:color="auto"/>
              <w:bottom w:val="single" w:sz="4" w:space="0" w:color="auto"/>
              <w:right w:val="single" w:sz="4" w:space="0" w:color="auto"/>
            </w:tcBorders>
          </w:tcPr>
          <w:p w:rsidR="003A5C71" w:rsidRDefault="003A5C71" w:rsidP="00FD1226">
            <w:pPr>
              <w:pStyle w:val="TAL"/>
              <w:rPr>
                <w:ins w:id="30" w:author="Huawei-CT4#90-Rev0" w:date="2019-03-15T14:39:00Z"/>
              </w:rPr>
            </w:pPr>
            <w:proofErr w:type="spellStart"/>
            <w:ins w:id="31" w:author="Huawei-CT4#90-Rev0" w:date="2019-03-15T14:39:00Z">
              <w:r>
                <w:rPr>
                  <w:rFonts w:hint="eastAsia"/>
                </w:rPr>
                <w:t>apiUri</w:t>
              </w:r>
              <w:proofErr w:type="spellEnd"/>
            </w:ins>
          </w:p>
        </w:tc>
        <w:tc>
          <w:tcPr>
            <w:tcW w:w="1559" w:type="dxa"/>
            <w:tcBorders>
              <w:top w:val="single" w:sz="4" w:space="0" w:color="auto"/>
              <w:left w:val="single" w:sz="4" w:space="0" w:color="auto"/>
              <w:bottom w:val="single" w:sz="4" w:space="0" w:color="auto"/>
              <w:right w:val="single" w:sz="4" w:space="0" w:color="auto"/>
            </w:tcBorders>
          </w:tcPr>
          <w:p w:rsidR="003A5C71" w:rsidRDefault="003A5C71" w:rsidP="00FD1226">
            <w:pPr>
              <w:pStyle w:val="TAL"/>
              <w:rPr>
                <w:ins w:id="32" w:author="Huawei-CT4#90-Rev0" w:date="2019-03-15T14:39:00Z"/>
              </w:rPr>
            </w:pPr>
            <w:ins w:id="33" w:author="Huawei-CT4#90-Rev0" w:date="2019-03-15T14:40:00Z">
              <w:r>
                <w:rPr>
                  <w:rFonts w:hint="eastAsia"/>
                </w:rPr>
                <w:t>Uri</w:t>
              </w:r>
            </w:ins>
          </w:p>
        </w:tc>
        <w:tc>
          <w:tcPr>
            <w:tcW w:w="425" w:type="dxa"/>
            <w:tcBorders>
              <w:top w:val="single" w:sz="4" w:space="0" w:color="auto"/>
              <w:left w:val="single" w:sz="4" w:space="0" w:color="auto"/>
              <w:bottom w:val="single" w:sz="4" w:space="0" w:color="auto"/>
              <w:right w:val="single" w:sz="4" w:space="0" w:color="auto"/>
            </w:tcBorders>
          </w:tcPr>
          <w:p w:rsidR="003A5C71" w:rsidRDefault="003A5C71" w:rsidP="00FD1226">
            <w:pPr>
              <w:pStyle w:val="TAC"/>
              <w:rPr>
                <w:ins w:id="34" w:author="Huawei-CT4#90-Rev0" w:date="2019-03-15T14:39:00Z"/>
              </w:rPr>
            </w:pPr>
            <w:ins w:id="35" w:author="Huawei-CT4#90-Rev0" w:date="2019-03-15T14:40: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3A5C71" w:rsidRDefault="003A5C71" w:rsidP="00FD1226">
            <w:pPr>
              <w:pStyle w:val="TAL"/>
              <w:rPr>
                <w:ins w:id="36" w:author="Huawei-CT4#90-Rev0" w:date="2019-03-15T14:39:00Z"/>
              </w:rPr>
            </w:pPr>
            <w:ins w:id="37" w:author="Huawei-CT4#90-Rev0" w:date="2019-03-15T14:40:00Z">
              <w:r>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3A5C71" w:rsidRPr="002857AD" w:rsidRDefault="003A5C71">
            <w:pPr>
              <w:pStyle w:val="TAL"/>
              <w:rPr>
                <w:ins w:id="38" w:author="Huawei-CT4#90-Rev0" w:date="2019-03-15T14:39:00Z"/>
                <w:rFonts w:cs="Arial"/>
                <w:szCs w:val="18"/>
              </w:rPr>
            </w:pPr>
            <w:ins w:id="39" w:author="Huawei-CT4#90-Rev0" w:date="2019-03-15T14:40:00Z">
              <w:r>
                <w:rPr>
                  <w:rFonts w:cs="Arial" w:hint="eastAsia"/>
                  <w:szCs w:val="18"/>
                </w:rPr>
                <w:t xml:space="preserve">This IE identifies the API URI. </w:t>
              </w:r>
            </w:ins>
            <w:ins w:id="40" w:author="Huawei-CT4#90-Rev0" w:date="2019-03-15T14:41:00Z">
              <w:r>
                <w:rPr>
                  <w:rFonts w:cs="Arial"/>
                  <w:szCs w:val="18"/>
                </w:rPr>
                <w:t xml:space="preserve">The NF service consumer uses it to identify whether the OCI is associated with the NF it is directly communicating (e.g. </w:t>
              </w:r>
            </w:ins>
            <w:ins w:id="41" w:author="Huawei-CT4#90-Rev0" w:date="2019-03-15T14:42:00Z">
              <w:r>
                <w:rPr>
                  <w:rFonts w:cs="Arial"/>
                  <w:szCs w:val="18"/>
                </w:rPr>
                <w:t>V-SMF) or with the NF it is communicating via an intermediary (e.g. H-SMF).</w:t>
              </w:r>
            </w:ins>
          </w:p>
        </w:tc>
      </w:tr>
      <w:tr w:rsidR="0036539E" w:rsidRPr="002857AD" w:rsidTr="00FD1226">
        <w:trPr>
          <w:jc w:val="center"/>
          <w:ins w:id="42" w:author="Huawei-CT4#90-Rev0" w:date="2019-03-14T13:47:00Z"/>
        </w:trPr>
        <w:tc>
          <w:tcPr>
            <w:tcW w:w="2090" w:type="dxa"/>
            <w:tcBorders>
              <w:top w:val="single" w:sz="4" w:space="0" w:color="auto"/>
              <w:left w:val="single" w:sz="4" w:space="0" w:color="auto"/>
              <w:bottom w:val="single" w:sz="4" w:space="0" w:color="auto"/>
              <w:right w:val="single" w:sz="4" w:space="0" w:color="auto"/>
            </w:tcBorders>
          </w:tcPr>
          <w:p w:rsidR="0036539E" w:rsidRPr="002857AD" w:rsidRDefault="0036539E" w:rsidP="00FD1226">
            <w:pPr>
              <w:pStyle w:val="TAL"/>
              <w:rPr>
                <w:ins w:id="43" w:author="Huawei-CT4#90-Rev0" w:date="2019-03-14T13:47:00Z"/>
              </w:rPr>
            </w:pPr>
            <w:proofErr w:type="spellStart"/>
            <w:ins w:id="44" w:author="Huawei-CT4#90-Rev0" w:date="2019-03-14T13:48:00Z">
              <w:r>
                <w:t>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539E" w:rsidRPr="002857AD" w:rsidRDefault="0036539E" w:rsidP="00FD1226">
            <w:pPr>
              <w:pStyle w:val="TAL"/>
              <w:rPr>
                <w:ins w:id="45" w:author="Huawei-CT4#90-Rev0" w:date="2019-03-14T13:47:00Z"/>
              </w:rPr>
            </w:pPr>
            <w:proofErr w:type="spellStart"/>
            <w:ins w:id="46" w:author="Huawei-CT4#90-Rev0" w:date="2019-03-14T13:48: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36539E" w:rsidRPr="002857AD" w:rsidRDefault="0036539E" w:rsidP="00FD1226">
            <w:pPr>
              <w:pStyle w:val="TAC"/>
              <w:rPr>
                <w:ins w:id="47" w:author="Huawei-CT4#90-Rev0" w:date="2019-03-14T13:47:00Z"/>
              </w:rPr>
            </w:pPr>
            <w:ins w:id="48" w:author="Huawei-CT4#90-Rev0" w:date="2019-03-14T13: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6539E" w:rsidRPr="002857AD" w:rsidRDefault="0036539E" w:rsidP="00FD1226">
            <w:pPr>
              <w:pStyle w:val="TAL"/>
              <w:rPr>
                <w:ins w:id="49" w:author="Huawei-CT4#90-Rev0" w:date="2019-03-14T13:47:00Z"/>
              </w:rPr>
            </w:pPr>
            <w:ins w:id="50" w:author="Huawei-CT4#90-Rev0" w:date="2019-03-14T13:51:00Z">
              <w:r>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rsidR="0036539E" w:rsidRPr="002857AD" w:rsidRDefault="0066165C" w:rsidP="00FD1226">
            <w:pPr>
              <w:pStyle w:val="TAL"/>
              <w:rPr>
                <w:ins w:id="51" w:author="Huawei-CT4#90-Rev0" w:date="2019-03-14T13:47:00Z"/>
                <w:rFonts w:cs="Arial"/>
                <w:szCs w:val="18"/>
              </w:rPr>
            </w:pPr>
            <w:ins w:id="52" w:author="Huawei-CT4#90-Rev0" w:date="2019-03-27T14:21:00Z">
              <w:r>
                <w:rPr>
                  <w:rFonts w:cs="Arial"/>
                  <w:szCs w:val="18"/>
                </w:rPr>
                <w:t>The OCI is associated with the NF instance.</w:t>
              </w:r>
            </w:ins>
          </w:p>
        </w:tc>
      </w:tr>
      <w:tr w:rsidR="0036539E" w:rsidRPr="002857AD" w:rsidTr="00FD1226">
        <w:trPr>
          <w:jc w:val="center"/>
          <w:ins w:id="53" w:author="Huawei-CT4#90-Rev0" w:date="2019-03-14T13:47:00Z"/>
        </w:trPr>
        <w:tc>
          <w:tcPr>
            <w:tcW w:w="2090"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54" w:author="Huawei-CT4#90-Rev0" w:date="2019-03-14T13:47:00Z"/>
              </w:rPr>
            </w:pPr>
            <w:proofErr w:type="spellStart"/>
            <w:ins w:id="55" w:author="Huawei-CT4#90-Rev0" w:date="2019-03-14T13:48:00Z">
              <w:r>
                <w:t>nfServiceInstanceId</w:t>
              </w:r>
            </w:ins>
            <w:ins w:id="56" w:author="Huawei-CT4#90-Rev0" w:date="2019-03-14T13:52: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57" w:author="Huawei-CT4#90-Rev0" w:date="2019-03-14T13:47:00Z"/>
              </w:rPr>
            </w:pPr>
            <w:ins w:id="58" w:author="Huawei-CT4#90-Rev0" w:date="2019-03-14T13:51:00Z">
              <w:r>
                <w:t>array(</w:t>
              </w:r>
            </w:ins>
            <w:ins w:id="59" w:author="Huawei-CT4#90-Rev0" w:date="2019-03-14T13:48:00Z">
              <w:r>
                <w:t>string</w:t>
              </w:r>
            </w:ins>
            <w:ins w:id="60" w:author="Huawei-CT4#90-Rev0" w:date="2019-03-14T13:52:00Z">
              <w:r>
                <w:t>)</w:t>
              </w:r>
            </w:ins>
          </w:p>
        </w:tc>
        <w:tc>
          <w:tcPr>
            <w:tcW w:w="425" w:type="dxa"/>
            <w:tcBorders>
              <w:top w:val="single" w:sz="4" w:space="0" w:color="auto"/>
              <w:left w:val="single" w:sz="4" w:space="0" w:color="auto"/>
              <w:bottom w:val="single" w:sz="4" w:space="0" w:color="auto"/>
              <w:right w:val="single" w:sz="4" w:space="0" w:color="auto"/>
            </w:tcBorders>
          </w:tcPr>
          <w:p w:rsidR="0036539E" w:rsidRDefault="0036539E" w:rsidP="00FD1226">
            <w:pPr>
              <w:pStyle w:val="TAC"/>
              <w:rPr>
                <w:ins w:id="61" w:author="Huawei-CT4#90-Rev0" w:date="2019-03-14T13:47:00Z"/>
              </w:rPr>
            </w:pPr>
            <w:ins w:id="62" w:author="Huawei-CT4#90-Rev0" w:date="2019-03-14T13:4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63" w:author="Huawei-CT4#90-Rev0" w:date="2019-03-14T13:47:00Z"/>
              </w:rPr>
            </w:pPr>
            <w:ins w:id="64" w:author="Huawei-CT4#90-Rev0" w:date="2019-03-14T13:52: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36539E" w:rsidRDefault="0066165C" w:rsidP="00FD1226">
            <w:pPr>
              <w:pStyle w:val="TAL"/>
              <w:rPr>
                <w:ins w:id="65" w:author="Huawei-CT4#90-Rev0" w:date="2019-03-14T13:47:00Z"/>
                <w:rFonts w:cs="Arial"/>
                <w:szCs w:val="18"/>
              </w:rPr>
            </w:pPr>
            <w:ins w:id="66" w:author="Huawei-CT4#90-Rev0" w:date="2019-03-27T14:21:00Z">
              <w:r>
                <w:rPr>
                  <w:rFonts w:cs="Arial" w:hint="eastAsia"/>
                  <w:szCs w:val="18"/>
                </w:rPr>
                <w:t>The OCI is associated with the NF service instances.</w:t>
              </w:r>
            </w:ins>
          </w:p>
        </w:tc>
      </w:tr>
      <w:tr w:rsidR="0036539E" w:rsidRPr="002857AD" w:rsidTr="00FD1226">
        <w:trPr>
          <w:jc w:val="center"/>
          <w:ins w:id="67" w:author="Huawei-CT4#90-Rev0" w:date="2019-03-14T13:48:00Z"/>
        </w:trPr>
        <w:tc>
          <w:tcPr>
            <w:tcW w:w="2090"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68" w:author="Huawei-CT4#90-Rev0" w:date="2019-03-14T13:48:00Z"/>
              </w:rPr>
            </w:pPr>
            <w:proofErr w:type="spellStart"/>
            <w:ins w:id="69" w:author="Huawei-CT4#90-Rev0" w:date="2019-03-14T13:49:00Z">
              <w:r>
                <w:rPr>
                  <w:rFonts w:hint="eastAsia"/>
                </w:rPr>
                <w:t>dnn</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70" w:author="Huawei-CT4#90-Rev0" w:date="2019-03-14T13:48:00Z"/>
              </w:rPr>
            </w:pPr>
            <w:ins w:id="71" w:author="Huawei-CT4#90-Rev0" w:date="2019-03-14T13:52:00Z">
              <w:r>
                <w:t>array(</w:t>
              </w:r>
            </w:ins>
            <w:proofErr w:type="spellStart"/>
            <w:ins w:id="72" w:author="Huawei-CT4#90-Rev0" w:date="2019-03-14T13:49:00Z">
              <w:r>
                <w:rPr>
                  <w:rFonts w:hint="eastAsia"/>
                </w:rPr>
                <w:t>Dnn</w:t>
              </w:r>
            </w:ins>
            <w:proofErr w:type="spellEnd"/>
            <w:ins w:id="73" w:author="Huawei-CT4#90-Rev0" w:date="2019-03-14T13:52:00Z">
              <w:r>
                <w:t>)</w:t>
              </w:r>
            </w:ins>
          </w:p>
        </w:tc>
        <w:tc>
          <w:tcPr>
            <w:tcW w:w="425" w:type="dxa"/>
            <w:tcBorders>
              <w:top w:val="single" w:sz="4" w:space="0" w:color="auto"/>
              <w:left w:val="single" w:sz="4" w:space="0" w:color="auto"/>
              <w:bottom w:val="single" w:sz="4" w:space="0" w:color="auto"/>
              <w:right w:val="single" w:sz="4" w:space="0" w:color="auto"/>
            </w:tcBorders>
          </w:tcPr>
          <w:p w:rsidR="0036539E" w:rsidRDefault="0036539E" w:rsidP="00FD1226">
            <w:pPr>
              <w:pStyle w:val="TAC"/>
              <w:rPr>
                <w:ins w:id="74" w:author="Huawei-CT4#90-Rev0" w:date="2019-03-14T13:48:00Z"/>
              </w:rPr>
            </w:pPr>
            <w:ins w:id="75" w:author="Huawei-CT4#90-Rev0" w:date="2019-03-14T13:4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76" w:author="Huawei-CT4#90-Rev0" w:date="2019-03-14T13:48:00Z"/>
              </w:rPr>
            </w:pPr>
            <w:ins w:id="77" w:author="Huawei-CT4#90-Rev0" w:date="2019-03-14T13:52: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36539E" w:rsidRDefault="0066165C" w:rsidP="00FD1226">
            <w:pPr>
              <w:pStyle w:val="TAL"/>
              <w:rPr>
                <w:ins w:id="78" w:author="Huawei-CT4#90-Rev0" w:date="2019-03-14T13:48:00Z"/>
                <w:rFonts w:cs="Arial"/>
                <w:szCs w:val="18"/>
              </w:rPr>
            </w:pPr>
            <w:ins w:id="79" w:author="Huawei-CT4#90-Rev0" w:date="2019-03-27T14:21:00Z">
              <w:r>
                <w:rPr>
                  <w:rFonts w:cs="Arial" w:hint="eastAsia"/>
                  <w:szCs w:val="18"/>
                </w:rPr>
                <w:t xml:space="preserve">The OCI </w:t>
              </w:r>
              <w:proofErr w:type="spellStart"/>
              <w:r>
                <w:rPr>
                  <w:rFonts w:cs="Arial" w:hint="eastAsia"/>
                  <w:szCs w:val="18"/>
                </w:rPr>
                <w:t>ias</w:t>
              </w:r>
              <w:proofErr w:type="spellEnd"/>
              <w:r>
                <w:rPr>
                  <w:rFonts w:cs="Arial" w:hint="eastAsia"/>
                  <w:szCs w:val="18"/>
                </w:rPr>
                <w:t xml:space="preserve"> associated with a specific list of DNNs.</w:t>
              </w:r>
            </w:ins>
            <w:bookmarkStart w:id="80" w:name="_GoBack"/>
            <w:bookmarkEnd w:id="80"/>
          </w:p>
        </w:tc>
      </w:tr>
      <w:tr w:rsidR="0036539E" w:rsidRPr="002857AD" w:rsidTr="00FD1226">
        <w:trPr>
          <w:jc w:val="center"/>
          <w:ins w:id="81" w:author="Huawei-CT4#90-Rev0" w:date="2019-03-14T13:49:00Z"/>
        </w:trPr>
        <w:tc>
          <w:tcPr>
            <w:tcW w:w="2090"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82" w:author="Huawei-CT4#90-Rev0" w:date="2019-03-14T13:49:00Z"/>
              </w:rPr>
            </w:pPr>
            <w:proofErr w:type="spellStart"/>
            <w:ins w:id="83" w:author="Huawei-CT4#90-Rev0" w:date="2019-03-14T13:53:00Z">
              <w:r w:rsidRPr="004630E1">
                <w:t>sNssaiSmfInfoList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84" w:author="Huawei-CT4#90-Rev0" w:date="2019-03-14T13:49:00Z"/>
              </w:rPr>
            </w:pPr>
            <w:ins w:id="85" w:author="Huawei-CT4#90-Rev0" w:date="2019-03-14T13:52:00Z">
              <w:r>
                <w:t>array(</w:t>
              </w:r>
            </w:ins>
            <w:proofErr w:type="spellStart"/>
            <w:ins w:id="86" w:author="Huawei-CT4#90-Rev0" w:date="2019-03-14T13:53:00Z">
              <w:r w:rsidRPr="004630E1">
                <w:t>sNssaiSmfInfoItem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36539E" w:rsidRDefault="0036539E" w:rsidP="00FD1226">
            <w:pPr>
              <w:pStyle w:val="TAC"/>
              <w:rPr>
                <w:ins w:id="87" w:author="Huawei-CT4#90-Rev0" w:date="2019-03-14T13:49:00Z"/>
              </w:rPr>
            </w:pPr>
            <w:ins w:id="88" w:author="Huawei-CT4#90-Rev0" w:date="2019-03-14T13:4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89" w:author="Huawei-CT4#90-Rev0" w:date="2019-03-14T13:49:00Z"/>
              </w:rPr>
            </w:pPr>
            <w:ins w:id="90" w:author="Huawei-CT4#90-Rev0" w:date="2019-03-14T13:53:00Z">
              <w:r>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91" w:author="Huawei-CT4#90-Rev0" w:date="2019-03-14T13:49:00Z"/>
                <w:rFonts w:cs="Arial"/>
                <w:szCs w:val="18"/>
              </w:rPr>
            </w:pPr>
            <w:ins w:id="92" w:author="Huawei-CT4#90-Rev0" w:date="2019-03-14T13:54:00Z">
              <w:r>
                <w:rPr>
                  <w:rFonts w:cs="Arial" w:hint="eastAsia"/>
                  <w:szCs w:val="18"/>
                </w:rPr>
                <w:t xml:space="preserve">Array of SNSSAI with each instance containing array of DNN. </w:t>
              </w:r>
              <w:r>
                <w:rPr>
                  <w:rFonts w:cs="Arial"/>
                  <w:szCs w:val="18"/>
                </w:rPr>
                <w:t xml:space="preserve">See 3GPP TS 29.510 [9] </w:t>
              </w:r>
              <w:proofErr w:type="spellStart"/>
              <w:r>
                <w:rPr>
                  <w:rFonts w:cs="Arial"/>
                  <w:szCs w:val="18"/>
                </w:rPr>
                <w:t>subclause</w:t>
              </w:r>
              <w:proofErr w:type="spellEnd"/>
              <w:r w:rsidR="001B3DBE">
                <w:rPr>
                  <w:rFonts w:cs="Arial"/>
                  <w:szCs w:val="18"/>
                </w:rPr>
                <w:t> 6.1.6.2.29</w:t>
              </w:r>
            </w:ins>
          </w:p>
        </w:tc>
      </w:tr>
      <w:tr w:rsidR="0036539E" w:rsidRPr="002857AD" w:rsidTr="00FD1226">
        <w:trPr>
          <w:jc w:val="center"/>
          <w:ins w:id="93" w:author="Huawei-CT4#90-Rev0" w:date="2019-03-14T13:49:00Z"/>
        </w:trPr>
        <w:tc>
          <w:tcPr>
            <w:tcW w:w="2090"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94" w:author="Huawei-CT4#90-Rev0" w:date="2019-03-14T13:49:00Z"/>
              </w:rPr>
            </w:pPr>
            <w:proofErr w:type="spellStart"/>
            <w:ins w:id="95" w:author="Huawei-CT4#90-Rev0" w:date="2019-03-14T13:49:00Z">
              <w:r>
                <w:rPr>
                  <w:rFonts w:hint="eastAsia"/>
                </w:rPr>
                <w:t>nfSetId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6539E" w:rsidRDefault="0036539E" w:rsidP="00FD1226">
            <w:pPr>
              <w:pStyle w:val="TAL"/>
              <w:rPr>
                <w:ins w:id="96" w:author="Huawei-CT4#90-Rev0" w:date="2019-03-14T13:49:00Z"/>
              </w:rPr>
            </w:pPr>
            <w:ins w:id="97" w:author="Huawei-CT4#90-Rev0" w:date="2019-03-14T13:49:00Z">
              <w:r>
                <w:rPr>
                  <w:rFonts w:hint="eastAsia"/>
                </w:rPr>
                <w:t>TBD</w:t>
              </w:r>
            </w:ins>
          </w:p>
        </w:tc>
        <w:tc>
          <w:tcPr>
            <w:tcW w:w="425" w:type="dxa"/>
            <w:tcBorders>
              <w:top w:val="single" w:sz="4" w:space="0" w:color="auto"/>
              <w:left w:val="single" w:sz="4" w:space="0" w:color="auto"/>
              <w:bottom w:val="single" w:sz="4" w:space="0" w:color="auto"/>
              <w:right w:val="single" w:sz="4" w:space="0" w:color="auto"/>
            </w:tcBorders>
          </w:tcPr>
          <w:p w:rsidR="0036539E" w:rsidRDefault="0036539E" w:rsidP="00FD1226">
            <w:pPr>
              <w:pStyle w:val="TAC"/>
              <w:rPr>
                <w:ins w:id="98" w:author="Huawei-CT4#90-Rev0" w:date="2019-03-14T13:49:00Z"/>
              </w:rPr>
            </w:pPr>
            <w:ins w:id="99" w:author="Huawei-CT4#90-Rev0" w:date="2019-03-14T13:4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36539E" w:rsidRDefault="001B3DBE" w:rsidP="00FD1226">
            <w:pPr>
              <w:pStyle w:val="TAL"/>
              <w:rPr>
                <w:ins w:id="100" w:author="Huawei-CT4#90-Rev0" w:date="2019-03-14T13:49:00Z"/>
              </w:rPr>
            </w:pPr>
            <w:ins w:id="101" w:author="Huawei-CT4#90-Rev0" w:date="2019-03-14T13:55:00Z">
              <w:r>
                <w:rPr>
                  <w:rFonts w:hint="eastAsia"/>
                </w:rPr>
                <w:t>TBD</w:t>
              </w:r>
            </w:ins>
          </w:p>
        </w:tc>
        <w:tc>
          <w:tcPr>
            <w:tcW w:w="4359" w:type="dxa"/>
            <w:tcBorders>
              <w:top w:val="single" w:sz="4" w:space="0" w:color="auto"/>
              <w:left w:val="single" w:sz="4" w:space="0" w:color="auto"/>
              <w:bottom w:val="single" w:sz="4" w:space="0" w:color="auto"/>
              <w:right w:val="single" w:sz="4" w:space="0" w:color="auto"/>
            </w:tcBorders>
          </w:tcPr>
          <w:p w:rsidR="0036539E" w:rsidRDefault="001B3DBE" w:rsidP="00FD1226">
            <w:pPr>
              <w:pStyle w:val="TAL"/>
              <w:rPr>
                <w:ins w:id="102" w:author="Huawei-CT4#90-Rev0" w:date="2019-03-14T13:49:00Z"/>
                <w:rFonts w:cs="Arial"/>
                <w:szCs w:val="18"/>
              </w:rPr>
            </w:pPr>
            <w:ins w:id="103" w:author="Huawei-CT4#90-Rev0" w:date="2019-03-14T13:54:00Z">
              <w:r>
                <w:rPr>
                  <w:rFonts w:cs="Arial" w:hint="eastAsia"/>
                  <w:szCs w:val="18"/>
                </w:rPr>
                <w:t xml:space="preserve">To be updated during normative phase depending on the data type chosen for NF Set ID in </w:t>
              </w:r>
              <w:proofErr w:type="spellStart"/>
              <w:r>
                <w:rPr>
                  <w:rFonts w:cs="Arial" w:hint="eastAsia"/>
                  <w:szCs w:val="18"/>
                </w:rPr>
                <w:t>eSBA</w:t>
              </w:r>
              <w:proofErr w:type="spellEnd"/>
              <w:r>
                <w:rPr>
                  <w:rFonts w:cs="Arial" w:hint="eastAsia"/>
                  <w:szCs w:val="18"/>
                </w:rPr>
                <w:t>-CT work.</w:t>
              </w:r>
            </w:ins>
          </w:p>
        </w:tc>
      </w:tr>
      <w:tr w:rsidR="001B3DBE" w:rsidRPr="002857AD" w:rsidTr="0017088E">
        <w:trPr>
          <w:jc w:val="center"/>
          <w:ins w:id="104" w:author="Huawei-CT4#90-Rev0" w:date="2019-03-14T13:55:00Z"/>
        </w:trPr>
        <w:tc>
          <w:tcPr>
            <w:tcW w:w="9567" w:type="dxa"/>
            <w:gridSpan w:val="5"/>
            <w:tcBorders>
              <w:top w:val="single" w:sz="4" w:space="0" w:color="auto"/>
              <w:left w:val="single" w:sz="4" w:space="0" w:color="auto"/>
              <w:bottom w:val="single" w:sz="4" w:space="0" w:color="auto"/>
              <w:right w:val="single" w:sz="4" w:space="0" w:color="auto"/>
            </w:tcBorders>
          </w:tcPr>
          <w:p w:rsidR="001B3DBE" w:rsidRDefault="001B3DBE">
            <w:pPr>
              <w:pStyle w:val="TAL"/>
              <w:rPr>
                <w:ins w:id="105" w:author="Huawei-CT4#90-Rev0" w:date="2019-03-14T13:55:00Z"/>
                <w:rFonts w:cs="Arial"/>
                <w:szCs w:val="18"/>
              </w:rPr>
            </w:pPr>
            <w:ins w:id="106" w:author="Huawei-CT4#90-Rev0" w:date="2019-03-14T13:56:00Z">
              <w:r w:rsidRPr="002857AD">
                <w:t>NOTE:</w:t>
              </w:r>
              <w:r w:rsidRPr="002857AD">
                <w:tab/>
              </w:r>
              <w:r>
                <w:t xml:space="preserve">At most one of the </w:t>
              </w:r>
            </w:ins>
            <w:ins w:id="107" w:author="Huawei-CT4#90-Rev0" w:date="2019-03-15T14:40:00Z">
              <w:r w:rsidR="003A5C71">
                <w:t xml:space="preserve">optional </w:t>
              </w:r>
            </w:ins>
            <w:ins w:id="108" w:author="Huawei-CT4#90-Rev0" w:date="2019-03-14T13:56:00Z">
              <w:r>
                <w:t>attributes shall be present.</w:t>
              </w:r>
            </w:ins>
          </w:p>
        </w:tc>
      </w:tr>
    </w:tbl>
    <w:p w:rsidR="0036539E" w:rsidRPr="0036539E" w:rsidRDefault="0036539E">
      <w:pPr>
        <w:pStyle w:val="TH"/>
        <w:rPr>
          <w:ins w:id="109" w:author="Huawei-CT4#90-Rev0" w:date="2019-03-14T13:46:00Z"/>
          <w:rPrChange w:id="110" w:author="Huawei-CT4#90-Rev0" w:date="2019-03-14T13:47:00Z">
            <w:rPr>
              <w:ins w:id="111" w:author="Huawei-CT4#90-Rev0" w:date="2019-03-14T13:46:00Z"/>
            </w:rPr>
          </w:rPrChange>
        </w:rPr>
        <w:pPrChange w:id="112" w:author="Huawei-CT4#90-Rev0" w:date="2019-03-14T13:46:00Z">
          <w:pPr/>
        </w:pPrChange>
      </w:pPr>
    </w:p>
    <w:p w:rsidR="0036539E" w:rsidRDefault="0036539E" w:rsidP="0036539E">
      <w:pPr>
        <w:rPr>
          <w:ins w:id="113" w:author="Huawei-CT4#90-Rev0" w:date="2019-03-14T13:51:00Z"/>
        </w:rPr>
      </w:pPr>
    </w:p>
    <w:p w:rsidR="0036539E" w:rsidRPr="0070084C" w:rsidRDefault="0036539E" w:rsidP="0036539E">
      <w:r>
        <w:rPr>
          <w:rFonts w:hint="eastAsia"/>
        </w:rPr>
        <w:t xml:space="preserve">When scope information is not included, the overload control information conveyed shall be associated with the "authority" part of the NF service </w:t>
      </w:r>
      <w:r>
        <w:t>API</w:t>
      </w:r>
      <w:r>
        <w:rPr>
          <w:rFonts w:hint="eastAsia"/>
        </w:rPr>
        <w:t>.</w:t>
      </w:r>
    </w:p>
    <w:p w:rsidR="00C21836" w:rsidRPr="0036539E"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E63" w:rsidRDefault="00CE7E63">
      <w:r>
        <w:separator/>
      </w:r>
    </w:p>
  </w:endnote>
  <w:endnote w:type="continuationSeparator" w:id="0">
    <w:p w:rsidR="00CE7E63" w:rsidRDefault="00CE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E63" w:rsidRDefault="00CE7E63">
      <w:r>
        <w:separator/>
      </w:r>
    </w:p>
  </w:footnote>
  <w:footnote w:type="continuationSeparator" w:id="0">
    <w:p w:rsidR="00CE7E63" w:rsidRDefault="00CE7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9742F"/>
    <w:rsid w:val="000C6598"/>
    <w:rsid w:val="000D21C2"/>
    <w:rsid w:val="000D759A"/>
    <w:rsid w:val="00116BDF"/>
    <w:rsid w:val="00130F69"/>
    <w:rsid w:val="00142F65"/>
    <w:rsid w:val="00143552"/>
    <w:rsid w:val="00183134"/>
    <w:rsid w:val="00191E6B"/>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70766"/>
    <w:rsid w:val="00371954"/>
    <w:rsid w:val="00393309"/>
    <w:rsid w:val="00394E81"/>
    <w:rsid w:val="003A59CB"/>
    <w:rsid w:val="003A5C71"/>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6165C"/>
    <w:rsid w:val="006B5418"/>
    <w:rsid w:val="006E21FB"/>
    <w:rsid w:val="006E292A"/>
    <w:rsid w:val="00714B2E"/>
    <w:rsid w:val="00727AC1"/>
    <w:rsid w:val="007439B9"/>
    <w:rsid w:val="007760E6"/>
    <w:rsid w:val="00792567"/>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66F97"/>
    <w:rsid w:val="00C713E0"/>
    <w:rsid w:val="00C83E4E"/>
    <w:rsid w:val="00C85AD4"/>
    <w:rsid w:val="00C95985"/>
    <w:rsid w:val="00C96EAE"/>
    <w:rsid w:val="00C9780B"/>
    <w:rsid w:val="00CA2EA4"/>
    <w:rsid w:val="00CB1493"/>
    <w:rsid w:val="00CC5026"/>
    <w:rsid w:val="00CD2478"/>
    <w:rsid w:val="00CD541D"/>
    <w:rsid w:val="00CE22D1"/>
    <w:rsid w:val="00CE4346"/>
    <w:rsid w:val="00CE7E63"/>
    <w:rsid w:val="00CF0EE8"/>
    <w:rsid w:val="00D11584"/>
    <w:rsid w:val="00D12FF1"/>
    <w:rsid w:val="00D51C49"/>
    <w:rsid w:val="00D53BE5"/>
    <w:rsid w:val="00D641A9"/>
    <w:rsid w:val="00DB72BB"/>
    <w:rsid w:val="00DC2EEA"/>
    <w:rsid w:val="00E005F8"/>
    <w:rsid w:val="00E015DE"/>
    <w:rsid w:val="00E159F8"/>
    <w:rsid w:val="00E23A56"/>
    <w:rsid w:val="00E24619"/>
    <w:rsid w:val="00E4306D"/>
    <w:rsid w:val="00E50CA6"/>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41DC"/>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Huawei-CT4#90-Rev0</cp:lastModifiedBy>
  <cp:revision>8</cp:revision>
  <cp:lastPrinted>1899-12-31T18:30:00Z</cp:lastPrinted>
  <dcterms:created xsi:type="dcterms:W3CDTF">2019-01-14T13:28:00Z</dcterms:created>
  <dcterms:modified xsi:type="dcterms:W3CDTF">2019-03-27T08:51:00Z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(2)LFxEDwuRR5RNhpJFZZ8+ImjhlQ+hNgFTZI4zqTeGl+z9yD/dma7y7Mgv/mOn5y8KHMJUBNd7
67KCXAkIRscS6hNuzf77m4VfvuNUfg06jIMMb8AYjBHih1qZTByIC6OQQr7/xItO4veiQIDv
SX7lRBYqwf0ddtWh5lTGehyadmMcLAKEjhDVVWQsjddaTLvd0376twF8ESqiShmzpEA04e61
EJywc8foo2EyiMIUtD</vt:lpwstr>
  </property>
  <property fmtid="{D5CDD505-2E9C-101B-9397-08002B2CF9AE}" pid="4" name="_2015_ms_pID_7253431">
    <vt:lpwstr>PcZkDEjhGMXLuKLMiJ8oY8lSXZQl2LWxX+k2SU16hABAkX2p1Yjx0u
LB99zqrOYc0m4vSOpmbWQG2pBQR0mabr59R7lswygoItGl+C/sdZF2ZR7BjxQs3W7QQqbbzo
uJTXLLzAXSJ9DQ+jDhuZDn5HaBkQzoAqyM9MtkZTjh08Zyj09G6JVtqMkVtp4IOnHJ4=</vt:lpwstr>
  </property>
</Properties>
</file>