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73375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C4-19</w:t>
      </w:r>
      <w:r w:rsidR="00B568CA">
        <w:rPr>
          <w:b/>
          <w:noProof/>
          <w:sz w:val="24"/>
        </w:rPr>
        <w:t>1019</w:t>
      </w:r>
    </w:p>
    <w:p w:rsidR="00BD3B6F" w:rsidRPr="0073375F" w:rsidRDefault="0073375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Solution for Overload Control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This PCR proposes a solution for KI#3</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12FDA" w:rsidP="00CD2478">
      <w:pPr>
        <w:rPr>
          <w:lang w:val="en-US"/>
        </w:rPr>
      </w:pPr>
      <w:r>
        <w:rPr>
          <w:lang w:val="en-US"/>
        </w:rPr>
        <w:t xml:space="preserve">To propose a solution for </w:t>
      </w:r>
      <w:r w:rsidR="005843D5">
        <w:rPr>
          <w:lang w:val="en-US"/>
        </w:rPr>
        <w:t>overload control.</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C0D97" w:rsidRDefault="009C0D97" w:rsidP="009C0D97">
      <w:pPr>
        <w:pStyle w:val="Heading2"/>
        <w:rPr>
          <w:ins w:id="0" w:author="Huawei-CT4#90-Rev0" w:date="2019-03-15T14:02:00Z"/>
        </w:rPr>
      </w:pPr>
      <w:bookmarkStart w:id="1" w:name="_Toc2455019"/>
      <w:ins w:id="2" w:author="Huawei-CT4#90-Rev0" w:date="2019-03-15T14:02:00Z">
        <w:r>
          <w:rPr>
            <w:rFonts w:hint="eastAsia"/>
          </w:rPr>
          <w:t>11</w:t>
        </w:r>
        <w:proofErr w:type="gramStart"/>
        <w:r>
          <w:rPr>
            <w:rFonts w:hint="eastAsia"/>
          </w:rPr>
          <w:t>.</w:t>
        </w:r>
        <w:r w:rsidRPr="009C0D97">
          <w:rPr>
            <w:highlight w:val="yellow"/>
            <w:rPrChange w:id="3" w:author="Huawei-CT4#90-Rev0" w:date="2019-03-15T14:02:00Z">
              <w:rPr/>
            </w:rPrChange>
          </w:rPr>
          <w:t>x</w:t>
        </w:r>
        <w:proofErr w:type="gramEnd"/>
        <w:r>
          <w:rPr>
            <w:rFonts w:hint="eastAsia"/>
          </w:rPr>
          <w:tab/>
        </w:r>
        <w:r>
          <w:t>Solution #</w:t>
        </w:r>
        <w:r w:rsidRPr="009C0D97">
          <w:rPr>
            <w:highlight w:val="yellow"/>
            <w:rPrChange w:id="4" w:author="Huawei-CT4#90-Rev0" w:date="2019-03-15T14:02:00Z">
              <w:rPr/>
            </w:rPrChange>
          </w:rPr>
          <w:t>x</w:t>
        </w:r>
        <w:r>
          <w:t xml:space="preserve">: Overload </w:t>
        </w:r>
        <w:bookmarkEnd w:id="1"/>
        <w:r>
          <w:t>C</w:t>
        </w:r>
      </w:ins>
      <w:ins w:id="5" w:author="Huawei-CT4#90-Rev0" w:date="2019-03-15T14:03:00Z">
        <w:r>
          <w:t>ontrol</w:t>
        </w:r>
      </w:ins>
    </w:p>
    <w:p w:rsidR="00C21836" w:rsidRDefault="009C0D97" w:rsidP="00C21836">
      <w:pPr>
        <w:rPr>
          <w:ins w:id="6" w:author="Huawei-CT4#90-Rev0" w:date="2019-03-15T14:33:00Z"/>
          <w:lang w:val="en-US"/>
        </w:rPr>
      </w:pPr>
      <w:ins w:id="7" w:author="Huawei-CT4#90-Rev0" w:date="2019-03-15T14:03:00Z">
        <w:r>
          <w:rPr>
            <w:rFonts w:hint="eastAsia"/>
            <w:lang w:val="en-US"/>
          </w:rPr>
          <w:t>This solution addresses</w:t>
        </w:r>
        <w:r>
          <w:rPr>
            <w:lang w:val="en-US"/>
          </w:rPr>
          <w:t xml:space="preserve"> key requirement#3 specified in </w:t>
        </w:r>
        <w:proofErr w:type="spellStart"/>
        <w:r>
          <w:rPr>
            <w:lang w:val="en-US"/>
          </w:rPr>
          <w:t>subclause</w:t>
        </w:r>
        <w:proofErr w:type="spellEnd"/>
        <w:r>
          <w:rPr>
            <w:lang w:val="en-US"/>
          </w:rPr>
          <w:t> 8.4</w:t>
        </w:r>
      </w:ins>
      <w:ins w:id="8" w:author="Huawei-CT4#90-Rev0" w:date="2019-03-15T14:33:00Z">
        <w:r w:rsidR="00AB585B">
          <w:rPr>
            <w:lang w:val="en-US"/>
          </w:rPr>
          <w:t>.</w:t>
        </w:r>
      </w:ins>
    </w:p>
    <w:p w:rsidR="00AB585B" w:rsidRDefault="00AB585B" w:rsidP="00C21836">
      <w:pPr>
        <w:rPr>
          <w:ins w:id="9" w:author="Huawei-CT4#90-Rev0" w:date="2019-03-15T14:33:00Z"/>
          <w:lang w:val="en-US"/>
        </w:rPr>
      </w:pPr>
      <w:ins w:id="10" w:author="Huawei-CT4#90-Rev0" w:date="2019-03-15T14:33:00Z">
        <w:r>
          <w:rPr>
            <w:rFonts w:hint="eastAsia"/>
            <w:lang w:val="en-US"/>
          </w:rPr>
          <w:t>The following are the key aspects of this solution:</w:t>
        </w:r>
      </w:ins>
    </w:p>
    <w:p w:rsidR="00CA0805" w:rsidRDefault="00AB585B">
      <w:pPr>
        <w:pStyle w:val="B1"/>
        <w:rPr>
          <w:ins w:id="11" w:author="Huawei-CT4#90-Rev0" w:date="2019-03-15T15:07:00Z"/>
          <w:lang w:val="en-US"/>
        </w:rPr>
        <w:pPrChange w:id="12" w:author="Huawei-CT4#90-Rev0" w:date="2019-03-15T14:33:00Z">
          <w:pPr/>
        </w:pPrChange>
      </w:pPr>
      <w:ins w:id="13" w:author="Huawei-CT4#90-Rev0" w:date="2019-03-15T14:33:00Z">
        <w:r>
          <w:rPr>
            <w:rFonts w:hint="eastAsia"/>
            <w:lang w:val="en-US"/>
          </w:rPr>
          <w:t>-</w:t>
        </w:r>
        <w:r>
          <w:rPr>
            <w:rFonts w:hint="eastAsia"/>
            <w:lang w:val="en-US"/>
          </w:rPr>
          <w:tab/>
        </w:r>
      </w:ins>
      <w:ins w:id="14" w:author="Huawei-CT4#90-Rev0" w:date="2019-03-15T15:07:00Z">
        <w:r w:rsidR="00CA0805">
          <w:rPr>
            <w:lang w:val="en-US"/>
          </w:rPr>
          <w:t xml:space="preserve">When a NF service producer experiences overload, it is recommended that the NF service producer </w:t>
        </w:r>
      </w:ins>
      <w:ins w:id="15" w:author="Huawei-CT4#90-Rev0" w:date="2019-03-15T15:08:00Z">
        <w:r w:rsidR="00CA0805">
          <w:rPr>
            <w:lang w:val="en-US"/>
          </w:rPr>
          <w:t>(acting as NF service consumer) unsubscribes</w:t>
        </w:r>
      </w:ins>
      <w:ins w:id="16" w:author="Huawei-CT4#90-Rev0" w:date="2019-03-15T15:07:00Z">
        <w:r w:rsidR="00CA0805">
          <w:rPr>
            <w:lang w:val="en-US"/>
          </w:rPr>
          <w:t xml:space="preserve"> to notifications it has subscribed </w:t>
        </w:r>
      </w:ins>
      <w:ins w:id="17" w:author="Huawei-CT4#90-Rev0" w:date="2019-03-15T15:08:00Z">
        <w:r w:rsidR="00CA0805">
          <w:rPr>
            <w:lang w:val="en-US"/>
          </w:rPr>
          <w:t>towards other NF service producers. This is to avoid too many notifications towards the NF service producer causing further overload.</w:t>
        </w:r>
      </w:ins>
    </w:p>
    <w:p w:rsidR="00AB585B" w:rsidRDefault="00CA0805">
      <w:pPr>
        <w:pStyle w:val="B1"/>
        <w:rPr>
          <w:ins w:id="18" w:author="Huawei-CT4#90-Rev0" w:date="2019-03-15T14:35:00Z"/>
          <w:lang w:val="en-US"/>
        </w:rPr>
        <w:pPrChange w:id="19" w:author="Huawei-CT4#90-Rev0" w:date="2019-03-15T14:33:00Z">
          <w:pPr/>
        </w:pPrChange>
      </w:pPr>
      <w:ins w:id="20" w:author="Huawei-CT4#90-Rev0" w:date="2019-03-15T15:07:00Z">
        <w:r>
          <w:rPr>
            <w:lang w:val="en-US"/>
          </w:rPr>
          <w:t>-</w:t>
        </w:r>
        <w:r>
          <w:rPr>
            <w:lang w:val="en-US"/>
          </w:rPr>
          <w:tab/>
        </w:r>
      </w:ins>
      <w:ins w:id="21" w:author="Huawei-CT4#90-Rev0" w:date="2019-03-15T14:33:00Z">
        <w:r w:rsidR="00AB585B">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ins>
      <w:ins w:id="22" w:author="Huawei-CT4#90-Rev0" w:date="2019-03-15T14:34:00Z">
        <w:r w:rsidR="00AB585B">
          <w:rPr>
            <w:lang w:val="en-US"/>
          </w:rPr>
          <w:t>For example, if the NF service producer has requested a</w:t>
        </w:r>
      </w:ins>
      <w:ins w:id="23" w:author="Huawei-CT4#90-Rev0" w:date="2019-03-15T14:35:00Z">
        <w:r w:rsidR="00AB585B">
          <w:rPr>
            <w:lang w:val="en-US"/>
          </w:rPr>
          <w:t>n</w:t>
        </w:r>
      </w:ins>
      <w:ins w:id="24" w:author="Huawei-CT4#90-Rev0" w:date="2019-03-15T14:34:00Z">
        <w:r w:rsidR="00AB585B">
          <w:rPr>
            <w:lang w:val="en-US"/>
          </w:rPr>
          <w:t xml:space="preserve"> overload reduction percentage of 20%</w:t>
        </w:r>
      </w:ins>
      <w:ins w:id="25" w:author="Huawei-CT4#90-Rev0" w:date="2019-03-15T14:35:00Z">
        <w:r w:rsidR="00AB585B">
          <w:rPr>
            <w:lang w:val="en-US"/>
          </w:rPr>
          <w:t>, then out of 100 messages that the NF service consumer generates towards the NF service producer it shall drop 20 messages.</w:t>
        </w:r>
      </w:ins>
      <w:ins w:id="26" w:author="Huawei-CT4#90-Rev0" w:date="2019-03-15T14:46:00Z">
        <w:r w:rsidR="00207D35">
          <w:rPr>
            <w:lang w:val="en-US"/>
          </w:rPr>
          <w:t xml:space="preserve"> This mechanism is called message throttling.</w:t>
        </w:r>
      </w:ins>
    </w:p>
    <w:p w:rsidR="00AB585B" w:rsidRDefault="00AB585B">
      <w:pPr>
        <w:pStyle w:val="B1"/>
        <w:rPr>
          <w:ins w:id="27" w:author="Huawei-CT4#90-Rev0" w:date="2019-03-15T14:43:00Z"/>
          <w:lang w:val="en-US"/>
        </w:rPr>
        <w:pPrChange w:id="28" w:author="Huawei-CT4#90-Rev0" w:date="2019-03-15T14:33:00Z">
          <w:pPr/>
        </w:pPrChange>
      </w:pPr>
      <w:ins w:id="29" w:author="Huawei-CT4#90-Rev0" w:date="2019-03-15T14:35:00Z">
        <w:r>
          <w:rPr>
            <w:lang w:val="en-US"/>
          </w:rPr>
          <w:t>-</w:t>
        </w:r>
        <w:r>
          <w:rPr>
            <w:lang w:val="en-US"/>
          </w:rPr>
          <w:tab/>
        </w:r>
      </w:ins>
      <w:ins w:id="30" w:author="Huawei-CT4#90-Rev0" w:date="2019-03-15T14:43:00Z">
        <w:r w:rsidR="001059A0">
          <w:rPr>
            <w:lang w:val="en-US"/>
          </w:rPr>
          <w:t>Since the OCI IE is communicated end to end (from NF service producer to NF service consumer), the enforcement of the overload control based on overload reduction percentage shall be with the NF service consumer. SCPs are not expected to react based on overload reduction percentage.</w:t>
        </w:r>
      </w:ins>
    </w:p>
    <w:p w:rsidR="001059A0" w:rsidRDefault="001059A0">
      <w:pPr>
        <w:pStyle w:val="B1"/>
        <w:rPr>
          <w:ins w:id="31" w:author="Huawei-CT4#90-Rev0" w:date="2019-03-15T14:45:00Z"/>
          <w:lang w:val="en-US"/>
        </w:rPr>
        <w:pPrChange w:id="32" w:author="Huawei-CT4#90-Rev0" w:date="2019-03-15T14:33:00Z">
          <w:pPr/>
        </w:pPrChange>
      </w:pPr>
      <w:ins w:id="33" w:author="Huawei-CT4#90-Rev0" w:date="2019-03-15T14:44:00Z">
        <w:r>
          <w:rPr>
            <w:lang w:val="en-US"/>
          </w:rPr>
          <w:t>-</w:t>
        </w:r>
        <w:r>
          <w:rPr>
            <w:lang w:val="en-US"/>
          </w:rPr>
          <w:tab/>
          <w:t xml:space="preserve">However SCPs can help mitigate overload as specified in </w:t>
        </w:r>
      </w:ins>
      <w:ins w:id="34" w:author="Huawei-CT4#90-Rev0" w:date="2019-03-15T14:45:00Z">
        <w:r>
          <w:rPr>
            <w:lang w:val="en-US"/>
          </w:rPr>
          <w:t xml:space="preserve">solution#4 in </w:t>
        </w:r>
        <w:proofErr w:type="spellStart"/>
        <w:r>
          <w:rPr>
            <w:lang w:val="en-US"/>
          </w:rPr>
          <w:t>subclause</w:t>
        </w:r>
        <w:proofErr w:type="spellEnd"/>
        <w:r>
          <w:rPr>
            <w:lang w:val="en-US"/>
          </w:rPr>
          <w:t> 11.6.</w:t>
        </w:r>
      </w:ins>
    </w:p>
    <w:p w:rsidR="00207D35" w:rsidRDefault="00207D35">
      <w:pPr>
        <w:pStyle w:val="B1"/>
        <w:rPr>
          <w:ins w:id="35" w:author="Huawei-CT4#90-Rev0" w:date="2019-03-15T14:47:00Z"/>
          <w:noProof/>
        </w:rPr>
        <w:pPrChange w:id="36" w:author="Huawei-CT4#90-Rev0" w:date="2019-03-15T14:33:00Z">
          <w:pPr/>
        </w:pPrChange>
      </w:pPr>
      <w:ins w:id="37" w:author="Huawei-CT4#90-Rev0" w:date="2019-03-15T14:45:00Z">
        <w:r>
          <w:rPr>
            <w:lang w:val="en-US"/>
          </w:rPr>
          <w:t>-</w:t>
        </w:r>
        <w:r>
          <w:rPr>
            <w:lang w:val="en-US"/>
          </w:rPr>
          <w:tab/>
          <w:t xml:space="preserve">When applying </w:t>
        </w:r>
      </w:ins>
      <w:ins w:id="38" w:author="Huawei-CT4#90-Rev0" w:date="2019-03-15T14:46:00Z">
        <w:r>
          <w:rPr>
            <w:lang w:val="en-US"/>
          </w:rPr>
          <w:t xml:space="preserve">message throttling, the NF service consumer shall give preference to messages related to </w:t>
        </w:r>
      </w:ins>
      <w:ins w:id="39" w:author="Huawei-CT4#90-Rev0" w:date="2019-03-15T14:47:00Z">
        <w:r w:rsidRPr="00BA00F2">
          <w:rPr>
            <w:noProof/>
          </w:rPr>
          <w:t>priority users (eMPS) and emergency services</w:t>
        </w:r>
        <w:r>
          <w:rPr>
            <w:noProof/>
          </w:rPr>
          <w:t xml:space="preserve"> and shall avoid throttling the messages related to such users / services.</w:t>
        </w:r>
      </w:ins>
    </w:p>
    <w:p w:rsidR="00917A78" w:rsidRDefault="00917A78">
      <w:pPr>
        <w:pStyle w:val="B1"/>
        <w:rPr>
          <w:ins w:id="40" w:author="Huawei-CT4#90-Rev0" w:date="2019-03-15T14:50:00Z"/>
          <w:noProof/>
        </w:rPr>
        <w:pPrChange w:id="41" w:author="Huawei-CT4#90-Rev0" w:date="2019-03-15T14:33:00Z">
          <w:pPr/>
        </w:pPrChange>
      </w:pPr>
      <w:ins w:id="42" w:author="Huawei-CT4#90-Rev0" w:date="2019-03-15T14:47:00Z">
        <w:r>
          <w:rPr>
            <w:noProof/>
          </w:rPr>
          <w:t>-</w:t>
        </w:r>
        <w:r>
          <w:rPr>
            <w:noProof/>
          </w:rPr>
          <w:tab/>
        </w:r>
      </w:ins>
      <w:ins w:id="43" w:author="Huawei-CT4#90-Rev0" w:date="2019-03-15T14:49:00Z">
        <w:r>
          <w:rPr>
            <w:noProof/>
          </w:rPr>
          <w:t xml:space="preserve">A prioritization for not throttling messages based on the system procedure the message is related to and parameters in the message (e.g. </w:t>
        </w:r>
      </w:ins>
      <w:ins w:id="44" w:author="Huawei-CT4#90-Rev0" w:date="2019-03-15T14:50:00Z">
        <w:r>
          <w:rPr>
            <w:noProof/>
          </w:rPr>
          <w:t>DNN, S-NSSAI) shall be employed.</w:t>
        </w:r>
      </w:ins>
    </w:p>
    <w:p w:rsidR="00917A78" w:rsidRDefault="00917A78">
      <w:pPr>
        <w:pStyle w:val="B1"/>
        <w:rPr>
          <w:ins w:id="45" w:author="Huawei-CT4#90-Rev0" w:date="2019-03-15T14:51:00Z"/>
          <w:noProof/>
        </w:rPr>
        <w:pPrChange w:id="46" w:author="Huawei-CT4#90-Rev0" w:date="2019-03-15T14:33:00Z">
          <w:pPr/>
        </w:pPrChange>
      </w:pPr>
      <w:ins w:id="47" w:author="Huawei-CT4#90-Rev0" w:date="2019-03-15T14:51:00Z">
        <w:r>
          <w:rPr>
            <w:noProof/>
          </w:rPr>
          <w:t>-</w:t>
        </w:r>
        <w:r>
          <w:rPr>
            <w:noProof/>
          </w:rPr>
          <w:tab/>
          <w:t>The following table provides a suggested prioritization of system procedures. Messages related to system procedures of higher priority (lower number indicates higher priority) shall be be given lower preference for throttling.</w:t>
        </w:r>
      </w:ins>
    </w:p>
    <w:p w:rsidR="00917A78" w:rsidRDefault="00917A78" w:rsidP="00917A78">
      <w:pPr>
        <w:pStyle w:val="TH"/>
        <w:rPr>
          <w:ins w:id="48" w:author="Huawei-CT4#90-Rev0" w:date="2019-03-15T14:52:00Z"/>
        </w:rPr>
      </w:pPr>
      <w:ins w:id="49" w:author="Huawei-CT4#90-Rev0" w:date="2019-03-15T14:52:00Z">
        <w:r>
          <w:rPr>
            <w:rFonts w:hint="eastAsia"/>
          </w:rPr>
          <w:lastRenderedPageBreak/>
          <w:t>Table</w:t>
        </w:r>
        <w:r>
          <w:t> </w:t>
        </w:r>
        <w:r>
          <w:rPr>
            <w:rFonts w:hint="eastAsia"/>
          </w:rPr>
          <w:t>11.x-</w:t>
        </w:r>
        <w:r>
          <w:t>1</w:t>
        </w:r>
        <w:r>
          <w:rPr>
            <w:rFonts w:hint="eastAsia"/>
          </w:rPr>
          <w:t xml:space="preserve">: </w:t>
        </w:r>
        <w:r>
          <w:t>Priority of System Procedures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Huawei-CT4#90-Rev0" w:date="2019-03-15T14: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8"/>
        <w:gridCol w:w="3261"/>
        <w:gridCol w:w="2551"/>
        <w:gridCol w:w="2657"/>
        <w:tblGridChange w:id="51">
          <w:tblGrid>
            <w:gridCol w:w="2090"/>
            <w:gridCol w:w="1559"/>
            <w:gridCol w:w="1559"/>
            <w:gridCol w:w="4359"/>
          </w:tblGrid>
        </w:tblGridChange>
      </w:tblGrid>
      <w:tr w:rsidR="00917A78" w:rsidRPr="002857AD" w:rsidTr="00676ABD">
        <w:trPr>
          <w:jc w:val="center"/>
          <w:ins w:id="52" w:author="Huawei-CT4#90-Rev0" w:date="2019-03-15T14:52:00Z"/>
          <w:trPrChange w:id="53"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shd w:val="clear" w:color="auto" w:fill="C0C0C0"/>
            <w:tcPrChange w:id="54" w:author="Huawei-CT4#90-Rev0" w:date="2019-03-15T14:54: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rsidR="00917A78" w:rsidRPr="002857AD" w:rsidRDefault="00917A78" w:rsidP="00FD1226">
            <w:pPr>
              <w:pStyle w:val="TAH"/>
              <w:rPr>
                <w:ins w:id="55" w:author="Huawei-CT4#90-Rev0" w:date="2019-03-15T14:52:00Z"/>
              </w:rPr>
            </w:pPr>
            <w:ins w:id="56" w:author="Huawei-CT4#90-Rev0" w:date="2019-03-15T14:53:00Z">
              <w:r>
                <w:rPr>
                  <w:rFonts w:hint="eastAsia"/>
                </w:rPr>
                <w:t>Prior</w:t>
              </w:r>
              <w:r>
                <w:t>ity</w:t>
              </w:r>
            </w:ins>
          </w:p>
        </w:tc>
        <w:tc>
          <w:tcPr>
            <w:tcW w:w="3261" w:type="dxa"/>
            <w:tcBorders>
              <w:top w:val="single" w:sz="4" w:space="0" w:color="auto"/>
              <w:left w:val="single" w:sz="4" w:space="0" w:color="auto"/>
              <w:bottom w:val="single" w:sz="4" w:space="0" w:color="auto"/>
              <w:right w:val="single" w:sz="4" w:space="0" w:color="auto"/>
            </w:tcBorders>
            <w:shd w:val="clear" w:color="auto" w:fill="C0C0C0"/>
            <w:tcPrChange w:id="57"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917A78" w:rsidRPr="002857AD" w:rsidRDefault="00917A78" w:rsidP="00FD1226">
            <w:pPr>
              <w:pStyle w:val="TAH"/>
              <w:rPr>
                <w:ins w:id="58" w:author="Huawei-CT4#90-Rev0" w:date="2019-03-15T14:52:00Z"/>
              </w:rPr>
            </w:pPr>
            <w:ins w:id="59" w:author="Huawei-CT4#90-Rev0" w:date="2019-03-15T14:53:00Z">
              <w:r>
                <w:rPr>
                  <w:rFonts w:hint="eastAsia"/>
                </w:rPr>
                <w:t>System Procedure</w:t>
              </w:r>
            </w:ins>
          </w:p>
        </w:tc>
        <w:tc>
          <w:tcPr>
            <w:tcW w:w="2551" w:type="dxa"/>
            <w:tcBorders>
              <w:top w:val="single" w:sz="4" w:space="0" w:color="auto"/>
              <w:left w:val="single" w:sz="4" w:space="0" w:color="auto"/>
              <w:bottom w:val="single" w:sz="4" w:space="0" w:color="auto"/>
              <w:right w:val="single" w:sz="4" w:space="0" w:color="auto"/>
            </w:tcBorders>
            <w:shd w:val="clear" w:color="auto" w:fill="C0C0C0"/>
            <w:tcPrChange w:id="60"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917A78" w:rsidRPr="002857AD" w:rsidRDefault="00676ABD" w:rsidP="00FD1226">
            <w:pPr>
              <w:pStyle w:val="TAH"/>
              <w:jc w:val="left"/>
              <w:rPr>
                <w:ins w:id="61" w:author="Huawei-CT4#90-Rev0" w:date="2019-03-15T14:52:00Z"/>
              </w:rPr>
            </w:pPr>
            <w:ins w:id="62" w:author="Huawei-CT4#90-Rev0" w:date="2019-03-15T14:54:00Z">
              <w:r>
                <w:rPr>
                  <w:rFonts w:hint="eastAsia"/>
                </w:rPr>
                <w:t>Related Service Operations</w:t>
              </w:r>
            </w:ins>
          </w:p>
        </w:tc>
        <w:tc>
          <w:tcPr>
            <w:tcW w:w="2657" w:type="dxa"/>
            <w:tcBorders>
              <w:top w:val="single" w:sz="4" w:space="0" w:color="auto"/>
              <w:left w:val="single" w:sz="4" w:space="0" w:color="auto"/>
              <w:bottom w:val="single" w:sz="4" w:space="0" w:color="auto"/>
              <w:right w:val="single" w:sz="4" w:space="0" w:color="auto"/>
            </w:tcBorders>
            <w:shd w:val="clear" w:color="auto" w:fill="C0C0C0"/>
            <w:tcPrChange w:id="63" w:author="Huawei-CT4#90-Rev0" w:date="2019-03-15T14:5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rsidR="00917A78" w:rsidRPr="002857AD" w:rsidRDefault="00676ABD" w:rsidP="00FD1226">
            <w:pPr>
              <w:pStyle w:val="TAH"/>
              <w:rPr>
                <w:ins w:id="64" w:author="Huawei-CT4#90-Rev0" w:date="2019-03-15T14:52:00Z"/>
                <w:rFonts w:cs="Arial"/>
                <w:szCs w:val="18"/>
              </w:rPr>
            </w:pPr>
            <w:ins w:id="65" w:author="Huawei-CT4#90-Rev0" w:date="2019-03-15T14:54:00Z">
              <w:r>
                <w:rPr>
                  <w:rFonts w:cs="Arial" w:hint="eastAsia"/>
                  <w:szCs w:val="18"/>
                </w:rPr>
                <w:t>Description</w:t>
              </w:r>
            </w:ins>
          </w:p>
        </w:tc>
      </w:tr>
      <w:tr w:rsidR="00917A78" w:rsidRPr="002857AD" w:rsidTr="00676ABD">
        <w:trPr>
          <w:jc w:val="center"/>
          <w:ins w:id="66" w:author="Huawei-CT4#90-Rev0" w:date="2019-03-15T14:52:00Z"/>
          <w:trPrChange w:id="67"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68"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rsidR="00917A78" w:rsidRDefault="00676ABD">
            <w:pPr>
              <w:pStyle w:val="TAL"/>
              <w:jc w:val="center"/>
              <w:rPr>
                <w:ins w:id="69" w:author="Huawei-CT4#90-Rev0" w:date="2019-03-15T14:52:00Z"/>
              </w:rPr>
              <w:pPrChange w:id="70" w:author="Huawei-CT4#90-Rev0" w:date="2019-03-15T14:54:00Z">
                <w:pPr>
                  <w:pStyle w:val="TAL"/>
                </w:pPr>
              </w:pPrChange>
            </w:pPr>
            <w:ins w:id="71" w:author="Huawei-CT4#90-Rev0" w:date="2019-03-15T14:54:00Z">
              <w:r>
                <w:rPr>
                  <w:rFonts w:hint="eastAsia"/>
                </w:rPr>
                <w:t>1</w:t>
              </w:r>
            </w:ins>
          </w:p>
        </w:tc>
        <w:tc>
          <w:tcPr>
            <w:tcW w:w="3261" w:type="dxa"/>
            <w:tcBorders>
              <w:top w:val="single" w:sz="4" w:space="0" w:color="auto"/>
              <w:left w:val="single" w:sz="4" w:space="0" w:color="auto"/>
              <w:bottom w:val="single" w:sz="4" w:space="0" w:color="auto"/>
              <w:right w:val="single" w:sz="4" w:space="0" w:color="auto"/>
            </w:tcBorders>
            <w:tcPrChange w:id="72"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Default="00676ABD" w:rsidP="00FD1226">
            <w:pPr>
              <w:pStyle w:val="TAL"/>
              <w:rPr>
                <w:ins w:id="73" w:author="Huawei-CT4#90-Rev0" w:date="2019-03-15T14:52:00Z"/>
              </w:rPr>
            </w:pPr>
            <w:ins w:id="74" w:author="Huawei-CT4#90-Rev0" w:date="2019-03-15T14:54:00Z">
              <w:r>
                <w:rPr>
                  <w:rFonts w:hint="eastAsia"/>
                </w:rPr>
                <w:t>Service Request and Handover</w:t>
              </w:r>
            </w:ins>
          </w:p>
        </w:tc>
        <w:tc>
          <w:tcPr>
            <w:tcW w:w="2551" w:type="dxa"/>
            <w:tcBorders>
              <w:top w:val="single" w:sz="4" w:space="0" w:color="auto"/>
              <w:left w:val="single" w:sz="4" w:space="0" w:color="auto"/>
              <w:bottom w:val="single" w:sz="4" w:space="0" w:color="auto"/>
              <w:right w:val="single" w:sz="4" w:space="0" w:color="auto"/>
            </w:tcBorders>
            <w:tcPrChange w:id="75"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5A7E22" w:rsidRDefault="00676ABD" w:rsidP="00FD1226">
            <w:pPr>
              <w:pStyle w:val="TAL"/>
              <w:rPr>
                <w:ins w:id="76" w:author="Huawei-CT4#90-Rev0" w:date="2019-03-15T14:55:00Z"/>
              </w:rPr>
            </w:pPr>
            <w:proofErr w:type="spellStart"/>
            <w:ins w:id="77" w:author="Huawei-CT4#90-Rev0" w:date="2019-03-15T14:55:00Z">
              <w:r>
                <w:rPr>
                  <w:rFonts w:hint="eastAsia"/>
                </w:rPr>
                <w:t>Nsmf_PDUSession_UpdateSMContext</w:t>
              </w:r>
              <w:r w:rsidR="005A7E22">
                <w:t>,request</w:t>
              </w:r>
              <w:proofErr w:type="spellEnd"/>
              <w:r w:rsidR="005A7E22">
                <w:t xml:space="preserve"> / response</w:t>
              </w:r>
            </w:ins>
          </w:p>
          <w:p w:rsidR="00917A78" w:rsidRDefault="00676ABD" w:rsidP="00FD1226">
            <w:pPr>
              <w:pStyle w:val="TAL"/>
              <w:rPr>
                <w:ins w:id="78" w:author="Huawei-CT4#90-Rev0" w:date="2019-03-15T14:57:00Z"/>
              </w:rPr>
            </w:pPr>
            <w:proofErr w:type="spellStart"/>
            <w:ins w:id="79" w:author="Huawei-CT4#90-Rev0" w:date="2019-03-15T14:55:00Z">
              <w:r>
                <w:t>Nsmf_PDUSession_Update</w:t>
              </w:r>
              <w:proofErr w:type="spellEnd"/>
              <w:r>
                <w:t xml:space="preserve"> request</w:t>
              </w:r>
            </w:ins>
            <w:ins w:id="80" w:author="Huawei-CT4#90-Rev0" w:date="2019-03-27T14:16:00Z">
              <w:r w:rsidR="005A7E22">
                <w:t xml:space="preserve"> </w:t>
              </w:r>
              <w:proofErr w:type="spellStart"/>
              <w:r w:rsidR="005A7E22">
                <w:t>request</w:t>
              </w:r>
              <w:proofErr w:type="spellEnd"/>
              <w:r w:rsidR="005A7E22">
                <w:t xml:space="preserve"> / response</w:t>
              </w:r>
            </w:ins>
          </w:p>
          <w:p w:rsidR="00676ABD" w:rsidRPr="005A7E22" w:rsidRDefault="00676ABD" w:rsidP="00FD1226">
            <w:pPr>
              <w:pStyle w:val="TAL"/>
              <w:rPr>
                <w:ins w:id="81" w:author="Huawei-CT4#90-Rev0" w:date="2019-03-15T14:57:00Z"/>
                <w:rPrChange w:id="82" w:author="Huawei-CT4#90-Rev0" w:date="2019-03-27T14:17:00Z">
                  <w:rPr>
                    <w:ins w:id="83" w:author="Huawei-CT4#90-Rev0" w:date="2019-03-15T14:57:00Z"/>
                  </w:rPr>
                </w:rPrChange>
              </w:rPr>
            </w:pPr>
          </w:p>
          <w:p w:rsidR="00676ABD" w:rsidRDefault="00676ABD" w:rsidP="00FD1226">
            <w:pPr>
              <w:pStyle w:val="TAL"/>
              <w:rPr>
                <w:ins w:id="84" w:author="Huawei-CT4#90-Rev0" w:date="2019-03-15T14:52:00Z"/>
              </w:rPr>
            </w:pPr>
            <w:proofErr w:type="spellStart"/>
            <w:ins w:id="85" w:author="Huawei-CT4#90-Rev0" w:date="2019-03-15T14:57:00Z">
              <w:r>
                <w:t>Nsmf_PDUSession_CreateSMContext</w:t>
              </w:r>
              <w:proofErr w:type="spellEnd"/>
              <w:r>
                <w:t xml:space="preserve"> </w:t>
              </w:r>
            </w:ins>
            <w:ins w:id="86" w:author="Huawei-CT4#90-Rev0" w:date="2019-03-27T14:17:00Z">
              <w:r w:rsidR="005A7E22">
                <w:t xml:space="preserve">request / response </w:t>
              </w:r>
            </w:ins>
            <w:ins w:id="87" w:author="Huawei-CT4#90-Rev0" w:date="2019-03-15T14:58:00Z">
              <w:r>
                <w:t xml:space="preserve">and </w:t>
              </w:r>
              <w:proofErr w:type="spellStart"/>
              <w:r>
                <w:t>Nsmf_PDUSession_Create</w:t>
              </w:r>
              <w:proofErr w:type="spellEnd"/>
              <w:r>
                <w:t xml:space="preserve"> request</w:t>
              </w:r>
            </w:ins>
            <w:ins w:id="88" w:author="Huawei-CT4#90-Rev0" w:date="2019-03-27T14:17:00Z">
              <w:r w:rsidR="005A7E22">
                <w:t>/response</w:t>
              </w:r>
            </w:ins>
            <w:ins w:id="89" w:author="Huawei-CT4#90-Rev0" w:date="2019-03-15T14:58:00Z">
              <w:r>
                <w:t xml:space="preserve"> for EPS to 5GS Handover Procedure</w:t>
              </w:r>
            </w:ins>
          </w:p>
        </w:tc>
        <w:tc>
          <w:tcPr>
            <w:tcW w:w="2657" w:type="dxa"/>
            <w:tcBorders>
              <w:top w:val="single" w:sz="4" w:space="0" w:color="auto"/>
              <w:left w:val="single" w:sz="4" w:space="0" w:color="auto"/>
              <w:bottom w:val="single" w:sz="4" w:space="0" w:color="auto"/>
              <w:right w:val="single" w:sz="4" w:space="0" w:color="auto"/>
            </w:tcBorders>
            <w:tcPrChange w:id="90"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rsidR="00917A78" w:rsidRPr="002857AD" w:rsidRDefault="00676ABD" w:rsidP="00FD1226">
            <w:pPr>
              <w:pStyle w:val="TAL"/>
              <w:rPr>
                <w:ins w:id="91" w:author="Huawei-CT4#90-Rev0" w:date="2019-03-15T14:52:00Z"/>
                <w:rFonts w:cs="Arial"/>
                <w:szCs w:val="18"/>
              </w:rPr>
            </w:pPr>
            <w:ins w:id="92" w:author="Huawei-CT4#90-Rev0" w:date="2019-03-15T14:55:00Z">
              <w:r>
                <w:rPr>
                  <w:rFonts w:cs="Arial" w:hint="eastAsia"/>
                  <w:szCs w:val="18"/>
                </w:rPr>
                <w:t xml:space="preserve">Service request and handover procedures are expected to finish under tight time deadlines (less than 20 </w:t>
              </w:r>
              <w:proofErr w:type="spellStart"/>
              <w:r>
                <w:rPr>
                  <w:rFonts w:cs="Arial" w:hint="eastAsia"/>
                  <w:szCs w:val="18"/>
                </w:rPr>
                <w:t>ms</w:t>
              </w:r>
              <w:proofErr w:type="spellEnd"/>
              <w:r>
                <w:rPr>
                  <w:rFonts w:cs="Arial" w:hint="eastAsia"/>
                  <w:szCs w:val="18"/>
                </w:rPr>
                <w:t xml:space="preserve">) and hence messages related to those </w:t>
              </w:r>
            </w:ins>
          </w:p>
        </w:tc>
      </w:tr>
      <w:tr w:rsidR="00917A78" w:rsidRPr="002857AD" w:rsidTr="00676ABD">
        <w:trPr>
          <w:jc w:val="center"/>
          <w:ins w:id="93" w:author="Huawei-CT4#90-Rev0" w:date="2019-03-15T14:52:00Z"/>
          <w:trPrChange w:id="94"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95"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rsidR="00917A78" w:rsidRPr="002857AD" w:rsidRDefault="00676ABD">
            <w:pPr>
              <w:pStyle w:val="TAL"/>
              <w:jc w:val="center"/>
              <w:rPr>
                <w:ins w:id="96" w:author="Huawei-CT4#90-Rev0" w:date="2019-03-15T14:52:00Z"/>
              </w:rPr>
              <w:pPrChange w:id="97" w:author="Huawei-CT4#90-Rev0" w:date="2019-03-15T14:54:00Z">
                <w:pPr>
                  <w:pStyle w:val="TAL"/>
                </w:pPr>
              </w:pPrChange>
            </w:pPr>
            <w:ins w:id="98" w:author="Huawei-CT4#90-Rev0" w:date="2019-03-15T14:58:00Z">
              <w:r>
                <w:rPr>
                  <w:rFonts w:hint="eastAsia"/>
                </w:rPr>
                <w:t>2</w:t>
              </w:r>
            </w:ins>
          </w:p>
        </w:tc>
        <w:tc>
          <w:tcPr>
            <w:tcW w:w="3261" w:type="dxa"/>
            <w:tcBorders>
              <w:top w:val="single" w:sz="4" w:space="0" w:color="auto"/>
              <w:left w:val="single" w:sz="4" w:space="0" w:color="auto"/>
              <w:bottom w:val="single" w:sz="4" w:space="0" w:color="auto"/>
              <w:right w:val="single" w:sz="4" w:space="0" w:color="auto"/>
            </w:tcBorders>
            <w:tcPrChange w:id="99"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Pr="002857AD" w:rsidRDefault="00676ABD" w:rsidP="00FD1226">
            <w:pPr>
              <w:pStyle w:val="TAL"/>
              <w:rPr>
                <w:ins w:id="100" w:author="Huawei-CT4#90-Rev0" w:date="2019-03-15T14:52:00Z"/>
              </w:rPr>
            </w:pPr>
            <w:ins w:id="101" w:author="Huawei-CT4#90-Rev0" w:date="2019-03-15T14:58:00Z">
              <w:r>
                <w:rPr>
                  <w:rFonts w:hint="eastAsia"/>
                </w:rPr>
                <w:t xml:space="preserve">PDU session release, </w:t>
              </w:r>
            </w:ins>
            <w:ins w:id="102" w:author="Huawei-CT4#90-Rev0" w:date="2019-03-15T14:59:00Z">
              <w:r>
                <w:t>Any procedure causing a DELETE on a HTTP resource</w:t>
              </w:r>
            </w:ins>
          </w:p>
        </w:tc>
        <w:tc>
          <w:tcPr>
            <w:tcW w:w="2551" w:type="dxa"/>
            <w:tcBorders>
              <w:top w:val="single" w:sz="4" w:space="0" w:color="auto"/>
              <w:left w:val="single" w:sz="4" w:space="0" w:color="auto"/>
              <w:bottom w:val="single" w:sz="4" w:space="0" w:color="auto"/>
              <w:right w:val="single" w:sz="4" w:space="0" w:color="auto"/>
            </w:tcBorders>
            <w:tcPrChange w:id="103"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Pr="00676ABD" w:rsidRDefault="00676ABD" w:rsidP="00FD1226">
            <w:pPr>
              <w:pStyle w:val="TAL"/>
              <w:rPr>
                <w:ins w:id="104" w:author="Huawei-CT4#90-Rev0" w:date="2019-03-15T14:52:00Z"/>
              </w:rPr>
            </w:pPr>
            <w:ins w:id="105" w:author="Huawei-CT4#90-Rev0" w:date="2019-03-15T14:59:00Z">
              <w:r>
                <w:t>Any service operation using DELETE method</w:t>
              </w:r>
            </w:ins>
          </w:p>
        </w:tc>
        <w:tc>
          <w:tcPr>
            <w:tcW w:w="2657" w:type="dxa"/>
            <w:tcBorders>
              <w:top w:val="single" w:sz="4" w:space="0" w:color="auto"/>
              <w:left w:val="single" w:sz="4" w:space="0" w:color="auto"/>
              <w:bottom w:val="single" w:sz="4" w:space="0" w:color="auto"/>
              <w:right w:val="single" w:sz="4" w:space="0" w:color="auto"/>
            </w:tcBorders>
            <w:tcPrChange w:id="106"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rsidR="00917A78" w:rsidRPr="00676ABD" w:rsidRDefault="00676ABD" w:rsidP="00FD1226">
            <w:pPr>
              <w:pStyle w:val="TAL"/>
              <w:rPr>
                <w:ins w:id="107" w:author="Huawei-CT4#90-Rev0" w:date="2019-03-15T14:52:00Z"/>
                <w:rFonts w:cs="Arial"/>
                <w:szCs w:val="18"/>
              </w:rPr>
            </w:pPr>
            <w:ins w:id="108" w:author="Huawei-CT4#90-Rev0" w:date="2019-03-15T15:00:00Z">
              <w:r>
                <w:rPr>
                  <w:rFonts w:cs="Arial"/>
                  <w:szCs w:val="18"/>
                </w:rPr>
                <w:t>Resource deletions would lead to lesser number of resource related signalling and hence should be treated on priority to ease the overload situation.</w:t>
              </w:r>
            </w:ins>
          </w:p>
        </w:tc>
      </w:tr>
      <w:tr w:rsidR="00917A78" w:rsidRPr="002857AD" w:rsidTr="00676ABD">
        <w:trPr>
          <w:jc w:val="center"/>
          <w:ins w:id="109" w:author="Huawei-CT4#90-Rev0" w:date="2019-03-15T14:52:00Z"/>
          <w:trPrChange w:id="110"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11"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rsidR="00917A78" w:rsidRDefault="00676ABD">
            <w:pPr>
              <w:pStyle w:val="TAL"/>
              <w:jc w:val="center"/>
              <w:rPr>
                <w:ins w:id="112" w:author="Huawei-CT4#90-Rev0" w:date="2019-03-15T14:52:00Z"/>
              </w:rPr>
              <w:pPrChange w:id="113" w:author="Huawei-CT4#90-Rev0" w:date="2019-03-15T14:54:00Z">
                <w:pPr>
                  <w:pStyle w:val="TAL"/>
                </w:pPr>
              </w:pPrChange>
            </w:pPr>
            <w:ins w:id="114" w:author="Huawei-CT4#90-Rev0" w:date="2019-03-15T15:01:00Z">
              <w:r>
                <w:rPr>
                  <w:rFonts w:hint="eastAsia"/>
                </w:rPr>
                <w:t>3</w:t>
              </w:r>
            </w:ins>
          </w:p>
        </w:tc>
        <w:tc>
          <w:tcPr>
            <w:tcW w:w="3261" w:type="dxa"/>
            <w:tcBorders>
              <w:top w:val="single" w:sz="4" w:space="0" w:color="auto"/>
              <w:left w:val="single" w:sz="4" w:space="0" w:color="auto"/>
              <w:bottom w:val="single" w:sz="4" w:space="0" w:color="auto"/>
              <w:right w:val="single" w:sz="4" w:space="0" w:color="auto"/>
            </w:tcBorders>
            <w:tcPrChange w:id="115"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Default="00CA0805" w:rsidP="00FD1226">
            <w:pPr>
              <w:pStyle w:val="TAL"/>
              <w:rPr>
                <w:ins w:id="116" w:author="Huawei-CT4#90-Rev0" w:date="2019-03-15T14:52:00Z"/>
              </w:rPr>
            </w:pPr>
            <w:ins w:id="117" w:author="Huawei-CT4#90-Rev0" w:date="2019-03-15T15:05:00Z">
              <w:r>
                <w:rPr>
                  <w:rFonts w:hint="eastAsia"/>
                </w:rPr>
                <w:t xml:space="preserve">Other procedures that </w:t>
              </w:r>
              <w:r>
                <w:t>don't</w:t>
              </w:r>
              <w:r>
                <w:rPr>
                  <w:rFonts w:hint="eastAsia"/>
                </w:rPr>
                <w:t xml:space="preserve"> fall under</w:t>
              </w:r>
              <w:r w:rsidR="005A7E22">
                <w:t xml:space="preserve"> category 1, 2 and</w:t>
              </w:r>
              <w:r>
                <w:t xml:space="preserve"> 4</w:t>
              </w:r>
            </w:ins>
          </w:p>
        </w:tc>
        <w:tc>
          <w:tcPr>
            <w:tcW w:w="2551" w:type="dxa"/>
            <w:tcBorders>
              <w:top w:val="single" w:sz="4" w:space="0" w:color="auto"/>
              <w:left w:val="single" w:sz="4" w:space="0" w:color="auto"/>
              <w:bottom w:val="single" w:sz="4" w:space="0" w:color="auto"/>
              <w:right w:val="single" w:sz="4" w:space="0" w:color="auto"/>
            </w:tcBorders>
            <w:tcPrChange w:id="118"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Pr="00CA0805" w:rsidRDefault="005A7E22" w:rsidP="00FD1226">
            <w:pPr>
              <w:pStyle w:val="TAL"/>
              <w:rPr>
                <w:ins w:id="119" w:author="Huawei-CT4#90-Rev0" w:date="2019-03-15T14:52:00Z"/>
              </w:rPr>
            </w:pPr>
            <w:ins w:id="120" w:author="Huawei-CT4#90-Rev0" w:date="2019-03-15T15:06:00Z">
              <w:r>
                <w:t>Any service operation not falling under category 1</w:t>
              </w:r>
              <w:proofErr w:type="gramStart"/>
              <w:r>
                <w:t>,2</w:t>
              </w:r>
              <w:proofErr w:type="gramEnd"/>
              <w:r>
                <w:t xml:space="preserve"> and 4</w:t>
              </w:r>
            </w:ins>
            <w:ins w:id="121" w:author="Huawei-CT4#90-Rev0" w:date="2019-03-27T14:19:00Z">
              <w:r>
                <w:t xml:space="preserve"> (e.g. </w:t>
              </w:r>
              <w:proofErr w:type="spellStart"/>
              <w:r>
                <w:t>Namf_Communication</w:t>
              </w:r>
              <w:proofErr w:type="spellEnd"/>
              <w:r>
                <w:t xml:space="preserve"> service operations, </w:t>
              </w:r>
              <w:proofErr w:type="spellStart"/>
              <w:r>
                <w:t>Namf_EventExposure</w:t>
              </w:r>
              <w:proofErr w:type="spellEnd"/>
              <w:r>
                <w:t xml:space="preserve"> service operations, </w:t>
              </w:r>
              <w:proofErr w:type="spellStart"/>
              <w:r>
                <w:t>Nudm_UECM</w:t>
              </w:r>
              <w:proofErr w:type="spellEnd"/>
              <w:r>
                <w:t xml:space="preserve"> service operations </w:t>
              </w:r>
              <w:proofErr w:type="spellStart"/>
              <w:r>
                <w:t>etc</w:t>
              </w:r>
              <w:proofErr w:type="spellEnd"/>
              <w:r>
                <w:t>,.,</w:t>
              </w:r>
            </w:ins>
            <w:ins w:id="122" w:author="Huawei-CT4#90-Rev0" w:date="2019-03-27T14:20:00Z">
              <w:r>
                <w:t>)</w:t>
              </w:r>
            </w:ins>
          </w:p>
        </w:tc>
        <w:tc>
          <w:tcPr>
            <w:tcW w:w="2657" w:type="dxa"/>
            <w:tcBorders>
              <w:top w:val="single" w:sz="4" w:space="0" w:color="auto"/>
              <w:left w:val="single" w:sz="4" w:space="0" w:color="auto"/>
              <w:bottom w:val="single" w:sz="4" w:space="0" w:color="auto"/>
              <w:right w:val="single" w:sz="4" w:space="0" w:color="auto"/>
            </w:tcBorders>
            <w:tcPrChange w:id="123"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rsidR="00917A78" w:rsidRPr="005A7E22" w:rsidRDefault="00917A78" w:rsidP="00FD1226">
            <w:pPr>
              <w:pStyle w:val="TAL"/>
              <w:rPr>
                <w:ins w:id="124" w:author="Huawei-CT4#90-Rev0" w:date="2019-03-15T14:52:00Z"/>
                <w:rFonts w:cs="Arial"/>
                <w:szCs w:val="18"/>
                <w:rPrChange w:id="125" w:author="Huawei-CT4#90-Rev0" w:date="2019-03-27T14:20:00Z">
                  <w:rPr>
                    <w:ins w:id="126" w:author="Huawei-CT4#90-Rev0" w:date="2019-03-15T14:52:00Z"/>
                    <w:rFonts w:cs="Arial"/>
                    <w:szCs w:val="18"/>
                  </w:rPr>
                </w:rPrChange>
              </w:rPr>
            </w:pPr>
            <w:bookmarkStart w:id="127" w:name="_GoBack"/>
            <w:bookmarkEnd w:id="127"/>
          </w:p>
        </w:tc>
      </w:tr>
      <w:tr w:rsidR="00917A78" w:rsidRPr="002857AD" w:rsidTr="00676ABD">
        <w:trPr>
          <w:jc w:val="center"/>
          <w:ins w:id="128" w:author="Huawei-CT4#90-Rev0" w:date="2019-03-15T14:52:00Z"/>
          <w:trPrChange w:id="129"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30"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rsidR="00917A78" w:rsidRDefault="00676ABD">
            <w:pPr>
              <w:pStyle w:val="TAL"/>
              <w:jc w:val="center"/>
              <w:rPr>
                <w:ins w:id="131" w:author="Huawei-CT4#90-Rev0" w:date="2019-03-15T14:52:00Z"/>
              </w:rPr>
              <w:pPrChange w:id="132" w:author="Huawei-CT4#90-Rev0" w:date="2019-03-15T14:54:00Z">
                <w:pPr>
                  <w:pStyle w:val="TAL"/>
                </w:pPr>
              </w:pPrChange>
            </w:pPr>
            <w:ins w:id="133" w:author="Huawei-CT4#90-Rev0" w:date="2019-03-15T15:01:00Z">
              <w:r>
                <w:rPr>
                  <w:rFonts w:hint="eastAsia"/>
                </w:rPr>
                <w:t>4</w:t>
              </w:r>
            </w:ins>
          </w:p>
        </w:tc>
        <w:tc>
          <w:tcPr>
            <w:tcW w:w="3261" w:type="dxa"/>
            <w:tcBorders>
              <w:top w:val="single" w:sz="4" w:space="0" w:color="auto"/>
              <w:left w:val="single" w:sz="4" w:space="0" w:color="auto"/>
              <w:bottom w:val="single" w:sz="4" w:space="0" w:color="auto"/>
              <w:right w:val="single" w:sz="4" w:space="0" w:color="auto"/>
            </w:tcBorders>
            <w:tcPrChange w:id="134"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Default="00676ABD" w:rsidP="00FD1226">
            <w:pPr>
              <w:pStyle w:val="TAL"/>
              <w:rPr>
                <w:ins w:id="135" w:author="Huawei-CT4#90-Rev0" w:date="2019-03-15T14:52:00Z"/>
              </w:rPr>
            </w:pPr>
            <w:ins w:id="136" w:author="Huawei-CT4#90-Rev0" w:date="2019-03-15T15:01:00Z">
              <w:r>
                <w:rPr>
                  <w:rFonts w:hint="eastAsia"/>
                </w:rPr>
                <w:t xml:space="preserve">Any procedure causing new resource creation (e.g. </w:t>
              </w:r>
              <w:r>
                <w:t>PDU session establishment)</w:t>
              </w:r>
            </w:ins>
          </w:p>
        </w:tc>
        <w:tc>
          <w:tcPr>
            <w:tcW w:w="2551" w:type="dxa"/>
            <w:tcBorders>
              <w:top w:val="single" w:sz="4" w:space="0" w:color="auto"/>
              <w:left w:val="single" w:sz="4" w:space="0" w:color="auto"/>
              <w:bottom w:val="single" w:sz="4" w:space="0" w:color="auto"/>
              <w:right w:val="single" w:sz="4" w:space="0" w:color="auto"/>
            </w:tcBorders>
            <w:tcPrChange w:id="137"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rsidR="00917A78" w:rsidRPr="00676ABD" w:rsidRDefault="00676ABD" w:rsidP="00FD1226">
            <w:pPr>
              <w:pStyle w:val="TAL"/>
              <w:rPr>
                <w:ins w:id="138" w:author="Huawei-CT4#90-Rev0" w:date="2019-03-15T14:52:00Z"/>
              </w:rPr>
            </w:pPr>
            <w:ins w:id="139" w:author="Huawei-CT4#90-Rev0" w:date="2019-03-15T15:01:00Z">
              <w:r>
                <w:t>Any service operation using POST or PUT method to create a resource</w:t>
              </w:r>
            </w:ins>
          </w:p>
        </w:tc>
        <w:tc>
          <w:tcPr>
            <w:tcW w:w="2657" w:type="dxa"/>
            <w:tcBorders>
              <w:top w:val="single" w:sz="4" w:space="0" w:color="auto"/>
              <w:left w:val="single" w:sz="4" w:space="0" w:color="auto"/>
              <w:bottom w:val="single" w:sz="4" w:space="0" w:color="auto"/>
              <w:right w:val="single" w:sz="4" w:space="0" w:color="auto"/>
            </w:tcBorders>
            <w:tcPrChange w:id="140"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rsidR="00917A78" w:rsidRPr="00676ABD" w:rsidRDefault="00676ABD" w:rsidP="00FD1226">
            <w:pPr>
              <w:pStyle w:val="TAL"/>
              <w:rPr>
                <w:ins w:id="141" w:author="Huawei-CT4#90-Rev0" w:date="2019-03-15T14:52:00Z"/>
                <w:rFonts w:cs="Arial"/>
                <w:szCs w:val="18"/>
              </w:rPr>
            </w:pPr>
            <w:ins w:id="142" w:author="Huawei-CT4#90-Rev0" w:date="2019-03-15T15:02:00Z">
              <w:r>
                <w:rPr>
                  <w:rFonts w:cs="Arial"/>
                  <w:szCs w:val="18"/>
                </w:rPr>
                <w:t>Resource creations will result in more signalling in future on those resources leading to overload. Hence these messages should be throttled more.</w:t>
              </w:r>
            </w:ins>
          </w:p>
        </w:tc>
      </w:tr>
    </w:tbl>
    <w:p w:rsidR="00917A78" w:rsidRPr="00917A78" w:rsidRDefault="00917A78">
      <w:pPr>
        <w:pStyle w:val="B1"/>
        <w:rPr>
          <w:rPrChange w:id="143" w:author="Huawei-CT4#90-Rev0" w:date="2019-03-15T14:52:00Z">
            <w:rPr>
              <w:lang w:val="en-US"/>
            </w:rPr>
          </w:rPrChange>
        </w:rPr>
        <w:pPrChange w:id="144" w:author="Huawei-CT4#90-Rev0" w:date="2019-03-15T14:33:00Z">
          <w:pPr/>
        </w:pPrChang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C8B" w:rsidRDefault="00561C8B">
      <w:r>
        <w:separator/>
      </w:r>
    </w:p>
  </w:endnote>
  <w:endnote w:type="continuationSeparator" w:id="0">
    <w:p w:rsidR="00561C8B" w:rsidRDefault="0056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C8B" w:rsidRDefault="00561C8B">
      <w:r>
        <w:separator/>
      </w:r>
    </w:p>
  </w:footnote>
  <w:footnote w:type="continuationSeparator" w:id="0">
    <w:p w:rsidR="00561C8B" w:rsidRDefault="00561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059A0"/>
    <w:rsid w:val="00116BDF"/>
    <w:rsid w:val="00130F69"/>
    <w:rsid w:val="00142F65"/>
    <w:rsid w:val="00143552"/>
    <w:rsid w:val="00183134"/>
    <w:rsid w:val="00191E6B"/>
    <w:rsid w:val="001B3DBE"/>
    <w:rsid w:val="001B5C2B"/>
    <w:rsid w:val="001D4C82"/>
    <w:rsid w:val="001E2EB5"/>
    <w:rsid w:val="001E41F3"/>
    <w:rsid w:val="001F3B42"/>
    <w:rsid w:val="00207D35"/>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3309"/>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1C8B"/>
    <w:rsid w:val="005651FD"/>
    <w:rsid w:val="005843D5"/>
    <w:rsid w:val="005900B8"/>
    <w:rsid w:val="00592829"/>
    <w:rsid w:val="0059653F"/>
    <w:rsid w:val="00597BF4"/>
    <w:rsid w:val="005A6150"/>
    <w:rsid w:val="005A7E22"/>
    <w:rsid w:val="005B25F0"/>
    <w:rsid w:val="005C11F0"/>
    <w:rsid w:val="005D5279"/>
    <w:rsid w:val="005D7121"/>
    <w:rsid w:val="005E2C44"/>
    <w:rsid w:val="0060287A"/>
    <w:rsid w:val="0061048B"/>
    <w:rsid w:val="00643317"/>
    <w:rsid w:val="00661116"/>
    <w:rsid w:val="00676ABD"/>
    <w:rsid w:val="006B5418"/>
    <w:rsid w:val="006E21FB"/>
    <w:rsid w:val="006E292A"/>
    <w:rsid w:val="00714B2E"/>
    <w:rsid w:val="00727AC1"/>
    <w:rsid w:val="0073375F"/>
    <w:rsid w:val="007439B9"/>
    <w:rsid w:val="007760E6"/>
    <w:rsid w:val="00792567"/>
    <w:rsid w:val="007938F2"/>
    <w:rsid w:val="007B4183"/>
    <w:rsid w:val="007B512A"/>
    <w:rsid w:val="007C2097"/>
    <w:rsid w:val="007C2F14"/>
    <w:rsid w:val="007C7597"/>
    <w:rsid w:val="007E6510"/>
    <w:rsid w:val="0083368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48E"/>
    <w:rsid w:val="00915A10"/>
    <w:rsid w:val="00917A78"/>
    <w:rsid w:val="00917C15"/>
    <w:rsid w:val="00920903"/>
    <w:rsid w:val="0093578B"/>
    <w:rsid w:val="00943DC1"/>
    <w:rsid w:val="00945CB4"/>
    <w:rsid w:val="009629FD"/>
    <w:rsid w:val="009B3291"/>
    <w:rsid w:val="009C0D97"/>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B585B"/>
    <w:rsid w:val="00AD7C25"/>
    <w:rsid w:val="00AF6B24"/>
    <w:rsid w:val="00B076C6"/>
    <w:rsid w:val="00B1776C"/>
    <w:rsid w:val="00B258BB"/>
    <w:rsid w:val="00B357DE"/>
    <w:rsid w:val="00B43444"/>
    <w:rsid w:val="00B568CA"/>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0805"/>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53C6F"/>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Huawei-CT4#90-Rev0</cp:lastModifiedBy>
  <cp:revision>13</cp:revision>
  <cp:lastPrinted>1899-12-31T18:30:00Z</cp:lastPrinted>
  <dcterms:created xsi:type="dcterms:W3CDTF">2019-01-14T13:28:00Z</dcterms:created>
  <dcterms:modified xsi:type="dcterms:W3CDTF">2019-03-27T08:50:00Z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