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3B6F" w:rsidRDefault="00982E19" w:rsidP="00BD3B6F">
      <w:pPr>
        <w:pStyle w:val="CRCoverPage"/>
        <w:tabs>
          <w:tab w:val="right" w:pos="9639"/>
        </w:tabs>
        <w:spacing w:after="0"/>
        <w:rPr>
          <w:b/>
          <w:i/>
          <w:noProof/>
          <w:sz w:val="28"/>
        </w:rPr>
      </w:pPr>
      <w:r>
        <w:rPr>
          <w:b/>
          <w:noProof/>
          <w:sz w:val="24"/>
        </w:rPr>
        <w:t>3GPP TSG-CT WG4 Meeting #90</w:t>
      </w:r>
      <w:r w:rsidR="00BD3B6F">
        <w:rPr>
          <w:b/>
          <w:i/>
          <w:noProof/>
          <w:sz w:val="28"/>
        </w:rPr>
        <w:tab/>
      </w:r>
      <w:r w:rsidR="00BD3B6F">
        <w:rPr>
          <w:b/>
          <w:noProof/>
          <w:sz w:val="24"/>
        </w:rPr>
        <w:t>C4-19</w:t>
      </w:r>
      <w:r w:rsidR="00D72D95">
        <w:rPr>
          <w:b/>
          <w:noProof/>
          <w:sz w:val="24"/>
        </w:rPr>
        <w:t>1018</w:t>
      </w:r>
      <w:bookmarkStart w:id="0" w:name="_GoBack"/>
      <w:bookmarkEnd w:id="0"/>
    </w:p>
    <w:p w:rsidR="00BD3B6F" w:rsidRPr="00982E19" w:rsidRDefault="00982E19" w:rsidP="00BD3B6F">
      <w:pPr>
        <w:pStyle w:val="CRCoverPage"/>
        <w:outlineLvl w:val="0"/>
        <w:rPr>
          <w:b/>
          <w:noProof/>
          <w:sz w:val="24"/>
        </w:rPr>
      </w:pPr>
      <w:r>
        <w:rPr>
          <w:b/>
          <w:noProof/>
          <w:sz w:val="24"/>
        </w:rPr>
        <w:t>Xian, China; 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119B5">
        <w:rPr>
          <w:rFonts w:ascii="Arial" w:hAnsi="Arial" w:cs="Arial"/>
          <w:b/>
          <w:bCs/>
          <w:lang w:val="en-US"/>
        </w:rPr>
        <w:t>Huawei</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C119B5">
        <w:rPr>
          <w:rFonts w:ascii="Arial" w:hAnsi="Arial" w:cs="Arial"/>
          <w:b/>
          <w:bCs/>
          <w:lang w:val="en-US"/>
        </w:rPr>
        <w:t>Key Issue on Load Control</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C119B5">
        <w:rPr>
          <w:rFonts w:ascii="Arial" w:hAnsi="Arial" w:cs="Arial"/>
          <w:b/>
          <w:bCs/>
          <w:lang w:val="en-US"/>
        </w:rPr>
        <w:t>R 29.843v1.0.0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A255F">
        <w:rPr>
          <w:rFonts w:ascii="Arial" w:hAnsi="Arial" w:cs="Arial"/>
          <w:b/>
          <w:bCs/>
          <w:lang w:val="en-US"/>
        </w:rPr>
        <w:t>6.1.2</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119B5" w:rsidP="00CD2478">
      <w:pPr>
        <w:rPr>
          <w:lang w:val="en-US"/>
        </w:rPr>
      </w:pPr>
      <w:r>
        <w:rPr>
          <w:lang w:val="en-US"/>
        </w:rPr>
        <w:t>In CT4#89 solution for load control by explicit load conveyance was agreed. However no key issue was captured. This PCR proposes to add key issues to clearly identity the aspects solutions need to solve.</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C119B5" w:rsidP="00CD2478">
      <w:pPr>
        <w:rPr>
          <w:lang w:val="en-US"/>
        </w:rPr>
      </w:pPr>
      <w:r>
        <w:rPr>
          <w:lang w:val="en-US"/>
        </w:rPr>
        <w:t>Add key issue for load control</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w:t>
      </w:r>
      <w:r w:rsidR="00C911E1">
        <w:rPr>
          <w:lang w:val="en-US"/>
        </w:rPr>
        <w:t>R 29.843v1.0.0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C119B5" w:rsidRDefault="00C119B5" w:rsidP="00C119B5">
      <w:pPr>
        <w:pStyle w:val="Heading1"/>
      </w:pPr>
      <w:bookmarkStart w:id="1" w:name="_Toc2454989"/>
      <w:r>
        <w:rPr>
          <w:rFonts w:hint="eastAsia"/>
        </w:rPr>
        <w:t>7</w:t>
      </w:r>
      <w:r>
        <w:rPr>
          <w:rFonts w:hint="eastAsia"/>
        </w:rPr>
        <w:tab/>
      </w:r>
      <w:r>
        <w:t>Key Requirements for Load Control</w:t>
      </w:r>
      <w:bookmarkEnd w:id="1"/>
    </w:p>
    <w:p w:rsidR="00C119B5" w:rsidDel="00C119B5" w:rsidRDefault="00C119B5" w:rsidP="00C119B5">
      <w:pPr>
        <w:pStyle w:val="EditorsNote"/>
        <w:rPr>
          <w:del w:id="2" w:author="Huawei-CT4#90-Rev0" w:date="2019-03-14T10:33:00Z"/>
        </w:rPr>
      </w:pPr>
      <w:del w:id="3" w:author="Huawei-CT4#90-Rev0" w:date="2019-03-14T10:33:00Z">
        <w:r w:rsidDel="00C119B5">
          <w:rPr>
            <w:rFonts w:hint="eastAsia"/>
          </w:rPr>
          <w:delText xml:space="preserve">Editor's Note: This clause </w:delText>
        </w:r>
        <w:r w:rsidDel="00C119B5">
          <w:delText>will contain the key requirements to be considered for load control.</w:delText>
        </w:r>
      </w:del>
    </w:p>
    <w:p w:rsidR="00C119B5" w:rsidRDefault="00C119B5" w:rsidP="00C119B5">
      <w:pPr>
        <w:pStyle w:val="Heading2"/>
      </w:pPr>
      <w:bookmarkStart w:id="4" w:name="_Toc2454990"/>
      <w:r>
        <w:rPr>
          <w:rFonts w:hint="eastAsia"/>
        </w:rPr>
        <w:t>7.1</w:t>
      </w:r>
      <w:r>
        <w:rPr>
          <w:rFonts w:hint="eastAsia"/>
        </w:rPr>
        <w:tab/>
      </w:r>
      <w:r>
        <w:t>Introduction</w:t>
      </w:r>
      <w:bookmarkEnd w:id="4"/>
    </w:p>
    <w:p w:rsidR="00C21836" w:rsidRPr="00C119B5" w:rsidDel="00C119B5" w:rsidRDefault="00C119B5" w:rsidP="00C21836">
      <w:pPr>
        <w:rPr>
          <w:del w:id="5" w:author="Huawei-CT4#90-Rev0" w:date="2019-03-14T10:33:00Z"/>
          <w:rPrChange w:id="6" w:author="Huawei-CT4#90-Rev0" w:date="2019-03-14T10:33:00Z">
            <w:rPr>
              <w:del w:id="7" w:author="Huawei-CT4#90-Rev0" w:date="2019-03-14T10:33:00Z"/>
              <w:lang w:val="en-US"/>
            </w:rPr>
          </w:rPrChange>
        </w:rPr>
      </w:pPr>
      <w:ins w:id="8" w:author="Huawei-CT4#90-Rev0" w:date="2019-03-14T10:33:00Z">
        <w:r>
          <w:rPr>
            <w:rFonts w:hint="eastAsia"/>
          </w:rPr>
          <w:t xml:space="preserve">This clause contains the key requirements to be addressed for </w:t>
        </w:r>
        <w:r>
          <w:t>load</w:t>
        </w:r>
        <w:r>
          <w:rPr>
            <w:rFonts w:hint="eastAsia"/>
          </w:rPr>
          <w:t xml:space="preserve"> control of service based interfaces.</w:t>
        </w:r>
      </w:ins>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119B5" w:rsidRDefault="00C119B5" w:rsidP="00C119B5">
      <w:pPr>
        <w:pStyle w:val="Heading2"/>
      </w:pPr>
      <w:bookmarkStart w:id="9" w:name="_Toc2454991"/>
      <w:r>
        <w:t>7.2</w:t>
      </w:r>
      <w:r>
        <w:tab/>
      </w:r>
      <w:del w:id="10" w:author="Huawei-CT4#90-Rev0" w:date="2019-03-14T10:34:00Z">
        <w:r w:rsidDel="00C119B5">
          <w:rPr>
            <w:rFonts w:hint="eastAsia"/>
          </w:rPr>
          <w:delText>&lt;</w:delText>
        </w:r>
      </w:del>
      <w:r>
        <w:t>Key Requirement</w:t>
      </w:r>
      <w:r>
        <w:rPr>
          <w:rFonts w:hint="eastAsia"/>
        </w:rPr>
        <w:t xml:space="preserve"> </w:t>
      </w:r>
      <w:r>
        <w:t>#</w:t>
      </w:r>
      <w:r>
        <w:rPr>
          <w:rFonts w:hint="eastAsia"/>
        </w:rPr>
        <w:t>1</w:t>
      </w:r>
      <w:ins w:id="11" w:author="Huawei-CT4#90-Rev0" w:date="2019-03-14T10:34:00Z">
        <w:r>
          <w:t>:</w:t>
        </w:r>
      </w:ins>
      <w:ins w:id="12" w:author="Huawei-CT4#90-Rev0" w:date="2019-03-14T10:35:00Z">
        <w:r>
          <w:t xml:space="preserve"> Load Information Conveyance</w:t>
        </w:r>
      </w:ins>
      <w:del w:id="13" w:author="Huawei-CT4#90-Rev0" w:date="2019-03-14T10:34:00Z">
        <w:r w:rsidDel="00C119B5">
          <w:rPr>
            <w:rFonts w:hint="eastAsia"/>
          </w:rPr>
          <w:delText>&gt;</w:delText>
        </w:r>
      </w:del>
      <w:bookmarkEnd w:id="9"/>
    </w:p>
    <w:p w:rsidR="00E75455" w:rsidRDefault="00E75455" w:rsidP="00CD2478">
      <w:pPr>
        <w:rPr>
          <w:ins w:id="14" w:author="Huawei-CT4#90-Rev0" w:date="2019-03-14T10:48:00Z"/>
        </w:rPr>
      </w:pPr>
      <w:ins w:id="15" w:author="Huawei-CT4#90-Rev0" w:date="2019-03-14T10:46:00Z">
        <w:r>
          <w:rPr>
            <w:rFonts w:hint="eastAsia"/>
          </w:rPr>
          <w:t xml:space="preserve">As identified in </w:t>
        </w:r>
        <w:proofErr w:type="spellStart"/>
        <w:r>
          <w:rPr>
            <w:rFonts w:hint="eastAsia"/>
          </w:rPr>
          <w:t>subclause</w:t>
        </w:r>
      </w:ins>
      <w:proofErr w:type="spellEnd"/>
      <w:ins w:id="16" w:author="Huawei-CT4#90-Rev0" w:date="2019-03-14T10:47:00Z">
        <w:r>
          <w:t xml:space="preserve"> 9.3.2, the release 15 load control mechanism has some limitations. Consequently solutions for conveying the load information of NF service producer to NF service consumers need to be identified. </w:t>
        </w:r>
      </w:ins>
    </w:p>
    <w:p w:rsidR="00C21836" w:rsidRDefault="00E75455" w:rsidP="00CD2478">
      <w:pPr>
        <w:rPr>
          <w:ins w:id="17" w:author="Huawei-CT4#90-Rev0" w:date="2019-03-14T10:48:00Z"/>
        </w:rPr>
      </w:pPr>
      <w:ins w:id="18" w:author="Huawei-CT4#90-Rev0" w:date="2019-03-14T10:48:00Z">
        <w:r>
          <w:t>This key issue shall study solutions for:</w:t>
        </w:r>
      </w:ins>
    </w:p>
    <w:p w:rsidR="00E75455" w:rsidRDefault="00E75455">
      <w:pPr>
        <w:pStyle w:val="B1"/>
        <w:rPr>
          <w:ins w:id="19" w:author="Huawei-CT4#90-Rev0" w:date="2019-03-14T10:49:00Z"/>
        </w:rPr>
        <w:pPrChange w:id="20" w:author="Huawei-CT4#90-Rev0" w:date="2019-03-14T10:48:00Z">
          <w:pPr/>
        </w:pPrChange>
      </w:pPr>
      <w:ins w:id="21" w:author="Huawei-CT4#90-Rev0" w:date="2019-03-14T10:48:00Z">
        <w:r>
          <w:rPr>
            <w:rFonts w:hint="eastAsia"/>
          </w:rPr>
          <w:t>-</w:t>
        </w:r>
        <w:r>
          <w:rPr>
            <w:rFonts w:hint="eastAsia"/>
          </w:rPr>
          <w:tab/>
        </w:r>
      </w:ins>
      <w:ins w:id="22" w:author="Huawei-CT4#90-Rev0" w:date="2019-03-14T10:51:00Z">
        <w:r>
          <w:t>Sub-Issue#1:</w:t>
        </w:r>
        <w:r>
          <w:tab/>
        </w:r>
      </w:ins>
      <w:ins w:id="23" w:author="Huawei-CT4#90-Rev0" w:date="2019-03-14T10:48:00Z">
        <w:r>
          <w:t>Alternate mechanisms for</w:t>
        </w:r>
        <w:r>
          <w:rPr>
            <w:rFonts w:hint="eastAsia"/>
          </w:rPr>
          <w:t xml:space="preserve"> convey</w:t>
        </w:r>
        <w:r>
          <w:t>ing</w:t>
        </w:r>
        <w:r>
          <w:rPr>
            <w:rFonts w:hint="eastAsia"/>
          </w:rPr>
          <w:t xml:space="preserve"> the load information</w:t>
        </w:r>
        <w:r>
          <w:t xml:space="preserve"> of NF </w:t>
        </w:r>
      </w:ins>
      <w:ins w:id="24" w:author="Huawei-CT4#90-Rev0" w:date="2019-03-14T10:49:00Z">
        <w:r>
          <w:t>service producers to NF service consumers apart from the Rel-15 mechanism.</w:t>
        </w:r>
      </w:ins>
    </w:p>
    <w:p w:rsidR="00E75455" w:rsidRDefault="00E75455">
      <w:pPr>
        <w:pStyle w:val="B1"/>
        <w:rPr>
          <w:ins w:id="25" w:author="Huawei-CT4#90-Rev0" w:date="2019-03-14T10:50:00Z"/>
        </w:rPr>
        <w:pPrChange w:id="26" w:author="Huawei-CT4#90-Rev0" w:date="2019-03-14T10:48:00Z">
          <w:pPr/>
        </w:pPrChange>
      </w:pPr>
      <w:ins w:id="27" w:author="Huawei-CT4#90-Rev0" w:date="2019-03-14T10:49:00Z">
        <w:r>
          <w:t>-</w:t>
        </w:r>
        <w:r>
          <w:tab/>
        </w:r>
      </w:ins>
      <w:ins w:id="28" w:author="Huawei-CT4#90-Rev0" w:date="2019-03-14T10:51:00Z">
        <w:r>
          <w:t>Sub-Issue#2:</w:t>
        </w:r>
        <w:r>
          <w:tab/>
        </w:r>
      </w:ins>
      <w:ins w:id="29" w:author="Huawei-CT4#90-Rev0" w:date="2019-03-14T10:49:00Z">
        <w:r>
          <w:t>Content of the conveyed load information.</w:t>
        </w:r>
      </w:ins>
    </w:p>
    <w:p w:rsidR="00E75455" w:rsidRDefault="00E75455">
      <w:pPr>
        <w:pStyle w:val="B1"/>
        <w:rPr>
          <w:ins w:id="30" w:author="Huawei-CT4#90-Rev0" w:date="2019-03-14T10:51:00Z"/>
        </w:rPr>
        <w:pPrChange w:id="31" w:author="Huawei-CT4#90-Rev0" w:date="2019-03-14T10:48:00Z">
          <w:pPr/>
        </w:pPrChange>
      </w:pPr>
      <w:ins w:id="32" w:author="Huawei-CT4#90-Rev0" w:date="2019-03-14T10:50:00Z">
        <w:r>
          <w:t>-</w:t>
        </w:r>
        <w:r>
          <w:tab/>
        </w:r>
      </w:ins>
      <w:ins w:id="33" w:author="Huawei-CT4#90-Rev0" w:date="2019-03-14T10:51:00Z">
        <w:r>
          <w:t>Sub-Issue#3:</w:t>
        </w:r>
        <w:r>
          <w:tab/>
        </w:r>
      </w:ins>
      <w:ins w:id="34" w:author="Huawei-CT4#90-Rev0" w:date="2019-03-14T10:50:00Z">
        <w:r>
          <w:t>Frequency of inclusion / conveyance.</w:t>
        </w:r>
      </w:ins>
    </w:p>
    <w:p w:rsidR="00E75455" w:rsidRDefault="00E75455">
      <w:pPr>
        <w:pStyle w:val="B1"/>
        <w:rPr>
          <w:ins w:id="35" w:author="Huawei-CT4#90-Rev0" w:date="2019-03-14T10:49:00Z"/>
        </w:rPr>
        <w:pPrChange w:id="36" w:author="Huawei-CT4#90-Rev0" w:date="2019-03-14T10:48:00Z">
          <w:pPr/>
        </w:pPrChange>
      </w:pPr>
      <w:ins w:id="37" w:author="Huawei-CT4#90-Rev0" w:date="2019-03-14T10:51:00Z">
        <w:r>
          <w:t>-</w:t>
        </w:r>
        <w:r>
          <w:tab/>
          <w:t>Sub-Issue#4:</w:t>
        </w:r>
        <w:r>
          <w:tab/>
          <w:t>Where to include the conveyed load information (e.g. HTTP headers, payload)</w:t>
        </w:r>
      </w:ins>
    </w:p>
    <w:p w:rsidR="00E75455" w:rsidRPr="00C119B5" w:rsidRDefault="00E75455">
      <w:pPr>
        <w:pStyle w:val="B1"/>
        <w:ind w:left="0" w:firstLine="0"/>
        <w:rPr>
          <w:rPrChange w:id="38" w:author="Huawei-CT4#90-Rev0" w:date="2019-03-14T10:35:00Z">
            <w:rPr>
              <w:lang w:val="en-US"/>
            </w:rPr>
          </w:rPrChange>
        </w:rPr>
        <w:pPrChange w:id="39" w:author="Huawei-CT4#90-Rev0" w:date="2019-03-14T10:50:00Z">
          <w:pPr/>
        </w:pPrChange>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75455" w:rsidRDefault="00E75455" w:rsidP="00E75455">
      <w:pPr>
        <w:pStyle w:val="Heading2"/>
      </w:pPr>
      <w:bookmarkStart w:id="40" w:name="_Toc2455009"/>
      <w:r>
        <w:rPr>
          <w:rFonts w:hint="eastAsia"/>
        </w:rPr>
        <w:t>10.2</w:t>
      </w:r>
      <w:r>
        <w:rPr>
          <w:rFonts w:hint="eastAsia"/>
        </w:rPr>
        <w:tab/>
      </w:r>
      <w:r>
        <w:t>Solution #1: Direct Load Information Conveyance</w:t>
      </w:r>
      <w:bookmarkEnd w:id="40"/>
    </w:p>
    <w:p w:rsidR="00C911E1" w:rsidRDefault="00C911E1" w:rsidP="00E75455">
      <w:pPr>
        <w:rPr>
          <w:ins w:id="41" w:author="Huawei-CT4#90-Rev0" w:date="2019-03-14T10:52:00Z"/>
        </w:rPr>
      </w:pPr>
      <w:ins w:id="42" w:author="Huawei-CT4#90-Rev0" w:date="2019-03-14T10:52:00Z">
        <w:r>
          <w:rPr>
            <w:rFonts w:hint="eastAsia"/>
          </w:rPr>
          <w:t>This solution addresses key requirement#1</w:t>
        </w:r>
        <w:r>
          <w:t>, sub-issues #1 and #2</w:t>
        </w:r>
        <w:r>
          <w:rPr>
            <w:rFonts w:hint="eastAsia"/>
          </w:rPr>
          <w:t xml:space="preserve"> specified in </w:t>
        </w:r>
        <w:proofErr w:type="spellStart"/>
        <w:r>
          <w:rPr>
            <w:rFonts w:hint="eastAsia"/>
          </w:rPr>
          <w:t>subcla</w:t>
        </w:r>
        <w:r>
          <w:t>use</w:t>
        </w:r>
        <w:proofErr w:type="spellEnd"/>
        <w:r>
          <w:t> 7.2</w:t>
        </w:r>
      </w:ins>
      <w:ins w:id="43" w:author="Huawei-CT4#90-Rev0" w:date="2019-03-14T10:53:00Z">
        <w:r>
          <w:t>.</w:t>
        </w:r>
      </w:ins>
    </w:p>
    <w:p w:rsidR="00E75455" w:rsidRDefault="00E75455" w:rsidP="00E75455">
      <w:r>
        <w:t>While in the existing Rel-15 solution load and capacity information is conveyed between NFs indirectly via the NRF, it is proposed for Rel-16 as an option (making use of the supported feature mechanism) to allow in addition to the existing Rel-15 solution also direct signalling of Load Control Information (LCI) between NFs piggybacked on existing messages.</w:t>
      </w:r>
    </w:p>
    <w:p w:rsidR="00E75455" w:rsidRDefault="00E75455" w:rsidP="00E75455">
      <w:r>
        <w:t>Information conveyed directly between NFs shall contain the identity of the LCI reporting NF/ NF service (i.e. the scope of the load information), a static capacity value, a load percentage value indicating the percentage of the static capacity that is actually not available for new requests, a timestamp or sequence number used to identify stale information.</w:t>
      </w:r>
    </w:p>
    <w:p w:rsidR="00E75455" w:rsidRDefault="00E75455" w:rsidP="00E75455">
      <w:r>
        <w:t>The conveyed LCI shall be used for load balancing among a set of candidate NF / NF service instances.</w:t>
      </w:r>
    </w:p>
    <w:p w:rsidR="00E75455" w:rsidRDefault="00E75455" w:rsidP="00E75455">
      <w:r>
        <w:t xml:space="preserve">Direct LCI conveyance piggybacked on existing messages allows clients to detect a server's current load </w:t>
      </w:r>
    </w:p>
    <w:p w:rsidR="00E75455" w:rsidRPr="0021320B" w:rsidRDefault="00E75455" w:rsidP="00E75455">
      <w:pPr>
        <w:pStyle w:val="B1"/>
      </w:pPr>
      <w:r w:rsidRPr="0021320B">
        <w:t>-</w:t>
      </w:r>
      <w:r>
        <w:tab/>
      </w:r>
      <w:proofErr w:type="gramStart"/>
      <w:r w:rsidRPr="0021320B">
        <w:t>without</w:t>
      </w:r>
      <w:proofErr w:type="gramEnd"/>
      <w:r w:rsidRPr="0021320B">
        <w:t xml:space="preserve"> the need for potentially massive notification traffic from the NRF; clients can avoid massive notification traffic by unsubscribing from notifications, but then they are not aware of the server's actual load.</w:t>
      </w:r>
    </w:p>
    <w:p w:rsidR="00E75455" w:rsidRPr="0021320B" w:rsidRDefault="00E75455" w:rsidP="00E75455">
      <w:pPr>
        <w:pStyle w:val="B1"/>
      </w:pPr>
      <w:r w:rsidRPr="0021320B">
        <w:t>-</w:t>
      </w:r>
      <w:r>
        <w:tab/>
      </w:r>
      <w:proofErr w:type="gramStart"/>
      <w:r w:rsidRPr="0021320B">
        <w:t>in</w:t>
      </w:r>
      <w:proofErr w:type="gramEnd"/>
      <w:r w:rsidRPr="0021320B">
        <w:t xml:space="preserve"> a timely manner independent from heartbeat frequency;</w:t>
      </w:r>
    </w:p>
    <w:p w:rsidR="00E75455" w:rsidRPr="0021320B" w:rsidRDefault="00E75455" w:rsidP="00E75455">
      <w:pPr>
        <w:pStyle w:val="B1"/>
      </w:pPr>
      <w:r w:rsidRPr="0021320B">
        <w:t>-</w:t>
      </w:r>
      <w:r>
        <w:tab/>
      </w:r>
      <w:proofErr w:type="gramStart"/>
      <w:r w:rsidRPr="0021320B">
        <w:t>at</w:t>
      </w:r>
      <w:proofErr w:type="gramEnd"/>
      <w:r w:rsidRPr="0021320B">
        <w:t xml:space="preserve"> a finer granularity;</w:t>
      </w:r>
    </w:p>
    <w:p w:rsidR="00E75455" w:rsidRPr="0021320B" w:rsidRDefault="00E75455" w:rsidP="00E75455">
      <w:pPr>
        <w:pStyle w:val="B1"/>
      </w:pPr>
      <w:r w:rsidRPr="0021320B">
        <w:t>-</w:t>
      </w:r>
      <w:r>
        <w:tab/>
      </w:r>
      <w:proofErr w:type="gramStart"/>
      <w:r w:rsidRPr="0021320B">
        <w:t>independent</w:t>
      </w:r>
      <w:proofErr w:type="gramEnd"/>
      <w:r w:rsidRPr="0021320B">
        <w:t xml:space="preserve"> from NRF deployments;</w:t>
      </w:r>
    </w:p>
    <w:p w:rsidR="00E75455" w:rsidRPr="0021320B" w:rsidRDefault="00E75455" w:rsidP="00E75455">
      <w:pPr>
        <w:pStyle w:val="B1"/>
      </w:pPr>
      <w:r w:rsidRPr="0021320B">
        <w:t>-</w:t>
      </w:r>
      <w:r>
        <w:tab/>
      </w:r>
      <w:proofErr w:type="gramStart"/>
      <w:r w:rsidRPr="0021320B">
        <w:t>frequently</w:t>
      </w:r>
      <w:proofErr w:type="gramEnd"/>
      <w:r w:rsidRPr="0021320B">
        <w:t>, as the reporting frequency naturally increases with the NF load;</w:t>
      </w:r>
    </w:p>
    <w:p w:rsidR="00E75455" w:rsidRPr="0021320B" w:rsidRDefault="00E75455" w:rsidP="00E75455">
      <w:pPr>
        <w:pStyle w:val="B1"/>
      </w:pPr>
      <w:r w:rsidRPr="0021320B">
        <w:t>-</w:t>
      </w:r>
      <w:r>
        <w:tab/>
      </w:r>
      <w:proofErr w:type="gramStart"/>
      <w:r w:rsidRPr="0021320B">
        <w:t>without</w:t>
      </w:r>
      <w:proofErr w:type="gramEnd"/>
      <w:r w:rsidRPr="0021320B">
        <w:t xml:space="preserve"> relying on the NRF (single point of failure) that may fail and lose information after restart.</w:t>
      </w:r>
    </w:p>
    <w:p w:rsidR="00A32441" w:rsidRPr="00E75455" w:rsidRDefault="00A32441" w:rsidP="00A32441"/>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1A17" w:rsidRDefault="00A51A17">
      <w:r>
        <w:separator/>
      </w:r>
    </w:p>
  </w:endnote>
  <w:endnote w:type="continuationSeparator" w:id="0">
    <w:p w:rsidR="00A51A17" w:rsidRDefault="00A51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0000000000000000000"/>
    <w:charset w:val="86"/>
    <w:family w:val="roman"/>
    <w:notTrueType/>
    <w:pitch w:val="default"/>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1A17" w:rsidRDefault="00A51A17">
      <w:r>
        <w:separator/>
      </w:r>
    </w:p>
  </w:footnote>
  <w:footnote w:type="continuationSeparator" w:id="0">
    <w:p w:rsidR="00A51A17" w:rsidRDefault="00A51A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90-Rev0">
    <w15:presenceInfo w15:providerId="None" w15:userId="Huawei-CT4#90-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32D56"/>
    <w:rsid w:val="0003711D"/>
    <w:rsid w:val="00043E25"/>
    <w:rsid w:val="0004575F"/>
    <w:rsid w:val="00062124"/>
    <w:rsid w:val="00070F86"/>
    <w:rsid w:val="00072AAF"/>
    <w:rsid w:val="00072DD2"/>
    <w:rsid w:val="000C6598"/>
    <w:rsid w:val="000D21C2"/>
    <w:rsid w:val="000D759A"/>
    <w:rsid w:val="00116BDF"/>
    <w:rsid w:val="00130F69"/>
    <w:rsid w:val="00142F65"/>
    <w:rsid w:val="00143552"/>
    <w:rsid w:val="00183134"/>
    <w:rsid w:val="00191E6B"/>
    <w:rsid w:val="001B5C2B"/>
    <w:rsid w:val="001D4C82"/>
    <w:rsid w:val="001E2EB5"/>
    <w:rsid w:val="001E41F3"/>
    <w:rsid w:val="001F3B42"/>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24E79"/>
    <w:rsid w:val="00330643"/>
    <w:rsid w:val="00350012"/>
    <w:rsid w:val="003554E8"/>
    <w:rsid w:val="003617F4"/>
    <w:rsid w:val="003658C8"/>
    <w:rsid w:val="00370766"/>
    <w:rsid w:val="00371954"/>
    <w:rsid w:val="00394E81"/>
    <w:rsid w:val="003A59CB"/>
    <w:rsid w:val="003B2CE5"/>
    <w:rsid w:val="003B79F5"/>
    <w:rsid w:val="003E29EF"/>
    <w:rsid w:val="00411094"/>
    <w:rsid w:val="00413493"/>
    <w:rsid w:val="00435765"/>
    <w:rsid w:val="00435799"/>
    <w:rsid w:val="00436BAB"/>
    <w:rsid w:val="00497F14"/>
    <w:rsid w:val="004A4BEC"/>
    <w:rsid w:val="004D077E"/>
    <w:rsid w:val="0050780D"/>
    <w:rsid w:val="00511527"/>
    <w:rsid w:val="005275CB"/>
    <w:rsid w:val="005651FD"/>
    <w:rsid w:val="005900B8"/>
    <w:rsid w:val="00592829"/>
    <w:rsid w:val="0059653F"/>
    <w:rsid w:val="00597BF4"/>
    <w:rsid w:val="005A255F"/>
    <w:rsid w:val="005A6150"/>
    <w:rsid w:val="005B25F0"/>
    <w:rsid w:val="005C11F0"/>
    <w:rsid w:val="005D7121"/>
    <w:rsid w:val="005E2C44"/>
    <w:rsid w:val="0060287A"/>
    <w:rsid w:val="0061048B"/>
    <w:rsid w:val="00643317"/>
    <w:rsid w:val="00661116"/>
    <w:rsid w:val="006B5418"/>
    <w:rsid w:val="006E21FB"/>
    <w:rsid w:val="006E292A"/>
    <w:rsid w:val="00714B2E"/>
    <w:rsid w:val="00727AC1"/>
    <w:rsid w:val="007439B9"/>
    <w:rsid w:val="007760E6"/>
    <w:rsid w:val="007938F2"/>
    <w:rsid w:val="007B4183"/>
    <w:rsid w:val="007B512A"/>
    <w:rsid w:val="007C2097"/>
    <w:rsid w:val="007C2F14"/>
    <w:rsid w:val="007C7597"/>
    <w:rsid w:val="007E6510"/>
    <w:rsid w:val="00852011"/>
    <w:rsid w:val="00856A30"/>
    <w:rsid w:val="008672D3"/>
    <w:rsid w:val="00870EE7"/>
    <w:rsid w:val="00875CCA"/>
    <w:rsid w:val="008902BC"/>
    <w:rsid w:val="008A0451"/>
    <w:rsid w:val="008A3B86"/>
    <w:rsid w:val="008A5E86"/>
    <w:rsid w:val="008B72B0"/>
    <w:rsid w:val="008D357F"/>
    <w:rsid w:val="008E4659"/>
    <w:rsid w:val="008E7FB6"/>
    <w:rsid w:val="008F686C"/>
    <w:rsid w:val="00915A10"/>
    <w:rsid w:val="00917C15"/>
    <w:rsid w:val="00920903"/>
    <w:rsid w:val="0093578B"/>
    <w:rsid w:val="00943DC1"/>
    <w:rsid w:val="00945CB4"/>
    <w:rsid w:val="009629FD"/>
    <w:rsid w:val="00982E19"/>
    <w:rsid w:val="009B3291"/>
    <w:rsid w:val="009C61B9"/>
    <w:rsid w:val="009E3297"/>
    <w:rsid w:val="009E617D"/>
    <w:rsid w:val="00A055C2"/>
    <w:rsid w:val="00A07584"/>
    <w:rsid w:val="00A122CA"/>
    <w:rsid w:val="00A140DD"/>
    <w:rsid w:val="00A2600A"/>
    <w:rsid w:val="00A2613B"/>
    <w:rsid w:val="00A32441"/>
    <w:rsid w:val="00A3669C"/>
    <w:rsid w:val="00A44971"/>
    <w:rsid w:val="00A47E70"/>
    <w:rsid w:val="00A51A17"/>
    <w:rsid w:val="00A72DCE"/>
    <w:rsid w:val="00A752C5"/>
    <w:rsid w:val="00A84816"/>
    <w:rsid w:val="00A9104D"/>
    <w:rsid w:val="00AD7C25"/>
    <w:rsid w:val="00AF6B24"/>
    <w:rsid w:val="00B076C6"/>
    <w:rsid w:val="00B114A7"/>
    <w:rsid w:val="00B258BB"/>
    <w:rsid w:val="00B357DE"/>
    <w:rsid w:val="00B43444"/>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F3228"/>
    <w:rsid w:val="00C0610D"/>
    <w:rsid w:val="00C119B5"/>
    <w:rsid w:val="00C21836"/>
    <w:rsid w:val="00C37922"/>
    <w:rsid w:val="00C415C3"/>
    <w:rsid w:val="00C713E0"/>
    <w:rsid w:val="00C83E4E"/>
    <w:rsid w:val="00C85AD4"/>
    <w:rsid w:val="00C911E1"/>
    <w:rsid w:val="00C95985"/>
    <w:rsid w:val="00C96EAE"/>
    <w:rsid w:val="00C9780B"/>
    <w:rsid w:val="00CA2EA4"/>
    <w:rsid w:val="00CB1493"/>
    <w:rsid w:val="00CC5026"/>
    <w:rsid w:val="00CD2478"/>
    <w:rsid w:val="00CD541D"/>
    <w:rsid w:val="00CE22D1"/>
    <w:rsid w:val="00CE4346"/>
    <w:rsid w:val="00CF0EE8"/>
    <w:rsid w:val="00D11584"/>
    <w:rsid w:val="00D12FF1"/>
    <w:rsid w:val="00D51C49"/>
    <w:rsid w:val="00D53BE5"/>
    <w:rsid w:val="00D641A9"/>
    <w:rsid w:val="00D72D95"/>
    <w:rsid w:val="00DB72BB"/>
    <w:rsid w:val="00DC2EEA"/>
    <w:rsid w:val="00E015DE"/>
    <w:rsid w:val="00E159F8"/>
    <w:rsid w:val="00E23A56"/>
    <w:rsid w:val="00E24619"/>
    <w:rsid w:val="00E4306D"/>
    <w:rsid w:val="00E65E8A"/>
    <w:rsid w:val="00E75455"/>
    <w:rsid w:val="00E90A16"/>
    <w:rsid w:val="00E924C6"/>
    <w:rsid w:val="00E9497F"/>
    <w:rsid w:val="00EA15FE"/>
    <w:rsid w:val="00EB3FE7"/>
    <w:rsid w:val="00EC11EB"/>
    <w:rsid w:val="00EC5431"/>
    <w:rsid w:val="00ED3D47"/>
    <w:rsid w:val="00EE6A83"/>
    <w:rsid w:val="00EE7D7C"/>
    <w:rsid w:val="00EE7FCF"/>
    <w:rsid w:val="00F1278B"/>
    <w:rsid w:val="00F21CC1"/>
    <w:rsid w:val="00F25D98"/>
    <w:rsid w:val="00F26950"/>
    <w:rsid w:val="00F300FB"/>
    <w:rsid w:val="00F34816"/>
    <w:rsid w:val="00F432E2"/>
    <w:rsid w:val="00F7680F"/>
    <w:rsid w:val="00F861E7"/>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EditorsNoteChar">
    <w:name w:val="Editor's Note Char"/>
    <w:aliases w:val="EN Char"/>
    <w:link w:val="EditorsNote"/>
    <w:rsid w:val="00C119B5"/>
    <w:rPr>
      <w:rFonts w:ascii="Times New Roman" w:hAnsi="Times New Roman"/>
      <w:color w:val="FF0000"/>
      <w:lang w:eastAsia="en-US"/>
    </w:rPr>
  </w:style>
  <w:style w:type="character" w:customStyle="1" w:styleId="B1Char">
    <w:name w:val="B1 Char"/>
    <w:link w:val="B1"/>
    <w:rsid w:val="00E7545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TotalTime>
  <Pages>2</Pages>
  <Words>481</Words>
  <Characters>2743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CP-190171</cp:lastModifiedBy>
  <cp:revision>6</cp:revision>
  <cp:lastPrinted>1899-12-31T18:30:00Z</cp:lastPrinted>
  <dcterms:created xsi:type="dcterms:W3CDTF">2019-01-14T13:28:00Z</dcterms:created>
  <dcterms:modified xsi:type="dcterms:W3CDTF">2019-03-25T07:18:00Z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(2)LFxEDwuRR5RNhpJFZZ8+ImjhlQ+hNgFTZI4zqTeGl+z9yD/dma7y7Mgv/mOn5y8KHMJUBNd7
67KCXAkIRscS6hNuzf77m4VfvuNUfg06jIMMb8AYjBHih1qZTByIC6OQQr7/xItO4veiQIDv
SX7lRBYqwf0ddtWh5lTGehyadmMcLAKEjhDVVWQsjddaTLvd0376twF8ESqiShmzpEA04e61
EJywc8foo2EyiMIUtD</vt:lpwstr>
  </property>
  <property fmtid="{D5CDD505-2E9C-101B-9397-08002B2CF9AE}" pid="4" name="_2015_ms_pID_7253431">
    <vt:lpwstr>PcZkDEjhGMXLuKLMiJ8oY8lSXZQl2LWxX+k2SU16hABAkX2p1Yjx0u
LB99zqrOYc0m4vSOpmbWQG2pBQR0mabr59R7lswygoItGl+C/sdZF2ZR7BjxQs3W7QQqbbzo
uJTXLLzAXSJ9DQ+jDhuZDn5HaBkQzoAqyM9MtkZTjh08Zyj09G6JVtqMkVtp4IOnHJ4=</vt:lpwstr>
  </property>
</Properties>
</file>