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w:t>
      </w:r>
      <w:r w:rsidR="00D73454">
        <w:rPr>
          <w:b/>
          <w:noProof/>
          <w:sz w:val="24"/>
        </w:rPr>
        <w:t>90</w:t>
      </w:r>
      <w:r>
        <w:rPr>
          <w:b/>
          <w:i/>
          <w:noProof/>
          <w:sz w:val="28"/>
        </w:rPr>
        <w:tab/>
      </w:r>
      <w:r>
        <w:rPr>
          <w:b/>
          <w:noProof/>
          <w:sz w:val="24"/>
        </w:rPr>
        <w:t>C4-19</w:t>
      </w:r>
      <w:r w:rsidR="00861984">
        <w:rPr>
          <w:b/>
          <w:noProof/>
          <w:sz w:val="24"/>
        </w:rPr>
        <w:t>1017</w:t>
      </w:r>
      <w:bookmarkStart w:id="0" w:name="_GoBack"/>
      <w:bookmarkEnd w:id="0"/>
    </w:p>
    <w:p w:rsidR="00BD3B6F" w:rsidRPr="00D73454" w:rsidRDefault="00D73454"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F00DE">
        <w:rPr>
          <w:rFonts w:ascii="Arial" w:hAnsi="Arial" w:cs="Arial"/>
          <w:b/>
          <w:bCs/>
          <w:lang w:val="en-US"/>
        </w:rPr>
        <w:t>Evaluation of Rel-15 Load Control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FF00DE" w:rsidP="00CD2478">
      <w:pPr>
        <w:rPr>
          <w:lang w:val="en-US"/>
        </w:rPr>
      </w:pPr>
      <w:r>
        <w:rPr>
          <w:lang w:val="en-US"/>
        </w:rPr>
        <w:t>Clause 9.3.2 was left open without any evaluation of Rel-15 load control.</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FF00DE" w:rsidP="00CD2478">
      <w:pPr>
        <w:rPr>
          <w:lang w:val="en-US"/>
        </w:rPr>
      </w:pPr>
      <w:r>
        <w:rPr>
          <w:lang w:val="en-US"/>
        </w:rPr>
        <w:t>To propose an evaluation of Rel-15 load control mechanism</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F00DE" w:rsidRDefault="00FF00DE" w:rsidP="00FF00DE">
      <w:pPr>
        <w:pStyle w:val="Heading3"/>
      </w:pPr>
      <w:bookmarkStart w:id="1" w:name="_Toc2455006"/>
      <w:r>
        <w:rPr>
          <w:rFonts w:hint="eastAsia"/>
        </w:rPr>
        <w:t>9.</w:t>
      </w:r>
      <w:r>
        <w:t>3</w:t>
      </w:r>
      <w:r>
        <w:rPr>
          <w:rFonts w:hint="eastAsia"/>
        </w:rPr>
        <w:t>.2</w:t>
      </w:r>
      <w:r>
        <w:rPr>
          <w:rFonts w:hint="eastAsia"/>
        </w:rPr>
        <w:tab/>
        <w:t>Evaluation and Conclusion</w:t>
      </w:r>
      <w:bookmarkEnd w:id="1"/>
    </w:p>
    <w:p w:rsidR="00FF00DE" w:rsidRPr="0021320B" w:rsidDel="00FF00DE" w:rsidRDefault="00FF00DE" w:rsidP="00FF00DE">
      <w:pPr>
        <w:pStyle w:val="EditorsNote"/>
        <w:rPr>
          <w:del w:id="2" w:author="Huawei-CT4#90-Rev0" w:date="2019-03-14T10:39:00Z"/>
        </w:rPr>
      </w:pPr>
      <w:del w:id="3" w:author="Huawei-CT4#90-Rev0" w:date="2019-03-14T10:39:00Z">
        <w:r w:rsidDel="00FF00DE">
          <w:rPr>
            <w:rFonts w:hint="eastAsia"/>
          </w:rPr>
          <w:delText>Editor's Note:</w:delText>
        </w:r>
        <w:r w:rsidDel="00FF00DE">
          <w:rPr>
            <w:rFonts w:hint="eastAsia"/>
          </w:rPr>
          <w:tab/>
        </w:r>
        <w:r w:rsidDel="00FF00DE">
          <w:delText>Evaluation of R15 load control mechanism and issues, if any, need to be identified here.</w:delText>
        </w:r>
      </w:del>
    </w:p>
    <w:p w:rsidR="00C21836" w:rsidRDefault="00FF00DE" w:rsidP="00C21836">
      <w:pPr>
        <w:rPr>
          <w:ins w:id="4" w:author="Huawei-CT4#90-Rev0" w:date="2019-03-14T10:39:00Z"/>
        </w:rPr>
      </w:pPr>
      <w:ins w:id="5" w:author="Huawei-CT4#90-Rev0" w:date="2019-03-14T10:39:00Z">
        <w:r>
          <w:rPr>
            <w:rFonts w:hint="eastAsia"/>
          </w:rPr>
          <w:t>The following are the i</w:t>
        </w:r>
        <w:r>
          <w:t>ssues identified with Rel-15 load control mechanism:</w:t>
        </w:r>
      </w:ins>
    </w:p>
    <w:p w:rsidR="00FF00DE" w:rsidRDefault="00FF00DE">
      <w:pPr>
        <w:pStyle w:val="B1"/>
        <w:rPr>
          <w:ins w:id="6" w:author="Huawei-CT4#90-Rev0" w:date="2019-03-14T10:41:00Z"/>
        </w:rPr>
        <w:pPrChange w:id="7" w:author="Huawei-CT4#90-Rev0" w:date="2019-03-14T10:40:00Z">
          <w:pPr/>
        </w:pPrChange>
      </w:pPr>
      <w:ins w:id="8" w:author="Huawei-CT4#90-Rev0" w:date="2019-03-14T10:40:00Z">
        <w:r>
          <w:rPr>
            <w:rFonts w:hint="eastAsia"/>
          </w:rPr>
          <w:t>-</w:t>
        </w:r>
        <w:r>
          <w:rPr>
            <w:rFonts w:hint="eastAsia"/>
          </w:rPr>
          <w:tab/>
        </w:r>
        <w:r>
          <w:t xml:space="preserve">Learning of the current load of a NF service producer is based on notifications from NRF. This could potentially lead to a massive number of notifications </w:t>
        </w:r>
      </w:ins>
      <w:ins w:id="9" w:author="Huawei-CT4#90-Rev0" w:date="2019-03-14T10:41:00Z">
        <w:r>
          <w:t xml:space="preserve">in a network </w:t>
        </w:r>
      </w:ins>
      <w:ins w:id="10" w:author="Huawei-CT4#90-Rev0" w:date="2019-03-14T10:40:00Z">
        <w:r>
          <w:t>if all the NF service consumer</w:t>
        </w:r>
      </w:ins>
      <w:ins w:id="11" w:author="Huawei-CT4#90-Rev0" w:date="2019-03-14T10:41:00Z">
        <w:r>
          <w:t>s subscribe for notifications about the current load of NF service producers as the load will keep changing dynamically.</w:t>
        </w:r>
      </w:ins>
    </w:p>
    <w:p w:rsidR="00FF00DE" w:rsidRDefault="00FF00DE">
      <w:pPr>
        <w:pStyle w:val="B1"/>
        <w:rPr>
          <w:ins w:id="12" w:author="Huawei-CT4#90-Rev0" w:date="2019-03-14T10:43:00Z"/>
        </w:rPr>
        <w:pPrChange w:id="13" w:author="Huawei-CT4#90-Rev0" w:date="2019-03-14T10:40:00Z">
          <w:pPr/>
        </w:pPrChange>
      </w:pPr>
      <w:ins w:id="14" w:author="Huawei-CT4#90-Rev0" w:date="2019-03-14T10:41:00Z">
        <w:r>
          <w:t>-</w:t>
        </w:r>
        <w:r>
          <w:tab/>
          <w:t xml:space="preserve">The periodicity of notifications depends on the periodicity of the heartbeat between NF service consumer and the NRF. </w:t>
        </w:r>
      </w:ins>
      <w:ins w:id="15" w:author="Huawei-CT4#90-Rev0" w:date="2019-03-14T10:42:00Z">
        <w:r>
          <w:t>In order to avoid stale load information an NF service producer has to heartbeat with the NRF updating its NF status, more frequently, thus leading to frequent number of large number of notif</w:t>
        </w:r>
      </w:ins>
      <w:ins w:id="16" w:author="Huawei-CT4#90-Rev0" w:date="2019-03-14T10:43:00Z">
        <w:r>
          <w:t>ications from the NRF to NF service consumers.</w:t>
        </w:r>
      </w:ins>
    </w:p>
    <w:p w:rsidR="00FF00DE" w:rsidRDefault="00FF00DE">
      <w:pPr>
        <w:pStyle w:val="B1"/>
        <w:rPr>
          <w:ins w:id="17" w:author="Huawei-CT4#90-Rev0" w:date="2019-03-14T10:45:00Z"/>
        </w:rPr>
        <w:pPrChange w:id="18" w:author="Huawei-CT4#90-Rev0" w:date="2019-03-14T10:40:00Z">
          <w:pPr/>
        </w:pPrChange>
      </w:pPr>
      <w:ins w:id="19" w:author="Huawei-CT4#90-Rev0" w:date="2019-03-14T10:43:00Z">
        <w:r>
          <w:t>-</w:t>
        </w:r>
        <w:r>
          <w:tab/>
          <w:t xml:space="preserve">If the NF service consumers wish to avoid frequent notifications by not subscribing to the NF status notifications from the NRF, then the NF service consumer </w:t>
        </w:r>
      </w:ins>
      <w:ins w:id="20" w:author="Huawei-CT4#90-Rev0" w:date="2019-03-14T10:44:00Z">
        <w:r>
          <w:t>will not be aware of the NF service producer's actual load at a given point of time. This would lead to NF service consumers incorrectly selecting an NF service producer instance that is loaded more than another lightly loaded instance.</w:t>
        </w:r>
      </w:ins>
    </w:p>
    <w:p w:rsidR="00FF00DE" w:rsidRPr="00FF00DE" w:rsidRDefault="00FF00DE">
      <w:pPr>
        <w:pStyle w:val="B1"/>
        <w:pPrChange w:id="21" w:author="Huawei-CT4#90-Rev0" w:date="2019-03-14T10:40:00Z">
          <w:pPr/>
        </w:pPrChange>
      </w:pPr>
      <w:ins w:id="22" w:author="Huawei-CT4#90-Rev0" w:date="2019-03-14T10:45:00Z">
        <w:r>
          <w:t>-</w:t>
        </w:r>
        <w:r>
          <w:tab/>
          <w:t xml:space="preserve">NRF becomes the single point of </w:t>
        </w:r>
      </w:ins>
      <w:ins w:id="23" w:author="Huawei-CT4#90-Rev0" w:date="2019-03-14T10:46:00Z">
        <w:r>
          <w:t>contact</w:t>
        </w:r>
      </w:ins>
      <w:ins w:id="24" w:author="Huawei-CT4#90-Rev0" w:date="2019-03-14T10:45:00Z">
        <w:r>
          <w:t xml:space="preserve"> for learning load information of NF service</w:t>
        </w:r>
      </w:ins>
      <w:ins w:id="25" w:author="Huawei-CT4#90-Rev0" w:date="2019-03-14T10:46:00Z">
        <w:r>
          <w:t xml:space="preserve"> producer and hence has the risk of becoming the single point of failure.</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3BE" w:rsidRDefault="009073BE">
      <w:r>
        <w:separator/>
      </w:r>
    </w:p>
  </w:endnote>
  <w:endnote w:type="continuationSeparator" w:id="0">
    <w:p w:rsidR="009073BE" w:rsidRDefault="0090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3BE" w:rsidRDefault="009073BE">
      <w:r>
        <w:separator/>
      </w:r>
    </w:p>
  </w:footnote>
  <w:footnote w:type="continuationSeparator" w:id="0">
    <w:p w:rsidR="009073BE" w:rsidRDefault="00907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92B8B"/>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2567"/>
    <w:rsid w:val="007938F2"/>
    <w:rsid w:val="007B4183"/>
    <w:rsid w:val="007B512A"/>
    <w:rsid w:val="007C2097"/>
    <w:rsid w:val="007C2F14"/>
    <w:rsid w:val="007C7597"/>
    <w:rsid w:val="007E6510"/>
    <w:rsid w:val="00852011"/>
    <w:rsid w:val="00856A30"/>
    <w:rsid w:val="00861984"/>
    <w:rsid w:val="008672D3"/>
    <w:rsid w:val="00870EE7"/>
    <w:rsid w:val="00875CCA"/>
    <w:rsid w:val="008902BC"/>
    <w:rsid w:val="008A0451"/>
    <w:rsid w:val="008A3B86"/>
    <w:rsid w:val="008A5E86"/>
    <w:rsid w:val="008B72B0"/>
    <w:rsid w:val="008D357F"/>
    <w:rsid w:val="008E4659"/>
    <w:rsid w:val="008E7FB6"/>
    <w:rsid w:val="008F686C"/>
    <w:rsid w:val="009073BE"/>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0A69"/>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2556"/>
    <w:rsid w:val="00CC5026"/>
    <w:rsid w:val="00CD2478"/>
    <w:rsid w:val="00CD541D"/>
    <w:rsid w:val="00CE22D1"/>
    <w:rsid w:val="00CE4346"/>
    <w:rsid w:val="00CF0EE8"/>
    <w:rsid w:val="00D11584"/>
    <w:rsid w:val="00D12FF1"/>
    <w:rsid w:val="00D51C49"/>
    <w:rsid w:val="00D53BE5"/>
    <w:rsid w:val="00D641A9"/>
    <w:rsid w:val="00D73454"/>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551A"/>
    <w:rsid w:val="00F7680F"/>
    <w:rsid w:val="00F86788"/>
    <w:rsid w:val="00FB6386"/>
    <w:rsid w:val="00FC4B4B"/>
    <w:rsid w:val="00FD7944"/>
    <w:rsid w:val="00FE1C07"/>
    <w:rsid w:val="00FE6C48"/>
    <w:rsid w:val="00FF00D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FF00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CP-190171</cp:lastModifiedBy>
  <cp:revision>7</cp:revision>
  <cp:lastPrinted>1899-12-31T18:30:00Z</cp:lastPrinted>
  <dcterms:created xsi:type="dcterms:W3CDTF">2019-01-14T13:28:00Z</dcterms:created>
  <dcterms:modified xsi:type="dcterms:W3CDTF">2019-03-25T07:17:00Z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(2)LFxEDwuRR5RNhpJFZZ8+ImjhlQ+hNgFTZI4zqTeGl+z9yD/dma7y7Mgv/mOn5y8KHMJUBNd7
67KCXAkIRscS6hNuzf77m4VfvuNUfg06jIMMb8AYjBHih1qZTByIC6OQQr7/xItO4veiQIDv
SX7lRBYqwf0ddtWh5lTGehyadmMcLAKEjhDVVWQsjddaTLvd0376twF8ESqiShmzpEA04e61
EJywc8foo2EyiMIUtD</vt:lpwstr>
  </property>
  <property fmtid="{D5CDD505-2E9C-101B-9397-08002B2CF9AE}" pid="4" name="_2015_ms_pID_7253431">
    <vt:lpwstr>PcZkDEjhGMXLuKLMiJ8oY8lSXZQl2LWxX+k2SU16hABAkX2p1Yjx0u
LB99zqrOYc0m4vSOpmbWQG2pBQR0mabr59R7lswygoItGl+C/sdZF2ZR7BjxQs3W7QQqbbzo
uJTXLLzAXSJ9DQ+jDhuZDn5HaBkQzoAqyM9MtkZTjh08Zyj09G6JVtqMkVtp4IOnHJ4=</vt:lpwstr>
  </property>
</Properties>
</file>