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C4-19</w:t>
      </w:r>
      <w:r w:rsidR="00DB16EC">
        <w:rPr>
          <w:b/>
          <w:noProof/>
          <w:sz w:val="24"/>
        </w:rPr>
        <w:t>1015</w:t>
      </w:r>
      <w:bookmarkStart w:id="0" w:name="_GoBack"/>
      <w:bookmarkEnd w:id="0"/>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6E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16EC" w:rsidP="00547111">
            <w:pPr>
              <w:pStyle w:val="CRCoverPage"/>
              <w:spacing w:after="0"/>
              <w:rPr>
                <w:noProof/>
              </w:rPr>
            </w:pPr>
            <w:r>
              <w:rPr>
                <w:b/>
                <w:noProof/>
                <w:sz w:val="28"/>
              </w:rPr>
              <w:t>0146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76E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76E6">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76E6">
            <w:pPr>
              <w:pStyle w:val="CRCoverPage"/>
              <w:spacing w:after="0"/>
              <w:ind w:left="100"/>
              <w:rPr>
                <w:noProof/>
              </w:rPr>
            </w:pPr>
            <w:r>
              <w:t>PLMN ID in Access Token Claims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76E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pPr>
              <w:pStyle w:val="CRCoverPage"/>
              <w:spacing w:after="0"/>
              <w:ind w:left="100"/>
              <w:rPr>
                <w:noProof/>
              </w:rPr>
            </w:pPr>
            <w:r>
              <w:rPr>
                <w:noProof/>
              </w:rPr>
              <w:t>2019-03-19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976E6" w:rsidP="00B85163">
            <w:pPr>
              <w:pStyle w:val="CRCoverPage"/>
              <w:spacing w:after="0"/>
              <w:ind w:left="100"/>
              <w:rPr>
                <w:noProof/>
              </w:rPr>
            </w:pPr>
            <w:r>
              <w:rPr>
                <w:rFonts w:hint="eastAsia"/>
                <w:noProof/>
              </w:rPr>
              <w:t>S</w:t>
            </w:r>
            <w:r>
              <w:rPr>
                <w:noProof/>
              </w:rPr>
              <w:t>A3 had sent an LS to CT4 in C4-190327</w:t>
            </w:r>
            <w:r w:rsidR="00BB46BA">
              <w:rPr>
                <w:noProof/>
              </w:rPr>
              <w:t xml:space="preserve"> as</w:t>
            </w:r>
            <w:r>
              <w:rPr>
                <w:noProof/>
              </w:rPr>
              <w:t xml:space="preserve">king CT4 to define PLMN ID in the AccessTokenClaim. CT4 sent an LS to SA3 in C4-190348 asking if the same needs to be used for Notifications. </w:t>
            </w:r>
            <w:r w:rsidR="00B85163">
              <w:rPr>
                <w:noProof/>
              </w:rPr>
              <w:t>As for now, at least the PLMN ID can be defined in the AccessTokenClaims data structure and whether OAuth token should be used in notifications can be decided based on SA3's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85163" w:rsidP="006D02D6">
            <w:pPr>
              <w:pStyle w:val="CRCoverPage"/>
              <w:spacing w:after="0"/>
              <w:ind w:left="100"/>
              <w:rPr>
                <w:noProof/>
              </w:rPr>
            </w:pPr>
            <w:r>
              <w:rPr>
                <w:rFonts w:hint="eastAsia"/>
                <w:noProof/>
              </w:rPr>
              <w:t>Add PLMN ID in AccessTokenClaims used in OAuth tokens.</w:t>
            </w:r>
            <w:r w:rsidR="00AF5A9E">
              <w:rPr>
                <w:noProof/>
              </w:rPr>
              <w:t xml:space="preserve"> It is proposed to add the PLMN ID as part of the </w:t>
            </w:r>
            <w:r w:rsidR="006D02D6">
              <w:rPr>
                <w:noProof/>
              </w:rPr>
              <w:t>subject</w:t>
            </w:r>
            <w:r w:rsidR="00AF5A9E">
              <w:rPr>
                <w:noProof/>
              </w:rPr>
              <w:t xml:space="preserve"> </w:t>
            </w:r>
            <w:r w:rsidR="006D02D6">
              <w:rPr>
                <w:noProof/>
              </w:rPr>
              <w:t>as specified in TS 33.501</w:t>
            </w:r>
            <w:r w:rsidR="00AF5A9E">
              <w:rPr>
                <w:noProof/>
              </w:rPr>
              <w:t xml:space="preserve">. </w:t>
            </w:r>
            <w:r w:rsidR="006D02D6">
              <w:rPr>
                <w:noProof/>
              </w:rPr>
              <w:t>This requires a change in the data structure used for subject and hence</w:t>
            </w:r>
            <w:r w:rsidR="00AF5A9E">
              <w:rPr>
                <w:noProof/>
              </w:rPr>
              <w:t xml:space="preserve"> introduces a backwards incompatible change. Even if PLMN ID is introduced as a new parameter within AccessTokenClaims as a mandatory parameter, it will be backwards incompatible and it will be different from the structure expected for the access token claims in IETF RFC 7519.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5163">
            <w:pPr>
              <w:pStyle w:val="CRCoverPage"/>
              <w:spacing w:after="0"/>
              <w:ind w:left="100"/>
              <w:rPr>
                <w:noProof/>
              </w:rPr>
            </w:pPr>
            <w:r>
              <w:rPr>
                <w:rFonts w:hint="eastAsia"/>
                <w:noProof/>
              </w:rPr>
              <w:t>Not aligned with SA3 security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3264">
            <w:pPr>
              <w:pStyle w:val="CRCoverPage"/>
              <w:spacing w:after="0"/>
              <w:ind w:left="100"/>
              <w:rPr>
                <w:noProof/>
              </w:rPr>
            </w:pPr>
            <w:r>
              <w:rPr>
                <w:noProof/>
              </w:rPr>
              <w:t xml:space="preserve">6.3.5.1, </w:t>
            </w:r>
            <w:r w:rsidR="00AF5A9E">
              <w:rPr>
                <w:rFonts w:hint="eastAsia"/>
                <w:noProof/>
              </w:rPr>
              <w:t xml:space="preserve">6.3.5.2.4, </w:t>
            </w:r>
            <w:r>
              <w:rPr>
                <w:noProof/>
              </w:rPr>
              <w:t xml:space="preserve">6.3.5.2.x (new), 6.3.5.4.1, </w:t>
            </w:r>
            <w:r w:rsidR="00AF5A9E">
              <w:rPr>
                <w:rFonts w:hint="eastAsia"/>
                <w:noProof/>
              </w:rPr>
              <w:t>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F5A9E" w:rsidP="00AF5A9E">
            <w:pPr>
              <w:pStyle w:val="CRCoverPage"/>
              <w:spacing w:after="0"/>
              <w:ind w:left="100"/>
              <w:rPr>
                <w:bCs/>
              </w:rPr>
            </w:pPr>
            <w:r>
              <w:rPr>
                <w:bCs/>
              </w:rPr>
              <w:t xml:space="preserve">This CR introduces non backwards compatible corrections to the </w:t>
            </w:r>
            <w:proofErr w:type="spellStart"/>
            <w:r>
              <w:rPr>
                <w:bCs/>
              </w:rPr>
              <w:t>OpenAPI</w:t>
            </w:r>
            <w:proofErr w:type="spellEnd"/>
            <w:r>
              <w:rPr>
                <w:bCs/>
              </w:rPr>
              <w:t xml:space="preserve"> file for </w:t>
            </w:r>
            <w:proofErr w:type="spellStart"/>
            <w:r>
              <w:rPr>
                <w:bCs/>
                <w:i/>
              </w:rPr>
              <w:t>Nnrf_AccessToken</w:t>
            </w:r>
            <w:proofErr w:type="spellEnd"/>
            <w:r>
              <w:rPr>
                <w:bCs/>
              </w:rPr>
              <w:t xml:space="preserve"> API.</w:t>
            </w:r>
          </w:p>
          <w:p w:rsidR="008B59FE" w:rsidRDefault="008B59FE" w:rsidP="00AF5A9E">
            <w:pPr>
              <w:pStyle w:val="CRCoverPage"/>
              <w:spacing w:after="0"/>
              <w:ind w:left="100"/>
              <w:rPr>
                <w:bCs/>
              </w:rPr>
            </w:pPr>
          </w:p>
          <w:p w:rsidR="008B59FE" w:rsidRDefault="008B59FE" w:rsidP="00AF5A9E">
            <w:pPr>
              <w:pStyle w:val="CRCoverPage"/>
              <w:spacing w:after="0"/>
              <w:ind w:left="100"/>
              <w:rPr>
                <w:noProof/>
              </w:rPr>
            </w:pPr>
            <w:r>
              <w:rPr>
                <w:bCs/>
              </w:rPr>
              <w:t>Since the OAuth token including the PLMN ID is used in the Authorization header of every API, it needs to be discussed whether all the APIs need to be considered as backwards incompatible because of this.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F2D43" w:rsidRPr="002857AD" w:rsidRDefault="002F2D43" w:rsidP="002F2D43">
      <w:pPr>
        <w:pStyle w:val="Heading4"/>
      </w:pPr>
      <w:bookmarkStart w:id="3" w:name="_Toc4121249"/>
      <w:bookmarkStart w:id="4" w:name="_Toc2616075"/>
      <w:bookmarkStart w:id="5" w:name="_Toc2857375"/>
      <w:r w:rsidRPr="002857AD">
        <w:t>6.3.5.1</w:t>
      </w:r>
      <w:r w:rsidRPr="002857AD">
        <w:tab/>
        <w:t>General</w:t>
      </w:r>
      <w:bookmarkEnd w:id="3"/>
    </w:p>
    <w:p w:rsidR="002F2D43" w:rsidRPr="002857AD" w:rsidRDefault="002F2D43" w:rsidP="002F2D43">
      <w:r w:rsidRPr="002857AD">
        <w:t xml:space="preserve">This </w:t>
      </w:r>
      <w:proofErr w:type="spellStart"/>
      <w:r w:rsidRPr="002857AD">
        <w:t>subclause</w:t>
      </w:r>
      <w:proofErr w:type="spellEnd"/>
      <w:r w:rsidRPr="002857AD">
        <w:t xml:space="preserve"> specifies the application data model supported by the API.</w:t>
      </w:r>
    </w:p>
    <w:p w:rsidR="002F2D43" w:rsidRPr="002857AD" w:rsidRDefault="002F2D43" w:rsidP="002F2D43">
      <w:r w:rsidRPr="002857AD">
        <w:t xml:space="preserve">Table 6.3.5.1-1 specifies the data types defined for the OAuth 2.0 Authorization Service API. The </w:t>
      </w:r>
      <w:proofErr w:type="spellStart"/>
      <w:r w:rsidRPr="002857AD">
        <w:t>AccessTokenReq</w:t>
      </w:r>
      <w:proofErr w:type="spellEnd"/>
      <w:r w:rsidRPr="002857AD">
        <w:t xml:space="preserve"> data structure shall be converted to the content type "application/x-www-</w:t>
      </w:r>
      <w:proofErr w:type="spellStart"/>
      <w:r w:rsidRPr="002857AD">
        <w:t>urlencoded</w:t>
      </w:r>
      <w:proofErr w:type="spellEnd"/>
      <w:r w:rsidRPr="002857AD">
        <w:t>" when the OAuth 2.0 Access Token Request is invoked.</w:t>
      </w:r>
    </w:p>
    <w:p w:rsidR="002F2D43" w:rsidRPr="002857AD" w:rsidRDefault="002F2D43" w:rsidP="002F2D43">
      <w:pPr>
        <w:pStyle w:val="TH"/>
      </w:pPr>
      <w:r w:rsidRPr="002857AD">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2F2D43" w:rsidRPr="002857AD" w:rsidTr="00FD1226">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2F2D43" w:rsidRPr="002857AD" w:rsidRDefault="002F2D43" w:rsidP="00FD1226">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F2D43" w:rsidRPr="002857AD" w:rsidRDefault="002F2D43" w:rsidP="00FD1226">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2F2D43" w:rsidRPr="002857AD" w:rsidRDefault="002F2D43" w:rsidP="00FD1226">
            <w:pPr>
              <w:pStyle w:val="TAH"/>
            </w:pPr>
            <w:r w:rsidRPr="002857AD">
              <w:t>Description</w:t>
            </w:r>
          </w:p>
        </w:tc>
      </w:tr>
      <w:tr w:rsidR="002F2D43" w:rsidRPr="002857AD" w:rsidTr="00FD1226">
        <w:trPr>
          <w:jc w:val="center"/>
        </w:trPr>
        <w:tc>
          <w:tcPr>
            <w:tcW w:w="2035"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pPr>
            <w:proofErr w:type="spellStart"/>
            <w:r w:rsidRPr="002857AD">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pPr>
            <w:r w:rsidRPr="002857AD">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rFonts w:cs="Arial"/>
                <w:szCs w:val="18"/>
              </w:rPr>
            </w:pPr>
            <w:r w:rsidRPr="002857AD">
              <w:rPr>
                <w:rFonts w:cs="Arial" w:hint="eastAsia"/>
                <w:szCs w:val="18"/>
              </w:rPr>
              <w:t>Data type for carrying information related to access token request.</w:t>
            </w:r>
          </w:p>
        </w:tc>
      </w:tr>
      <w:tr w:rsidR="002F2D43" w:rsidRPr="002857AD" w:rsidTr="00FD1226">
        <w:trPr>
          <w:jc w:val="center"/>
        </w:trPr>
        <w:tc>
          <w:tcPr>
            <w:tcW w:w="2035"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pPr>
            <w:proofErr w:type="spellStart"/>
            <w:r w:rsidRPr="002857AD">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pPr>
            <w:r w:rsidRPr="002857AD">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rFonts w:cs="Arial"/>
                <w:szCs w:val="18"/>
              </w:rPr>
            </w:pPr>
            <w:r w:rsidRPr="002857AD">
              <w:rPr>
                <w:rFonts w:cs="Arial" w:hint="eastAsia"/>
                <w:szCs w:val="18"/>
              </w:rPr>
              <w:t xml:space="preserve">Data type for carrying information related to access token </w:t>
            </w:r>
            <w:r w:rsidRPr="002857AD">
              <w:rPr>
                <w:rFonts w:cs="Arial"/>
                <w:szCs w:val="18"/>
              </w:rPr>
              <w:t>response</w:t>
            </w:r>
            <w:r w:rsidRPr="002857AD">
              <w:rPr>
                <w:rFonts w:cs="Arial" w:hint="eastAsia"/>
                <w:szCs w:val="18"/>
              </w:rPr>
              <w:t>.</w:t>
            </w:r>
          </w:p>
        </w:tc>
      </w:tr>
      <w:tr w:rsidR="002F2D43" w:rsidRPr="002857AD" w:rsidTr="00FD1226">
        <w:trPr>
          <w:jc w:val="center"/>
        </w:trPr>
        <w:tc>
          <w:tcPr>
            <w:tcW w:w="2035"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pPr>
            <w:proofErr w:type="spellStart"/>
            <w:r w:rsidRPr="002857AD">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pPr>
            <w:r w:rsidRPr="002857AD">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rFonts w:cs="Arial"/>
                <w:szCs w:val="18"/>
              </w:rPr>
            </w:pPr>
            <w:r w:rsidRPr="002857AD">
              <w:rPr>
                <w:rFonts w:cs="Arial" w:hint="eastAsia"/>
                <w:szCs w:val="18"/>
              </w:rPr>
              <w:t>The claims data structure for the access token.</w:t>
            </w:r>
          </w:p>
        </w:tc>
      </w:tr>
      <w:tr w:rsidR="002F2D43" w:rsidRPr="002857AD" w:rsidTr="00FD1226">
        <w:trPr>
          <w:jc w:val="center"/>
          <w:ins w:id="6" w:author="Huawei-CT4#90-Rev0" w:date="2019-03-25T09:24:00Z"/>
        </w:trPr>
        <w:tc>
          <w:tcPr>
            <w:tcW w:w="2035"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ins w:id="7" w:author="Huawei-CT4#90-Rev0" w:date="2019-03-25T09:24:00Z"/>
              </w:rPr>
            </w:pPr>
            <w:proofErr w:type="spellStart"/>
            <w:ins w:id="8" w:author="Huawei-CT4#90-Rev0" w:date="2019-03-25T09:25:00Z">
              <w:r>
                <w:rPr>
                  <w:rFonts w:hint="eastAsia"/>
                </w:rPr>
                <w:t>NFTypeWithPlmnId</w:t>
              </w:r>
            </w:ins>
            <w:proofErr w:type="spellEnd"/>
          </w:p>
        </w:tc>
        <w:tc>
          <w:tcPr>
            <w:tcW w:w="1701"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ins w:id="9" w:author="Huawei-CT4#90-Rev0" w:date="2019-03-25T09:24:00Z"/>
              </w:rPr>
            </w:pPr>
            <w:ins w:id="10" w:author="Huawei-CT4#90-Rev0" w:date="2019-03-25T09:25:00Z">
              <w:r>
                <w:rPr>
                  <w:rFonts w:hint="eastAsia"/>
                </w:rPr>
                <w:t>6.3.5.2.</w:t>
              </w:r>
              <w:r w:rsidRPr="002F2D43">
                <w:rPr>
                  <w:highlight w:val="yellow"/>
                  <w:rPrChange w:id="11" w:author="Huawei-CT4#90-Rev0" w:date="2019-03-25T09:25:00Z">
                    <w:rPr/>
                  </w:rPrChange>
                </w:rPr>
                <w:t>x</w:t>
              </w:r>
            </w:ins>
          </w:p>
        </w:tc>
        <w:tc>
          <w:tcPr>
            <w:tcW w:w="5438"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ins w:id="12" w:author="Huawei-CT4#90-Rev0" w:date="2019-03-25T09:24:00Z"/>
                <w:rFonts w:cs="Arial"/>
                <w:szCs w:val="18"/>
              </w:rPr>
            </w:pPr>
            <w:ins w:id="13" w:author="Huawei-CT4#90-Rev0" w:date="2019-03-25T09:25:00Z">
              <w:r>
                <w:rPr>
                  <w:rFonts w:cs="Arial" w:hint="eastAsia"/>
                  <w:szCs w:val="18"/>
                </w:rPr>
                <w:t>NF T</w:t>
              </w:r>
              <w:r>
                <w:rPr>
                  <w:rFonts w:cs="Arial"/>
                  <w:szCs w:val="18"/>
                </w:rPr>
                <w:t>ype of NF Service Producer along with PLMN ID.</w:t>
              </w:r>
            </w:ins>
          </w:p>
        </w:tc>
      </w:tr>
      <w:tr w:rsidR="002F2D43" w:rsidRPr="002857AD" w:rsidTr="00FD1226">
        <w:trPr>
          <w:jc w:val="center"/>
        </w:trPr>
        <w:tc>
          <w:tcPr>
            <w:tcW w:w="2035"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pPr>
            <w:r>
              <w:t>Audience</w:t>
            </w:r>
          </w:p>
        </w:tc>
        <w:tc>
          <w:tcPr>
            <w:tcW w:w="1701"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pPr>
            <w:r>
              <w:t>6.3.5.4.1</w:t>
            </w:r>
          </w:p>
        </w:tc>
        <w:tc>
          <w:tcPr>
            <w:tcW w:w="5438"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rFonts w:cs="Arial"/>
                <w:szCs w:val="18"/>
              </w:rPr>
            </w:pPr>
            <w:r>
              <w:rPr>
                <w:rFonts w:cs="Arial"/>
                <w:szCs w:val="18"/>
              </w:rPr>
              <w:t>Data type for the audience of the access token.</w:t>
            </w:r>
          </w:p>
        </w:tc>
      </w:tr>
    </w:tbl>
    <w:p w:rsidR="002F2D43" w:rsidRPr="002857AD" w:rsidRDefault="002F2D43" w:rsidP="002F2D43"/>
    <w:p w:rsidR="002F2D43" w:rsidRPr="002857AD" w:rsidRDefault="002F2D43" w:rsidP="002F2D43">
      <w:r w:rsidRPr="002857AD">
        <w:t xml:space="preserve">Table 6.3.5.1-2 specifies data types re-used by the OAuth 2.0 Authorization service from other specifications, including a reference to their respective specifications and when needed, a short description of their use. </w:t>
      </w:r>
    </w:p>
    <w:p w:rsidR="002F2D43" w:rsidRPr="002857AD" w:rsidRDefault="002F2D43" w:rsidP="002F2D43">
      <w:pPr>
        <w:pStyle w:val="TH"/>
      </w:pPr>
      <w:r w:rsidRPr="002857AD">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2F2D43" w:rsidRPr="002857AD" w:rsidTr="00FD1226">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rsidR="002F2D43" w:rsidRPr="002857AD" w:rsidRDefault="002F2D43" w:rsidP="00FD1226">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2F2D43" w:rsidRPr="002857AD" w:rsidRDefault="002F2D43" w:rsidP="00FD1226">
            <w:pPr>
              <w:pStyle w:val="TAH"/>
            </w:pPr>
            <w:r w:rsidRPr="002857AD">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2F2D43" w:rsidRPr="002857AD" w:rsidRDefault="002F2D43" w:rsidP="00FD1226">
            <w:pPr>
              <w:pStyle w:val="TAH"/>
            </w:pPr>
            <w:r w:rsidRPr="002857AD">
              <w:t>Comments</w:t>
            </w:r>
          </w:p>
        </w:tc>
      </w:tr>
      <w:tr w:rsidR="002F2D43" w:rsidRPr="002857AD" w:rsidTr="00FD1226">
        <w:trPr>
          <w:jc w:val="center"/>
        </w:trPr>
        <w:tc>
          <w:tcPr>
            <w:tcW w:w="2027"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pPr>
            <w:proofErr w:type="spellStart"/>
            <w:r w:rsidRPr="002857AD">
              <w:rPr>
                <w:rFonts w:hint="eastAsia"/>
              </w:rPr>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rFonts w:cs="Arial"/>
                <w:szCs w:val="18"/>
              </w:rPr>
            </w:pPr>
          </w:p>
        </w:tc>
      </w:tr>
      <w:tr w:rsidR="002F2D43" w:rsidRPr="002857AD" w:rsidTr="00FD1226">
        <w:trPr>
          <w:jc w:val="center"/>
        </w:trPr>
        <w:tc>
          <w:tcPr>
            <w:tcW w:w="2027"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pPr>
            <w:proofErr w:type="spellStart"/>
            <w:r>
              <w:t>PlmnId</w:t>
            </w:r>
            <w:proofErr w:type="spellEnd"/>
          </w:p>
        </w:tc>
        <w:tc>
          <w:tcPr>
            <w:tcW w:w="1747"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rFonts w:cs="Arial"/>
                <w:szCs w:val="18"/>
              </w:rPr>
            </w:pPr>
            <w:r>
              <w:rPr>
                <w:rFonts w:cs="Arial"/>
                <w:szCs w:val="18"/>
              </w:rPr>
              <w:t>PLMN ID</w:t>
            </w:r>
          </w:p>
        </w:tc>
      </w:tr>
      <w:tr w:rsidR="002F2D43" w:rsidRPr="002857AD" w:rsidTr="00FD1226">
        <w:trPr>
          <w:jc w:val="center"/>
        </w:trPr>
        <w:tc>
          <w:tcPr>
            <w:tcW w:w="2027"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pPr>
            <w:proofErr w:type="spellStart"/>
            <w:r w:rsidRPr="002857AD">
              <w:rPr>
                <w:rFonts w:hint="eastAsia"/>
              </w:rPr>
              <w:t>NFType</w:t>
            </w:r>
            <w:proofErr w:type="spellEnd"/>
          </w:p>
        </w:tc>
        <w:tc>
          <w:tcPr>
            <w:tcW w:w="1747"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pPr>
            <w:r w:rsidRPr="002857AD">
              <w:t>3GPP TS 29.510</w:t>
            </w:r>
          </w:p>
        </w:tc>
        <w:tc>
          <w:tcPr>
            <w:tcW w:w="5400"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rFonts w:cs="Arial"/>
                <w:szCs w:val="18"/>
              </w:rPr>
            </w:pPr>
            <w:r w:rsidRPr="002857AD">
              <w:t xml:space="preserve">See </w:t>
            </w:r>
            <w:proofErr w:type="spellStart"/>
            <w:r w:rsidRPr="002857AD">
              <w:t>subclause</w:t>
            </w:r>
            <w:proofErr w:type="spellEnd"/>
            <w:r w:rsidRPr="002857AD">
              <w:t> 6.1.6.3.3</w:t>
            </w:r>
          </w:p>
        </w:tc>
      </w:tr>
    </w:tbl>
    <w:p w:rsidR="002F2D43" w:rsidRPr="002857AD" w:rsidRDefault="002F2D43" w:rsidP="002F2D43"/>
    <w:p w:rsidR="002F2D43" w:rsidRPr="006B5418" w:rsidRDefault="002F2D43" w:rsidP="002F2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85163" w:rsidRPr="002857AD" w:rsidRDefault="00B85163" w:rsidP="00B85163">
      <w:pPr>
        <w:pStyle w:val="Heading5"/>
      </w:pPr>
      <w:r w:rsidRPr="002857AD">
        <w:lastRenderedPageBreak/>
        <w:t>6.3.5.2.4</w:t>
      </w:r>
      <w:r w:rsidRPr="002857AD">
        <w:tab/>
        <w:t xml:space="preserve">Type: </w:t>
      </w:r>
      <w:proofErr w:type="spellStart"/>
      <w:r w:rsidRPr="002857AD">
        <w:t>AccessTokenClaims</w:t>
      </w:r>
      <w:bookmarkEnd w:id="4"/>
      <w:bookmarkEnd w:id="5"/>
      <w:proofErr w:type="spellEnd"/>
    </w:p>
    <w:p w:rsidR="00B85163" w:rsidRPr="002857AD" w:rsidRDefault="00B85163" w:rsidP="00B85163">
      <w:pPr>
        <w:pStyle w:val="TH"/>
      </w:pPr>
      <w:r w:rsidRPr="002857AD">
        <w:rPr>
          <w:noProof/>
        </w:rPr>
        <w:t>Table </w:t>
      </w:r>
      <w:r w:rsidRPr="002857AD">
        <w:t xml:space="preserve">6.3.5.2.4-1: </w:t>
      </w:r>
      <w:r w:rsidRPr="002857AD">
        <w:rPr>
          <w:noProof/>
        </w:rPr>
        <w:t xml:space="preserve">Definition of type </w:t>
      </w:r>
      <w:proofErr w:type="spellStart"/>
      <w:r w:rsidRPr="002857AD">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85163" w:rsidRPr="002857AD" w:rsidTr="00FD12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85163" w:rsidRPr="002857AD" w:rsidRDefault="00B85163" w:rsidP="00FD122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85163" w:rsidRPr="002857AD" w:rsidRDefault="00B85163" w:rsidP="00FD122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85163" w:rsidRPr="002857AD" w:rsidRDefault="00B85163" w:rsidP="00FD122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85163" w:rsidRPr="002857AD" w:rsidRDefault="00B85163" w:rsidP="00FD122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85163" w:rsidRPr="002857AD" w:rsidRDefault="00B85163" w:rsidP="00FD1226">
            <w:pPr>
              <w:pStyle w:val="TAH"/>
              <w:rPr>
                <w:rFonts w:cs="Arial"/>
                <w:szCs w:val="18"/>
              </w:rPr>
            </w:pPr>
            <w:r w:rsidRPr="002857AD">
              <w:rPr>
                <w:rFonts w:cs="Arial"/>
                <w:szCs w:val="18"/>
              </w:rPr>
              <w:t>Description</w:t>
            </w:r>
          </w:p>
        </w:tc>
      </w:tr>
      <w:tr w:rsidR="00B85163" w:rsidRPr="002857AD" w:rsidTr="00FD1226">
        <w:trPr>
          <w:jc w:val="center"/>
        </w:trPr>
        <w:tc>
          <w:tcPr>
            <w:tcW w:w="2090"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pPr>
            <w:proofErr w:type="spellStart"/>
            <w:r w:rsidRPr="002857AD">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rPr>
                <w:rFonts w:cs="Arial"/>
                <w:szCs w:val="18"/>
              </w:rPr>
            </w:pPr>
            <w:r w:rsidRPr="002857AD">
              <w:rPr>
                <w:rFonts w:cs="Arial" w:hint="eastAsia"/>
                <w:szCs w:val="18"/>
              </w:rPr>
              <w:t xml:space="preserve">This IE shall contain </w:t>
            </w:r>
            <w:r w:rsidRPr="002857AD">
              <w:rPr>
                <w:rFonts w:cs="Arial"/>
                <w:szCs w:val="18"/>
              </w:rPr>
              <w:t xml:space="preserve">NF instance id of the </w:t>
            </w:r>
            <w:r>
              <w:rPr>
                <w:rFonts w:cs="Arial"/>
                <w:szCs w:val="18"/>
              </w:rPr>
              <w:t>NRF</w:t>
            </w:r>
            <w:r w:rsidRPr="002857AD">
              <w:rPr>
                <w:rFonts w:cs="Arial"/>
                <w:szCs w:val="18"/>
              </w:rPr>
              <w:t>.</w:t>
            </w:r>
            <w:r>
              <w:rPr>
                <w:rFonts w:cs="Arial"/>
                <w:szCs w:val="18"/>
              </w:rPr>
              <w:t xml:space="preserve"> , corresponding to the standard "Issuer" claim described in IETF RFC 7519 [25], section 4.1.1</w:t>
            </w:r>
          </w:p>
        </w:tc>
      </w:tr>
      <w:tr w:rsidR="00B85163" w:rsidRPr="002857AD" w:rsidTr="00FD1226">
        <w:trPr>
          <w:jc w:val="center"/>
        </w:trPr>
        <w:tc>
          <w:tcPr>
            <w:tcW w:w="2090"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pPr>
            <w:r w:rsidRPr="002857AD">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pPr>
            <w:del w:id="14" w:author="Huawei-CT4#90-Rev0" w:date="2019-03-25T09:05:00Z">
              <w:r w:rsidDel="00C46EED">
                <w:delText>NfInstanceId</w:delText>
              </w:r>
            </w:del>
            <w:ins w:id="15" w:author="Huawei-CT4#90-Rev0" w:date="2019-03-25T09:05:00Z">
              <w:r w:rsidR="00C46EED">
                <w:t>string</w:t>
              </w:r>
            </w:ins>
          </w:p>
        </w:tc>
        <w:tc>
          <w:tcPr>
            <w:tcW w:w="425"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85163" w:rsidRDefault="00B85163" w:rsidP="00FD1226">
            <w:pPr>
              <w:pStyle w:val="TAL"/>
              <w:rPr>
                <w:ins w:id="16" w:author="Huawei-CT4#90-Rev0" w:date="2019-03-25T09:10:00Z"/>
                <w:rFonts w:cs="Arial"/>
                <w:szCs w:val="18"/>
              </w:rPr>
            </w:pPr>
            <w:r w:rsidRPr="002857AD">
              <w:rPr>
                <w:rFonts w:cs="Arial" w:hint="eastAsia"/>
                <w:szCs w:val="18"/>
              </w:rPr>
              <w:t xml:space="preserve">This IE shall contain </w:t>
            </w:r>
            <w:r w:rsidRPr="002857AD">
              <w:rPr>
                <w:rFonts w:cs="Arial"/>
                <w:szCs w:val="18"/>
              </w:rPr>
              <w:t>the NF instance ID of the NF service consumer</w:t>
            </w:r>
            <w:ins w:id="17" w:author="Huawei-CT4#90-Rev0" w:date="2019-03-25T09:07:00Z">
              <w:r w:rsidR="00C46EED">
                <w:rPr>
                  <w:rFonts w:cs="Arial"/>
                  <w:szCs w:val="18"/>
                </w:rPr>
                <w:t xml:space="preserve"> appended with the PLMN-ID of the NF service consumer</w:t>
              </w:r>
            </w:ins>
            <w:r>
              <w:rPr>
                <w:rFonts w:cs="Arial"/>
                <w:szCs w:val="18"/>
              </w:rPr>
              <w:t>, corresponding to the standard "Subject" claim described in IETF RFC 7519 [25], section 4.1.2</w:t>
            </w:r>
            <w:r w:rsidRPr="002857AD">
              <w:rPr>
                <w:rFonts w:cs="Arial"/>
                <w:szCs w:val="18"/>
              </w:rPr>
              <w:t>.</w:t>
            </w:r>
          </w:p>
          <w:p w:rsidR="00ED7283" w:rsidRDefault="00ED7283" w:rsidP="00FD1226">
            <w:pPr>
              <w:pStyle w:val="TAL"/>
              <w:rPr>
                <w:ins w:id="18" w:author="Huawei-CT4#90-Rev0" w:date="2019-03-25T09:10:00Z"/>
                <w:rFonts w:cs="Arial"/>
                <w:szCs w:val="18"/>
              </w:rPr>
            </w:pPr>
          </w:p>
          <w:p w:rsidR="00ED7283" w:rsidRPr="002857AD" w:rsidRDefault="00ED7283" w:rsidP="00FD1226">
            <w:pPr>
              <w:pStyle w:val="TAL"/>
              <w:rPr>
                <w:rFonts w:cs="Arial"/>
                <w:szCs w:val="18"/>
              </w:rPr>
            </w:pPr>
            <w:ins w:id="19" w:author="Huawei-CT4#90-Rev0" w:date="2019-03-25T09:11:00Z">
              <w:r>
                <w:rPr>
                  <w:rFonts w:cs="Arial"/>
                  <w:szCs w:val="18"/>
                </w:rPr>
                <w:t>Pattern: '^[0-9A-Fa-f]{8}-[0-9A-Fa-f]{4}</w:t>
              </w:r>
            </w:ins>
            <w:ins w:id="20" w:author="Huawei-CT4#90-Rev0" w:date="2019-03-25T09:12:00Z">
              <w:r>
                <w:rPr>
                  <w:rFonts w:cs="Arial"/>
                  <w:szCs w:val="18"/>
                </w:rPr>
                <w:t>-[0-9A-Fa-f]{4}-[0-9A-Fa-f]{2}-</w:t>
              </w:r>
            </w:ins>
            <w:ins w:id="21" w:author="Huawei-CT4#90-Rev0" w:date="2019-03-25T09:13:00Z">
              <w:r>
                <w:rPr>
                  <w:rFonts w:cs="Arial"/>
                  <w:szCs w:val="18"/>
                </w:rPr>
                <w:t>[0-9A-Fa-f]{2}-[0-9A-Fa-f]{12};</w:t>
              </w:r>
              <w:r>
                <w:rPr>
                  <w:lang w:val="en-US"/>
                </w:rPr>
                <w:t>mcc[0-9]{3}</w:t>
              </w:r>
              <w:proofErr w:type="spellStart"/>
              <w:r>
                <w:rPr>
                  <w:lang w:val="en-US"/>
                </w:rPr>
                <w:t>mnc</w:t>
              </w:r>
              <w:proofErr w:type="spellEnd"/>
              <w:r>
                <w:rPr>
                  <w:lang w:val="en-US"/>
                </w:rPr>
                <w:t>[0-9]{2,3}</w:t>
              </w:r>
            </w:ins>
            <w:ins w:id="22" w:author="Huawei-CT4#90-Rev0" w:date="2019-03-25T09:14:00Z">
              <w:r>
                <w:rPr>
                  <w:lang w:val="en-US"/>
                </w:rPr>
                <w:t>$'</w:t>
              </w:r>
            </w:ins>
          </w:p>
        </w:tc>
      </w:tr>
      <w:tr w:rsidR="00B85163" w:rsidRPr="002857AD" w:rsidTr="00FD1226">
        <w:trPr>
          <w:jc w:val="center"/>
        </w:trPr>
        <w:tc>
          <w:tcPr>
            <w:tcW w:w="2090"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rPr>
                <w:lang w:val="en-US"/>
              </w:rPr>
            </w:pPr>
            <w:proofErr w:type="spellStart"/>
            <w:r w:rsidRPr="002857AD">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pPr>
            <w:r>
              <w:t>Audience</w:t>
            </w:r>
          </w:p>
        </w:tc>
        <w:tc>
          <w:tcPr>
            <w:tcW w:w="425"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rPr>
                <w:rFonts w:cs="Arial"/>
                <w:szCs w:val="18"/>
              </w:rPr>
            </w:pPr>
            <w:r w:rsidRPr="002857AD">
              <w:rPr>
                <w:rFonts w:cs="Arial" w:hint="eastAsia"/>
                <w:szCs w:val="18"/>
              </w:rPr>
              <w:t>This</w:t>
            </w:r>
            <w:r w:rsidRPr="002857AD">
              <w:rPr>
                <w:rFonts w:cs="Arial"/>
                <w:szCs w:val="18"/>
              </w:rPr>
              <w:t xml:space="preserve"> IE shall contain the NF service producer's NF instance ID</w:t>
            </w:r>
            <w:r>
              <w:rPr>
                <w:rFonts w:cs="Arial"/>
                <w:szCs w:val="18"/>
              </w:rPr>
              <w:t>(s)</w:t>
            </w:r>
            <w:r w:rsidRPr="002857AD">
              <w:rPr>
                <w:rFonts w:cs="Arial"/>
                <w:szCs w:val="18"/>
              </w:rPr>
              <w:t xml:space="preserve"> (if the exact NF instance</w:t>
            </w:r>
            <w:r>
              <w:rPr>
                <w:rFonts w:cs="Arial"/>
                <w:szCs w:val="18"/>
              </w:rPr>
              <w:t>(s)</w:t>
            </w:r>
            <w:r w:rsidRPr="002857AD">
              <w:rPr>
                <w:rFonts w:cs="Arial"/>
                <w:szCs w:val="18"/>
              </w:rPr>
              <w:t xml:space="preserve"> of the NF service producer is known) or </w:t>
            </w:r>
            <w:r>
              <w:rPr>
                <w:rFonts w:cs="Arial"/>
                <w:szCs w:val="18"/>
              </w:rPr>
              <w:t>the NF type of NF service producers</w:t>
            </w:r>
            <w:r w:rsidRPr="002857AD">
              <w:rPr>
                <w:rFonts w:cs="Arial"/>
                <w:szCs w:val="18"/>
              </w:rPr>
              <w:t xml:space="preserve"> for which the claim is applicable</w:t>
            </w:r>
            <w:r>
              <w:rPr>
                <w:rFonts w:cs="Arial"/>
                <w:szCs w:val="18"/>
              </w:rPr>
              <w:t>, corresponding to the standard "Audience" claim described in IETF RFC 7519 [25], section 4.1.3</w:t>
            </w:r>
            <w:r w:rsidRPr="002857AD">
              <w:rPr>
                <w:rFonts w:cs="Arial"/>
                <w:szCs w:val="18"/>
              </w:rPr>
              <w:t xml:space="preserve">. </w:t>
            </w:r>
          </w:p>
        </w:tc>
      </w:tr>
      <w:tr w:rsidR="00B85163" w:rsidRPr="002857AD" w:rsidTr="00FD1226">
        <w:trPr>
          <w:jc w:val="center"/>
        </w:trPr>
        <w:tc>
          <w:tcPr>
            <w:tcW w:w="2090"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rPr>
                <w:lang w:val="en-US"/>
              </w:rPr>
            </w:pPr>
            <w:r w:rsidRPr="002857AD">
              <w:rPr>
                <w:rFonts w:hint="eastAsia"/>
                <w:lang w:val="en-US"/>
              </w:rPr>
              <w:t xml:space="preserve">This IE shall contain the </w:t>
            </w:r>
            <w:ins w:id="23" w:author="Huawei-CT4#90-Rev0" w:date="2019-03-19T14:41:00Z">
              <w:r>
                <w:rPr>
                  <w:lang w:val="en-US"/>
                </w:rPr>
                <w:t xml:space="preserve">PLMN ID of the NF service consumer that has requested the token followed by the </w:t>
              </w:r>
            </w:ins>
            <w:r w:rsidRPr="002857AD">
              <w:rPr>
                <w:rFonts w:hint="eastAsia"/>
                <w:lang w:val="en-US"/>
              </w:rPr>
              <w:t xml:space="preserve">name of the NF services </w:t>
            </w:r>
            <w:r w:rsidRPr="002857AD">
              <w:rPr>
                <w:lang w:val="en-US"/>
              </w:rPr>
              <w:t xml:space="preserve">for which the </w:t>
            </w:r>
            <w:proofErr w:type="spellStart"/>
            <w:r w:rsidRPr="002857AD">
              <w:rPr>
                <w:lang w:val="en-US"/>
              </w:rPr>
              <w:t>access_token</w:t>
            </w:r>
            <w:proofErr w:type="spellEnd"/>
            <w:r w:rsidRPr="002857AD">
              <w:rPr>
                <w:lang w:val="en-US"/>
              </w:rPr>
              <w:t xml:space="preserve"> is authorized for use</w:t>
            </w:r>
            <w:r>
              <w:rPr>
                <w:lang w:val="en-US"/>
              </w:rPr>
              <w:t xml:space="preserve">; this claim corresponds to a private claim, as described in </w:t>
            </w:r>
            <w:r>
              <w:rPr>
                <w:rFonts w:cs="Arial"/>
                <w:szCs w:val="18"/>
              </w:rPr>
              <w:t>IETF RFC 7519 [25], section 4.3</w:t>
            </w:r>
            <w:r w:rsidRPr="002857AD">
              <w:rPr>
                <w:lang w:val="en-US"/>
              </w:rPr>
              <w:t>.</w:t>
            </w:r>
          </w:p>
          <w:p w:rsidR="00B85163" w:rsidRPr="002857AD" w:rsidRDefault="00B85163" w:rsidP="00FD1226">
            <w:pPr>
              <w:pStyle w:val="TAL"/>
              <w:rPr>
                <w:lang w:val="en-US"/>
              </w:rPr>
            </w:pPr>
          </w:p>
          <w:p w:rsidR="00B85163" w:rsidRPr="002857AD" w:rsidRDefault="00B85163" w:rsidP="00FD1226">
            <w:pPr>
              <w:pStyle w:val="TAL"/>
              <w:rPr>
                <w:rFonts w:cs="Arial"/>
                <w:szCs w:val="18"/>
              </w:rPr>
            </w:pPr>
            <w:r w:rsidRPr="002857AD">
              <w:rPr>
                <w:lang w:val="en-US"/>
              </w:rPr>
              <w:t>pattern: '^</w:t>
            </w:r>
            <w:ins w:id="24" w:author="Huawei-CT4#90-Rev0" w:date="2019-03-19T14:36:00Z">
              <w:r>
                <w:rPr>
                  <w:lang w:val="en-US"/>
                </w:rPr>
                <w:t>mcc[0-9]{3}</w:t>
              </w:r>
              <w:proofErr w:type="spellStart"/>
              <w:r>
                <w:rPr>
                  <w:lang w:val="en-US"/>
                </w:rPr>
                <w:t>mnc</w:t>
              </w:r>
              <w:proofErr w:type="spellEnd"/>
              <w:r>
                <w:rPr>
                  <w:lang w:val="en-US"/>
                </w:rPr>
                <w:t>[0-9]{</w:t>
              </w:r>
            </w:ins>
            <w:ins w:id="25" w:author="Huawei-CT4#90-Rev0" w:date="2019-03-19T14:40:00Z">
              <w:r>
                <w:rPr>
                  <w:lang w:val="en-US"/>
                </w:rPr>
                <w:t>2,</w:t>
              </w:r>
            </w:ins>
            <w:ins w:id="26" w:author="Huawei-CT4#90-Rev0" w:date="2019-03-19T14:36:00Z">
              <w:r>
                <w:rPr>
                  <w:lang w:val="en-US"/>
                </w:rPr>
                <w:t>3};</w:t>
              </w:r>
            </w:ins>
            <w:r w:rsidRPr="002857AD">
              <w:rPr>
                <w:lang w:val="en-US"/>
              </w:rPr>
              <w:t>(</w:t>
            </w:r>
            <w:r w:rsidRPr="002857AD">
              <w:t>[a-zA-Z0-9_</w:t>
            </w:r>
            <w:r>
              <w:t>-</w:t>
            </w:r>
            <w:r w:rsidRPr="002857AD">
              <w:t>]</w:t>
            </w:r>
            <w:r>
              <w:t>+)( [a-zA-Z0-9_-]+)*</w:t>
            </w:r>
            <w:r w:rsidRPr="002857AD">
              <w:t>$'</w:t>
            </w:r>
          </w:p>
        </w:tc>
      </w:tr>
      <w:tr w:rsidR="00B85163" w:rsidRPr="002857AD" w:rsidTr="00FD1226">
        <w:trPr>
          <w:jc w:val="center"/>
        </w:trPr>
        <w:tc>
          <w:tcPr>
            <w:tcW w:w="2090"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rPr>
                <w:lang w:val="en-US"/>
              </w:rPr>
            </w:pPr>
            <w:proofErr w:type="spellStart"/>
            <w:r w:rsidRPr="002857AD">
              <w:rPr>
                <w:rFonts w:hint="eastAsia"/>
                <w:lang w:val="en-US"/>
              </w:rPr>
              <w:t>exp</w:t>
            </w:r>
            <w:proofErr w:type="spellEnd"/>
          </w:p>
        </w:tc>
        <w:tc>
          <w:tcPr>
            <w:tcW w:w="1559"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pPr>
            <w:r w:rsidRPr="002857AD">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85163" w:rsidRPr="002857AD" w:rsidRDefault="00B85163" w:rsidP="00FD1226">
            <w:pPr>
              <w:pStyle w:val="TAL"/>
              <w:rPr>
                <w:lang w:val="en-US"/>
              </w:rPr>
            </w:pPr>
            <w:r w:rsidRPr="002857AD">
              <w:rPr>
                <w:rFonts w:hint="eastAsia"/>
                <w:lang w:val="en-US"/>
              </w:rPr>
              <w:t xml:space="preserve">This IE shall contain </w:t>
            </w:r>
            <w:r w:rsidRPr="002857AD">
              <w:rPr>
                <w:rFonts w:cs="Arial" w:hint="eastAsia"/>
                <w:szCs w:val="18"/>
              </w:rPr>
              <w:t xml:space="preserve">the </w:t>
            </w:r>
            <w:r w:rsidRPr="002857AD">
              <w:rPr>
                <w:rFonts w:cs="Arial"/>
                <w:szCs w:val="18"/>
              </w:rPr>
              <w:t xml:space="preserve">number of seconds after which the </w:t>
            </w:r>
            <w:proofErr w:type="spellStart"/>
            <w:r w:rsidRPr="002857AD">
              <w:rPr>
                <w:rFonts w:cs="Arial"/>
                <w:szCs w:val="18"/>
              </w:rPr>
              <w:t>access_token</w:t>
            </w:r>
            <w:proofErr w:type="spellEnd"/>
            <w:r w:rsidRPr="002857AD">
              <w:rPr>
                <w:rFonts w:cs="Arial"/>
                <w:szCs w:val="18"/>
              </w:rPr>
              <w:t xml:space="preserve"> is considered to be expired</w:t>
            </w:r>
            <w:r>
              <w:rPr>
                <w:rFonts w:cs="Arial"/>
                <w:szCs w:val="18"/>
              </w:rPr>
              <w:t>, corresponding to the standard "Expiration Time" claim described in IETF RFC 7519 [25], section 4.1.4</w:t>
            </w:r>
            <w:r w:rsidRPr="002857AD">
              <w:rPr>
                <w:rFonts w:cs="Arial"/>
                <w:szCs w:val="18"/>
              </w:rPr>
              <w:t>.</w:t>
            </w:r>
          </w:p>
        </w:tc>
      </w:tr>
    </w:tbl>
    <w:p w:rsidR="001E41F3" w:rsidRDefault="001E41F3">
      <w:pPr>
        <w:rPr>
          <w:noProof/>
        </w:rPr>
      </w:pPr>
    </w:p>
    <w:p w:rsidR="002F2D43" w:rsidRPr="006B5418" w:rsidRDefault="002F2D43" w:rsidP="002F2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F2D43" w:rsidRPr="002857AD" w:rsidRDefault="002F2D43" w:rsidP="002F2D43">
      <w:pPr>
        <w:pStyle w:val="Heading5"/>
        <w:rPr>
          <w:ins w:id="27" w:author="Huawei-CT4#90-Rev0" w:date="2019-03-25T09:21:00Z"/>
        </w:rPr>
      </w:pPr>
      <w:bookmarkStart w:id="28" w:name="_Toc4121254"/>
      <w:ins w:id="29" w:author="Huawei-CT4#90-Rev0" w:date="2019-03-25T09:21:00Z">
        <w:r>
          <w:t>6.3.5.2</w:t>
        </w:r>
        <w:proofErr w:type="gramStart"/>
        <w:r>
          <w:t>.</w:t>
        </w:r>
        <w:r w:rsidRPr="002F2D43">
          <w:rPr>
            <w:highlight w:val="yellow"/>
            <w:rPrChange w:id="30" w:author="Huawei-CT4#90-Rev0" w:date="2019-03-25T09:21:00Z">
              <w:rPr/>
            </w:rPrChange>
          </w:rPr>
          <w:t>x</w:t>
        </w:r>
        <w:proofErr w:type="gramEnd"/>
        <w:r w:rsidRPr="002857AD">
          <w:tab/>
          <w:t xml:space="preserve">Type: </w:t>
        </w:r>
        <w:bookmarkEnd w:id="28"/>
        <w:proofErr w:type="spellStart"/>
        <w:r>
          <w:t>NFTypeWithPlmnId</w:t>
        </w:r>
        <w:proofErr w:type="spellEnd"/>
      </w:ins>
    </w:p>
    <w:p w:rsidR="002F2D43" w:rsidRPr="002857AD" w:rsidRDefault="002F2D43" w:rsidP="002F2D43">
      <w:pPr>
        <w:pStyle w:val="TH"/>
        <w:rPr>
          <w:ins w:id="31" w:author="Huawei-CT4#90-Rev0" w:date="2019-03-25T09:21:00Z"/>
        </w:rPr>
      </w:pPr>
      <w:ins w:id="32" w:author="Huawei-CT4#90-Rev0" w:date="2019-03-25T09:21:00Z">
        <w:r w:rsidRPr="002857AD">
          <w:rPr>
            <w:noProof/>
          </w:rPr>
          <w:t>Table </w:t>
        </w:r>
        <w:r w:rsidRPr="002857AD">
          <w:t xml:space="preserve">6.3.5.2.4-1: </w:t>
        </w:r>
        <w:r w:rsidRPr="002857AD">
          <w:rPr>
            <w:noProof/>
          </w:rPr>
          <w:t xml:space="preserve">Definition of type </w:t>
        </w:r>
        <w:proofErr w:type="spellStart"/>
        <w:r w:rsidRPr="002857AD">
          <w:t>AccessTokenClaims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2D43" w:rsidRPr="002857AD" w:rsidTr="00FD1226">
        <w:trPr>
          <w:jc w:val="center"/>
          <w:ins w:id="33" w:author="Huawei-CT4#90-Rev0" w:date="2019-03-25T09:2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2D43" w:rsidRPr="002857AD" w:rsidRDefault="002F2D43" w:rsidP="00FD1226">
            <w:pPr>
              <w:pStyle w:val="TAH"/>
              <w:rPr>
                <w:ins w:id="34" w:author="Huawei-CT4#90-Rev0" w:date="2019-03-25T09:21:00Z"/>
              </w:rPr>
            </w:pPr>
            <w:ins w:id="35" w:author="Huawei-CT4#90-Rev0" w:date="2019-03-25T09:21: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2D43" w:rsidRPr="002857AD" w:rsidRDefault="002F2D43" w:rsidP="00FD1226">
            <w:pPr>
              <w:pStyle w:val="TAH"/>
              <w:rPr>
                <w:ins w:id="36" w:author="Huawei-CT4#90-Rev0" w:date="2019-03-25T09:21:00Z"/>
              </w:rPr>
            </w:pPr>
            <w:ins w:id="37" w:author="Huawei-CT4#90-Rev0" w:date="2019-03-25T09:21: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2D43" w:rsidRPr="002857AD" w:rsidRDefault="002F2D43" w:rsidP="00FD1226">
            <w:pPr>
              <w:pStyle w:val="TAH"/>
              <w:rPr>
                <w:ins w:id="38" w:author="Huawei-CT4#90-Rev0" w:date="2019-03-25T09:21:00Z"/>
              </w:rPr>
            </w:pPr>
            <w:ins w:id="39" w:author="Huawei-CT4#90-Rev0" w:date="2019-03-25T09:21: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F2D43" w:rsidRPr="002857AD" w:rsidRDefault="002F2D43" w:rsidP="00FD1226">
            <w:pPr>
              <w:pStyle w:val="TAH"/>
              <w:jc w:val="left"/>
              <w:rPr>
                <w:ins w:id="40" w:author="Huawei-CT4#90-Rev0" w:date="2019-03-25T09:21:00Z"/>
              </w:rPr>
            </w:pPr>
            <w:ins w:id="41" w:author="Huawei-CT4#90-Rev0" w:date="2019-03-25T09:21: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2D43" w:rsidRPr="002857AD" w:rsidRDefault="002F2D43" w:rsidP="00FD1226">
            <w:pPr>
              <w:pStyle w:val="TAH"/>
              <w:rPr>
                <w:ins w:id="42" w:author="Huawei-CT4#90-Rev0" w:date="2019-03-25T09:21:00Z"/>
                <w:rFonts w:cs="Arial"/>
                <w:szCs w:val="18"/>
              </w:rPr>
            </w:pPr>
            <w:ins w:id="43" w:author="Huawei-CT4#90-Rev0" w:date="2019-03-25T09:21:00Z">
              <w:r w:rsidRPr="002857AD">
                <w:rPr>
                  <w:rFonts w:cs="Arial"/>
                  <w:szCs w:val="18"/>
                </w:rPr>
                <w:t>Description</w:t>
              </w:r>
            </w:ins>
          </w:p>
        </w:tc>
      </w:tr>
      <w:tr w:rsidR="002F2D43" w:rsidRPr="002857AD" w:rsidTr="00FD1226">
        <w:trPr>
          <w:jc w:val="center"/>
          <w:ins w:id="44" w:author="Huawei-CT4#90-Rev0" w:date="2019-03-25T09:21:00Z"/>
        </w:trPr>
        <w:tc>
          <w:tcPr>
            <w:tcW w:w="2090"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ins w:id="45" w:author="Huawei-CT4#90-Rev0" w:date="2019-03-25T09:21:00Z"/>
              </w:rPr>
            </w:pPr>
            <w:proofErr w:type="spellStart"/>
            <w:ins w:id="46" w:author="Huawei-CT4#90-Rev0" w:date="2019-03-25T09:21:00Z">
              <w:r>
                <w:rPr>
                  <w:lang w:val="en-US"/>
                </w:rPr>
                <w:t>nfType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ins w:id="47" w:author="Huawei-CT4#90-Rev0" w:date="2019-03-25T09:21:00Z"/>
              </w:rPr>
            </w:pPr>
            <w:proofErr w:type="spellStart"/>
            <w:ins w:id="48" w:author="Huawei-CT4#90-Rev0" w:date="2019-03-25T09:21:00Z">
              <w:r>
                <w:t>N</w:t>
              </w:r>
            </w:ins>
            <w:ins w:id="49" w:author="Huawei-CT4#90-Rev0" w:date="2019-03-25T09:22:00Z">
              <w:r>
                <w:t>FType</w:t>
              </w:r>
            </w:ins>
            <w:proofErr w:type="spellEnd"/>
          </w:p>
        </w:tc>
        <w:tc>
          <w:tcPr>
            <w:tcW w:w="425"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C"/>
              <w:rPr>
                <w:ins w:id="50" w:author="Huawei-CT4#90-Rev0" w:date="2019-03-25T09:21:00Z"/>
              </w:rPr>
            </w:pPr>
            <w:ins w:id="51" w:author="Huawei-CT4#90-Rev0" w:date="2019-03-25T09:21:00Z">
              <w:r w:rsidRPr="002857AD">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ins w:id="52" w:author="Huawei-CT4#90-Rev0" w:date="2019-03-25T09:21:00Z"/>
              </w:rPr>
            </w:pPr>
            <w:ins w:id="53" w:author="Huawei-CT4#90-Rev0" w:date="2019-03-25T09:21:00Z">
              <w:r w:rsidRPr="002857AD">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ins w:id="54" w:author="Huawei-CT4#90-Rev0" w:date="2019-03-25T09:21:00Z"/>
                <w:rFonts w:cs="Arial"/>
                <w:szCs w:val="18"/>
              </w:rPr>
            </w:pPr>
            <w:ins w:id="55" w:author="Huawei-CT4#90-Rev0" w:date="2019-03-25T09:22:00Z">
              <w:r>
                <w:rPr>
                  <w:rFonts w:cs="Arial"/>
                  <w:szCs w:val="18"/>
                </w:rPr>
                <w:t>This IE shall contain the NF type of the NF service producer</w:t>
              </w:r>
            </w:ins>
            <w:ins w:id="56" w:author="Huawei-CT4#90-Rev0" w:date="2019-03-25T09:23:00Z">
              <w:r>
                <w:rPr>
                  <w:rFonts w:cs="Arial"/>
                  <w:szCs w:val="18"/>
                </w:rPr>
                <w:t>.</w:t>
              </w:r>
            </w:ins>
          </w:p>
        </w:tc>
      </w:tr>
      <w:tr w:rsidR="002F2D43" w:rsidRPr="002857AD" w:rsidTr="00FD1226">
        <w:trPr>
          <w:jc w:val="center"/>
          <w:ins w:id="57" w:author="Huawei-CT4#90-Rev0" w:date="2019-03-25T09:21:00Z"/>
        </w:trPr>
        <w:tc>
          <w:tcPr>
            <w:tcW w:w="2090"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ins w:id="58" w:author="Huawei-CT4#90-Rev0" w:date="2019-03-25T09:21:00Z"/>
              </w:rPr>
            </w:pPr>
            <w:proofErr w:type="spellStart"/>
            <w:ins w:id="59" w:author="Huawei-CT4#90-Rev0" w:date="2019-03-25T09:22:00Z">
              <w:r>
                <w:rPr>
                  <w:lang w:val="en-US"/>
                </w:rPr>
                <w:t>plmnId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ins w:id="60" w:author="Huawei-CT4#90-Rev0" w:date="2019-03-25T09:21:00Z"/>
              </w:rPr>
            </w:pPr>
            <w:proofErr w:type="spellStart"/>
            <w:ins w:id="61" w:author="Huawei-CT4#90-Rev0" w:date="2019-03-25T09:22:00Z">
              <w:r>
                <w:t>PlmnId</w:t>
              </w:r>
            </w:ins>
            <w:proofErr w:type="spellEnd"/>
          </w:p>
        </w:tc>
        <w:tc>
          <w:tcPr>
            <w:tcW w:w="425"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C"/>
              <w:rPr>
                <w:ins w:id="62" w:author="Huawei-CT4#90-Rev0" w:date="2019-03-25T09:21:00Z"/>
              </w:rPr>
            </w:pPr>
            <w:ins w:id="63" w:author="Huawei-CT4#90-Rev0" w:date="2019-03-25T09:21:00Z">
              <w:r w:rsidRPr="002857AD">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ins w:id="64" w:author="Huawei-CT4#90-Rev0" w:date="2019-03-25T09:21:00Z"/>
              </w:rPr>
            </w:pPr>
            <w:ins w:id="65" w:author="Huawei-CT4#90-Rev0" w:date="2019-03-25T09:21:00Z">
              <w:r w:rsidRPr="002857AD">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2F2D43" w:rsidRPr="002857AD" w:rsidRDefault="002F2D43" w:rsidP="00FD1226">
            <w:pPr>
              <w:pStyle w:val="TAL"/>
              <w:rPr>
                <w:ins w:id="66" w:author="Huawei-CT4#90-Rev0" w:date="2019-03-25T09:21:00Z"/>
                <w:rFonts w:cs="Arial"/>
                <w:szCs w:val="18"/>
              </w:rPr>
            </w:pPr>
            <w:ins w:id="67" w:author="Huawei-CT4#90-Rev0" w:date="2019-03-25T09:22:00Z">
              <w:r>
                <w:rPr>
                  <w:rFonts w:cs="Arial"/>
                  <w:szCs w:val="18"/>
                </w:rPr>
                <w:t>This IE shall contain the PLMN</w:t>
              </w:r>
            </w:ins>
            <w:ins w:id="68" w:author="Huawei-CT4#90-Rev0" w:date="2019-03-25T09:23:00Z">
              <w:r>
                <w:rPr>
                  <w:rFonts w:cs="Arial"/>
                  <w:szCs w:val="18"/>
                </w:rPr>
                <w:t xml:space="preserve"> ID of the NF service producer.</w:t>
              </w:r>
            </w:ins>
          </w:p>
        </w:tc>
      </w:tr>
    </w:tbl>
    <w:p w:rsidR="002F2D43" w:rsidRPr="002F2D43" w:rsidRDefault="002F2D43">
      <w:pPr>
        <w:rPr>
          <w:noProof/>
        </w:rPr>
      </w:pPr>
    </w:p>
    <w:p w:rsidR="00ED7283" w:rsidRPr="006B5418" w:rsidRDefault="00ED7283" w:rsidP="00ED7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D7283" w:rsidRDefault="00ED7283" w:rsidP="00ED7283">
      <w:pPr>
        <w:pStyle w:val="Heading5"/>
      </w:pPr>
      <w:bookmarkStart w:id="69" w:name="_Toc4121260"/>
      <w:r>
        <w:t>6.3.5.4.1</w:t>
      </w:r>
      <w:r>
        <w:tab/>
        <w:t>Type: Audience</w:t>
      </w:r>
      <w:bookmarkEnd w:id="69"/>
    </w:p>
    <w:p w:rsidR="00ED7283" w:rsidRDefault="00ED7283" w:rsidP="00ED7283">
      <w:pPr>
        <w:pStyle w:val="TH"/>
      </w:pPr>
      <w:r>
        <w:rPr>
          <w:noProof/>
        </w:rPr>
        <w:t>Table </w:t>
      </w:r>
      <w:r>
        <w:t xml:space="preserve">6.3.5.4.1-1: </w:t>
      </w:r>
      <w:bookmarkStart w:id="70" w:name="_Hlk510623468"/>
      <w:r>
        <w:rPr>
          <w:noProof/>
        </w:rPr>
        <w:t xml:space="preserve">Definition of type </w:t>
      </w:r>
      <w:r>
        <w:t xml:space="preserve">Audience </w:t>
      </w:r>
      <w:r>
        <w:rPr>
          <w:noProof/>
        </w:rPr>
        <w:t xml:space="preserve">as a list of "non-exclusive alternatives" </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D7283" w:rsidRPr="00FD48E5" w:rsidTr="00FD1226">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70"/>
          <w:p w:rsidR="00ED7283" w:rsidRDefault="00ED7283" w:rsidP="00FD1226">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D7283" w:rsidRDefault="00ED7283" w:rsidP="00FD1226">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D7283" w:rsidRDefault="00ED7283" w:rsidP="00FD1226">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D7283" w:rsidRDefault="00ED7283" w:rsidP="00FD1226">
            <w:pPr>
              <w:pStyle w:val="TAH"/>
              <w:rPr>
                <w:rFonts w:cs="Arial"/>
                <w:szCs w:val="18"/>
              </w:rPr>
            </w:pPr>
            <w:r>
              <w:rPr>
                <w:rFonts w:cs="Arial"/>
                <w:szCs w:val="18"/>
              </w:rPr>
              <w:t>Applicability</w:t>
            </w:r>
          </w:p>
        </w:tc>
      </w:tr>
      <w:tr w:rsidR="00ED7283" w:rsidRPr="00FD48E5" w:rsidTr="00FD1226">
        <w:trPr>
          <w:jc w:val="center"/>
        </w:trPr>
        <w:tc>
          <w:tcPr>
            <w:tcW w:w="2482" w:type="dxa"/>
            <w:tcBorders>
              <w:top w:val="single" w:sz="4" w:space="0" w:color="auto"/>
              <w:left w:val="single" w:sz="4" w:space="0" w:color="auto"/>
              <w:bottom w:val="single" w:sz="4" w:space="0" w:color="auto"/>
              <w:right w:val="single" w:sz="4" w:space="0" w:color="auto"/>
            </w:tcBorders>
          </w:tcPr>
          <w:p w:rsidR="00ED7283" w:rsidRDefault="00ED7283" w:rsidP="00FD1226">
            <w:pPr>
              <w:pStyle w:val="TAL"/>
            </w:pPr>
            <w:proofErr w:type="spellStart"/>
            <w:r>
              <w:t>NFType</w:t>
            </w:r>
            <w:ins w:id="71" w:author="Huawei-CT4#90-Rev0" w:date="2019-03-25T09:20:00Z">
              <w:r>
                <w:t>WithPlmnId</w:t>
              </w:r>
            </w:ins>
            <w:proofErr w:type="spellEnd"/>
          </w:p>
        </w:tc>
        <w:tc>
          <w:tcPr>
            <w:tcW w:w="1169" w:type="dxa"/>
            <w:tcBorders>
              <w:top w:val="single" w:sz="4" w:space="0" w:color="auto"/>
              <w:left w:val="single" w:sz="4" w:space="0" w:color="auto"/>
              <w:bottom w:val="single" w:sz="4" w:space="0" w:color="auto"/>
              <w:right w:val="single" w:sz="4" w:space="0" w:color="auto"/>
            </w:tcBorders>
          </w:tcPr>
          <w:p w:rsidR="00ED7283" w:rsidRDefault="00ED7283" w:rsidP="00FD1226">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ED7283" w:rsidRPr="001769FF" w:rsidRDefault="00ED7283" w:rsidP="00FD1226">
            <w:pPr>
              <w:pStyle w:val="TAL"/>
            </w:pPr>
            <w:r>
              <w:t>NF type</w:t>
            </w:r>
            <w:ins w:id="72" w:author="Huawei-CT4#90-Rev0" w:date="2019-03-25T09:23:00Z">
              <w:r w:rsidR="002F2D43">
                <w:t xml:space="preserve"> with </w:t>
              </w:r>
              <w:proofErr w:type="spellStart"/>
              <w:r w:rsidR="002F2D43">
                <w:t>PlmnId</w:t>
              </w:r>
            </w:ins>
            <w:proofErr w:type="spellEnd"/>
          </w:p>
        </w:tc>
        <w:tc>
          <w:tcPr>
            <w:tcW w:w="2092" w:type="dxa"/>
            <w:tcBorders>
              <w:top w:val="single" w:sz="4" w:space="0" w:color="auto"/>
              <w:left w:val="single" w:sz="4" w:space="0" w:color="auto"/>
              <w:bottom w:val="single" w:sz="4" w:space="0" w:color="auto"/>
              <w:right w:val="single" w:sz="4" w:space="0" w:color="auto"/>
            </w:tcBorders>
          </w:tcPr>
          <w:p w:rsidR="00ED7283" w:rsidRPr="001769FF" w:rsidRDefault="00ED7283" w:rsidP="00FD1226">
            <w:pPr>
              <w:pStyle w:val="TAL"/>
            </w:pPr>
          </w:p>
        </w:tc>
      </w:tr>
      <w:tr w:rsidR="00ED7283" w:rsidRPr="00FD48E5" w:rsidTr="00FD1226">
        <w:trPr>
          <w:jc w:val="center"/>
        </w:trPr>
        <w:tc>
          <w:tcPr>
            <w:tcW w:w="2482" w:type="dxa"/>
            <w:tcBorders>
              <w:top w:val="single" w:sz="4" w:space="0" w:color="auto"/>
              <w:left w:val="single" w:sz="4" w:space="0" w:color="auto"/>
              <w:bottom w:val="single" w:sz="4" w:space="0" w:color="auto"/>
              <w:right w:val="single" w:sz="4" w:space="0" w:color="auto"/>
            </w:tcBorders>
          </w:tcPr>
          <w:p w:rsidR="00ED7283" w:rsidRDefault="00ED7283">
            <w:pPr>
              <w:pStyle w:val="TAL"/>
            </w:pPr>
            <w:r>
              <w:t>array(</w:t>
            </w:r>
            <w:del w:id="73" w:author="Huawei-CT4#90-Rev0" w:date="2019-03-25T09:23:00Z">
              <w:r w:rsidDel="002F2D43">
                <w:delText>NfInstanceId</w:delText>
              </w:r>
            </w:del>
            <w:ins w:id="74" w:author="Huawei-CT4#90-Rev0" w:date="2019-03-25T09:23:00Z">
              <w:r w:rsidR="002F2D43">
                <w:t>string</w:t>
              </w:r>
            </w:ins>
            <w:r>
              <w:t>)</w:t>
            </w:r>
          </w:p>
        </w:tc>
        <w:tc>
          <w:tcPr>
            <w:tcW w:w="1169" w:type="dxa"/>
            <w:tcBorders>
              <w:top w:val="single" w:sz="4" w:space="0" w:color="auto"/>
              <w:left w:val="single" w:sz="4" w:space="0" w:color="auto"/>
              <w:bottom w:val="single" w:sz="4" w:space="0" w:color="auto"/>
              <w:right w:val="single" w:sz="4" w:space="0" w:color="auto"/>
            </w:tcBorders>
          </w:tcPr>
          <w:p w:rsidR="00ED7283" w:rsidRDefault="00ED7283" w:rsidP="00FD1226">
            <w:pPr>
              <w:pStyle w:val="TAL"/>
            </w:pPr>
            <w:r>
              <w:t>1..N</w:t>
            </w:r>
          </w:p>
        </w:tc>
        <w:tc>
          <w:tcPr>
            <w:tcW w:w="3827" w:type="dxa"/>
            <w:tcBorders>
              <w:top w:val="single" w:sz="4" w:space="0" w:color="auto"/>
              <w:left w:val="single" w:sz="4" w:space="0" w:color="auto"/>
              <w:bottom w:val="single" w:sz="4" w:space="0" w:color="auto"/>
              <w:right w:val="single" w:sz="4" w:space="0" w:color="auto"/>
            </w:tcBorders>
          </w:tcPr>
          <w:p w:rsidR="00ED7283" w:rsidRDefault="00ED7283" w:rsidP="00FD1226">
            <w:pPr>
              <w:pStyle w:val="TAL"/>
              <w:rPr>
                <w:rFonts w:cs="Arial"/>
                <w:szCs w:val="18"/>
              </w:rPr>
            </w:pPr>
            <w:r>
              <w:t>Array of NF Instance Ids</w:t>
            </w:r>
            <w:ins w:id="75" w:author="Huawei-CT4#90-Rev0" w:date="2019-03-25T09:23:00Z">
              <w:r w:rsidR="002F2D43">
                <w:t xml:space="preserve"> appended with PLMN ID of the NF service producer</w:t>
              </w:r>
            </w:ins>
          </w:p>
        </w:tc>
        <w:tc>
          <w:tcPr>
            <w:tcW w:w="2092" w:type="dxa"/>
            <w:tcBorders>
              <w:top w:val="single" w:sz="4" w:space="0" w:color="auto"/>
              <w:left w:val="single" w:sz="4" w:space="0" w:color="auto"/>
              <w:bottom w:val="single" w:sz="4" w:space="0" w:color="auto"/>
              <w:right w:val="single" w:sz="4" w:space="0" w:color="auto"/>
            </w:tcBorders>
          </w:tcPr>
          <w:p w:rsidR="00ED7283" w:rsidRPr="001769FF" w:rsidRDefault="00ED7283" w:rsidP="00FD1226">
            <w:pPr>
              <w:pStyle w:val="TAL"/>
            </w:pPr>
          </w:p>
        </w:tc>
      </w:tr>
    </w:tbl>
    <w:p w:rsidR="00ED7283" w:rsidRDefault="00ED7283" w:rsidP="00ED7283"/>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F5A9E" w:rsidRPr="002857AD" w:rsidRDefault="00AF5A9E" w:rsidP="00AF5A9E">
      <w:pPr>
        <w:pStyle w:val="Heading2"/>
        <w:rPr>
          <w:lang w:val="en-US"/>
        </w:rPr>
      </w:pPr>
      <w:bookmarkStart w:id="76" w:name="_Toc2616086"/>
      <w:bookmarkStart w:id="77" w:name="_Toc2857386"/>
      <w:r w:rsidRPr="002857AD">
        <w:lastRenderedPageBreak/>
        <w:t>A.4</w:t>
      </w:r>
      <w:r w:rsidRPr="002857AD">
        <w:tab/>
      </w:r>
      <w:proofErr w:type="spellStart"/>
      <w:r>
        <w:t>Nnrf_AccessToken</w:t>
      </w:r>
      <w:proofErr w:type="spellEnd"/>
      <w:r>
        <w:t xml:space="preserve"> API (</w:t>
      </w:r>
      <w:r w:rsidRPr="002857AD">
        <w:t>NRF OAuth2 Authorization</w:t>
      </w:r>
      <w:r>
        <w:t>)</w:t>
      </w:r>
      <w:bookmarkEnd w:id="76"/>
      <w:bookmarkEnd w:id="77"/>
    </w:p>
    <w:p w:rsidR="00AF5A9E" w:rsidRPr="002857AD" w:rsidRDefault="00AF5A9E" w:rsidP="00AF5A9E">
      <w:pPr>
        <w:pStyle w:val="PL"/>
        <w:rPr>
          <w:lang w:val="en-US"/>
        </w:rPr>
      </w:pPr>
      <w:r w:rsidRPr="002857AD">
        <w:rPr>
          <w:lang w:val="en-US"/>
        </w:rPr>
        <w:t>openapi: 3.0.0</w:t>
      </w:r>
    </w:p>
    <w:p w:rsidR="00AF5A9E" w:rsidRPr="002857AD" w:rsidRDefault="00AF5A9E" w:rsidP="00AF5A9E">
      <w:pPr>
        <w:pStyle w:val="PL"/>
        <w:rPr>
          <w:lang w:val="en-US"/>
        </w:rPr>
      </w:pPr>
      <w:r w:rsidRPr="002857AD">
        <w:rPr>
          <w:lang w:val="en-US"/>
        </w:rPr>
        <w:t>info:</w:t>
      </w:r>
    </w:p>
    <w:p w:rsidR="00AF5A9E" w:rsidRPr="002857AD" w:rsidRDefault="00AF5A9E" w:rsidP="00AF5A9E">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rsidR="00AF5A9E" w:rsidRPr="002857AD" w:rsidRDefault="00AF5A9E" w:rsidP="00AF5A9E">
      <w:pPr>
        <w:pStyle w:val="PL"/>
        <w:rPr>
          <w:lang w:val="en-US"/>
        </w:rPr>
      </w:pPr>
      <w:r w:rsidRPr="002857AD">
        <w:rPr>
          <w:lang w:val="en-US"/>
        </w:rPr>
        <w:t xml:space="preserve">  title: 'NRF OAuth2'</w:t>
      </w:r>
    </w:p>
    <w:p w:rsidR="00AF5A9E" w:rsidRPr="002857AD" w:rsidRDefault="00AF5A9E" w:rsidP="00AF5A9E">
      <w:pPr>
        <w:pStyle w:val="PL"/>
        <w:rPr>
          <w:lang w:val="en-US"/>
        </w:rPr>
      </w:pPr>
      <w:r w:rsidRPr="002857AD">
        <w:rPr>
          <w:lang w:val="en-US"/>
        </w:rPr>
        <w:t xml:space="preserve">  description: 'NRF OAuth2 Authorization'</w:t>
      </w:r>
    </w:p>
    <w:p w:rsidR="00AF5A9E" w:rsidRPr="002857AD" w:rsidRDefault="00AF5A9E" w:rsidP="00AF5A9E">
      <w:pPr>
        <w:pStyle w:val="PL"/>
        <w:rPr>
          <w:lang w:val="en-US"/>
        </w:rPr>
      </w:pPr>
      <w:r w:rsidRPr="002857AD">
        <w:rPr>
          <w:lang w:val="en-US"/>
        </w:rPr>
        <w:t>paths:</w:t>
      </w:r>
    </w:p>
    <w:p w:rsidR="00AF5A9E" w:rsidRPr="002857AD" w:rsidRDefault="00AF5A9E" w:rsidP="00AF5A9E">
      <w:pPr>
        <w:pStyle w:val="PL"/>
        <w:rPr>
          <w:lang w:val="en-US"/>
        </w:rPr>
      </w:pPr>
      <w:r w:rsidRPr="002857AD">
        <w:rPr>
          <w:lang w:val="en-US"/>
        </w:rPr>
        <w:t xml:space="preserve">  /oauth2/token:</w:t>
      </w:r>
    </w:p>
    <w:p w:rsidR="00AF5A9E" w:rsidRPr="002857AD" w:rsidRDefault="00AF5A9E" w:rsidP="00AF5A9E">
      <w:pPr>
        <w:pStyle w:val="PL"/>
        <w:rPr>
          <w:lang w:val="en-US"/>
        </w:rPr>
      </w:pPr>
      <w:r w:rsidRPr="002857AD">
        <w:rPr>
          <w:lang w:val="en-US"/>
        </w:rPr>
        <w:t xml:space="preserve">    post:</w:t>
      </w:r>
    </w:p>
    <w:p w:rsidR="00AF5A9E" w:rsidRPr="002857AD" w:rsidRDefault="00AF5A9E" w:rsidP="00AF5A9E">
      <w:pPr>
        <w:pStyle w:val="PL"/>
        <w:rPr>
          <w:lang w:val="en-US"/>
        </w:rPr>
      </w:pPr>
      <w:r w:rsidRPr="002857AD">
        <w:rPr>
          <w:lang w:val="en-US"/>
        </w:rPr>
        <w:t xml:space="preserve">      summary: Access Token Request</w:t>
      </w:r>
    </w:p>
    <w:p w:rsidR="00AF5A9E" w:rsidRPr="002857AD" w:rsidRDefault="00AF5A9E" w:rsidP="00AF5A9E">
      <w:pPr>
        <w:pStyle w:val="PL"/>
        <w:rPr>
          <w:lang w:val="en-US"/>
        </w:rPr>
      </w:pPr>
      <w:r w:rsidRPr="002857AD">
        <w:rPr>
          <w:lang w:val="en-US"/>
        </w:rPr>
        <w:t xml:space="preserve">      operationId: AccessTokenRequest</w:t>
      </w:r>
    </w:p>
    <w:p w:rsidR="00AF5A9E" w:rsidRPr="002857AD" w:rsidRDefault="00AF5A9E" w:rsidP="00AF5A9E">
      <w:pPr>
        <w:pStyle w:val="PL"/>
        <w:rPr>
          <w:lang w:val="en-US"/>
        </w:rPr>
      </w:pPr>
      <w:r w:rsidRPr="002857AD">
        <w:rPr>
          <w:lang w:val="en-US"/>
        </w:rPr>
        <w:t xml:space="preserve">      tags:</w:t>
      </w:r>
    </w:p>
    <w:p w:rsidR="00AF5A9E" w:rsidRPr="002857AD" w:rsidRDefault="00AF5A9E" w:rsidP="00AF5A9E">
      <w:pPr>
        <w:pStyle w:val="PL"/>
        <w:rPr>
          <w:lang w:val="en-US"/>
        </w:rPr>
      </w:pPr>
      <w:r w:rsidRPr="002857AD">
        <w:rPr>
          <w:lang w:val="en-US"/>
        </w:rPr>
        <w:t xml:space="preserve">        - Access Token Request</w:t>
      </w:r>
    </w:p>
    <w:p w:rsidR="00AF5A9E" w:rsidRPr="002857AD" w:rsidRDefault="00AF5A9E" w:rsidP="00AF5A9E">
      <w:pPr>
        <w:pStyle w:val="PL"/>
        <w:rPr>
          <w:lang w:val="en-US"/>
        </w:rPr>
      </w:pPr>
      <w:r w:rsidRPr="002857AD">
        <w:rPr>
          <w:lang w:val="en-US"/>
        </w:rPr>
        <w:t xml:space="preserve">      requestBody:</w:t>
      </w:r>
    </w:p>
    <w:p w:rsidR="00AF5A9E" w:rsidRPr="002857AD" w:rsidRDefault="00AF5A9E" w:rsidP="00AF5A9E">
      <w:pPr>
        <w:pStyle w:val="PL"/>
        <w:rPr>
          <w:lang w:val="en-US"/>
        </w:rPr>
      </w:pPr>
      <w:r w:rsidRPr="002857AD">
        <w:rPr>
          <w:lang w:val="en-US"/>
        </w:rPr>
        <w:t xml:space="preserve">        content:</w:t>
      </w:r>
    </w:p>
    <w:p w:rsidR="00AF5A9E" w:rsidRPr="002857AD" w:rsidRDefault="00AF5A9E" w:rsidP="00AF5A9E">
      <w:pPr>
        <w:pStyle w:val="PL"/>
        <w:rPr>
          <w:lang w:val="en-US"/>
        </w:rPr>
      </w:pPr>
      <w:r w:rsidRPr="002857AD">
        <w:rPr>
          <w:lang w:val="en-US"/>
        </w:rPr>
        <w:t xml:space="preserve">          application/x-www-form-urlencoded:</w:t>
      </w:r>
    </w:p>
    <w:p w:rsidR="00AF5A9E" w:rsidRPr="002857AD" w:rsidRDefault="00AF5A9E" w:rsidP="00AF5A9E">
      <w:pPr>
        <w:pStyle w:val="PL"/>
        <w:rPr>
          <w:lang w:val="en-US"/>
        </w:rPr>
      </w:pPr>
      <w:r w:rsidRPr="002857AD">
        <w:rPr>
          <w:lang w:val="en-US"/>
        </w:rPr>
        <w:t xml:space="preserve">            schema:</w:t>
      </w:r>
    </w:p>
    <w:p w:rsidR="00AF5A9E" w:rsidRPr="002857AD" w:rsidRDefault="00AF5A9E" w:rsidP="00AF5A9E">
      <w:pPr>
        <w:pStyle w:val="PL"/>
        <w:rPr>
          <w:lang w:val="en-US"/>
        </w:rPr>
      </w:pPr>
      <w:r w:rsidRPr="002857AD">
        <w:rPr>
          <w:lang w:val="en-US"/>
        </w:rPr>
        <w:t xml:space="preserve">              </w:t>
      </w:r>
      <w:r w:rsidRPr="002857AD">
        <w:t>$ref: '#/components/schemas/AccessTokenReq'</w:t>
      </w:r>
    </w:p>
    <w:p w:rsidR="00AF5A9E" w:rsidRPr="002857AD" w:rsidRDefault="00AF5A9E" w:rsidP="00AF5A9E">
      <w:pPr>
        <w:pStyle w:val="PL"/>
        <w:rPr>
          <w:lang w:val="en-US"/>
        </w:rPr>
      </w:pPr>
      <w:r w:rsidRPr="002857AD">
        <w:rPr>
          <w:lang w:val="en-US"/>
        </w:rPr>
        <w:t xml:space="preserve">        required: true</w:t>
      </w:r>
    </w:p>
    <w:p w:rsidR="00AF5A9E" w:rsidRPr="002857AD" w:rsidRDefault="00AF5A9E" w:rsidP="00AF5A9E">
      <w:pPr>
        <w:pStyle w:val="PL"/>
        <w:rPr>
          <w:lang w:val="en-US"/>
        </w:rPr>
      </w:pPr>
      <w:r w:rsidRPr="002857AD">
        <w:rPr>
          <w:lang w:val="en-US"/>
        </w:rPr>
        <w:t xml:space="preserve">      responses:</w:t>
      </w:r>
    </w:p>
    <w:p w:rsidR="00AF5A9E" w:rsidRPr="002857AD" w:rsidRDefault="00AF5A9E" w:rsidP="00AF5A9E">
      <w:pPr>
        <w:pStyle w:val="PL"/>
        <w:rPr>
          <w:lang w:val="en-US"/>
        </w:rPr>
      </w:pPr>
      <w:r w:rsidRPr="002857AD">
        <w:rPr>
          <w:lang w:val="en-US"/>
        </w:rPr>
        <w:t xml:space="preserve">        '200':</w:t>
      </w:r>
    </w:p>
    <w:p w:rsidR="00AF5A9E" w:rsidRPr="002857AD" w:rsidRDefault="00AF5A9E" w:rsidP="00AF5A9E">
      <w:pPr>
        <w:pStyle w:val="PL"/>
        <w:rPr>
          <w:lang w:val="en-US"/>
        </w:rPr>
      </w:pPr>
      <w:r w:rsidRPr="002857AD">
        <w:rPr>
          <w:lang w:val="en-US"/>
        </w:rPr>
        <w:t xml:space="preserve">          description: Successful Access Token Request</w:t>
      </w:r>
    </w:p>
    <w:p w:rsidR="00AF5A9E" w:rsidRPr="002857AD" w:rsidRDefault="00AF5A9E" w:rsidP="00AF5A9E">
      <w:pPr>
        <w:pStyle w:val="PL"/>
        <w:rPr>
          <w:lang w:val="en-US"/>
        </w:rPr>
      </w:pPr>
      <w:r w:rsidRPr="002857AD">
        <w:rPr>
          <w:lang w:val="en-US"/>
        </w:rPr>
        <w:t xml:space="preserve">          content:</w:t>
      </w:r>
    </w:p>
    <w:p w:rsidR="00AF5A9E" w:rsidRPr="002857AD" w:rsidRDefault="00AF5A9E" w:rsidP="00AF5A9E">
      <w:pPr>
        <w:pStyle w:val="PL"/>
        <w:rPr>
          <w:lang w:val="en-US"/>
        </w:rPr>
      </w:pPr>
      <w:r w:rsidRPr="002857AD">
        <w:rPr>
          <w:lang w:val="en-US"/>
        </w:rPr>
        <w:t xml:space="preserve">            application/json:</w:t>
      </w:r>
    </w:p>
    <w:p w:rsidR="00AF5A9E" w:rsidRPr="002857AD" w:rsidRDefault="00AF5A9E" w:rsidP="00AF5A9E">
      <w:pPr>
        <w:pStyle w:val="PL"/>
        <w:rPr>
          <w:lang w:val="en-US"/>
        </w:rPr>
      </w:pPr>
      <w:r w:rsidRPr="002857AD">
        <w:rPr>
          <w:lang w:val="en-US"/>
        </w:rPr>
        <w:t xml:space="preserve">              schema:</w:t>
      </w:r>
    </w:p>
    <w:p w:rsidR="00AF5A9E" w:rsidRPr="002857AD" w:rsidRDefault="00AF5A9E" w:rsidP="00AF5A9E">
      <w:pPr>
        <w:pStyle w:val="PL"/>
        <w:rPr>
          <w:lang w:val="en-US"/>
        </w:rPr>
      </w:pPr>
      <w:r w:rsidRPr="002857AD">
        <w:rPr>
          <w:lang w:val="en-US"/>
        </w:rPr>
        <w:t xml:space="preserve">                </w:t>
      </w:r>
      <w:r w:rsidRPr="002857AD">
        <w:t>$ref: '#/components/schemas/AccessTokenRsp'</w:t>
      </w:r>
    </w:p>
    <w:p w:rsidR="00AF5A9E" w:rsidRPr="002857AD" w:rsidRDefault="00AF5A9E" w:rsidP="00AF5A9E">
      <w:pPr>
        <w:pStyle w:val="PL"/>
        <w:rPr>
          <w:lang w:val="en-US"/>
        </w:rPr>
      </w:pPr>
      <w:r w:rsidRPr="002857AD">
        <w:rPr>
          <w:lang w:val="en-US"/>
        </w:rPr>
        <w:t xml:space="preserve">          headers:</w:t>
      </w:r>
    </w:p>
    <w:p w:rsidR="00AF5A9E" w:rsidRPr="002857AD" w:rsidRDefault="00AF5A9E" w:rsidP="00AF5A9E">
      <w:pPr>
        <w:pStyle w:val="PL"/>
        <w:rPr>
          <w:lang w:val="en-US"/>
        </w:rPr>
      </w:pPr>
      <w:r w:rsidRPr="002857AD">
        <w:rPr>
          <w:lang w:val="en-US"/>
        </w:rPr>
        <w:t xml:space="preserve">            Cache-Control:</w:t>
      </w:r>
    </w:p>
    <w:p w:rsidR="00AF5A9E" w:rsidRPr="002857AD" w:rsidRDefault="00AF5A9E" w:rsidP="00AF5A9E">
      <w:pPr>
        <w:pStyle w:val="PL"/>
        <w:rPr>
          <w:lang w:val="en-US"/>
        </w:rPr>
      </w:pPr>
      <w:r w:rsidRPr="002857AD">
        <w:rPr>
          <w:lang w:val="en-US"/>
        </w:rPr>
        <w:t xml:space="preserve">              $ref: '#/components/headers/cache-control'</w:t>
      </w:r>
    </w:p>
    <w:p w:rsidR="00AF5A9E" w:rsidRPr="002857AD" w:rsidRDefault="00AF5A9E" w:rsidP="00AF5A9E">
      <w:pPr>
        <w:pStyle w:val="PL"/>
        <w:rPr>
          <w:lang w:val="en-US"/>
        </w:rPr>
      </w:pPr>
      <w:r w:rsidRPr="002857AD">
        <w:rPr>
          <w:lang w:val="en-US"/>
        </w:rPr>
        <w:t xml:space="preserve">            Pragma:</w:t>
      </w:r>
    </w:p>
    <w:p w:rsidR="00AF5A9E" w:rsidRPr="002857AD" w:rsidRDefault="00AF5A9E" w:rsidP="00AF5A9E">
      <w:pPr>
        <w:pStyle w:val="PL"/>
        <w:rPr>
          <w:lang w:val="en-US"/>
        </w:rPr>
      </w:pPr>
      <w:r w:rsidRPr="002857AD">
        <w:rPr>
          <w:lang w:val="en-US"/>
        </w:rPr>
        <w:t xml:space="preserve">              $ref: '#/components/headers/pragma'</w:t>
      </w:r>
    </w:p>
    <w:p w:rsidR="00AF5A9E" w:rsidRPr="002857AD" w:rsidRDefault="00AF5A9E" w:rsidP="00AF5A9E">
      <w:pPr>
        <w:pStyle w:val="PL"/>
        <w:rPr>
          <w:lang w:val="en-US"/>
        </w:rPr>
      </w:pPr>
      <w:r w:rsidRPr="002857AD">
        <w:rPr>
          <w:lang w:val="en-US"/>
        </w:rPr>
        <w:t xml:space="preserve">        '400':</w:t>
      </w:r>
    </w:p>
    <w:p w:rsidR="00AF5A9E" w:rsidRPr="002857AD" w:rsidRDefault="00AF5A9E" w:rsidP="00AF5A9E">
      <w:pPr>
        <w:pStyle w:val="PL"/>
        <w:rPr>
          <w:lang w:val="en-US"/>
        </w:rPr>
      </w:pPr>
      <w:r w:rsidRPr="002857AD">
        <w:rPr>
          <w:lang w:val="en-US"/>
        </w:rPr>
        <w:t xml:space="preserve">          description: Error in the Access Token Request</w:t>
      </w:r>
    </w:p>
    <w:p w:rsidR="00AF5A9E" w:rsidRPr="002857AD" w:rsidRDefault="00AF5A9E" w:rsidP="00AF5A9E">
      <w:pPr>
        <w:pStyle w:val="PL"/>
        <w:rPr>
          <w:lang w:val="en-US"/>
        </w:rPr>
      </w:pPr>
      <w:r w:rsidRPr="002857AD">
        <w:rPr>
          <w:lang w:val="en-US"/>
        </w:rPr>
        <w:t xml:space="preserve">          content:</w:t>
      </w:r>
    </w:p>
    <w:p w:rsidR="00AF5A9E" w:rsidRPr="002857AD" w:rsidRDefault="00AF5A9E" w:rsidP="00AF5A9E">
      <w:pPr>
        <w:pStyle w:val="PL"/>
        <w:rPr>
          <w:lang w:val="en-US"/>
        </w:rPr>
      </w:pPr>
      <w:r w:rsidRPr="002857AD">
        <w:rPr>
          <w:lang w:val="en-US"/>
        </w:rPr>
        <w:t xml:space="preserve">            application/json:</w:t>
      </w:r>
    </w:p>
    <w:p w:rsidR="00AF5A9E" w:rsidRPr="002857AD" w:rsidRDefault="00AF5A9E" w:rsidP="00AF5A9E">
      <w:pPr>
        <w:pStyle w:val="PL"/>
        <w:rPr>
          <w:lang w:val="en-US"/>
        </w:rPr>
      </w:pPr>
      <w:r w:rsidRPr="002857AD">
        <w:rPr>
          <w:lang w:val="en-US"/>
        </w:rPr>
        <w:t xml:space="preserve">              schema:</w:t>
      </w:r>
    </w:p>
    <w:p w:rsidR="00AF5A9E" w:rsidRPr="002857AD" w:rsidRDefault="00AF5A9E" w:rsidP="00AF5A9E">
      <w:pPr>
        <w:pStyle w:val="PL"/>
        <w:rPr>
          <w:lang w:val="en-US"/>
        </w:rPr>
      </w:pPr>
      <w:r w:rsidRPr="002857AD">
        <w:rPr>
          <w:lang w:val="en-US"/>
        </w:rPr>
        <w:t xml:space="preserve">                $ref: </w:t>
      </w:r>
      <w:r w:rsidRPr="002857AD">
        <w:t>'#/components/schemas/AccessTokenErr'</w:t>
      </w:r>
    </w:p>
    <w:p w:rsidR="00AF5A9E" w:rsidRPr="002857AD" w:rsidRDefault="00AF5A9E" w:rsidP="00AF5A9E">
      <w:pPr>
        <w:pStyle w:val="PL"/>
        <w:rPr>
          <w:lang w:val="en-US"/>
        </w:rPr>
      </w:pPr>
      <w:r w:rsidRPr="002857AD">
        <w:rPr>
          <w:lang w:val="en-US"/>
        </w:rPr>
        <w:t xml:space="preserve">          headers:</w:t>
      </w:r>
    </w:p>
    <w:p w:rsidR="00AF5A9E" w:rsidRPr="002857AD" w:rsidRDefault="00AF5A9E" w:rsidP="00AF5A9E">
      <w:pPr>
        <w:pStyle w:val="PL"/>
        <w:rPr>
          <w:lang w:val="en-US"/>
        </w:rPr>
      </w:pPr>
      <w:r w:rsidRPr="002857AD">
        <w:rPr>
          <w:lang w:val="en-US"/>
        </w:rPr>
        <w:t xml:space="preserve">            Cache-Control:</w:t>
      </w:r>
    </w:p>
    <w:p w:rsidR="00AF5A9E" w:rsidRPr="002857AD" w:rsidRDefault="00AF5A9E" w:rsidP="00AF5A9E">
      <w:pPr>
        <w:pStyle w:val="PL"/>
        <w:rPr>
          <w:lang w:val="en-US"/>
        </w:rPr>
      </w:pPr>
      <w:r w:rsidRPr="002857AD">
        <w:rPr>
          <w:lang w:val="en-US"/>
        </w:rPr>
        <w:t xml:space="preserve">              $ref: '#/components/headers/cache-control'</w:t>
      </w:r>
    </w:p>
    <w:p w:rsidR="00AF5A9E" w:rsidRPr="002857AD" w:rsidRDefault="00AF5A9E" w:rsidP="00AF5A9E">
      <w:pPr>
        <w:pStyle w:val="PL"/>
        <w:rPr>
          <w:lang w:val="en-US"/>
        </w:rPr>
      </w:pPr>
      <w:r w:rsidRPr="002857AD">
        <w:rPr>
          <w:lang w:val="en-US"/>
        </w:rPr>
        <w:t xml:space="preserve">            Pragma:</w:t>
      </w:r>
    </w:p>
    <w:p w:rsidR="00AF5A9E" w:rsidRPr="002857AD" w:rsidRDefault="00AF5A9E" w:rsidP="00AF5A9E">
      <w:pPr>
        <w:pStyle w:val="PL"/>
        <w:rPr>
          <w:lang w:val="en-US"/>
        </w:rPr>
      </w:pPr>
      <w:r w:rsidRPr="002857AD">
        <w:rPr>
          <w:lang w:val="en-US"/>
        </w:rPr>
        <w:t xml:space="preserve">              $ref: '#/components/headers/pragma'</w:t>
      </w:r>
    </w:p>
    <w:p w:rsidR="00AF5A9E" w:rsidRPr="002857AD" w:rsidRDefault="00AF5A9E" w:rsidP="00AF5A9E">
      <w:pPr>
        <w:pStyle w:val="PL"/>
        <w:rPr>
          <w:lang w:val="en-US"/>
        </w:rPr>
      </w:pPr>
      <w:r w:rsidRPr="002857AD">
        <w:rPr>
          <w:lang w:val="en-US"/>
        </w:rPr>
        <w:t>components:</w:t>
      </w:r>
    </w:p>
    <w:p w:rsidR="00AF5A9E" w:rsidRPr="002857AD" w:rsidRDefault="00AF5A9E" w:rsidP="00AF5A9E">
      <w:pPr>
        <w:pStyle w:val="PL"/>
        <w:rPr>
          <w:lang w:val="en-US"/>
        </w:rPr>
      </w:pPr>
      <w:r w:rsidRPr="002857AD">
        <w:rPr>
          <w:lang w:val="en-US"/>
        </w:rPr>
        <w:t xml:space="preserve">  headers:</w:t>
      </w:r>
    </w:p>
    <w:p w:rsidR="00AF5A9E" w:rsidRPr="002857AD" w:rsidRDefault="00AF5A9E" w:rsidP="00AF5A9E">
      <w:pPr>
        <w:pStyle w:val="PL"/>
        <w:rPr>
          <w:lang w:val="en-US"/>
        </w:rPr>
      </w:pPr>
      <w:r w:rsidRPr="002857AD">
        <w:rPr>
          <w:lang w:val="en-US"/>
        </w:rPr>
        <w:t xml:space="preserve">    cache-control:</w:t>
      </w:r>
    </w:p>
    <w:p w:rsidR="00AF5A9E" w:rsidRPr="002857AD" w:rsidRDefault="00AF5A9E" w:rsidP="00AF5A9E">
      <w:pPr>
        <w:pStyle w:val="PL"/>
        <w:rPr>
          <w:lang w:val="en-US"/>
        </w:rPr>
      </w:pPr>
      <w:r w:rsidRPr="002857AD">
        <w:rPr>
          <w:lang w:val="en-US"/>
        </w:rPr>
        <w:t xml:space="preserve">      required: true</w:t>
      </w:r>
    </w:p>
    <w:p w:rsidR="00AF5A9E" w:rsidRPr="002857AD" w:rsidRDefault="00AF5A9E" w:rsidP="00AF5A9E">
      <w:pPr>
        <w:pStyle w:val="PL"/>
        <w:rPr>
          <w:lang w:val="en-US"/>
        </w:rPr>
      </w:pPr>
      <w:r w:rsidRPr="002857AD">
        <w:rPr>
          <w:lang w:val="en-US"/>
        </w:rPr>
        <w:t xml:space="preserve">      schema:</w:t>
      </w:r>
    </w:p>
    <w:p w:rsidR="00AF5A9E" w:rsidRPr="002857AD" w:rsidRDefault="00AF5A9E" w:rsidP="00AF5A9E">
      <w:pPr>
        <w:pStyle w:val="PL"/>
        <w:rPr>
          <w:lang w:val="en-US"/>
        </w:rPr>
      </w:pPr>
      <w:r w:rsidRPr="002857AD">
        <w:rPr>
          <w:lang w:val="en-US"/>
        </w:rPr>
        <w:t xml:space="preserve">        type: string</w:t>
      </w:r>
    </w:p>
    <w:p w:rsidR="00AF5A9E" w:rsidRPr="002857AD" w:rsidRDefault="00AF5A9E" w:rsidP="00AF5A9E">
      <w:pPr>
        <w:pStyle w:val="PL"/>
        <w:rPr>
          <w:lang w:val="en-US"/>
        </w:rPr>
      </w:pPr>
      <w:r w:rsidRPr="002857AD">
        <w:rPr>
          <w:lang w:val="en-US"/>
        </w:rPr>
        <w:t xml:space="preserve">        enum:</w:t>
      </w:r>
    </w:p>
    <w:p w:rsidR="00AF5A9E" w:rsidRPr="002857AD" w:rsidRDefault="00AF5A9E" w:rsidP="00AF5A9E">
      <w:pPr>
        <w:pStyle w:val="PL"/>
        <w:rPr>
          <w:lang w:val="en-US"/>
        </w:rPr>
      </w:pPr>
      <w:r w:rsidRPr="002857AD">
        <w:rPr>
          <w:lang w:val="en-US"/>
        </w:rPr>
        <w:t xml:space="preserve">          - no-store</w:t>
      </w:r>
    </w:p>
    <w:p w:rsidR="00AF5A9E" w:rsidRPr="002857AD" w:rsidRDefault="00AF5A9E" w:rsidP="00AF5A9E">
      <w:pPr>
        <w:pStyle w:val="PL"/>
        <w:rPr>
          <w:lang w:val="en-US"/>
        </w:rPr>
      </w:pPr>
      <w:r w:rsidRPr="002857AD">
        <w:rPr>
          <w:lang w:val="en-US"/>
        </w:rPr>
        <w:t xml:space="preserve">    pragma:</w:t>
      </w:r>
    </w:p>
    <w:p w:rsidR="00AF5A9E" w:rsidRPr="002857AD" w:rsidRDefault="00AF5A9E" w:rsidP="00AF5A9E">
      <w:pPr>
        <w:pStyle w:val="PL"/>
        <w:rPr>
          <w:lang w:val="en-US"/>
        </w:rPr>
      </w:pPr>
      <w:r w:rsidRPr="002857AD">
        <w:rPr>
          <w:lang w:val="en-US"/>
        </w:rPr>
        <w:t xml:space="preserve">      required: true</w:t>
      </w:r>
    </w:p>
    <w:p w:rsidR="00AF5A9E" w:rsidRPr="002857AD" w:rsidRDefault="00AF5A9E" w:rsidP="00AF5A9E">
      <w:pPr>
        <w:pStyle w:val="PL"/>
        <w:rPr>
          <w:lang w:val="en-US"/>
        </w:rPr>
      </w:pPr>
      <w:r w:rsidRPr="002857AD">
        <w:rPr>
          <w:lang w:val="en-US"/>
        </w:rPr>
        <w:t xml:space="preserve">      schema:</w:t>
      </w:r>
    </w:p>
    <w:p w:rsidR="00AF5A9E" w:rsidRPr="002857AD" w:rsidRDefault="00AF5A9E" w:rsidP="00AF5A9E">
      <w:pPr>
        <w:pStyle w:val="PL"/>
        <w:rPr>
          <w:lang w:val="en-US"/>
        </w:rPr>
      </w:pPr>
      <w:r w:rsidRPr="002857AD">
        <w:rPr>
          <w:lang w:val="en-US"/>
        </w:rPr>
        <w:t xml:space="preserve">        type: string</w:t>
      </w:r>
    </w:p>
    <w:p w:rsidR="00AF5A9E" w:rsidRPr="002857AD" w:rsidRDefault="00AF5A9E" w:rsidP="00AF5A9E">
      <w:pPr>
        <w:pStyle w:val="PL"/>
        <w:rPr>
          <w:lang w:val="en-US"/>
        </w:rPr>
      </w:pPr>
      <w:r w:rsidRPr="002857AD">
        <w:rPr>
          <w:lang w:val="en-US"/>
        </w:rPr>
        <w:t xml:space="preserve">        enum:</w:t>
      </w:r>
    </w:p>
    <w:p w:rsidR="00AF5A9E" w:rsidRPr="002857AD" w:rsidRDefault="00AF5A9E" w:rsidP="00AF5A9E">
      <w:pPr>
        <w:pStyle w:val="PL"/>
        <w:rPr>
          <w:lang w:val="en-US"/>
        </w:rPr>
      </w:pPr>
      <w:r w:rsidRPr="002857AD">
        <w:rPr>
          <w:lang w:val="en-US"/>
        </w:rPr>
        <w:t xml:space="preserve">          - no-cache</w:t>
      </w:r>
    </w:p>
    <w:p w:rsidR="00AF5A9E" w:rsidRPr="002857AD" w:rsidRDefault="00AF5A9E" w:rsidP="00AF5A9E">
      <w:pPr>
        <w:pStyle w:val="PL"/>
        <w:rPr>
          <w:lang w:val="en-US"/>
        </w:rPr>
      </w:pPr>
      <w:r w:rsidRPr="002857AD">
        <w:rPr>
          <w:lang w:val="en-US"/>
        </w:rPr>
        <w:t xml:space="preserve">  schemas:</w:t>
      </w:r>
    </w:p>
    <w:p w:rsidR="00AF5A9E" w:rsidRPr="002857AD" w:rsidRDefault="00AF5A9E" w:rsidP="00AF5A9E">
      <w:pPr>
        <w:pStyle w:val="PL"/>
        <w:rPr>
          <w:lang w:val="en-US"/>
        </w:rPr>
      </w:pPr>
      <w:r w:rsidRPr="002857AD">
        <w:rPr>
          <w:lang w:val="en-US"/>
        </w:rPr>
        <w:t xml:space="preserve">    AccessTokenReq:</w:t>
      </w:r>
    </w:p>
    <w:p w:rsidR="00AF5A9E" w:rsidRPr="002857AD" w:rsidRDefault="00AF5A9E" w:rsidP="00AF5A9E">
      <w:pPr>
        <w:pStyle w:val="PL"/>
        <w:rPr>
          <w:lang w:val="en-US"/>
        </w:rPr>
      </w:pPr>
      <w:r>
        <w:rPr>
          <w:lang w:val="en-US"/>
        </w:rPr>
        <w:t xml:space="preserve">      type: object</w:t>
      </w:r>
    </w:p>
    <w:p w:rsidR="00AF5A9E" w:rsidRPr="002857AD" w:rsidRDefault="00AF5A9E" w:rsidP="00AF5A9E">
      <w:pPr>
        <w:pStyle w:val="PL"/>
        <w:rPr>
          <w:lang w:val="en-US"/>
        </w:rPr>
      </w:pPr>
      <w:r w:rsidRPr="002857AD">
        <w:rPr>
          <w:lang w:val="en-US"/>
        </w:rPr>
        <w:t xml:space="preserve">      required:</w:t>
      </w:r>
    </w:p>
    <w:p w:rsidR="00AF5A9E" w:rsidRPr="002857AD" w:rsidRDefault="00AF5A9E" w:rsidP="00AF5A9E">
      <w:pPr>
        <w:pStyle w:val="PL"/>
        <w:rPr>
          <w:lang w:val="en-US"/>
        </w:rPr>
      </w:pPr>
      <w:r w:rsidRPr="002857AD">
        <w:rPr>
          <w:lang w:val="en-US"/>
        </w:rPr>
        <w:t xml:space="preserve">        - grant_type</w:t>
      </w:r>
    </w:p>
    <w:p w:rsidR="00AF5A9E" w:rsidRPr="002857AD" w:rsidRDefault="00AF5A9E" w:rsidP="00AF5A9E">
      <w:pPr>
        <w:pStyle w:val="PL"/>
        <w:rPr>
          <w:lang w:val="en-US"/>
        </w:rPr>
      </w:pPr>
      <w:r w:rsidRPr="002857AD">
        <w:rPr>
          <w:lang w:val="en-US"/>
        </w:rPr>
        <w:t xml:space="preserve">        - nfInstanceId</w:t>
      </w:r>
    </w:p>
    <w:p w:rsidR="00AF5A9E" w:rsidRPr="002857AD" w:rsidRDefault="00AF5A9E" w:rsidP="00AF5A9E">
      <w:pPr>
        <w:pStyle w:val="PL"/>
        <w:rPr>
          <w:lang w:val="en-US"/>
        </w:rPr>
      </w:pPr>
      <w:r w:rsidRPr="002857AD">
        <w:rPr>
          <w:lang w:val="en-US"/>
        </w:rPr>
        <w:t xml:space="preserve">        - scope</w:t>
      </w:r>
    </w:p>
    <w:p w:rsidR="00AF5A9E" w:rsidRPr="002857AD" w:rsidRDefault="00AF5A9E" w:rsidP="00AF5A9E">
      <w:pPr>
        <w:pStyle w:val="PL"/>
        <w:rPr>
          <w:lang w:val="en-US"/>
        </w:rPr>
      </w:pPr>
      <w:r w:rsidRPr="002857AD">
        <w:rPr>
          <w:lang w:val="en-US"/>
        </w:rPr>
        <w:t xml:space="preserve">      properties:</w:t>
      </w:r>
    </w:p>
    <w:p w:rsidR="00AF5A9E" w:rsidRPr="002857AD" w:rsidRDefault="00AF5A9E" w:rsidP="00AF5A9E">
      <w:pPr>
        <w:pStyle w:val="PL"/>
        <w:rPr>
          <w:lang w:val="en-US"/>
        </w:rPr>
      </w:pPr>
      <w:r w:rsidRPr="002857AD">
        <w:rPr>
          <w:lang w:val="en-US"/>
        </w:rPr>
        <w:t xml:space="preserve">        grant_type:</w:t>
      </w:r>
    </w:p>
    <w:p w:rsidR="00AF5A9E" w:rsidRPr="002857AD" w:rsidRDefault="00AF5A9E" w:rsidP="00AF5A9E">
      <w:pPr>
        <w:pStyle w:val="PL"/>
        <w:rPr>
          <w:lang w:val="en-US"/>
        </w:rPr>
      </w:pPr>
      <w:r w:rsidRPr="002857AD">
        <w:rPr>
          <w:lang w:val="en-US"/>
        </w:rPr>
        <w:t xml:space="preserve">          type: string</w:t>
      </w:r>
    </w:p>
    <w:p w:rsidR="00AF5A9E" w:rsidRPr="002857AD" w:rsidRDefault="00AF5A9E" w:rsidP="00AF5A9E">
      <w:pPr>
        <w:pStyle w:val="PL"/>
        <w:rPr>
          <w:lang w:val="en-US"/>
        </w:rPr>
      </w:pPr>
      <w:r w:rsidRPr="002857AD">
        <w:rPr>
          <w:lang w:val="en-US"/>
        </w:rPr>
        <w:t xml:space="preserve">          enum:</w:t>
      </w:r>
    </w:p>
    <w:p w:rsidR="00AF5A9E" w:rsidRPr="002857AD" w:rsidRDefault="00AF5A9E" w:rsidP="00AF5A9E">
      <w:pPr>
        <w:pStyle w:val="PL"/>
        <w:rPr>
          <w:lang w:val="en-US"/>
        </w:rPr>
      </w:pPr>
      <w:r w:rsidRPr="002857AD">
        <w:rPr>
          <w:lang w:val="en-US"/>
        </w:rPr>
        <w:t xml:space="preserve">            - client_credentials</w:t>
      </w:r>
    </w:p>
    <w:p w:rsidR="00AF5A9E" w:rsidRPr="002857AD" w:rsidRDefault="00AF5A9E" w:rsidP="00AF5A9E">
      <w:pPr>
        <w:pStyle w:val="PL"/>
        <w:rPr>
          <w:lang w:val="en-US"/>
        </w:rPr>
      </w:pPr>
      <w:r w:rsidRPr="002857AD">
        <w:rPr>
          <w:lang w:val="en-US"/>
        </w:rPr>
        <w:t xml:space="preserve">        nfInstanceId:</w:t>
      </w:r>
    </w:p>
    <w:p w:rsidR="00AF5A9E" w:rsidRPr="002857AD" w:rsidRDefault="00AF5A9E" w:rsidP="00AF5A9E">
      <w:pPr>
        <w:pStyle w:val="PL"/>
      </w:pPr>
      <w:r w:rsidRPr="002857AD">
        <w:t xml:space="preserve">          $ref: 'TS29571_CommonData.yaml#/components/schemas/NfInstanceId'</w:t>
      </w:r>
    </w:p>
    <w:p w:rsidR="00AF5A9E" w:rsidRPr="002857AD" w:rsidRDefault="00AF5A9E" w:rsidP="00AF5A9E">
      <w:pPr>
        <w:pStyle w:val="PL"/>
        <w:rPr>
          <w:lang w:val="en-US"/>
        </w:rPr>
      </w:pPr>
      <w:r w:rsidRPr="002857AD">
        <w:rPr>
          <w:lang w:val="en-US"/>
        </w:rPr>
        <w:t xml:space="preserve">        nfType:</w:t>
      </w:r>
    </w:p>
    <w:p w:rsidR="00AF5A9E" w:rsidRPr="002857AD" w:rsidRDefault="00AF5A9E" w:rsidP="00AF5A9E">
      <w:pPr>
        <w:pStyle w:val="PL"/>
        <w:rPr>
          <w:lang w:val="en-US"/>
        </w:rPr>
      </w:pPr>
      <w:r w:rsidRPr="002857AD">
        <w:rPr>
          <w:lang w:val="en-US"/>
        </w:rPr>
        <w:t xml:space="preserve">          $ref: 'TS29510_Nnrf_NFManagement.yaml#/components/schemas/NFType'</w:t>
      </w:r>
    </w:p>
    <w:p w:rsidR="00AF5A9E" w:rsidRPr="002857AD" w:rsidRDefault="00AF5A9E" w:rsidP="00AF5A9E">
      <w:pPr>
        <w:pStyle w:val="PL"/>
        <w:rPr>
          <w:lang w:val="en-US"/>
        </w:rPr>
      </w:pPr>
      <w:r w:rsidRPr="002857AD">
        <w:rPr>
          <w:lang w:val="en-US"/>
        </w:rPr>
        <w:t xml:space="preserve">        targetNfType:</w:t>
      </w:r>
    </w:p>
    <w:p w:rsidR="00AF5A9E" w:rsidRPr="002857AD" w:rsidRDefault="00AF5A9E" w:rsidP="00AF5A9E">
      <w:pPr>
        <w:pStyle w:val="PL"/>
        <w:rPr>
          <w:lang w:val="en-US"/>
        </w:rPr>
      </w:pPr>
      <w:r w:rsidRPr="002857AD">
        <w:rPr>
          <w:lang w:val="en-US"/>
        </w:rPr>
        <w:t xml:space="preserve">          $ref: 'TS29510_Nnrf_NFManagement.yaml#/components/schemas/NFType'</w:t>
      </w:r>
    </w:p>
    <w:p w:rsidR="00AF5A9E" w:rsidRPr="002857AD" w:rsidRDefault="00AF5A9E" w:rsidP="00AF5A9E">
      <w:pPr>
        <w:pStyle w:val="PL"/>
        <w:rPr>
          <w:lang w:val="en-US"/>
        </w:rPr>
      </w:pPr>
      <w:r w:rsidRPr="002857AD">
        <w:rPr>
          <w:lang w:val="en-US"/>
        </w:rPr>
        <w:t xml:space="preserve">        scope:</w:t>
      </w:r>
    </w:p>
    <w:p w:rsidR="00AF5A9E" w:rsidRPr="002857AD" w:rsidRDefault="00AF5A9E" w:rsidP="00AF5A9E">
      <w:pPr>
        <w:pStyle w:val="PL"/>
        <w:rPr>
          <w:lang w:val="en-US"/>
        </w:rPr>
      </w:pPr>
      <w:r w:rsidRPr="002857AD">
        <w:rPr>
          <w:lang w:val="en-US"/>
        </w:rPr>
        <w:t xml:space="preserve">          type: string</w:t>
      </w:r>
    </w:p>
    <w:p w:rsidR="00AF5A9E" w:rsidRPr="002857AD" w:rsidRDefault="00AF5A9E" w:rsidP="00AF5A9E">
      <w:pPr>
        <w:pStyle w:val="PL"/>
        <w:rPr>
          <w:lang w:val="en-US"/>
        </w:rPr>
      </w:pPr>
      <w:r w:rsidRPr="002857AD">
        <w:rPr>
          <w:lang w:val="en-US"/>
        </w:rPr>
        <w:lastRenderedPageBreak/>
        <w:t xml:space="preserve">          pattern: '^([a-zA-Z0-9_</w:t>
      </w:r>
      <w:r>
        <w:rPr>
          <w:lang w:val="en-US"/>
        </w:rPr>
        <w:t>-</w:t>
      </w:r>
      <w:r w:rsidRPr="002857AD">
        <w:rPr>
          <w:lang w:val="en-US"/>
        </w:rPr>
        <w:t>]</w:t>
      </w:r>
      <w:r>
        <w:rPr>
          <w:lang w:val="en-US"/>
        </w:rPr>
        <w:t xml:space="preserve">+)( </w:t>
      </w:r>
      <w:r w:rsidRPr="005A5228">
        <w:rPr>
          <w:lang w:val="en-US"/>
        </w:rPr>
        <w:t>[a-zA-Z0-9</w:t>
      </w:r>
      <w:r>
        <w:rPr>
          <w:lang w:val="en-US"/>
        </w:rPr>
        <w:t>_-]+)*</w:t>
      </w:r>
      <w:r w:rsidRPr="002857AD">
        <w:rPr>
          <w:lang w:val="en-US"/>
        </w:rPr>
        <w:t>$'</w:t>
      </w:r>
    </w:p>
    <w:p w:rsidR="00AF5A9E" w:rsidRDefault="00AF5A9E" w:rsidP="00AF5A9E">
      <w:pPr>
        <w:pStyle w:val="PL"/>
        <w:rPr>
          <w:lang w:val="en-US"/>
        </w:rPr>
      </w:pPr>
      <w:r>
        <w:rPr>
          <w:lang w:val="en-US"/>
        </w:rPr>
        <w:t xml:space="preserve">        targetNfInstanceId:</w:t>
      </w:r>
    </w:p>
    <w:p w:rsidR="00AF5A9E" w:rsidRDefault="00AF5A9E" w:rsidP="00AF5A9E">
      <w:pPr>
        <w:pStyle w:val="PL"/>
      </w:pPr>
      <w:r w:rsidRPr="002857AD">
        <w:t xml:space="preserve">          $ref: 'TS29571_CommonData.yaml#/c</w:t>
      </w:r>
      <w:r>
        <w:t>omponents/schemas/NfInstanceId'</w:t>
      </w:r>
    </w:p>
    <w:p w:rsidR="00AF5A9E" w:rsidRPr="002857AD" w:rsidRDefault="00AF5A9E" w:rsidP="00AF5A9E">
      <w:pPr>
        <w:pStyle w:val="PL"/>
        <w:rPr>
          <w:lang w:val="en-US"/>
        </w:rPr>
      </w:pPr>
      <w:r w:rsidRPr="002857AD">
        <w:rPr>
          <w:lang w:val="en-US"/>
        </w:rPr>
        <w:t xml:space="preserve">        </w:t>
      </w:r>
      <w:r>
        <w:rPr>
          <w:lang w:val="en-US"/>
        </w:rPr>
        <w:t>requesterPlmn</w:t>
      </w:r>
      <w:r w:rsidRPr="002857AD">
        <w:rPr>
          <w:lang w:val="en-US"/>
        </w:rPr>
        <w:t>:</w:t>
      </w:r>
    </w:p>
    <w:p w:rsidR="00AF5A9E" w:rsidRPr="002857AD" w:rsidRDefault="00AF5A9E" w:rsidP="00AF5A9E">
      <w:pPr>
        <w:pStyle w:val="PL"/>
      </w:pPr>
      <w:r w:rsidRPr="002857AD">
        <w:t xml:space="preserve">          $ref: 'TS29571_CommonData.yaml#/components/schemas/PlmnId'</w:t>
      </w:r>
    </w:p>
    <w:p w:rsidR="00AF5A9E" w:rsidRPr="002857AD" w:rsidRDefault="00AF5A9E" w:rsidP="00AF5A9E">
      <w:pPr>
        <w:pStyle w:val="PL"/>
        <w:rPr>
          <w:lang w:val="en-US"/>
        </w:rPr>
      </w:pPr>
      <w:r w:rsidRPr="002857AD">
        <w:rPr>
          <w:lang w:val="en-US"/>
        </w:rPr>
        <w:t xml:space="preserve">        </w:t>
      </w:r>
      <w:r>
        <w:rPr>
          <w:lang w:val="en-US"/>
        </w:rPr>
        <w:t>targetPlmn</w:t>
      </w:r>
      <w:r w:rsidRPr="002857AD">
        <w:rPr>
          <w:lang w:val="en-US"/>
        </w:rPr>
        <w:t>:</w:t>
      </w:r>
    </w:p>
    <w:p w:rsidR="00AF5A9E" w:rsidRPr="0004192B" w:rsidRDefault="00AF5A9E" w:rsidP="00AF5A9E">
      <w:pPr>
        <w:pStyle w:val="PL"/>
      </w:pPr>
      <w:r w:rsidRPr="002857AD">
        <w:t xml:space="preserve">          $ref: 'TS29571_CommonData.yaml#/components/schemas/PlmnId'</w:t>
      </w:r>
    </w:p>
    <w:p w:rsidR="00AF5A9E" w:rsidRPr="002857AD" w:rsidRDefault="00AF5A9E" w:rsidP="00AF5A9E">
      <w:pPr>
        <w:pStyle w:val="PL"/>
        <w:rPr>
          <w:lang w:val="en-US"/>
        </w:rPr>
      </w:pPr>
      <w:r w:rsidRPr="002857AD">
        <w:rPr>
          <w:lang w:val="en-US"/>
        </w:rPr>
        <w:t xml:space="preserve">    AccessTokenRsp:</w:t>
      </w:r>
    </w:p>
    <w:p w:rsidR="00AF5A9E" w:rsidRPr="002857AD" w:rsidRDefault="00AF5A9E" w:rsidP="00AF5A9E">
      <w:pPr>
        <w:pStyle w:val="PL"/>
        <w:rPr>
          <w:lang w:val="en-US"/>
        </w:rPr>
      </w:pPr>
      <w:r w:rsidRPr="002857AD">
        <w:rPr>
          <w:lang w:val="en-US"/>
        </w:rPr>
        <w:t xml:space="preserve">      type: object</w:t>
      </w:r>
    </w:p>
    <w:p w:rsidR="00AF5A9E" w:rsidRPr="002857AD" w:rsidRDefault="00AF5A9E" w:rsidP="00AF5A9E">
      <w:pPr>
        <w:pStyle w:val="PL"/>
        <w:rPr>
          <w:lang w:val="en-US"/>
        </w:rPr>
      </w:pPr>
      <w:r w:rsidRPr="002857AD">
        <w:rPr>
          <w:lang w:val="en-US"/>
        </w:rPr>
        <w:t xml:space="preserve">      required:</w:t>
      </w:r>
    </w:p>
    <w:p w:rsidR="00AF5A9E" w:rsidRPr="002857AD" w:rsidRDefault="00AF5A9E" w:rsidP="00AF5A9E">
      <w:pPr>
        <w:pStyle w:val="PL"/>
        <w:rPr>
          <w:lang w:val="en-US"/>
        </w:rPr>
      </w:pPr>
      <w:r w:rsidRPr="002857AD">
        <w:rPr>
          <w:lang w:val="en-US"/>
        </w:rPr>
        <w:t xml:space="preserve">        - access_token</w:t>
      </w:r>
    </w:p>
    <w:p w:rsidR="00AF5A9E" w:rsidRPr="002857AD" w:rsidRDefault="00AF5A9E" w:rsidP="00AF5A9E">
      <w:pPr>
        <w:pStyle w:val="PL"/>
        <w:rPr>
          <w:lang w:val="en-US"/>
        </w:rPr>
      </w:pPr>
      <w:r w:rsidRPr="002857AD">
        <w:rPr>
          <w:lang w:val="en-US"/>
        </w:rPr>
        <w:t xml:space="preserve">        - token_type</w:t>
      </w:r>
    </w:p>
    <w:p w:rsidR="00AF5A9E" w:rsidRPr="002857AD" w:rsidRDefault="00AF5A9E" w:rsidP="00AF5A9E">
      <w:pPr>
        <w:pStyle w:val="PL"/>
        <w:rPr>
          <w:lang w:val="en-US"/>
        </w:rPr>
      </w:pPr>
      <w:r w:rsidRPr="002857AD">
        <w:rPr>
          <w:lang w:val="en-US"/>
        </w:rPr>
        <w:t xml:space="preserve">      properties:</w:t>
      </w:r>
    </w:p>
    <w:p w:rsidR="00AF5A9E" w:rsidRPr="002857AD" w:rsidRDefault="00AF5A9E" w:rsidP="00AF5A9E">
      <w:pPr>
        <w:pStyle w:val="PL"/>
        <w:rPr>
          <w:lang w:val="en-US"/>
        </w:rPr>
      </w:pPr>
      <w:r w:rsidRPr="002857AD">
        <w:rPr>
          <w:lang w:val="en-US"/>
        </w:rPr>
        <w:t xml:space="preserve">        access_token:</w:t>
      </w:r>
    </w:p>
    <w:p w:rsidR="00AF5A9E" w:rsidRPr="002857AD" w:rsidRDefault="00AF5A9E" w:rsidP="00AF5A9E">
      <w:pPr>
        <w:pStyle w:val="PL"/>
        <w:rPr>
          <w:lang w:val="en-US"/>
        </w:rPr>
      </w:pPr>
      <w:r w:rsidRPr="002857AD">
        <w:rPr>
          <w:lang w:val="en-US"/>
        </w:rPr>
        <w:t xml:space="preserve">          type: string</w:t>
      </w:r>
    </w:p>
    <w:p w:rsidR="00AF5A9E" w:rsidRPr="002857AD" w:rsidRDefault="00AF5A9E" w:rsidP="00AF5A9E">
      <w:pPr>
        <w:pStyle w:val="PL"/>
        <w:rPr>
          <w:lang w:val="en-US"/>
        </w:rPr>
      </w:pPr>
      <w:r w:rsidRPr="002857AD">
        <w:rPr>
          <w:lang w:val="en-US"/>
        </w:rPr>
        <w:t xml:space="preserve">          description: JWS Compact Serialized representation of JWS signed JSON object (AccessTokenClaims)</w:t>
      </w:r>
    </w:p>
    <w:p w:rsidR="00AF5A9E" w:rsidRPr="002857AD" w:rsidRDefault="00AF5A9E" w:rsidP="00AF5A9E">
      <w:pPr>
        <w:pStyle w:val="PL"/>
        <w:rPr>
          <w:lang w:val="en-US"/>
        </w:rPr>
      </w:pPr>
      <w:r w:rsidRPr="002857AD">
        <w:rPr>
          <w:lang w:val="en-US"/>
        </w:rPr>
        <w:t xml:space="preserve">        token_type:</w:t>
      </w:r>
    </w:p>
    <w:p w:rsidR="00AF5A9E" w:rsidRPr="002857AD" w:rsidRDefault="00AF5A9E" w:rsidP="00AF5A9E">
      <w:pPr>
        <w:pStyle w:val="PL"/>
        <w:rPr>
          <w:lang w:val="en-US"/>
        </w:rPr>
      </w:pPr>
      <w:r w:rsidRPr="002857AD">
        <w:rPr>
          <w:lang w:val="en-US"/>
        </w:rPr>
        <w:t xml:space="preserve">          type: string</w:t>
      </w:r>
    </w:p>
    <w:p w:rsidR="00AF5A9E" w:rsidRDefault="00AF5A9E" w:rsidP="00AF5A9E">
      <w:pPr>
        <w:pStyle w:val="PL"/>
        <w:rPr>
          <w:lang w:val="en-US"/>
        </w:rPr>
      </w:pPr>
      <w:r>
        <w:rPr>
          <w:lang w:val="en-US"/>
        </w:rPr>
        <w:t xml:space="preserve">          enum:</w:t>
      </w:r>
    </w:p>
    <w:p w:rsidR="00AF5A9E" w:rsidRPr="002857AD" w:rsidRDefault="00AF5A9E" w:rsidP="00AF5A9E">
      <w:pPr>
        <w:pStyle w:val="PL"/>
        <w:rPr>
          <w:lang w:val="en-US"/>
        </w:rPr>
      </w:pPr>
      <w:r>
        <w:rPr>
          <w:lang w:val="en-US"/>
        </w:rPr>
        <w:t xml:space="preserve">            - Bearer</w:t>
      </w:r>
    </w:p>
    <w:p w:rsidR="00AF5A9E" w:rsidRPr="002857AD" w:rsidRDefault="00AF5A9E" w:rsidP="00AF5A9E">
      <w:pPr>
        <w:pStyle w:val="PL"/>
        <w:rPr>
          <w:lang w:val="en-US"/>
        </w:rPr>
      </w:pPr>
      <w:r w:rsidRPr="002857AD">
        <w:rPr>
          <w:lang w:val="en-US"/>
        </w:rPr>
        <w:t xml:space="preserve">        expires_in:</w:t>
      </w:r>
    </w:p>
    <w:p w:rsidR="00AF5A9E" w:rsidRPr="002857AD" w:rsidRDefault="00AF5A9E" w:rsidP="00AF5A9E">
      <w:pPr>
        <w:pStyle w:val="PL"/>
        <w:rPr>
          <w:lang w:val="en-US"/>
        </w:rPr>
      </w:pPr>
      <w:r w:rsidRPr="002857AD">
        <w:rPr>
          <w:lang w:val="en-US"/>
        </w:rPr>
        <w:t xml:space="preserve">          type: integer</w:t>
      </w:r>
    </w:p>
    <w:p w:rsidR="00AF5A9E" w:rsidRPr="002857AD" w:rsidRDefault="00AF5A9E" w:rsidP="00AF5A9E">
      <w:pPr>
        <w:pStyle w:val="PL"/>
        <w:rPr>
          <w:lang w:val="en-US"/>
        </w:rPr>
      </w:pPr>
      <w:r w:rsidRPr="002857AD">
        <w:rPr>
          <w:lang w:val="en-US"/>
        </w:rPr>
        <w:t xml:space="preserve">        scope:</w:t>
      </w:r>
    </w:p>
    <w:p w:rsidR="00AF5A9E" w:rsidRPr="002857AD" w:rsidRDefault="00AF5A9E" w:rsidP="00AF5A9E">
      <w:pPr>
        <w:pStyle w:val="PL"/>
        <w:rPr>
          <w:lang w:val="en-US"/>
        </w:rPr>
      </w:pPr>
      <w:r w:rsidRPr="002857AD">
        <w:rPr>
          <w:lang w:val="en-US"/>
        </w:rPr>
        <w:t xml:space="preserve">          type: string</w:t>
      </w:r>
    </w:p>
    <w:p w:rsidR="00AF5A9E" w:rsidRPr="002857AD" w:rsidRDefault="00AF5A9E" w:rsidP="00AF5A9E">
      <w:pPr>
        <w:pStyle w:val="PL"/>
        <w:rPr>
          <w:lang w:val="en-US"/>
        </w:rPr>
      </w:pPr>
      <w:r w:rsidRPr="002857AD">
        <w:rPr>
          <w:lang w:val="en-US"/>
        </w:rPr>
        <w:t xml:space="preserve">          pattern: '^([a-zA-Z0-9_</w:t>
      </w:r>
      <w:r>
        <w:rPr>
          <w:lang w:val="en-US"/>
        </w:rPr>
        <w:t>-</w:t>
      </w:r>
      <w:r w:rsidRPr="002857AD">
        <w:rPr>
          <w:lang w:val="en-US"/>
        </w:rPr>
        <w:t>]</w:t>
      </w:r>
      <w:r>
        <w:rPr>
          <w:lang w:val="en-US"/>
        </w:rPr>
        <w:t xml:space="preserve">+)( </w:t>
      </w:r>
      <w:r w:rsidRPr="002857AD">
        <w:rPr>
          <w:lang w:val="en-US"/>
        </w:rPr>
        <w:t>[a-zA-Z0-9</w:t>
      </w:r>
      <w:r>
        <w:rPr>
          <w:lang w:val="en-US"/>
        </w:rPr>
        <w:t>_-]+)*</w:t>
      </w:r>
      <w:r w:rsidRPr="002857AD">
        <w:rPr>
          <w:lang w:val="en-US"/>
        </w:rPr>
        <w:t>$'</w:t>
      </w:r>
    </w:p>
    <w:p w:rsidR="00AF5A9E" w:rsidRPr="002857AD" w:rsidRDefault="00AF5A9E" w:rsidP="00AF5A9E">
      <w:pPr>
        <w:pStyle w:val="PL"/>
      </w:pPr>
      <w:r w:rsidRPr="002857AD">
        <w:rPr>
          <w:rFonts w:hint="eastAsia"/>
        </w:rPr>
        <w:t xml:space="preserve">    AccessTokenClaims:</w:t>
      </w:r>
    </w:p>
    <w:p w:rsidR="00AF5A9E" w:rsidRPr="002857AD" w:rsidRDefault="00AF5A9E" w:rsidP="00AF5A9E">
      <w:pPr>
        <w:pStyle w:val="PL"/>
      </w:pPr>
      <w:r w:rsidRPr="002857AD">
        <w:t xml:space="preserve">      type: object</w:t>
      </w:r>
    </w:p>
    <w:p w:rsidR="00AF5A9E" w:rsidRPr="002857AD" w:rsidRDefault="00AF5A9E" w:rsidP="00AF5A9E">
      <w:pPr>
        <w:pStyle w:val="PL"/>
      </w:pPr>
      <w:r w:rsidRPr="002857AD">
        <w:t xml:space="preserve">      required:</w:t>
      </w:r>
    </w:p>
    <w:p w:rsidR="00AF5A9E" w:rsidRPr="002857AD" w:rsidRDefault="00AF5A9E" w:rsidP="00AF5A9E">
      <w:pPr>
        <w:pStyle w:val="PL"/>
      </w:pPr>
      <w:r w:rsidRPr="002857AD">
        <w:t xml:space="preserve">        - iss</w:t>
      </w:r>
    </w:p>
    <w:p w:rsidR="00AF5A9E" w:rsidRPr="002857AD" w:rsidRDefault="00AF5A9E" w:rsidP="00AF5A9E">
      <w:pPr>
        <w:pStyle w:val="PL"/>
      </w:pPr>
      <w:r w:rsidRPr="002857AD">
        <w:t xml:space="preserve">        - sub</w:t>
      </w:r>
    </w:p>
    <w:p w:rsidR="00AF5A9E" w:rsidRPr="002857AD" w:rsidRDefault="00AF5A9E" w:rsidP="00AF5A9E">
      <w:pPr>
        <w:pStyle w:val="PL"/>
      </w:pPr>
      <w:r w:rsidRPr="002857AD">
        <w:t xml:space="preserve">        - aud</w:t>
      </w:r>
    </w:p>
    <w:p w:rsidR="00AF5A9E" w:rsidRPr="002857AD" w:rsidRDefault="00AF5A9E" w:rsidP="00AF5A9E">
      <w:pPr>
        <w:pStyle w:val="PL"/>
      </w:pPr>
      <w:r w:rsidRPr="002857AD">
        <w:t xml:space="preserve">        - scope</w:t>
      </w:r>
    </w:p>
    <w:p w:rsidR="00AF5A9E" w:rsidRPr="002857AD" w:rsidRDefault="00AF5A9E" w:rsidP="00AF5A9E">
      <w:pPr>
        <w:pStyle w:val="PL"/>
      </w:pPr>
      <w:r w:rsidRPr="002857AD">
        <w:t xml:space="preserve">        - exp</w:t>
      </w:r>
    </w:p>
    <w:p w:rsidR="00AF5A9E" w:rsidRPr="002857AD" w:rsidRDefault="00AF5A9E" w:rsidP="00AF5A9E">
      <w:pPr>
        <w:pStyle w:val="PL"/>
        <w:rPr>
          <w:lang w:val="en-US"/>
        </w:rPr>
      </w:pPr>
      <w:r w:rsidRPr="002857AD">
        <w:rPr>
          <w:lang w:val="en-US"/>
        </w:rPr>
        <w:t xml:space="preserve">      properties:</w:t>
      </w:r>
    </w:p>
    <w:p w:rsidR="00AF5A9E" w:rsidRPr="002857AD" w:rsidRDefault="00AF5A9E" w:rsidP="00AF5A9E">
      <w:pPr>
        <w:pStyle w:val="PL"/>
      </w:pPr>
      <w:r w:rsidRPr="002857AD">
        <w:rPr>
          <w:rFonts w:hint="eastAsia"/>
        </w:rPr>
        <w:t xml:space="preserve">        iss:</w:t>
      </w:r>
    </w:p>
    <w:p w:rsidR="00AF5A9E" w:rsidRPr="002857AD" w:rsidRDefault="00AF5A9E" w:rsidP="00AF5A9E">
      <w:pPr>
        <w:pStyle w:val="PL"/>
      </w:pPr>
      <w:r w:rsidRPr="002857AD">
        <w:t xml:space="preserve">          $ref: 'TS29571_CommonData.yaml#/components/schemas/NfInstanceId'</w:t>
      </w:r>
    </w:p>
    <w:p w:rsidR="00AF5A9E" w:rsidRPr="002857AD" w:rsidRDefault="00AF5A9E" w:rsidP="00AF5A9E">
      <w:pPr>
        <w:pStyle w:val="PL"/>
      </w:pPr>
      <w:r w:rsidRPr="002857AD">
        <w:rPr>
          <w:rFonts w:hint="eastAsia"/>
        </w:rPr>
        <w:t xml:space="preserve">        sub:</w:t>
      </w:r>
    </w:p>
    <w:p w:rsidR="00AF5A9E" w:rsidRDefault="00AF5A9E" w:rsidP="00AF5A9E">
      <w:pPr>
        <w:pStyle w:val="PL"/>
        <w:rPr>
          <w:ins w:id="78" w:author="Huawei-CT4#90-Rev0" w:date="2019-03-25T09:27:00Z"/>
        </w:rPr>
      </w:pPr>
      <w:r w:rsidRPr="002857AD">
        <w:t xml:space="preserve">          </w:t>
      </w:r>
      <w:del w:id="79" w:author="Huawei-CT4#90-Rev0" w:date="2019-03-25T09:27:00Z">
        <w:r w:rsidRPr="002857AD" w:rsidDel="002F2D43">
          <w:delText>$ref: 'TS29571_CommonData.yaml#/components/schemas/NfInstanceId'</w:delText>
        </w:r>
      </w:del>
      <w:ins w:id="80" w:author="Huawei-CT4#90-Rev0" w:date="2019-03-25T09:27:00Z">
        <w:r w:rsidR="002F2D43">
          <w:t>type: string</w:t>
        </w:r>
      </w:ins>
    </w:p>
    <w:p w:rsidR="002F2D43" w:rsidRPr="002857AD" w:rsidRDefault="002F2D43" w:rsidP="00AF5A9E">
      <w:pPr>
        <w:pStyle w:val="PL"/>
      </w:pPr>
      <w:ins w:id="81" w:author="Huawei-CT4#90-Rev0" w:date="2019-03-25T09:27:00Z">
        <w:r>
          <w:t xml:space="preserve">          </w:t>
        </w:r>
        <w:r>
          <w:rPr>
            <w:rFonts w:cs="Arial"/>
            <w:szCs w:val="18"/>
          </w:rPr>
          <w:t>pattern: '^[0-9A-Fa-f]{8}-[0-9A-Fa-f]{4}-[0-9A-Fa-f]{4}-[0-9A-Fa-f]{2}-[0-9A-Fa-f]{2}-[0-9A-Fa-f]{12};</w:t>
        </w:r>
        <w:r>
          <w:rPr>
            <w:lang w:val="en-US"/>
          </w:rPr>
          <w:t>mcc[0-9]{3}mnc[0-9]{2,3}$'</w:t>
        </w:r>
      </w:ins>
    </w:p>
    <w:p w:rsidR="00AF5A9E" w:rsidRPr="002857AD" w:rsidRDefault="00AF5A9E" w:rsidP="00AF5A9E">
      <w:pPr>
        <w:pStyle w:val="PL"/>
      </w:pPr>
      <w:r w:rsidRPr="002857AD">
        <w:rPr>
          <w:rFonts w:hint="eastAsia"/>
        </w:rPr>
        <w:t xml:space="preserve">        aud:</w:t>
      </w:r>
    </w:p>
    <w:p w:rsidR="00AF5A9E" w:rsidRDefault="00AF5A9E" w:rsidP="00AF5A9E">
      <w:pPr>
        <w:pStyle w:val="PL"/>
      </w:pPr>
      <w:r w:rsidRPr="002857AD">
        <w:t xml:space="preserve">          </w:t>
      </w:r>
      <w:r>
        <w:t>anyOf:</w:t>
      </w:r>
    </w:p>
    <w:p w:rsidR="00AF5A9E" w:rsidRDefault="00AF5A9E" w:rsidP="00AF5A9E">
      <w:pPr>
        <w:pStyle w:val="PL"/>
        <w:rPr>
          <w:lang w:val="en-US"/>
        </w:rPr>
      </w:pPr>
      <w:r w:rsidRPr="002857AD">
        <w:t xml:space="preserve">        </w:t>
      </w:r>
      <w:r>
        <w:t xml:space="preserve">  </w:t>
      </w:r>
      <w:r w:rsidRPr="002857AD">
        <w:t xml:space="preserve">  </w:t>
      </w:r>
      <w:r>
        <w:t xml:space="preserve">- </w:t>
      </w:r>
      <w:r w:rsidRPr="002857AD">
        <w:rPr>
          <w:lang w:val="en-US"/>
        </w:rPr>
        <w:t>$ref: '</w:t>
      </w:r>
      <w:del w:id="82" w:author="Huawei-CT4#90-Rev0" w:date="2019-03-25T09:26:00Z">
        <w:r w:rsidRPr="002857AD" w:rsidDel="002F2D43">
          <w:rPr>
            <w:lang w:val="en-US"/>
          </w:rPr>
          <w:delText>TS29510_Nnrf_NFManagement.yaml</w:delText>
        </w:r>
      </w:del>
      <w:r w:rsidRPr="002857AD">
        <w:rPr>
          <w:lang w:val="en-US"/>
        </w:rPr>
        <w:t>#/components/schemas/NFType</w:t>
      </w:r>
      <w:ins w:id="83" w:author="Huawei-CT4#90-Rev0" w:date="2019-03-25T09:26:00Z">
        <w:r w:rsidR="002F2D43">
          <w:rPr>
            <w:lang w:val="en-US"/>
          </w:rPr>
          <w:t>WithPlmnId</w:t>
        </w:r>
      </w:ins>
      <w:r w:rsidRPr="002857AD">
        <w:rPr>
          <w:lang w:val="en-US"/>
        </w:rPr>
        <w:t>'</w:t>
      </w:r>
    </w:p>
    <w:p w:rsidR="00AF5A9E" w:rsidRPr="00F267AF" w:rsidRDefault="00AF5A9E" w:rsidP="00AF5A9E">
      <w:pPr>
        <w:pStyle w:val="PL"/>
        <w:rPr>
          <w:lang w:val="en-US"/>
        </w:rPr>
      </w:pPr>
      <w:r w:rsidRPr="00F267AF">
        <w:rPr>
          <w:lang w:val="en-US"/>
        </w:rPr>
        <w:t xml:space="preserve">      </w:t>
      </w:r>
      <w:r>
        <w:rPr>
          <w:lang w:val="en-US"/>
        </w:rPr>
        <w:t xml:space="preserve">    </w:t>
      </w:r>
      <w:r w:rsidRPr="00F267AF">
        <w:rPr>
          <w:lang w:val="en-US"/>
        </w:rPr>
        <w:t xml:space="preserve">  - type: array</w:t>
      </w:r>
    </w:p>
    <w:p w:rsidR="00AF5A9E" w:rsidRDefault="00AF5A9E" w:rsidP="00AF5A9E">
      <w:pPr>
        <w:pStyle w:val="PL"/>
        <w:rPr>
          <w:lang w:val="en-US"/>
        </w:rPr>
      </w:pPr>
      <w:r w:rsidRPr="00F267AF">
        <w:rPr>
          <w:lang w:val="en-US"/>
        </w:rPr>
        <w:t xml:space="preserve">         </w:t>
      </w:r>
      <w:r>
        <w:rPr>
          <w:lang w:val="en-US"/>
        </w:rPr>
        <w:t xml:space="preserve">    </w:t>
      </w:r>
      <w:r w:rsidRPr="00F267AF">
        <w:rPr>
          <w:lang w:val="en-US"/>
        </w:rPr>
        <w:t xml:space="preserve"> items:</w:t>
      </w:r>
    </w:p>
    <w:p w:rsidR="00AF5A9E" w:rsidRDefault="00AF5A9E" w:rsidP="00AF5A9E">
      <w:pPr>
        <w:pStyle w:val="PL"/>
        <w:rPr>
          <w:ins w:id="84" w:author="Huawei-CT4#90-Rev0" w:date="2019-03-25T09:26:00Z"/>
        </w:rPr>
      </w:pPr>
      <w:r w:rsidRPr="002857AD">
        <w:t xml:space="preserve">          </w:t>
      </w:r>
      <w:r>
        <w:t xml:space="preserve">      </w:t>
      </w:r>
      <w:del w:id="85" w:author="Huawei-CT4#90-Rev0" w:date="2019-03-25T09:26:00Z">
        <w:r w:rsidRPr="002857AD" w:rsidDel="002F2D43">
          <w:delText>$ref: 'TS29571_CommonData.yaml#/components/schemas/NfInstanceId'</w:delText>
        </w:r>
      </w:del>
      <w:ins w:id="86" w:author="Huawei-CT4#90-Rev0" w:date="2019-03-25T09:26:00Z">
        <w:r w:rsidR="002F2D43">
          <w:t>type: string</w:t>
        </w:r>
      </w:ins>
    </w:p>
    <w:p w:rsidR="002F2D43" w:rsidRDefault="002F2D43" w:rsidP="00AF5A9E">
      <w:pPr>
        <w:pStyle w:val="PL"/>
      </w:pPr>
      <w:ins w:id="87" w:author="Huawei-CT4#90-Rev0" w:date="2019-03-25T09:26:00Z">
        <w:r>
          <w:t xml:space="preserve">               </w:t>
        </w:r>
      </w:ins>
      <w:ins w:id="88" w:author="Huawei-CT4#90-Rev0" w:date="2019-03-25T09:28:00Z">
        <w:r>
          <w:t xml:space="preserve"> </w:t>
        </w:r>
      </w:ins>
      <w:ins w:id="89" w:author="Huawei-CT4#90-Rev0" w:date="2019-03-25T09:26:00Z">
        <w:r>
          <w:t xml:space="preserve">pattern: </w:t>
        </w:r>
      </w:ins>
      <w:ins w:id="90" w:author="Huawei-CT4#90-Rev0" w:date="2019-03-25T09:27:00Z">
        <w:r>
          <w:rPr>
            <w:rFonts w:cs="Arial"/>
            <w:szCs w:val="18"/>
          </w:rPr>
          <w:t>'^[0-9A-Fa-f]{8}-[0-9A-Fa-f]{4}-[0-9A-Fa-f]{4}-[0-9A-Fa-f]{2}-[0-9A-Fa-f]{2}-[0-9A-Fa-f]{12};</w:t>
        </w:r>
        <w:r>
          <w:rPr>
            <w:lang w:val="en-US"/>
          </w:rPr>
          <w:t>mcc[0-9]{3}mnc[0-9]{2,3}$'</w:t>
        </w:r>
      </w:ins>
    </w:p>
    <w:p w:rsidR="00AF5A9E" w:rsidRPr="002857AD" w:rsidRDefault="00AF5A9E" w:rsidP="00AF5A9E">
      <w:pPr>
        <w:pStyle w:val="PL"/>
      </w:pPr>
      <w:r w:rsidRPr="00F267AF">
        <w:rPr>
          <w:lang w:val="en-US"/>
        </w:rPr>
        <w:t xml:space="preserve">       </w:t>
      </w:r>
      <w:r>
        <w:rPr>
          <w:lang w:val="en-US"/>
        </w:rPr>
        <w:t xml:space="preserve">    </w:t>
      </w:r>
      <w:r w:rsidRPr="00F267AF">
        <w:rPr>
          <w:lang w:val="en-US"/>
        </w:rPr>
        <w:t xml:space="preserve">   minItems: 1</w:t>
      </w:r>
    </w:p>
    <w:p w:rsidR="00AF5A9E" w:rsidRPr="002857AD" w:rsidRDefault="00AF5A9E" w:rsidP="00AF5A9E">
      <w:pPr>
        <w:pStyle w:val="PL"/>
      </w:pPr>
      <w:r w:rsidRPr="002857AD">
        <w:rPr>
          <w:rFonts w:hint="eastAsia"/>
        </w:rPr>
        <w:t xml:space="preserve">        scope:</w:t>
      </w:r>
    </w:p>
    <w:p w:rsidR="00AF5A9E" w:rsidRPr="002857AD" w:rsidRDefault="00AF5A9E" w:rsidP="00AF5A9E">
      <w:pPr>
        <w:pStyle w:val="PL"/>
      </w:pPr>
      <w:r w:rsidRPr="002857AD">
        <w:t xml:space="preserve">          type: string</w:t>
      </w:r>
    </w:p>
    <w:p w:rsidR="00AF5A9E" w:rsidRPr="002857AD" w:rsidRDefault="00AF5A9E" w:rsidP="00AF5A9E">
      <w:pPr>
        <w:pStyle w:val="PL"/>
      </w:pPr>
      <w:r w:rsidRPr="002857AD">
        <w:t xml:space="preserve">          </w:t>
      </w:r>
      <w:r w:rsidRPr="002857AD">
        <w:rPr>
          <w:lang w:val="en-US"/>
        </w:rPr>
        <w:t>pattern: '^(</w:t>
      </w:r>
      <w:r w:rsidRPr="002857AD">
        <w:t>[a-zA-Z0-9_</w:t>
      </w:r>
      <w:r>
        <w:t>-</w:t>
      </w:r>
      <w:r w:rsidRPr="002857AD">
        <w:t>]</w:t>
      </w:r>
      <w:r>
        <w:t>+)</w:t>
      </w:r>
      <w:r>
        <w:rPr>
          <w:lang w:val="en-US"/>
        </w:rPr>
        <w:t xml:space="preserve">( </w:t>
      </w:r>
      <w:r w:rsidRPr="002857AD">
        <w:rPr>
          <w:lang w:val="en-US"/>
        </w:rPr>
        <w:t>[a-zA-Z0-9</w:t>
      </w:r>
      <w:r>
        <w:rPr>
          <w:lang w:val="en-US"/>
        </w:rPr>
        <w:t>_-]+)*</w:t>
      </w:r>
      <w:r w:rsidRPr="002857AD">
        <w:t>$'</w:t>
      </w:r>
    </w:p>
    <w:p w:rsidR="00AF5A9E" w:rsidRPr="002857AD" w:rsidRDefault="00AF5A9E" w:rsidP="00AF5A9E">
      <w:pPr>
        <w:pStyle w:val="PL"/>
      </w:pPr>
      <w:r w:rsidRPr="002857AD">
        <w:rPr>
          <w:rFonts w:hint="eastAsia"/>
        </w:rPr>
        <w:t xml:space="preserve">        exp:</w:t>
      </w:r>
    </w:p>
    <w:p w:rsidR="00AF5A9E" w:rsidRDefault="00AF5A9E" w:rsidP="00AF5A9E">
      <w:pPr>
        <w:pStyle w:val="PL"/>
        <w:rPr>
          <w:ins w:id="91" w:author="Huawei-CT4#90-Rev0" w:date="2019-03-25T09:28:00Z"/>
        </w:rPr>
      </w:pPr>
      <w:r w:rsidRPr="002857AD">
        <w:t xml:space="preserve">          type: integer</w:t>
      </w:r>
    </w:p>
    <w:p w:rsidR="002F2D43" w:rsidRDefault="002F2D43" w:rsidP="00AF5A9E">
      <w:pPr>
        <w:pStyle w:val="PL"/>
        <w:rPr>
          <w:ins w:id="92" w:author="Huawei-CT4#90-Rev0" w:date="2019-03-25T09:28:00Z"/>
        </w:rPr>
      </w:pPr>
      <w:ins w:id="93" w:author="Huawei-CT4#90-Rev0" w:date="2019-03-25T09:28:00Z">
        <w:r>
          <w:t xml:space="preserve">    NFTypeWithPlmnId:</w:t>
        </w:r>
      </w:ins>
    </w:p>
    <w:p w:rsidR="002F2D43" w:rsidRDefault="002F2D43" w:rsidP="00AF5A9E">
      <w:pPr>
        <w:pStyle w:val="PL"/>
        <w:rPr>
          <w:ins w:id="94" w:author="Huawei-CT4#90-Rev0" w:date="2019-03-25T09:29:00Z"/>
        </w:rPr>
      </w:pPr>
      <w:ins w:id="95" w:author="Huawei-CT4#90-Rev0" w:date="2019-03-25T09:29:00Z">
        <w:r>
          <w:t xml:space="preserve">      type: object</w:t>
        </w:r>
      </w:ins>
    </w:p>
    <w:p w:rsidR="002F2D43" w:rsidRDefault="002F2D43" w:rsidP="00AF5A9E">
      <w:pPr>
        <w:pStyle w:val="PL"/>
        <w:rPr>
          <w:ins w:id="96" w:author="Huawei-CT4#90-Rev0" w:date="2019-03-25T09:29:00Z"/>
        </w:rPr>
      </w:pPr>
      <w:ins w:id="97" w:author="Huawei-CT4#90-Rev0" w:date="2019-03-25T09:29:00Z">
        <w:r>
          <w:t xml:space="preserve">      required:</w:t>
        </w:r>
      </w:ins>
    </w:p>
    <w:p w:rsidR="002F2D43" w:rsidRDefault="002F2D43" w:rsidP="00AF5A9E">
      <w:pPr>
        <w:pStyle w:val="PL"/>
        <w:rPr>
          <w:ins w:id="98" w:author="Huawei-CT4#90-Rev0" w:date="2019-03-25T09:29:00Z"/>
          <w:lang w:val="en-US"/>
        </w:rPr>
      </w:pPr>
      <w:ins w:id="99" w:author="Huawei-CT4#90-Rev0" w:date="2019-03-25T09:29:00Z">
        <w:r>
          <w:t xml:space="preserve">        - </w:t>
        </w:r>
        <w:r>
          <w:rPr>
            <w:lang w:val="en-US"/>
          </w:rPr>
          <w:t>nfType</w:t>
        </w:r>
      </w:ins>
    </w:p>
    <w:p w:rsidR="002F2D43" w:rsidRDefault="002F2D43" w:rsidP="00AF5A9E">
      <w:pPr>
        <w:pStyle w:val="PL"/>
        <w:rPr>
          <w:ins w:id="100" w:author="Huawei-CT4#90-Rev0" w:date="2019-03-25T09:29:00Z"/>
          <w:lang w:val="en-US"/>
        </w:rPr>
      </w:pPr>
      <w:ins w:id="101" w:author="Huawei-CT4#90-Rev0" w:date="2019-03-25T09:29:00Z">
        <w:r>
          <w:rPr>
            <w:lang w:val="en-US"/>
          </w:rPr>
          <w:t xml:space="preserve">        - plmnId</w:t>
        </w:r>
      </w:ins>
    </w:p>
    <w:p w:rsidR="002F2D43" w:rsidRDefault="002F2D43" w:rsidP="00AF5A9E">
      <w:pPr>
        <w:pStyle w:val="PL"/>
        <w:rPr>
          <w:ins w:id="102" w:author="Huawei-CT4#90-Rev0" w:date="2019-03-25T09:29:00Z"/>
          <w:lang w:val="en-US"/>
        </w:rPr>
      </w:pPr>
      <w:ins w:id="103" w:author="Huawei-CT4#90-Rev0" w:date="2019-03-25T09:29:00Z">
        <w:r>
          <w:rPr>
            <w:lang w:val="en-US"/>
          </w:rPr>
          <w:t xml:space="preserve">      properties:</w:t>
        </w:r>
      </w:ins>
    </w:p>
    <w:p w:rsidR="002F2D43" w:rsidRDefault="002F2D43" w:rsidP="00AF5A9E">
      <w:pPr>
        <w:pStyle w:val="PL"/>
        <w:rPr>
          <w:ins w:id="104" w:author="Huawei-CT4#90-Rev0" w:date="2019-03-25T09:30:00Z"/>
          <w:lang w:val="en-US"/>
        </w:rPr>
      </w:pPr>
      <w:ins w:id="105" w:author="Huawei-CT4#90-Rev0" w:date="2019-03-25T09:30:00Z">
        <w:r>
          <w:rPr>
            <w:lang w:val="en-US"/>
          </w:rPr>
          <w:t xml:space="preserve">        nfType:</w:t>
        </w:r>
      </w:ins>
    </w:p>
    <w:p w:rsidR="002F2D43" w:rsidRDefault="002F2D43" w:rsidP="00AF5A9E">
      <w:pPr>
        <w:pStyle w:val="PL"/>
        <w:rPr>
          <w:ins w:id="106" w:author="Huawei-CT4#90-Rev0" w:date="2019-03-25T09:30:00Z"/>
          <w:lang w:val="en-US"/>
        </w:rPr>
      </w:pPr>
      <w:ins w:id="107" w:author="Huawei-CT4#90-Rev0" w:date="2019-03-25T09:30:00Z">
        <w:r>
          <w:rPr>
            <w:lang w:val="en-US"/>
          </w:rPr>
          <w:t xml:space="preserve">          $ref: 'TS29510_Nnrf_NFManagement.yaml#/components/schemas/NFType'</w:t>
        </w:r>
      </w:ins>
    </w:p>
    <w:p w:rsidR="002F2D43" w:rsidRDefault="002F2D43" w:rsidP="00AF5A9E">
      <w:pPr>
        <w:pStyle w:val="PL"/>
        <w:rPr>
          <w:ins w:id="108" w:author="Huawei-CT4#90-Rev0" w:date="2019-03-25T09:31:00Z"/>
          <w:lang w:val="en-US"/>
        </w:rPr>
      </w:pPr>
      <w:ins w:id="109" w:author="Huawei-CT4#90-Rev0" w:date="2019-03-25T09:31:00Z">
        <w:r>
          <w:rPr>
            <w:lang w:val="en-US"/>
          </w:rPr>
          <w:t xml:space="preserve">        plmnId:</w:t>
        </w:r>
      </w:ins>
    </w:p>
    <w:p w:rsidR="002F2D43" w:rsidRPr="002857AD" w:rsidRDefault="002F2D43" w:rsidP="00AF5A9E">
      <w:pPr>
        <w:pStyle w:val="PL"/>
      </w:pPr>
      <w:ins w:id="110" w:author="Huawei-CT4#90-Rev0" w:date="2019-03-25T09:31:00Z">
        <w:r>
          <w:rPr>
            <w:lang w:val="en-US"/>
          </w:rPr>
          <w:t xml:space="preserve">          $ref: 'TS29571_CommonData.yaml#/components/schemas/PlmnId'</w:t>
        </w:r>
      </w:ins>
    </w:p>
    <w:p w:rsidR="00AF5A9E" w:rsidRPr="002857AD" w:rsidRDefault="00AF5A9E" w:rsidP="00AF5A9E">
      <w:pPr>
        <w:pStyle w:val="PL"/>
      </w:pPr>
      <w:r w:rsidRPr="002857AD">
        <w:t xml:space="preserve">    AccessTokenErr:</w:t>
      </w:r>
    </w:p>
    <w:p w:rsidR="00AF5A9E" w:rsidRPr="002857AD" w:rsidRDefault="00AF5A9E" w:rsidP="00AF5A9E">
      <w:pPr>
        <w:pStyle w:val="PL"/>
        <w:rPr>
          <w:lang w:val="en-US"/>
        </w:rPr>
      </w:pPr>
      <w:r w:rsidRPr="002857AD">
        <w:rPr>
          <w:lang w:val="en-US"/>
        </w:rPr>
        <w:t xml:space="preserve">      type: object</w:t>
      </w:r>
    </w:p>
    <w:p w:rsidR="00AF5A9E" w:rsidRPr="002857AD" w:rsidRDefault="00AF5A9E" w:rsidP="00AF5A9E">
      <w:pPr>
        <w:pStyle w:val="PL"/>
        <w:rPr>
          <w:lang w:val="en-US"/>
        </w:rPr>
      </w:pPr>
      <w:r w:rsidRPr="002857AD">
        <w:rPr>
          <w:lang w:val="en-US"/>
        </w:rPr>
        <w:t xml:space="preserve">      required:</w:t>
      </w:r>
    </w:p>
    <w:p w:rsidR="00AF5A9E" w:rsidRPr="002857AD" w:rsidRDefault="00AF5A9E" w:rsidP="00AF5A9E">
      <w:pPr>
        <w:pStyle w:val="PL"/>
        <w:rPr>
          <w:lang w:val="en-US"/>
        </w:rPr>
      </w:pPr>
      <w:r w:rsidRPr="002857AD">
        <w:rPr>
          <w:lang w:val="en-US"/>
        </w:rPr>
        <w:t xml:space="preserve">        - error</w:t>
      </w:r>
    </w:p>
    <w:p w:rsidR="00AF5A9E" w:rsidRPr="002857AD" w:rsidRDefault="00AF5A9E" w:rsidP="00AF5A9E">
      <w:pPr>
        <w:pStyle w:val="PL"/>
        <w:rPr>
          <w:lang w:val="en-US"/>
        </w:rPr>
      </w:pPr>
      <w:r w:rsidRPr="002857AD">
        <w:rPr>
          <w:lang w:val="en-US"/>
        </w:rPr>
        <w:t xml:space="preserve">      properties:</w:t>
      </w:r>
    </w:p>
    <w:p w:rsidR="00AF5A9E" w:rsidRPr="002857AD" w:rsidRDefault="00AF5A9E" w:rsidP="00AF5A9E">
      <w:pPr>
        <w:pStyle w:val="PL"/>
        <w:rPr>
          <w:lang w:val="en-US"/>
        </w:rPr>
      </w:pPr>
      <w:r w:rsidRPr="002857AD">
        <w:rPr>
          <w:lang w:val="en-US"/>
        </w:rPr>
        <w:t xml:space="preserve">        error:</w:t>
      </w:r>
    </w:p>
    <w:p w:rsidR="00AF5A9E" w:rsidRPr="002857AD" w:rsidRDefault="00AF5A9E" w:rsidP="00AF5A9E">
      <w:pPr>
        <w:pStyle w:val="PL"/>
        <w:rPr>
          <w:lang w:val="en-US"/>
        </w:rPr>
      </w:pPr>
      <w:r w:rsidRPr="002857AD">
        <w:rPr>
          <w:lang w:val="en-US"/>
        </w:rPr>
        <w:t xml:space="preserve">          type: string</w:t>
      </w:r>
    </w:p>
    <w:p w:rsidR="00AF5A9E" w:rsidRPr="002857AD" w:rsidRDefault="00AF5A9E" w:rsidP="00AF5A9E">
      <w:pPr>
        <w:pStyle w:val="PL"/>
        <w:rPr>
          <w:lang w:val="en-US"/>
        </w:rPr>
      </w:pPr>
      <w:r w:rsidRPr="002857AD">
        <w:rPr>
          <w:lang w:val="en-US"/>
        </w:rPr>
        <w:t xml:space="preserve">          enum:</w:t>
      </w:r>
    </w:p>
    <w:p w:rsidR="00AF5A9E" w:rsidRPr="002857AD" w:rsidRDefault="00AF5A9E" w:rsidP="00AF5A9E">
      <w:pPr>
        <w:pStyle w:val="PL"/>
        <w:rPr>
          <w:lang w:val="en-US"/>
        </w:rPr>
      </w:pPr>
      <w:r w:rsidRPr="002857AD">
        <w:rPr>
          <w:lang w:val="en-US"/>
        </w:rPr>
        <w:t xml:space="preserve">            - invalid_request</w:t>
      </w:r>
    </w:p>
    <w:p w:rsidR="00AF5A9E" w:rsidRPr="002857AD" w:rsidRDefault="00AF5A9E" w:rsidP="00AF5A9E">
      <w:pPr>
        <w:pStyle w:val="PL"/>
        <w:rPr>
          <w:lang w:val="en-US"/>
        </w:rPr>
      </w:pPr>
      <w:r w:rsidRPr="002857AD">
        <w:rPr>
          <w:lang w:val="en-US"/>
        </w:rPr>
        <w:t xml:space="preserve">            - invalid_client</w:t>
      </w:r>
    </w:p>
    <w:p w:rsidR="00AF5A9E" w:rsidRPr="002857AD" w:rsidRDefault="00AF5A9E" w:rsidP="00AF5A9E">
      <w:pPr>
        <w:pStyle w:val="PL"/>
        <w:rPr>
          <w:lang w:val="en-US"/>
        </w:rPr>
      </w:pPr>
      <w:r w:rsidRPr="002857AD">
        <w:rPr>
          <w:lang w:val="en-US"/>
        </w:rPr>
        <w:t xml:space="preserve">            - invalid_grant</w:t>
      </w:r>
    </w:p>
    <w:p w:rsidR="00AF5A9E" w:rsidRPr="002857AD" w:rsidRDefault="00AF5A9E" w:rsidP="00AF5A9E">
      <w:pPr>
        <w:pStyle w:val="PL"/>
        <w:rPr>
          <w:lang w:val="en-US"/>
        </w:rPr>
      </w:pPr>
      <w:r w:rsidRPr="002857AD">
        <w:rPr>
          <w:lang w:val="en-US"/>
        </w:rPr>
        <w:t xml:space="preserve">            - unauthorized_client</w:t>
      </w:r>
    </w:p>
    <w:p w:rsidR="00AF5A9E" w:rsidRPr="002857AD" w:rsidRDefault="00AF5A9E" w:rsidP="00AF5A9E">
      <w:pPr>
        <w:pStyle w:val="PL"/>
        <w:rPr>
          <w:lang w:val="en-US"/>
        </w:rPr>
      </w:pPr>
      <w:r w:rsidRPr="002857AD">
        <w:rPr>
          <w:lang w:val="en-US"/>
        </w:rPr>
        <w:t xml:space="preserve">            - unsupported_grant_type</w:t>
      </w:r>
    </w:p>
    <w:p w:rsidR="00AF5A9E" w:rsidRPr="002857AD" w:rsidRDefault="00AF5A9E" w:rsidP="00AF5A9E">
      <w:pPr>
        <w:pStyle w:val="PL"/>
        <w:rPr>
          <w:lang w:val="en-US"/>
        </w:rPr>
      </w:pPr>
      <w:r w:rsidRPr="002857AD">
        <w:rPr>
          <w:lang w:val="en-US"/>
        </w:rPr>
        <w:lastRenderedPageBreak/>
        <w:t xml:space="preserve">            - invalid_s</w:t>
      </w:r>
      <w:r>
        <w:rPr>
          <w:lang w:val="en-US"/>
        </w:rPr>
        <w:t>c</w:t>
      </w:r>
      <w:r w:rsidRPr="002857AD">
        <w:rPr>
          <w:lang w:val="en-US"/>
        </w:rPr>
        <w:t>ope</w:t>
      </w:r>
    </w:p>
    <w:p w:rsidR="00AF5A9E" w:rsidRPr="002857AD" w:rsidRDefault="00AF5A9E" w:rsidP="00AF5A9E">
      <w:pPr>
        <w:pStyle w:val="PL"/>
        <w:rPr>
          <w:lang w:val="en-US"/>
        </w:rPr>
      </w:pPr>
      <w:r w:rsidRPr="002857AD">
        <w:rPr>
          <w:lang w:val="en-US"/>
        </w:rPr>
        <w:t xml:space="preserve">        error_description:</w:t>
      </w:r>
    </w:p>
    <w:p w:rsidR="00AF5A9E" w:rsidRPr="002857AD" w:rsidRDefault="00AF5A9E" w:rsidP="00AF5A9E">
      <w:pPr>
        <w:pStyle w:val="PL"/>
        <w:rPr>
          <w:lang w:val="en-US"/>
        </w:rPr>
      </w:pPr>
      <w:r w:rsidRPr="002857AD">
        <w:rPr>
          <w:lang w:val="en-US"/>
        </w:rPr>
        <w:t xml:space="preserve">          type: string</w:t>
      </w:r>
    </w:p>
    <w:p w:rsidR="00AF5A9E" w:rsidRPr="002857AD" w:rsidRDefault="00AF5A9E" w:rsidP="00AF5A9E">
      <w:pPr>
        <w:pStyle w:val="PL"/>
        <w:rPr>
          <w:lang w:val="en-US"/>
        </w:rPr>
      </w:pPr>
      <w:r w:rsidRPr="002857AD">
        <w:rPr>
          <w:lang w:val="en-US"/>
        </w:rPr>
        <w:t xml:space="preserve">        error_uri:</w:t>
      </w:r>
    </w:p>
    <w:p w:rsidR="00AF5A9E" w:rsidRPr="002857AD" w:rsidRDefault="00AF5A9E" w:rsidP="00AF5A9E">
      <w:pPr>
        <w:pStyle w:val="PL"/>
        <w:rPr>
          <w:lang w:val="en-US"/>
        </w:rPr>
      </w:pPr>
      <w:r w:rsidRPr="002857AD">
        <w:rPr>
          <w:lang w:val="en-US"/>
        </w:rPr>
        <w:t xml:space="preserve">          type: string</w:t>
      </w:r>
    </w:p>
    <w:p w:rsidR="00AF5A9E" w:rsidRPr="002857AD" w:rsidRDefault="00AF5A9E" w:rsidP="00AF5A9E">
      <w:pPr>
        <w:pStyle w:val="PL"/>
        <w:rPr>
          <w:lang w:val="en-US"/>
        </w:rPr>
      </w:pPr>
      <w:r w:rsidRPr="002857AD">
        <w:rPr>
          <w:lang w:val="en-US"/>
        </w:rPr>
        <w:t>externalDocs:</w:t>
      </w:r>
    </w:p>
    <w:p w:rsidR="00AF5A9E" w:rsidRPr="002857AD" w:rsidRDefault="00AF5A9E" w:rsidP="00AF5A9E">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rsidR="00AF5A9E" w:rsidRDefault="00AF5A9E" w:rsidP="00AF5A9E">
      <w:pPr>
        <w:pStyle w:val="PL"/>
        <w:rPr>
          <w:lang w:val="en-US"/>
        </w:rPr>
      </w:pPr>
      <w:r w:rsidRPr="002857AD">
        <w:rPr>
          <w:lang w:val="en-US"/>
        </w:rPr>
        <w:t xml:space="preserve">  url: 'http://www.3gpp.org/ftp/Specs/archive/29_series/29.510/'</w:t>
      </w:r>
    </w:p>
    <w:p w:rsidR="00AF5A9E" w:rsidRPr="002857AD" w:rsidRDefault="00AF5A9E" w:rsidP="00AF5A9E">
      <w:pPr>
        <w:pStyle w:val="PL"/>
        <w:rPr>
          <w:lang w:val="en-US"/>
        </w:rPr>
      </w:pPr>
    </w:p>
    <w:p w:rsidR="00B85163" w:rsidRDefault="00B85163">
      <w:pPr>
        <w:rPr>
          <w:noProof/>
        </w:r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4BD" w:rsidRDefault="00E554BD">
      <w:r>
        <w:separator/>
      </w:r>
    </w:p>
  </w:endnote>
  <w:endnote w:type="continuationSeparator" w:id="0">
    <w:p w:rsidR="00E554BD" w:rsidRDefault="00E5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4BD" w:rsidRDefault="00E554BD">
      <w:r>
        <w:separator/>
      </w:r>
    </w:p>
  </w:footnote>
  <w:footnote w:type="continuationSeparator" w:id="0">
    <w:p w:rsidR="00E554BD" w:rsidRDefault="00E55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208"/>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2D43"/>
    <w:rsid w:val="002F7BFE"/>
    <w:rsid w:val="00305409"/>
    <w:rsid w:val="003609EF"/>
    <w:rsid w:val="0036231A"/>
    <w:rsid w:val="00374DD4"/>
    <w:rsid w:val="003E1A36"/>
    <w:rsid w:val="00410371"/>
    <w:rsid w:val="004242F1"/>
    <w:rsid w:val="0045275F"/>
    <w:rsid w:val="004976E6"/>
    <w:rsid w:val="004B75B7"/>
    <w:rsid w:val="0051580D"/>
    <w:rsid w:val="00547111"/>
    <w:rsid w:val="00592D74"/>
    <w:rsid w:val="005E2C44"/>
    <w:rsid w:val="00621188"/>
    <w:rsid w:val="006257ED"/>
    <w:rsid w:val="00690899"/>
    <w:rsid w:val="00694A1D"/>
    <w:rsid w:val="00695808"/>
    <w:rsid w:val="006B46FB"/>
    <w:rsid w:val="006D02D6"/>
    <w:rsid w:val="006E21FB"/>
    <w:rsid w:val="006E3264"/>
    <w:rsid w:val="00774AE8"/>
    <w:rsid w:val="00792342"/>
    <w:rsid w:val="007977A8"/>
    <w:rsid w:val="007B512A"/>
    <w:rsid w:val="007C2097"/>
    <w:rsid w:val="007D6A07"/>
    <w:rsid w:val="007F7259"/>
    <w:rsid w:val="008040A8"/>
    <w:rsid w:val="008279FA"/>
    <w:rsid w:val="008626E7"/>
    <w:rsid w:val="00870EE7"/>
    <w:rsid w:val="008A45A6"/>
    <w:rsid w:val="008B59FE"/>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F5A9E"/>
    <w:rsid w:val="00B258BB"/>
    <w:rsid w:val="00B67B97"/>
    <w:rsid w:val="00B76E50"/>
    <w:rsid w:val="00B85163"/>
    <w:rsid w:val="00B968C8"/>
    <w:rsid w:val="00BA3EC5"/>
    <w:rsid w:val="00BA51D9"/>
    <w:rsid w:val="00BB46BA"/>
    <w:rsid w:val="00BB5DFC"/>
    <w:rsid w:val="00BD279D"/>
    <w:rsid w:val="00BD6BB8"/>
    <w:rsid w:val="00C16E5A"/>
    <w:rsid w:val="00C46EED"/>
    <w:rsid w:val="00C66BA2"/>
    <w:rsid w:val="00C95985"/>
    <w:rsid w:val="00CC5026"/>
    <w:rsid w:val="00CC68D0"/>
    <w:rsid w:val="00CD7CD1"/>
    <w:rsid w:val="00D03F9A"/>
    <w:rsid w:val="00D06D51"/>
    <w:rsid w:val="00D24991"/>
    <w:rsid w:val="00D50255"/>
    <w:rsid w:val="00DB16EC"/>
    <w:rsid w:val="00DE34CF"/>
    <w:rsid w:val="00E13F3D"/>
    <w:rsid w:val="00E34898"/>
    <w:rsid w:val="00E554BD"/>
    <w:rsid w:val="00EB09B7"/>
    <w:rsid w:val="00ED72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F8278-6B73-49F0-80D8-FD044E76B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1053</TotalTime>
  <Pages>6</Pages>
  <Words>1678</Words>
  <Characters>9570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CP-190171</cp:lastModifiedBy>
  <cp:revision>23</cp:revision>
  <cp:lastPrinted>1899-12-31T23:00:00Z</cp:lastPrinted>
  <dcterms:created xsi:type="dcterms:W3CDTF">2015-08-19T09:34:00Z</dcterms:created>
  <dcterms:modified xsi:type="dcterms:W3CDTF">2019-03-25T07:17:00Z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(2)H+Uw6VCi/h79tX9WBD4tjZ9IUOBzpvwJe6at+hgM4hTCDsQmesG0M9dOghdxHKXgN3SykMed
CnFGdekYj0zq0RRLueqbuMCABh/T9YYczyn2iOz/fEsqlRxiI5ib7E+//PvxpvpY5UjXvZ9C
4KzMcltl7j5lNTb2TlW1lUo7KaYi/ZYYnG1SVARbOKyiAsKa7QZZ1Fer+RQXHhg3iw9+8OwE
rjFqZZiiJnGzFtFWI3</vt:lpwstr>
  </property>
  <property fmtid="{D5CDD505-2E9C-101B-9397-08002B2CF9AE}" pid="22" name="_2015_ms_pID_7253431">
    <vt:lpwstr>iQFxcw9ApR3oZTIlPuorujzTZlBoSptGbSGEQ1mP2DQ1BRSJ2pNTTP
3OIqbbfh2/JSObAtfoLOiQODWI6bUNjqZ9p4YrV/BQFludrfkLoH8KNfPgrprrhRt9dSyF95
dd8jbZ4LwZNU1ZwSeCZOygl8dLulv1Wqq95/l7nI8LsvofMi7rH/CkQjPYYvxjulkPE=</vt:lpwstr>
  </property>
</Properties>
</file>