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470A43" w14:textId="2E63FA33" w:rsidR="00B47938" w:rsidRDefault="00B47938" w:rsidP="00B47938">
      <w:pPr>
        <w:pStyle w:val="CRCoverPage"/>
        <w:tabs>
          <w:tab w:val="right" w:pos="9639"/>
        </w:tabs>
        <w:spacing w:after="0"/>
        <w:rPr>
          <w:b/>
          <w:i/>
          <w:noProof/>
          <w:sz w:val="28"/>
        </w:rPr>
      </w:pPr>
      <w:r>
        <w:rPr>
          <w:b/>
          <w:noProof/>
          <w:sz w:val="24"/>
        </w:rPr>
        <w:t>3GPP TSG-CT WG4 Meeting #90</w:t>
      </w:r>
      <w:r>
        <w:rPr>
          <w:b/>
          <w:i/>
          <w:noProof/>
          <w:sz w:val="28"/>
        </w:rPr>
        <w:tab/>
      </w:r>
      <w:r>
        <w:rPr>
          <w:b/>
          <w:noProof/>
          <w:sz w:val="24"/>
        </w:rPr>
        <w:t>C4-19</w:t>
      </w:r>
      <w:r w:rsidR="00272EF4">
        <w:rPr>
          <w:b/>
          <w:noProof/>
          <w:sz w:val="24"/>
        </w:rPr>
        <w:t>1009</w:t>
      </w:r>
    </w:p>
    <w:p w14:paraId="2761795E" w14:textId="77777777" w:rsidR="00B47938" w:rsidRDefault="00B47938" w:rsidP="00B47938">
      <w:pPr>
        <w:pStyle w:val="CRCoverPage"/>
        <w:outlineLvl w:val="0"/>
        <w:rPr>
          <w:b/>
          <w:noProof/>
          <w:sz w:val="24"/>
        </w:rPr>
      </w:pPr>
      <w:r>
        <w:rPr>
          <w:b/>
          <w:noProof/>
          <w:sz w:val="24"/>
        </w:rPr>
        <w:t>Xi'an, P.R.China; 08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p w14:paraId="6179DA7F" w14:textId="77777777" w:rsidR="00B076C6" w:rsidRDefault="00B076C6" w:rsidP="00B076C6">
      <w:pPr>
        <w:pStyle w:val="CRCoverPage"/>
        <w:outlineLvl w:val="0"/>
        <w:rPr>
          <w:b/>
          <w:sz w:val="24"/>
        </w:rPr>
      </w:pPr>
    </w:p>
    <w:p w14:paraId="1AC021B1" w14:textId="73DE75C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72EF4">
        <w:rPr>
          <w:rFonts w:ascii="Arial" w:hAnsi="Arial" w:cs="Arial"/>
          <w:b/>
          <w:bCs/>
          <w:lang w:val="en-US"/>
        </w:rPr>
        <w:t>Cisco Systems, SoftBank Corp</w:t>
      </w:r>
    </w:p>
    <w:p w14:paraId="57D937D3" w14:textId="18F435D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272EF4">
        <w:rPr>
          <w:rFonts w:ascii="Arial" w:hAnsi="Arial" w:cs="Arial"/>
          <w:b/>
          <w:bCs/>
          <w:lang w:val="en-US"/>
        </w:rPr>
        <w:t>SRv6 Evaluation</w:t>
      </w:r>
    </w:p>
    <w:p w14:paraId="433F8028" w14:textId="0B7A8AF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r w:rsidR="00272EF4">
        <w:rPr>
          <w:rFonts w:ascii="Arial" w:hAnsi="Arial" w:cs="Arial"/>
          <w:b/>
          <w:bCs/>
          <w:lang w:val="en-US"/>
        </w:rPr>
        <w:t>TR 28.892 version 1.0.0</w:t>
      </w:r>
    </w:p>
    <w:p w14:paraId="76244496" w14:textId="6AEA701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72EF4">
        <w:rPr>
          <w:rFonts w:ascii="Arial" w:hAnsi="Arial" w:cs="Arial"/>
          <w:b/>
          <w:bCs/>
          <w:lang w:val="en-US"/>
        </w:rPr>
        <w:t>6.1.1</w:t>
      </w:r>
    </w:p>
    <w:p w14:paraId="68682853" w14:textId="0B9A4B4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72EF4">
        <w:rPr>
          <w:rFonts w:ascii="Arial" w:hAnsi="Arial" w:cs="Arial"/>
          <w:b/>
          <w:bCs/>
          <w:lang w:val="en-US"/>
        </w:rPr>
        <w:t>Approval</w:t>
      </w:r>
    </w:p>
    <w:p w14:paraId="7EDFDF7A"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D8D37AA" w14:textId="77777777" w:rsidR="001E41F3" w:rsidRPr="006B5418" w:rsidRDefault="00CD2478" w:rsidP="00CD2478">
      <w:pPr>
        <w:pStyle w:val="CRCoverPage"/>
        <w:rPr>
          <w:b/>
          <w:lang w:val="en-US"/>
        </w:rPr>
      </w:pPr>
      <w:r w:rsidRPr="006B5418">
        <w:rPr>
          <w:b/>
          <w:lang w:val="en-US"/>
        </w:rPr>
        <w:t>1. Introduction</w:t>
      </w:r>
    </w:p>
    <w:p w14:paraId="5D9D67C5" w14:textId="6065A7A9" w:rsidR="00CD2478" w:rsidRPr="006B5418" w:rsidRDefault="00272EF4" w:rsidP="00CD2478">
      <w:pPr>
        <w:rPr>
          <w:lang w:val="en-US"/>
        </w:rPr>
      </w:pPr>
      <w:r>
        <w:rPr>
          <w:lang w:val="en-US"/>
        </w:rPr>
        <w:t xml:space="preserve">This document discusses SRv6 evaluation for user plane protocol choice. </w:t>
      </w:r>
    </w:p>
    <w:p w14:paraId="7AA2E9DF"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6F31323" w14:textId="2B205C59" w:rsidR="00CD2478" w:rsidRPr="006B5418" w:rsidRDefault="00272EF4" w:rsidP="00CD2478">
      <w:pPr>
        <w:rPr>
          <w:lang w:val="en-US"/>
        </w:rPr>
      </w:pPr>
      <w:r>
        <w:rPr>
          <w:lang w:val="en-US"/>
        </w:rPr>
        <w:t>This document evaluates SRv6 as a user plane protocol for UPF.</w:t>
      </w:r>
    </w:p>
    <w:p w14:paraId="4631FAC2" w14:textId="77777777" w:rsidR="00CD2478" w:rsidRPr="006B5418" w:rsidRDefault="00CD2478" w:rsidP="00CD2478">
      <w:pPr>
        <w:pStyle w:val="CRCoverPage"/>
        <w:rPr>
          <w:b/>
          <w:lang w:val="en-US"/>
        </w:rPr>
      </w:pPr>
      <w:r w:rsidRPr="006B5418">
        <w:rPr>
          <w:b/>
          <w:lang w:val="en-US"/>
        </w:rPr>
        <w:t>3. Conclusions</w:t>
      </w:r>
    </w:p>
    <w:p w14:paraId="066DC48A"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C19905D" w14:textId="77777777" w:rsidR="00CD2478" w:rsidRPr="006B5418" w:rsidRDefault="00CD2478" w:rsidP="00CD2478">
      <w:pPr>
        <w:pStyle w:val="CRCoverPage"/>
        <w:rPr>
          <w:b/>
          <w:lang w:val="en-US"/>
        </w:rPr>
      </w:pPr>
      <w:r w:rsidRPr="006B5418">
        <w:rPr>
          <w:b/>
          <w:lang w:val="en-US"/>
        </w:rPr>
        <w:t>4. Proposal</w:t>
      </w:r>
    </w:p>
    <w:p w14:paraId="3BC41C66" w14:textId="46AC7EBB" w:rsidR="00CD2478" w:rsidRPr="006B5418" w:rsidRDefault="008A5E86" w:rsidP="00CD2478">
      <w:pPr>
        <w:rPr>
          <w:lang w:val="en-US"/>
        </w:rPr>
      </w:pPr>
      <w:r w:rsidRPr="006B5418">
        <w:rPr>
          <w:lang w:val="en-US"/>
        </w:rPr>
        <w:t xml:space="preserve">It is proposed to agree the following changes to 3GPP </w:t>
      </w:r>
      <w:r w:rsidR="00272EF4">
        <w:rPr>
          <w:lang w:val="en-US"/>
        </w:rPr>
        <w:t>TR 29.892 version 1.0.0.</w:t>
      </w:r>
    </w:p>
    <w:p w14:paraId="48BAA4E8"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66F898C" w14:textId="77777777" w:rsidR="00272EF4" w:rsidRPr="009A6511" w:rsidRDefault="00272EF4" w:rsidP="00272EF4">
      <w:pPr>
        <w:pStyle w:val="Heading1"/>
      </w:pPr>
      <w:bookmarkStart w:id="0" w:name="_Toc2846017"/>
      <w:r>
        <w:t>7</w:t>
      </w:r>
      <w:r>
        <w:tab/>
        <w:t>Evaluations and Comparison</w:t>
      </w:r>
      <w:bookmarkEnd w:id="0"/>
    </w:p>
    <w:p w14:paraId="6FFC7E1F" w14:textId="77777777" w:rsidR="00272EF4" w:rsidRPr="00614CDB" w:rsidRDefault="00272EF4" w:rsidP="00272EF4">
      <w:pPr>
        <w:pStyle w:val="Heading2"/>
      </w:pPr>
      <w:bookmarkStart w:id="1" w:name="_Toc2846018"/>
      <w:r>
        <w:t>7.1</w:t>
      </w:r>
      <w:r>
        <w:tab/>
        <w:t>Evaluation</w:t>
      </w:r>
      <w:bookmarkEnd w:id="1"/>
    </w:p>
    <w:p w14:paraId="447F694B" w14:textId="77777777" w:rsidR="00272EF4" w:rsidRPr="00C7092B" w:rsidRDefault="00272EF4" w:rsidP="00272EF4">
      <w:pPr>
        <w:pStyle w:val="Heading3"/>
      </w:pPr>
      <w:bookmarkStart w:id="2" w:name="_Toc2846019"/>
      <w:r w:rsidRPr="00C7092B">
        <w:t>7.1.1</w:t>
      </w:r>
      <w:r w:rsidRPr="00C7092B">
        <w:tab/>
        <w:t>Evaluation Points</w:t>
      </w:r>
      <w:bookmarkEnd w:id="2"/>
    </w:p>
    <w:p w14:paraId="66F729CD" w14:textId="77777777" w:rsidR="00272EF4" w:rsidRDefault="00272EF4" w:rsidP="00272EF4">
      <w:r>
        <w:t>The candidate user plane protocol solutions are evaluated in this clause on the following aspects:</w:t>
      </w:r>
    </w:p>
    <w:p w14:paraId="330B8938" w14:textId="77777777" w:rsidR="00272EF4" w:rsidRDefault="00272EF4" w:rsidP="00272EF4">
      <w:pPr>
        <w:pStyle w:val="B1"/>
      </w:pPr>
      <w:r>
        <w:t>1)</w:t>
      </w:r>
      <w:r>
        <w:tab/>
        <w:t>Whether they fulfil the architectural requirements for User Plane specified in subclause 5.1;</w:t>
      </w:r>
    </w:p>
    <w:p w14:paraId="5C9C0AD3" w14:textId="77777777" w:rsidR="00272EF4" w:rsidRDefault="00272EF4" w:rsidP="00272EF4">
      <w:pPr>
        <w:pStyle w:val="B1"/>
      </w:pPr>
      <w:r>
        <w:t>2)</w:t>
      </w:r>
      <w:r>
        <w:tab/>
        <w:t>Key issues identified in subclause 5.2;</w:t>
      </w:r>
    </w:p>
    <w:p w14:paraId="6958268D" w14:textId="77777777" w:rsidR="00272EF4" w:rsidRDefault="00272EF4" w:rsidP="00272EF4">
      <w:pPr>
        <w:pStyle w:val="B1"/>
      </w:pPr>
      <w:r>
        <w:t>3)</w:t>
      </w:r>
      <w:r>
        <w:tab/>
        <w:t>System impacts.</w:t>
      </w:r>
    </w:p>
    <w:p w14:paraId="75CBF09F" w14:textId="77777777" w:rsidR="00272EF4" w:rsidRPr="00235394" w:rsidRDefault="00272EF4" w:rsidP="00272EF4"/>
    <w:p w14:paraId="2BDAF834" w14:textId="77777777" w:rsidR="00272EF4" w:rsidRDefault="00272EF4" w:rsidP="00272EF4">
      <w:pPr>
        <w:pStyle w:val="Heading3"/>
      </w:pPr>
      <w:bookmarkStart w:id="3" w:name="_Toc2846020"/>
      <w:r>
        <w:t>7.1.2</w:t>
      </w:r>
      <w:r>
        <w:tab/>
        <w:t>GTP-U</w:t>
      </w:r>
      <w:bookmarkEnd w:id="3"/>
    </w:p>
    <w:p w14:paraId="0A70A0DC" w14:textId="77777777" w:rsidR="00272EF4" w:rsidRPr="00A1531A" w:rsidRDefault="00272EF4" w:rsidP="00272EF4">
      <w:pPr>
        <w:pStyle w:val="Heading4"/>
      </w:pPr>
      <w:bookmarkStart w:id="4" w:name="_Toc2846021"/>
      <w:r w:rsidRPr="00A1531A">
        <w:t>7.1.2.1</w:t>
      </w:r>
      <w:r w:rsidRPr="00A1531A">
        <w:tab/>
        <w:t>General</w:t>
      </w:r>
      <w:bookmarkEnd w:id="4"/>
    </w:p>
    <w:p w14:paraId="1DD7D3B8" w14:textId="77777777" w:rsidR="00272EF4" w:rsidRDefault="00272EF4" w:rsidP="00272EF4">
      <w:r w:rsidRPr="00A1531A">
        <w:t>This subclause evaluates the GTP-U</w:t>
      </w:r>
      <w:r>
        <w:t xml:space="preserve"> solution described in subclause 6.1.</w:t>
      </w:r>
    </w:p>
    <w:p w14:paraId="7BE1EB5E" w14:textId="77777777" w:rsidR="00272EF4" w:rsidRDefault="00272EF4" w:rsidP="00272EF4">
      <w:pPr>
        <w:pStyle w:val="Heading4"/>
      </w:pPr>
      <w:bookmarkStart w:id="5" w:name="_Toc2846022"/>
      <w:r w:rsidRPr="00A1531A">
        <w:t>7.</w:t>
      </w:r>
      <w:r>
        <w:t>1.</w:t>
      </w:r>
      <w:r w:rsidRPr="00A1531A">
        <w:t>2.2</w:t>
      </w:r>
      <w:r w:rsidRPr="00A1531A">
        <w:tab/>
        <w:t>Architectural requiremen</w:t>
      </w:r>
      <w:r>
        <w:t>t</w:t>
      </w:r>
      <w:r w:rsidRPr="00A1531A">
        <w:t>s for User Plane</w:t>
      </w:r>
      <w:bookmarkEnd w:id="5"/>
    </w:p>
    <w:p w14:paraId="250F77D3" w14:textId="77777777" w:rsidR="00272EF4" w:rsidRDefault="00272EF4" w:rsidP="00272EF4">
      <w:r>
        <w:t>GTP-U supports all the 3GPP architectural requirements specified in subclause 5.1. GTP-U supports in particular the following capabilities:</w:t>
      </w:r>
    </w:p>
    <w:p w14:paraId="5D74AB19" w14:textId="77777777" w:rsidR="00272EF4" w:rsidRDefault="00272EF4" w:rsidP="00272EF4">
      <w:pPr>
        <w:pStyle w:val="B1"/>
      </w:pPr>
      <w:r>
        <w:t>-</w:t>
      </w:r>
      <w:r>
        <w:tab/>
        <w:t>GTP-U can run over IPv4 and IPv6 networks;</w:t>
      </w:r>
    </w:p>
    <w:p w14:paraId="5FD4C8EE" w14:textId="77777777" w:rsidR="00272EF4" w:rsidRDefault="00272EF4" w:rsidP="00272EF4">
      <w:pPr>
        <w:pStyle w:val="B1"/>
      </w:pPr>
      <w:r>
        <w:lastRenderedPageBreak/>
        <w:t>-</w:t>
      </w:r>
      <w:r>
        <w:tab/>
        <w:t>the PFCP protocol over N4 supports the establishment, modification and release of GTP-U tunnels;</w:t>
      </w:r>
    </w:p>
    <w:p w14:paraId="012D2D0E" w14:textId="77777777" w:rsidR="00272EF4" w:rsidRDefault="00272EF4" w:rsidP="00272EF4">
      <w:pPr>
        <w:pStyle w:val="B1"/>
      </w:pPr>
      <w:r>
        <w:t>-</w:t>
      </w:r>
      <w:r>
        <w:tab/>
        <w:t>GTP-U supports signalling messages, such as End Marker to assist packets reordering in the target RAN during mobility scenarios;</w:t>
      </w:r>
    </w:p>
    <w:p w14:paraId="3D26165A" w14:textId="77777777" w:rsidR="00272EF4" w:rsidRDefault="00272EF4" w:rsidP="00272EF4">
      <w:pPr>
        <w:pStyle w:val="B1"/>
      </w:pPr>
      <w:r>
        <w:t>-</w:t>
      </w:r>
      <w:r>
        <w:tab/>
        <w:t>GTP-U extension headers can be defined to convey information together with GTP-PDU; the PDU Session User Plane Protocol (defined in 3GPP TS 38.413 [10] and containing 5GS information) is conveyed in such a GTP-U extension header;</w:t>
      </w:r>
    </w:p>
    <w:p w14:paraId="7934513C" w14:textId="77777777" w:rsidR="00272EF4" w:rsidRDefault="00272EF4" w:rsidP="00272EF4">
      <w:pPr>
        <w:pStyle w:val="B1"/>
      </w:pPr>
      <w:r>
        <w:t>-</w:t>
      </w:r>
      <w:r>
        <w:tab/>
        <w:t>GTP-U is supported on roaming interface between VPLMN and HPLMN since Rel-99 onwards;</w:t>
      </w:r>
    </w:p>
    <w:p w14:paraId="671D6E98" w14:textId="77777777" w:rsidR="00272EF4" w:rsidRDefault="00272EF4" w:rsidP="00272EF4">
      <w:pPr>
        <w:pStyle w:val="B1"/>
      </w:pPr>
      <w:r>
        <w:t>-</w:t>
      </w:r>
      <w:r>
        <w:tab/>
        <w:t>GTP-U supports error detection and error reporting capabilities, to detect and handle the loss of a user plane context in a peer UPF and to detect and handle the loss of a user plane context associated with a user plane packet at the receiving UPF.</w:t>
      </w:r>
    </w:p>
    <w:p w14:paraId="6F28AA89" w14:textId="77777777" w:rsidR="00272EF4" w:rsidRDefault="00272EF4" w:rsidP="00272EF4">
      <w:pPr>
        <w:pStyle w:val="Heading4"/>
      </w:pPr>
      <w:bookmarkStart w:id="6" w:name="_Toc2846023"/>
      <w:r w:rsidRPr="00A1531A">
        <w:t>7.</w:t>
      </w:r>
      <w:r>
        <w:t>1.</w:t>
      </w:r>
      <w:r w:rsidRPr="00A1531A">
        <w:t>2.</w:t>
      </w:r>
      <w:r>
        <w:t>3</w:t>
      </w:r>
      <w:r w:rsidRPr="00E07159">
        <w:tab/>
      </w:r>
      <w:r>
        <w:t>Key issues</w:t>
      </w:r>
      <w:bookmarkEnd w:id="6"/>
    </w:p>
    <w:p w14:paraId="06234A80" w14:textId="77777777" w:rsidR="00272EF4" w:rsidRDefault="00272EF4" w:rsidP="00272EF4">
      <w:r>
        <w:t>Regarding IP connectivity for N9 and Network Slicing, GTP-U can use existing transport technologies, such as L2 or L3 VPNs, MPLS-based services or segment routing (SR-MPLS, SRv6), as described in subclause 5.2.1.1.</w:t>
      </w:r>
    </w:p>
    <w:p w14:paraId="12EDC660" w14:textId="77777777" w:rsidR="00272EF4" w:rsidRDefault="00272EF4" w:rsidP="00272EF4">
      <w:pPr>
        <w:pStyle w:val="Heading4"/>
      </w:pPr>
      <w:bookmarkStart w:id="7" w:name="_Toc2846024"/>
      <w:r>
        <w:t>7.1.2.4</w:t>
      </w:r>
      <w:r>
        <w:tab/>
        <w:t>System impacts</w:t>
      </w:r>
      <w:bookmarkEnd w:id="7"/>
    </w:p>
    <w:p w14:paraId="46E01B5B" w14:textId="77777777" w:rsidR="00272EF4" w:rsidRDefault="00272EF4" w:rsidP="00272EF4">
      <w:r>
        <w:t>GTP-U is already supported in the RAN and Core Network, in the 5G System, EPS and GPRS networks.</w:t>
      </w:r>
    </w:p>
    <w:p w14:paraId="1E863AAB" w14:textId="77777777" w:rsidR="00272EF4" w:rsidRDefault="00272EF4" w:rsidP="00272EF4">
      <w:r>
        <w:t>No impacts are identified, other than those listed in subclause 6.1.3.2.2 for the optional support of UDP zero checksum for GTP-U over IPv6.</w:t>
      </w:r>
    </w:p>
    <w:p w14:paraId="1E8565F9" w14:textId="77777777" w:rsidR="00272EF4" w:rsidRDefault="00272EF4" w:rsidP="00272EF4">
      <w:pPr>
        <w:pStyle w:val="Heading3"/>
      </w:pPr>
      <w:bookmarkStart w:id="8" w:name="_Toc2846025"/>
      <w:r>
        <w:t>7.1.3</w:t>
      </w:r>
      <w:r>
        <w:tab/>
        <w:t>SRv6</w:t>
      </w:r>
      <w:bookmarkEnd w:id="8"/>
    </w:p>
    <w:p w14:paraId="7EA5CF9B" w14:textId="77777777" w:rsidR="00272EF4" w:rsidRDefault="00272EF4" w:rsidP="00272EF4">
      <w:pPr>
        <w:pStyle w:val="Heading4"/>
      </w:pPr>
      <w:bookmarkStart w:id="9" w:name="_Toc2846026"/>
      <w:r>
        <w:rPr>
          <w:rFonts w:hint="eastAsia"/>
        </w:rPr>
        <w:t>7</w:t>
      </w:r>
      <w:r>
        <w:t>.1.3.1</w:t>
      </w:r>
      <w:r>
        <w:tab/>
        <w:t>Traditional Mode</w:t>
      </w:r>
      <w:bookmarkEnd w:id="9"/>
    </w:p>
    <w:p w14:paraId="3A1A5875" w14:textId="77777777" w:rsidR="00272EF4" w:rsidRPr="0094648E" w:rsidRDefault="00272EF4" w:rsidP="00272EF4">
      <w:pPr>
        <w:pStyle w:val="Heading5"/>
      </w:pPr>
      <w:bookmarkStart w:id="10" w:name="_Toc2846027"/>
      <w:r w:rsidRPr="0094648E">
        <w:t>7.1.3.1.1</w:t>
      </w:r>
      <w:r w:rsidRPr="0094648E">
        <w:tab/>
        <w:t>General</w:t>
      </w:r>
      <w:bookmarkEnd w:id="10"/>
    </w:p>
    <w:p w14:paraId="1FC050C1" w14:textId="77777777" w:rsidR="00272EF4" w:rsidRDefault="00272EF4" w:rsidP="00272EF4">
      <w:r w:rsidRPr="0094648E">
        <w:t xml:space="preserve">This subclause evaluates the </w:t>
      </w:r>
      <w:r>
        <w:t xml:space="preserve">SRv6 Traditional Mode solution described in subclause 6.2. </w:t>
      </w:r>
    </w:p>
    <w:p w14:paraId="2FE6C432" w14:textId="4AED804B" w:rsidR="00272EF4" w:rsidRDefault="00272EF4" w:rsidP="00272EF4">
      <w:pPr>
        <w:pStyle w:val="Heading5"/>
      </w:pPr>
      <w:bookmarkStart w:id="11" w:name="_Toc2846028"/>
      <w:r w:rsidRPr="0094648E">
        <w:t>7.1.3.1.2</w:t>
      </w:r>
      <w:r w:rsidRPr="0094648E">
        <w:tab/>
        <w:t>Architectural requirements for User Plane</w:t>
      </w:r>
      <w:bookmarkEnd w:id="11"/>
    </w:p>
    <w:p w14:paraId="34C3083C" w14:textId="77777777" w:rsidR="00B67085" w:rsidRDefault="00B67085" w:rsidP="00B67085">
      <w:pPr>
        <w:rPr>
          <w:ins w:id="12" w:author="Ravi Shekhar (ravishek)" w:date="2019-03-26T16:11:00Z"/>
        </w:rPr>
      </w:pPr>
      <w:ins w:id="13" w:author="Ravi Shekhar (ravishek)" w:date="2019-03-26T16:11:00Z">
        <w:r>
          <w:t>The table below shows what all 3GPP requirements (specified in subclause 5.1) can be met by SRv6 in Traditional Mode.</w:t>
        </w:r>
      </w:ins>
    </w:p>
    <w:p w14:paraId="391FB43F" w14:textId="77777777" w:rsidR="00B67085" w:rsidRDefault="00B67085" w:rsidP="00B67085">
      <w:pPr>
        <w:pStyle w:val="TH"/>
        <w:rPr>
          <w:ins w:id="14" w:author="Ravi Shekhar (ravishek)" w:date="2019-03-26T16:11:00Z"/>
        </w:rPr>
      </w:pPr>
      <w:ins w:id="15" w:author="Ravi Shekhar (ravishek)" w:date="2019-03-26T16:11:00Z">
        <w:r>
          <w:rPr>
            <w:lang w:val="en-US"/>
          </w:rPr>
          <w:t>Table 7.1.3.1.2-</w:t>
        </w:r>
        <w:proofErr w:type="gramStart"/>
        <w:r>
          <w:rPr>
            <w:lang w:val="en-US"/>
          </w:rPr>
          <w:t>1  3</w:t>
        </w:r>
        <w:proofErr w:type="gramEnd"/>
        <w:r>
          <w:rPr>
            <w:lang w:val="en-US"/>
          </w:rPr>
          <w:t>GPP Architectural requirement support using SRv6 Traditional Mode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6"/>
        <w:gridCol w:w="4803"/>
      </w:tblGrid>
      <w:tr w:rsidR="00C2594D" w14:paraId="638CB2F6" w14:textId="77777777" w:rsidTr="00C2594D">
        <w:trPr>
          <w:ins w:id="16" w:author="Ravi Shekhar (ravishek)" w:date="2019-03-26T16:11:00Z"/>
        </w:trPr>
        <w:tc>
          <w:tcPr>
            <w:tcW w:w="4927" w:type="dxa"/>
            <w:shd w:val="clear" w:color="auto" w:fill="auto"/>
          </w:tcPr>
          <w:p w14:paraId="1052B58C" w14:textId="77777777" w:rsidR="00B67085" w:rsidRPr="00C2594D" w:rsidRDefault="00B67085" w:rsidP="007668E5">
            <w:pPr>
              <w:rPr>
                <w:ins w:id="17" w:author="Ravi Shekhar (ravishek)" w:date="2019-03-26T16:11:00Z"/>
                <w:b/>
              </w:rPr>
            </w:pPr>
            <w:ins w:id="18" w:author="Ravi Shekhar (ravishek)" w:date="2019-03-26T16:11:00Z">
              <w:r w:rsidRPr="00C2594D">
                <w:rPr>
                  <w:b/>
                </w:rPr>
                <w:t>Requirement</w:t>
              </w:r>
            </w:ins>
          </w:p>
        </w:tc>
        <w:tc>
          <w:tcPr>
            <w:tcW w:w="4928" w:type="dxa"/>
            <w:shd w:val="clear" w:color="auto" w:fill="auto"/>
          </w:tcPr>
          <w:p w14:paraId="500B7B79" w14:textId="77777777" w:rsidR="00B67085" w:rsidRPr="00C2594D" w:rsidRDefault="00B67085" w:rsidP="007668E5">
            <w:pPr>
              <w:rPr>
                <w:ins w:id="19" w:author="Ravi Shekhar (ravishek)" w:date="2019-03-26T16:11:00Z"/>
                <w:b/>
              </w:rPr>
            </w:pPr>
            <w:ins w:id="20" w:author="Ravi Shekhar (ravishek)" w:date="2019-03-26T16:11:00Z">
              <w:r w:rsidRPr="00C2594D">
                <w:rPr>
                  <w:b/>
                </w:rPr>
                <w:t>Support in SRv6 in Traditional Mode</w:t>
              </w:r>
            </w:ins>
          </w:p>
        </w:tc>
      </w:tr>
      <w:tr w:rsidR="00C2594D" w14:paraId="6AFE17AF" w14:textId="77777777" w:rsidTr="00C2594D">
        <w:trPr>
          <w:ins w:id="21" w:author="Ravi Shekhar (ravishek)" w:date="2019-03-26T16:11:00Z"/>
        </w:trPr>
        <w:tc>
          <w:tcPr>
            <w:tcW w:w="4927" w:type="dxa"/>
            <w:shd w:val="clear" w:color="auto" w:fill="auto"/>
          </w:tcPr>
          <w:p w14:paraId="27BA77B0" w14:textId="77777777" w:rsidR="00B67085" w:rsidRDefault="00B67085" w:rsidP="007668E5">
            <w:pPr>
              <w:rPr>
                <w:ins w:id="22" w:author="Ravi Shekhar (ravishek)" w:date="2019-03-26T16:11:00Z"/>
              </w:rPr>
            </w:pPr>
            <w:ins w:id="23" w:author="Ravi Shekhar (ravishek)" w:date="2019-03-26T16:11:00Z">
              <w:r w:rsidRPr="00C2594D">
                <w:rPr>
                  <w:lang w:val="en-US"/>
                </w:rPr>
                <w:t>IPv4, IPv6, IPv4v6, Ethernet and Unstructured PDU sessions shall be supported.</w:t>
              </w:r>
            </w:ins>
          </w:p>
        </w:tc>
        <w:tc>
          <w:tcPr>
            <w:tcW w:w="4928" w:type="dxa"/>
            <w:shd w:val="clear" w:color="auto" w:fill="auto"/>
          </w:tcPr>
          <w:p w14:paraId="378E5921" w14:textId="22CEB5D5" w:rsidR="00B67085" w:rsidRDefault="00B67085" w:rsidP="007668E5">
            <w:pPr>
              <w:rPr>
                <w:ins w:id="24" w:author="Ravi Shekhar (ravishek)" w:date="2019-03-26T16:11:00Z"/>
              </w:rPr>
            </w:pPr>
            <w:ins w:id="25" w:author="Ravi Shekhar (ravishek)" w:date="2019-03-26T16:11:00Z">
              <w:r>
                <w:t>Yes</w:t>
              </w:r>
            </w:ins>
            <w:ins w:id="26" w:author="Pablo Camarillo (pcamaril)" w:date="2019-03-27T10:10:00Z">
              <w:r w:rsidR="00BE3715">
                <w:t>.</w:t>
              </w:r>
            </w:ins>
            <w:ins w:id="27" w:author="Ravi Shekhar (ravishek)" w:date="2019-03-29T18:57:00Z">
              <w:r w:rsidR="00980504" w:rsidRPr="00BE3715">
                <w:t xml:space="preserve"> </w:t>
              </w:r>
              <w:r w:rsidR="00980504" w:rsidRPr="00BE3715">
                <w:t xml:space="preserve">SRv6 supports all the 3GPP PDU session types without any protocol overhead by using the corresponding SRv6 functions (End.DX4, End.DT4 for IPv4 PDU sessions; End.DX6, End.DT6, </w:t>
              </w:r>
              <w:proofErr w:type="spellStart"/>
              <w:r w:rsidR="00980504" w:rsidRPr="00BE3715">
                <w:t>End.T</w:t>
              </w:r>
              <w:proofErr w:type="spellEnd"/>
              <w:r w:rsidR="00980504" w:rsidRPr="00BE3715">
                <w:t xml:space="preserve"> for IPv6 PDU sessions; End.DT46 for IPv4v6 PDU sessions; End.DX2 for </w:t>
              </w:r>
              <w:r w:rsidR="00980504">
                <w:t xml:space="preserve">Ethernet </w:t>
              </w:r>
              <w:r w:rsidR="00980504" w:rsidRPr="00BE3715">
                <w:t>PDU sessions; End.DX2 for Unstructured PDU sessions).</w:t>
              </w:r>
            </w:ins>
            <w:ins w:id="28" w:author="Pablo Camarillo (pcamaril)" w:date="2019-03-27T10:10:00Z">
              <w:del w:id="29" w:author="Ravi Shekhar (ravishek)" w:date="2019-03-29T18:57:00Z">
                <w:r w:rsidR="00BE3715" w:rsidDel="00980504">
                  <w:delText xml:space="preserve"> </w:delText>
                </w:r>
              </w:del>
            </w:ins>
          </w:p>
        </w:tc>
      </w:tr>
      <w:tr w:rsidR="00C2594D" w14:paraId="63274700" w14:textId="77777777" w:rsidTr="00C2594D">
        <w:trPr>
          <w:ins w:id="30" w:author="Ravi Shekhar (ravishek)" w:date="2019-03-26T16:11:00Z"/>
        </w:trPr>
        <w:tc>
          <w:tcPr>
            <w:tcW w:w="4927" w:type="dxa"/>
            <w:shd w:val="clear" w:color="auto" w:fill="auto"/>
          </w:tcPr>
          <w:p w14:paraId="30DF8677" w14:textId="77777777" w:rsidR="00B67085" w:rsidRDefault="00B67085" w:rsidP="007668E5">
            <w:pPr>
              <w:rPr>
                <w:ins w:id="31" w:author="Ravi Shekhar (ravishek)" w:date="2019-03-26T16:11:00Z"/>
              </w:rPr>
            </w:pPr>
            <w:ins w:id="32" w:author="Ravi Shekhar (ravishek)" w:date="2019-03-26T16:11:00Z">
              <w:r w:rsidRPr="00C2594D">
                <w:rPr>
                  <w:lang w:val="en-US"/>
                </w:rPr>
                <w:t>The User Plane protocol shall be able to run over IPv4 and IPv6.</w:t>
              </w:r>
            </w:ins>
          </w:p>
        </w:tc>
        <w:tc>
          <w:tcPr>
            <w:tcW w:w="4928" w:type="dxa"/>
            <w:shd w:val="clear" w:color="auto" w:fill="auto"/>
          </w:tcPr>
          <w:p w14:paraId="0A3660AB" w14:textId="7247CB55" w:rsidR="00B67085" w:rsidRDefault="00747783" w:rsidP="007668E5">
            <w:pPr>
              <w:rPr>
                <w:ins w:id="33" w:author="Ravi Shekhar (ravishek)" w:date="2019-03-26T16:11:00Z"/>
              </w:rPr>
            </w:pPr>
            <w:ins w:id="34" w:author="Ravi Shekhar (ravishek)" w:date="2019-03-28T11:51:00Z">
              <w:r>
                <w:t xml:space="preserve">Yes. </w:t>
              </w:r>
            </w:ins>
            <w:ins w:id="35" w:author="Ravi Shekhar (ravishek)" w:date="2019-03-28T11:48:00Z">
              <w:r>
                <w:t xml:space="preserve">SRv6 </w:t>
              </w:r>
            </w:ins>
            <w:ins w:id="36" w:author="Ravi Shekhar (ravishek)" w:date="2019-03-28T11:49:00Z">
              <w:r>
                <w:t xml:space="preserve">solution is designed to run over IPv6 transport but it can also run on IPv4 transport. </w:t>
              </w:r>
            </w:ins>
            <w:ins w:id="37" w:author="Ravi Shekhar (ravishek)" w:date="2019-03-29T18:57:00Z">
              <w:r w:rsidR="00980504">
                <w:t>Subclause</w:t>
              </w:r>
            </w:ins>
            <w:ins w:id="38" w:author="Ravi Shekhar (ravishek)" w:date="2019-03-28T11:49:00Z">
              <w:r>
                <w:t xml:space="preserve"> 6.2.</w:t>
              </w:r>
            </w:ins>
            <w:ins w:id="39" w:author="Ravi Shekhar (ravishek)" w:date="2019-03-28T11:50:00Z">
              <w:r>
                <w:t>2.6 (IPv4 transport support for SRv6 UPF) explains how SRv6 UPF can run on IPv4 transport.</w:t>
              </w:r>
            </w:ins>
          </w:p>
        </w:tc>
      </w:tr>
      <w:tr w:rsidR="00C2594D" w14:paraId="6F90EA1A" w14:textId="77777777" w:rsidTr="00C2594D">
        <w:trPr>
          <w:ins w:id="40" w:author="Ravi Shekhar (ravishek)" w:date="2019-03-26T16:11:00Z"/>
        </w:trPr>
        <w:tc>
          <w:tcPr>
            <w:tcW w:w="4927" w:type="dxa"/>
            <w:shd w:val="clear" w:color="auto" w:fill="auto"/>
          </w:tcPr>
          <w:p w14:paraId="74DBC4C1" w14:textId="77777777" w:rsidR="00B67085" w:rsidRDefault="00B67085" w:rsidP="007668E5">
            <w:pPr>
              <w:rPr>
                <w:ins w:id="41" w:author="Ravi Shekhar (ravishek)" w:date="2019-03-26T16:11:00Z"/>
              </w:rPr>
            </w:pPr>
            <w:ins w:id="42" w:author="Ravi Shekhar (ravishek)" w:date="2019-03-26T16:11:00Z">
              <w:r w:rsidRPr="00C2594D">
                <w:rPr>
                  <w:lang w:val="en-US"/>
                </w:rPr>
                <w:t>3GPP specifications support deployments with a single UPF or multiple UPFs for a given PDU session.</w:t>
              </w:r>
            </w:ins>
          </w:p>
        </w:tc>
        <w:tc>
          <w:tcPr>
            <w:tcW w:w="4928" w:type="dxa"/>
            <w:shd w:val="clear" w:color="auto" w:fill="auto"/>
          </w:tcPr>
          <w:p w14:paraId="2E1826B0" w14:textId="40857D06" w:rsidR="00B67085" w:rsidRDefault="00B67085" w:rsidP="007668E5">
            <w:pPr>
              <w:rPr>
                <w:ins w:id="43" w:author="Ravi Shekhar (ravishek)" w:date="2019-03-26T16:11:00Z"/>
              </w:rPr>
            </w:pPr>
            <w:ins w:id="44" w:author="Ravi Shekhar (ravishek)" w:date="2019-03-26T16:11:00Z">
              <w:r>
                <w:t>Yes</w:t>
              </w:r>
            </w:ins>
            <w:ins w:id="45" w:author="Ravi Shekhar (ravishek)" w:date="2019-03-28T11:51:00Z">
              <w:r w:rsidR="00747783">
                <w:t xml:space="preserve">. </w:t>
              </w:r>
            </w:ins>
            <w:ins w:id="46" w:author="Ravi Shekhar (ravishek)" w:date="2019-03-28T15:54:00Z">
              <w:r w:rsidR="000020AD">
                <w:t>Traditional</w:t>
              </w:r>
            </w:ins>
            <w:ins w:id="47" w:author="Ravi Shekhar (ravishek)" w:date="2019-03-28T11:52:00Z">
              <w:r w:rsidR="00747783">
                <w:t xml:space="preserve"> mode allows UPFs t</w:t>
              </w:r>
            </w:ins>
            <w:ins w:id="48" w:author="Ravi Shekhar (ravishek)" w:date="2019-03-28T11:53:00Z">
              <w:r w:rsidR="00747783">
                <w:t>o connect using SRv6 based N9 interface</w:t>
              </w:r>
            </w:ins>
            <w:ins w:id="49" w:author="Ravi Shekhar (ravishek)" w:date="2019-03-28T11:54:00Z">
              <w:r w:rsidR="00747783">
                <w:t xml:space="preserve">. There could be just one or multiple connected over N9 interface for handling a given PDU session. </w:t>
              </w:r>
            </w:ins>
            <w:ins w:id="50" w:author="Ravi Shekhar (ravishek)" w:date="2019-03-28T11:55:00Z">
              <w:r w:rsidR="003A1B34">
                <w:t xml:space="preserve">This is explained in </w:t>
              </w:r>
            </w:ins>
            <w:ins w:id="51" w:author="Ravi Shekhar (ravishek)" w:date="2019-03-29T18:57:00Z">
              <w:r w:rsidR="00980504">
                <w:t>su</w:t>
              </w:r>
            </w:ins>
            <w:ins w:id="52" w:author="Ravi Shekhar (ravishek)" w:date="2019-03-29T18:58:00Z">
              <w:r w:rsidR="00980504">
                <w:t>bclause</w:t>
              </w:r>
            </w:ins>
            <w:ins w:id="53" w:author="Ravi Shekhar (ravishek)" w:date="2019-03-28T11:55:00Z">
              <w:r w:rsidR="003A1B34">
                <w:t xml:space="preserve"> 6.2.</w:t>
              </w:r>
            </w:ins>
            <w:ins w:id="54" w:author="Ravi Shekhar (ravishek)" w:date="2019-03-28T11:56:00Z">
              <w:r w:rsidR="003A1B34">
                <w:t>2.4.1.</w:t>
              </w:r>
            </w:ins>
          </w:p>
        </w:tc>
      </w:tr>
      <w:tr w:rsidR="00C2594D" w14:paraId="2FFC66D3" w14:textId="77777777" w:rsidTr="00C2594D">
        <w:trPr>
          <w:ins w:id="55" w:author="Ravi Shekhar (ravishek)" w:date="2019-03-26T16:11:00Z"/>
        </w:trPr>
        <w:tc>
          <w:tcPr>
            <w:tcW w:w="4927" w:type="dxa"/>
            <w:shd w:val="clear" w:color="auto" w:fill="auto"/>
          </w:tcPr>
          <w:p w14:paraId="2571E22E" w14:textId="77777777" w:rsidR="00B67085" w:rsidRPr="00C2594D" w:rsidRDefault="00B67085" w:rsidP="00C2594D">
            <w:pPr>
              <w:pStyle w:val="B1"/>
              <w:ind w:left="0" w:firstLine="0"/>
              <w:rPr>
                <w:ins w:id="56" w:author="Ravi Shekhar (ravishek)" w:date="2019-03-26T16:11:00Z"/>
                <w:lang w:val="en-US"/>
              </w:rPr>
            </w:pPr>
            <w:ins w:id="57" w:author="Ravi Shekhar (ravishek)" w:date="2019-03-26T16:11:00Z">
              <w:r w:rsidRPr="00C2594D">
                <w:rPr>
                  <w:lang w:val="en-US"/>
                </w:rPr>
                <w:lastRenderedPageBreak/>
                <w:t>A PDU session may support one or multiple PSAs.</w:t>
              </w:r>
            </w:ins>
          </w:p>
          <w:p w14:paraId="1CFEC692" w14:textId="77777777" w:rsidR="00B67085" w:rsidRPr="00C2594D" w:rsidRDefault="00B67085" w:rsidP="007668E5">
            <w:pPr>
              <w:rPr>
                <w:ins w:id="58" w:author="Ravi Shekhar (ravishek)" w:date="2019-03-26T16:11:00Z"/>
                <w:lang w:val="en-US"/>
              </w:rPr>
            </w:pPr>
          </w:p>
        </w:tc>
        <w:tc>
          <w:tcPr>
            <w:tcW w:w="4928" w:type="dxa"/>
            <w:shd w:val="clear" w:color="auto" w:fill="auto"/>
          </w:tcPr>
          <w:p w14:paraId="751489EE" w14:textId="036FB6E6" w:rsidR="00B67085" w:rsidRDefault="00B67085" w:rsidP="007668E5">
            <w:pPr>
              <w:rPr>
                <w:ins w:id="59" w:author="Ravi Shekhar (ravishek)" w:date="2019-03-26T16:11:00Z"/>
              </w:rPr>
            </w:pPr>
            <w:ins w:id="60" w:author="Ravi Shekhar (ravishek)" w:date="2019-03-26T16:11:00Z">
              <w:r>
                <w:t>Yes</w:t>
              </w:r>
            </w:ins>
            <w:ins w:id="61" w:author="Ravi Shekhar (ravishek)" w:date="2019-03-28T11:54:00Z">
              <w:r w:rsidR="00747783">
                <w:t xml:space="preserve">. </w:t>
              </w:r>
            </w:ins>
            <w:ins w:id="62" w:author="Ravi Shekhar (ravishek)" w:date="2019-03-28T15:53:00Z">
              <w:r w:rsidR="000020AD">
                <w:t>Traditional</w:t>
              </w:r>
            </w:ins>
            <w:ins w:id="63" w:author="Ravi Shekhar (ravishek)" w:date="2019-03-28T11:54:00Z">
              <w:r w:rsidR="00747783">
                <w:t xml:space="preserve"> mode allows one or multiple PSAs </w:t>
              </w:r>
              <w:r w:rsidR="003A1B34">
                <w:t>for a PDU s</w:t>
              </w:r>
            </w:ins>
            <w:ins w:id="64" w:author="Ravi Shekhar (ravishek)" w:date="2019-03-28T11:55:00Z">
              <w:r w:rsidR="003A1B34">
                <w:t xml:space="preserve">ession. Each of the PSA UPF will be connected to SMF over N4 interface. </w:t>
              </w:r>
            </w:ins>
          </w:p>
        </w:tc>
      </w:tr>
      <w:tr w:rsidR="00C2594D" w14:paraId="678FABE2" w14:textId="77777777" w:rsidTr="00C2594D">
        <w:trPr>
          <w:ins w:id="65" w:author="Ravi Shekhar (ravishek)" w:date="2019-03-26T16:11:00Z"/>
        </w:trPr>
        <w:tc>
          <w:tcPr>
            <w:tcW w:w="4927" w:type="dxa"/>
            <w:shd w:val="clear" w:color="auto" w:fill="auto"/>
          </w:tcPr>
          <w:p w14:paraId="01016DC5" w14:textId="77777777" w:rsidR="00B67085" w:rsidRDefault="00B67085" w:rsidP="007668E5">
            <w:pPr>
              <w:rPr>
                <w:ins w:id="66" w:author="Ravi Shekhar (ravishek)" w:date="2019-03-26T16:11:00Z"/>
              </w:rPr>
            </w:pPr>
            <w:ins w:id="67" w:author="Ravi Shekhar (ravishek)" w:date="2019-03-26T16:11:00Z">
              <w:r>
                <w:t>UPF to support both the UL CL or Branching Point functionalities and PSA functionalities.</w:t>
              </w:r>
            </w:ins>
          </w:p>
        </w:tc>
        <w:tc>
          <w:tcPr>
            <w:tcW w:w="4928" w:type="dxa"/>
            <w:shd w:val="clear" w:color="auto" w:fill="auto"/>
          </w:tcPr>
          <w:p w14:paraId="2EDCCC20" w14:textId="28DACFFE" w:rsidR="00B67085" w:rsidRDefault="00B67085" w:rsidP="007668E5">
            <w:pPr>
              <w:rPr>
                <w:ins w:id="68" w:author="Ravi Shekhar (ravishek)" w:date="2019-03-26T16:11:00Z"/>
              </w:rPr>
            </w:pPr>
            <w:ins w:id="69" w:author="Ravi Shekhar (ravishek)" w:date="2019-03-26T16:11:00Z">
              <w:r>
                <w:t>Yes</w:t>
              </w:r>
            </w:ins>
            <w:ins w:id="70" w:author="Ravi Shekhar (ravishek)" w:date="2019-03-28T11:56:00Z">
              <w:r w:rsidR="003A1B34">
                <w:t>.</w:t>
              </w:r>
            </w:ins>
            <w:ins w:id="71" w:author="Ravi Shekhar (ravishek)" w:date="2019-03-28T11:57:00Z">
              <w:r w:rsidR="003A1B34">
                <w:t xml:space="preserve"> This is a UPF functionality and SRv6 transport does not restrict this. </w:t>
              </w:r>
            </w:ins>
          </w:p>
        </w:tc>
      </w:tr>
      <w:tr w:rsidR="00C2594D" w14:paraId="1D92CED0" w14:textId="77777777" w:rsidTr="00C2594D">
        <w:trPr>
          <w:ins w:id="72" w:author="Ravi Shekhar (ravishek)" w:date="2019-03-26T16:11:00Z"/>
        </w:trPr>
        <w:tc>
          <w:tcPr>
            <w:tcW w:w="4927" w:type="dxa"/>
            <w:shd w:val="clear" w:color="auto" w:fill="auto"/>
          </w:tcPr>
          <w:p w14:paraId="0DC1F4A7" w14:textId="77777777" w:rsidR="00B67085" w:rsidRDefault="00B67085" w:rsidP="007668E5">
            <w:pPr>
              <w:rPr>
                <w:ins w:id="73" w:author="Ravi Shekhar (ravishek)" w:date="2019-03-26T16:11:00Z"/>
              </w:rPr>
            </w:pPr>
            <w:ins w:id="74" w:author="Ravi Shekhar (ravishek)" w:date="2019-03-26T16:11:00Z">
              <w:r>
                <w:t>The SMF shall control the user plane functionalities in the UPF using the N4 reference point</w:t>
              </w:r>
            </w:ins>
          </w:p>
        </w:tc>
        <w:tc>
          <w:tcPr>
            <w:tcW w:w="4928" w:type="dxa"/>
            <w:shd w:val="clear" w:color="auto" w:fill="auto"/>
          </w:tcPr>
          <w:p w14:paraId="64D369E8" w14:textId="242AA94E" w:rsidR="00B67085" w:rsidRDefault="00B67085" w:rsidP="007668E5">
            <w:pPr>
              <w:rPr>
                <w:ins w:id="75" w:author="Ravi Shekhar (ravishek)" w:date="2019-03-26T16:11:00Z"/>
              </w:rPr>
            </w:pPr>
            <w:ins w:id="76" w:author="Ravi Shekhar (ravishek)" w:date="2019-03-26T16:11:00Z">
              <w:r>
                <w:t>Yes</w:t>
              </w:r>
            </w:ins>
            <w:ins w:id="77" w:author="Ravi Shekhar (ravishek)" w:date="2019-03-28T11:57:00Z">
              <w:r w:rsidR="003A1B34">
                <w:t xml:space="preserve">. </w:t>
              </w:r>
            </w:ins>
            <w:ins w:id="78" w:author="Ravi Shekhar (ravishek)" w:date="2019-03-28T11:59:00Z">
              <w:r w:rsidR="003A1B34">
                <w:t xml:space="preserve">This is mentioned in the </w:t>
              </w:r>
            </w:ins>
            <w:ins w:id="79" w:author="Ravi Shekhar (ravishek)" w:date="2019-03-29T18:58:00Z">
              <w:r w:rsidR="00980504">
                <w:t>subclause</w:t>
              </w:r>
            </w:ins>
            <w:ins w:id="80" w:author="Ravi Shekhar (ravishek)" w:date="2019-03-28T11:59:00Z">
              <w:r w:rsidR="003A1B34">
                <w:t xml:space="preserve"> 6.2.2.4.1</w:t>
              </w:r>
            </w:ins>
          </w:p>
        </w:tc>
      </w:tr>
      <w:tr w:rsidR="00C2594D" w14:paraId="5B8922D6" w14:textId="77777777" w:rsidTr="00C2594D">
        <w:trPr>
          <w:ins w:id="81" w:author="Ravi Shekhar (ravishek)" w:date="2019-03-26T16:11:00Z"/>
        </w:trPr>
        <w:tc>
          <w:tcPr>
            <w:tcW w:w="4927" w:type="dxa"/>
            <w:shd w:val="clear" w:color="auto" w:fill="auto"/>
          </w:tcPr>
          <w:p w14:paraId="2414B9C3" w14:textId="77777777" w:rsidR="00B67085" w:rsidRDefault="00B67085" w:rsidP="007668E5">
            <w:pPr>
              <w:rPr>
                <w:ins w:id="82" w:author="Ravi Shekhar (ravishek)" w:date="2019-03-26T16:11:00Z"/>
              </w:rPr>
            </w:pPr>
            <w:ins w:id="83" w:author="Ravi Shekhar (ravishek)" w:date="2019-03-26T16:11:00Z">
              <w:r>
                <w:t>End-Marker Support</w:t>
              </w:r>
            </w:ins>
          </w:p>
        </w:tc>
        <w:tc>
          <w:tcPr>
            <w:tcW w:w="4928" w:type="dxa"/>
            <w:shd w:val="clear" w:color="auto" w:fill="auto"/>
          </w:tcPr>
          <w:p w14:paraId="4A272A28" w14:textId="011E9072" w:rsidR="00B67085" w:rsidRDefault="00B67085" w:rsidP="007668E5">
            <w:pPr>
              <w:rPr>
                <w:ins w:id="84" w:author="Ravi Shekhar (ravishek)" w:date="2019-03-26T16:11:00Z"/>
              </w:rPr>
            </w:pPr>
            <w:ins w:id="85" w:author="Ravi Shekhar (ravishek)" w:date="2019-03-26T16:11:00Z">
              <w:r>
                <w:t>Yes</w:t>
              </w:r>
            </w:ins>
            <w:ins w:id="86" w:author="Ravi Shekhar (ravishek)" w:date="2019-03-29T18:58:00Z">
              <w:r w:rsidR="00980504">
                <w:t>. This will be handled with</w:t>
              </w:r>
            </w:ins>
            <w:ins w:id="87" w:author="Ravi Shekhar (ravishek)" w:date="2019-03-28T15:55:00Z">
              <w:r w:rsidR="000020AD">
                <w:t xml:space="preserve"> CR C4-191007</w:t>
              </w:r>
            </w:ins>
            <w:ins w:id="88" w:author="Pablo Camarillo (pcamaril)" w:date="2019-03-27T10:12:00Z">
              <w:r w:rsidR="00BE3715">
                <w:t>]</w:t>
              </w:r>
            </w:ins>
          </w:p>
        </w:tc>
      </w:tr>
      <w:tr w:rsidR="00C2594D" w14:paraId="61715E5E" w14:textId="77777777" w:rsidTr="00C2594D">
        <w:trPr>
          <w:ins w:id="89" w:author="Ravi Shekhar (ravishek)" w:date="2019-03-26T16:11:00Z"/>
        </w:trPr>
        <w:tc>
          <w:tcPr>
            <w:tcW w:w="4927" w:type="dxa"/>
            <w:shd w:val="clear" w:color="auto" w:fill="auto"/>
          </w:tcPr>
          <w:p w14:paraId="370A5192" w14:textId="77777777" w:rsidR="00B67085" w:rsidRDefault="00B67085" w:rsidP="007668E5">
            <w:pPr>
              <w:rPr>
                <w:ins w:id="90" w:author="Ravi Shekhar (ravishek)" w:date="2019-03-26T16:11:00Z"/>
              </w:rPr>
            </w:pPr>
            <w:ins w:id="91" w:author="Ravi Shekhar (ravishek)" w:date="2019-03-26T16:11:00Z">
              <w:r>
                <w:t xml:space="preserve">The PDU Session User Plane Protocol (see </w:t>
              </w:r>
              <w:r w:rsidRPr="009E0DE1">
                <w:t>3GPP</w:t>
              </w:r>
              <w:r>
                <w:t> </w:t>
              </w:r>
              <w:r w:rsidRPr="009E0DE1">
                <w:t>TS</w:t>
              </w:r>
              <w:r>
                <w:t> 38</w:t>
              </w:r>
              <w:r w:rsidRPr="009E0DE1">
                <w:t>.</w:t>
              </w:r>
              <w:r>
                <w:t>415 [10]) shall be supported to transfer 5GS information over N3 and N9 (e.g. QoS Flow Identifier, Reflective QoS Indicator, Paging Policy Indicator) together with user plane packets.</w:t>
              </w:r>
            </w:ins>
          </w:p>
        </w:tc>
        <w:tc>
          <w:tcPr>
            <w:tcW w:w="4928" w:type="dxa"/>
            <w:shd w:val="clear" w:color="auto" w:fill="auto"/>
          </w:tcPr>
          <w:p w14:paraId="21E8221C" w14:textId="04B45B47" w:rsidR="00B67085" w:rsidRDefault="00B67085" w:rsidP="007668E5">
            <w:pPr>
              <w:rPr>
                <w:ins w:id="92" w:author="Ravi Shekhar (ravishek)" w:date="2019-03-26T16:11:00Z"/>
              </w:rPr>
            </w:pPr>
            <w:ins w:id="93" w:author="Ravi Shekhar (ravishek)" w:date="2019-03-26T16:11:00Z">
              <w:r>
                <w:t>Yes</w:t>
              </w:r>
            </w:ins>
            <w:ins w:id="94" w:author="Ravi Shekhar (ravishek)" w:date="2019-03-28T12:02:00Z">
              <w:r w:rsidR="003A1B34">
                <w:t xml:space="preserve">. </w:t>
              </w:r>
              <w:proofErr w:type="gramStart"/>
              <w:r w:rsidR="003A1B34">
                <w:t>QFI,RQI</w:t>
              </w:r>
              <w:proofErr w:type="gramEnd"/>
              <w:r w:rsidR="003A1B34">
                <w:t xml:space="preserve"> and TEID will be encoded as p</w:t>
              </w:r>
            </w:ins>
            <w:ins w:id="95" w:author="Ravi Shekhar (ravishek)" w:date="2019-03-28T12:03:00Z">
              <w:r w:rsidR="003A1B34">
                <w:t>a</w:t>
              </w:r>
            </w:ins>
            <w:ins w:id="96" w:author="Ravi Shekhar (ravishek)" w:date="2019-03-28T12:02:00Z">
              <w:r w:rsidR="003A1B34">
                <w:t>rt of SRv6 SIDs</w:t>
              </w:r>
            </w:ins>
            <w:ins w:id="97" w:author="Ravi Shekhar (ravishek)" w:date="2019-03-28T12:03:00Z">
              <w:r w:rsidR="003A1B34">
                <w:t xml:space="preserve"> as explained in section 6.2.2.3</w:t>
              </w:r>
            </w:ins>
            <w:ins w:id="98" w:author="Ravi Shekhar (ravishek)" w:date="2019-03-29T19:00:00Z">
              <w:r w:rsidR="00980504">
                <w:t>.Any additional information</w:t>
              </w:r>
            </w:ins>
            <w:ins w:id="99" w:author="Ravi Shekhar (ravishek)" w:date="2019-03-29T19:06:00Z">
              <w:r w:rsidR="00FA3BC6">
                <w:t xml:space="preserve"> can be encoded in “</w:t>
              </w:r>
              <w:r w:rsidR="00FA3BC6">
                <w:t>Optional Type Length Value objects</w:t>
              </w:r>
              <w:r w:rsidR="00FA3BC6">
                <w:t xml:space="preserve">” of SRH as shown in Figure </w:t>
              </w:r>
            </w:ins>
            <w:ins w:id="100" w:author="Ravi Shekhar (ravishek)" w:date="2019-03-29T19:07:00Z">
              <w:r w:rsidR="00FA3BC6">
                <w:t>6.2.1.2-1.</w:t>
              </w:r>
            </w:ins>
          </w:p>
        </w:tc>
      </w:tr>
      <w:tr w:rsidR="00C2594D" w14:paraId="3D279CFA" w14:textId="77777777" w:rsidTr="00C2594D">
        <w:trPr>
          <w:ins w:id="101" w:author="Ravi Shekhar (ravishek)" w:date="2019-03-26T16:11:00Z"/>
        </w:trPr>
        <w:tc>
          <w:tcPr>
            <w:tcW w:w="4927" w:type="dxa"/>
            <w:shd w:val="clear" w:color="auto" w:fill="auto"/>
          </w:tcPr>
          <w:p w14:paraId="553E1FF4" w14:textId="77777777" w:rsidR="00B67085" w:rsidRDefault="00B67085" w:rsidP="007668E5">
            <w:pPr>
              <w:rPr>
                <w:ins w:id="102" w:author="Ravi Shekhar (ravishek)" w:date="2019-03-26T16:11:00Z"/>
              </w:rPr>
            </w:pPr>
            <w:ins w:id="103" w:author="Ravi Shekhar (ravishek)" w:date="2019-03-26T16:11:00Z">
              <w:r>
                <w:t xml:space="preserve">It shall be possible to </w:t>
              </w:r>
              <w:proofErr w:type="gramStart"/>
              <w:r>
                <w:t>detect</w:t>
              </w:r>
              <w:proofErr w:type="gramEnd"/>
              <w:r>
                <w:t xml:space="preserve"> and handle user plane path failures as specified in clause 5 of </w:t>
              </w:r>
              <w:r w:rsidRPr="009E0DE1">
                <w:t>3GPP</w:t>
              </w:r>
              <w:r>
                <w:t> </w:t>
              </w:r>
              <w:r w:rsidRPr="009E0DE1">
                <w:t>TS</w:t>
              </w:r>
              <w:r>
                <w:t> 23.527 [11].</w:t>
              </w:r>
            </w:ins>
          </w:p>
        </w:tc>
        <w:tc>
          <w:tcPr>
            <w:tcW w:w="4928" w:type="dxa"/>
            <w:shd w:val="clear" w:color="auto" w:fill="auto"/>
          </w:tcPr>
          <w:p w14:paraId="4B5CAB62" w14:textId="64E78AB7" w:rsidR="00B67085" w:rsidRDefault="00B67085" w:rsidP="007668E5">
            <w:pPr>
              <w:rPr>
                <w:ins w:id="104" w:author="Ravi Shekhar (ravishek)" w:date="2019-03-26T16:11:00Z"/>
              </w:rPr>
            </w:pPr>
            <w:ins w:id="105" w:author="Ravi Shekhar (ravishek)" w:date="2019-03-26T16:11:00Z">
              <w:r>
                <w:t>Yes.</w:t>
              </w:r>
            </w:ins>
            <w:ins w:id="106" w:author="Ravi Shekhar (ravishek)" w:date="2019-03-29T15:59:00Z">
              <w:r w:rsidR="00B558B8">
                <w:t xml:space="preserve"> </w:t>
              </w:r>
            </w:ins>
            <w:ins w:id="107" w:author="Ravi Shekhar (ravishek)" w:date="2019-03-29T19:08:00Z">
              <w:r w:rsidR="00FA3BC6">
                <w:t>This is handled in CR</w:t>
              </w:r>
            </w:ins>
            <w:ins w:id="108" w:author="Ravi Shekhar (ravishek)" w:date="2019-03-29T19:15:00Z">
              <w:r w:rsidR="00FA3BC6">
                <w:t xml:space="preserve"> </w:t>
              </w:r>
            </w:ins>
            <w:ins w:id="109" w:author="Ravi Shekhar (ravishek)" w:date="2019-03-29T19:10:00Z">
              <w:r w:rsidR="00FA3BC6">
                <w:t>191209</w:t>
              </w:r>
            </w:ins>
            <w:ins w:id="110" w:author="Ravi Shekhar (ravishek)" w:date="2019-03-29T19:12:00Z">
              <w:r w:rsidR="00FA3BC6">
                <w:t xml:space="preserve"> and CR-191208</w:t>
              </w:r>
            </w:ins>
            <w:ins w:id="111" w:author="Ravi Shekhar (ravishek)" w:date="2019-03-29T19:11:00Z">
              <w:r w:rsidR="00FA3BC6">
                <w:t>.</w:t>
              </w:r>
            </w:ins>
          </w:p>
        </w:tc>
      </w:tr>
      <w:tr w:rsidR="00C2594D" w14:paraId="6AF9927E" w14:textId="77777777" w:rsidTr="00C2594D">
        <w:trPr>
          <w:ins w:id="112" w:author="Ravi Shekhar (ravishek)" w:date="2019-03-26T16:11:00Z"/>
        </w:trPr>
        <w:tc>
          <w:tcPr>
            <w:tcW w:w="4927" w:type="dxa"/>
            <w:shd w:val="clear" w:color="auto" w:fill="auto"/>
          </w:tcPr>
          <w:p w14:paraId="33BDFC83" w14:textId="77777777" w:rsidR="00B67085" w:rsidRDefault="00B67085" w:rsidP="00C2594D">
            <w:pPr>
              <w:rPr>
                <w:ins w:id="113" w:author="Ravi Shekhar (ravishek)" w:date="2019-03-26T16:11:00Z"/>
              </w:rPr>
            </w:pPr>
            <w:ins w:id="114" w:author="Ravi Shekhar (ravishek)" w:date="2019-03-26T16:11:00Z">
              <w:r>
                <w:t>The user plane protocol shall be applicable to home routed roaming scenarios as well.</w:t>
              </w:r>
            </w:ins>
          </w:p>
          <w:p w14:paraId="1A8CF154" w14:textId="77777777" w:rsidR="00B67085" w:rsidRDefault="00B67085" w:rsidP="007668E5">
            <w:pPr>
              <w:rPr>
                <w:ins w:id="115" w:author="Ravi Shekhar (ravishek)" w:date="2019-03-26T16:11:00Z"/>
              </w:rPr>
            </w:pPr>
          </w:p>
        </w:tc>
        <w:tc>
          <w:tcPr>
            <w:tcW w:w="4928" w:type="dxa"/>
            <w:shd w:val="clear" w:color="auto" w:fill="auto"/>
          </w:tcPr>
          <w:p w14:paraId="0B8AD55C" w14:textId="21C18E4F" w:rsidR="00FA3BC6" w:rsidRDefault="00FA3BC6" w:rsidP="00FA3BC6">
            <w:pPr>
              <w:spacing w:after="0"/>
              <w:rPr>
                <w:ins w:id="116" w:author="Ravi Shekhar (ravishek)" w:date="2019-03-29T19:15:00Z"/>
                <w:lang w:val="en-IN"/>
              </w:rPr>
            </w:pPr>
            <w:ins w:id="117" w:author="Ravi Shekhar (ravishek)" w:date="2019-03-29T19:11:00Z">
              <w:r>
                <w:t>Yes. This is handled in CR</w:t>
              </w:r>
            </w:ins>
            <w:ins w:id="118" w:author="Ravi Shekhar (ravishek)" w:date="2019-03-29T19:15:00Z">
              <w:r>
                <w:t xml:space="preserve"> </w:t>
              </w:r>
              <w:r>
                <w:t>C4-191207</w:t>
              </w:r>
              <w:r>
                <w:t>.</w:t>
              </w:r>
            </w:ins>
          </w:p>
          <w:p w14:paraId="2C12DEC9" w14:textId="18BF2CCC" w:rsidR="00B67085" w:rsidRDefault="00B67085" w:rsidP="007668E5">
            <w:pPr>
              <w:rPr>
                <w:ins w:id="119" w:author="Ravi Shekhar (ravishek)" w:date="2019-03-26T16:11:00Z"/>
              </w:rPr>
            </w:pPr>
          </w:p>
        </w:tc>
      </w:tr>
      <w:tr w:rsidR="00C2594D" w14:paraId="10506451" w14:textId="77777777" w:rsidTr="00C2594D">
        <w:trPr>
          <w:ins w:id="120" w:author="Ravi Shekhar (ravishek)" w:date="2019-03-26T16:11:00Z"/>
        </w:trPr>
        <w:tc>
          <w:tcPr>
            <w:tcW w:w="4927" w:type="dxa"/>
            <w:shd w:val="clear" w:color="auto" w:fill="auto"/>
          </w:tcPr>
          <w:p w14:paraId="0375E4F0" w14:textId="77777777" w:rsidR="00B67085" w:rsidRDefault="00B67085" w:rsidP="007668E5">
            <w:pPr>
              <w:rPr>
                <w:ins w:id="121" w:author="Ravi Shekhar (ravishek)" w:date="2019-03-26T16:11:00Z"/>
              </w:rPr>
            </w:pPr>
            <w:ins w:id="122" w:author="Ravi Shekhar (ravishek)" w:date="2019-03-26T16:11:00Z">
              <w:r>
                <w:t>It shall be possible to detect and handle the loss of a user plane context in a peer UPF</w:t>
              </w:r>
              <w:r w:rsidRPr="00DE2D3D">
                <w:t xml:space="preserve"> </w:t>
              </w:r>
              <w:r>
                <w:t xml:space="preserve">as specified in clause 5 of </w:t>
              </w:r>
              <w:r w:rsidRPr="009E0DE1">
                <w:t>3GPP</w:t>
              </w:r>
              <w:r>
                <w:t> </w:t>
              </w:r>
              <w:r w:rsidRPr="009E0DE1">
                <w:t>TS</w:t>
              </w:r>
              <w:r>
                <w:t> 23.527 [11].</w:t>
              </w:r>
            </w:ins>
          </w:p>
        </w:tc>
        <w:tc>
          <w:tcPr>
            <w:tcW w:w="4928" w:type="dxa"/>
            <w:shd w:val="clear" w:color="auto" w:fill="auto"/>
          </w:tcPr>
          <w:p w14:paraId="5CDC73B9" w14:textId="4DDA0406" w:rsidR="00B67085" w:rsidRDefault="00FA3BC6" w:rsidP="007668E5">
            <w:pPr>
              <w:rPr>
                <w:ins w:id="123" w:author="Ravi Shekhar (ravishek)" w:date="2019-03-26T16:11:00Z"/>
              </w:rPr>
            </w:pPr>
            <w:ins w:id="124" w:author="Ravi Shekhar (ravishek)" w:date="2019-03-29T19:11:00Z">
              <w:r>
                <w:t xml:space="preserve">Yes. This is handled in CR- </w:t>
              </w:r>
            </w:ins>
            <w:ins w:id="125" w:author="Ravi Shekhar (ravishek)" w:date="2019-03-29T19:18:00Z">
              <w:r>
                <w:t>C4-191209</w:t>
              </w:r>
            </w:ins>
          </w:p>
        </w:tc>
      </w:tr>
      <w:tr w:rsidR="00C2594D" w14:paraId="79D349C3" w14:textId="77777777" w:rsidTr="00C2594D">
        <w:trPr>
          <w:ins w:id="126" w:author="Ravi Shekhar (ravishek)" w:date="2019-03-26T16:11:00Z"/>
        </w:trPr>
        <w:tc>
          <w:tcPr>
            <w:tcW w:w="4927" w:type="dxa"/>
            <w:shd w:val="clear" w:color="auto" w:fill="auto"/>
          </w:tcPr>
          <w:p w14:paraId="77251E4F" w14:textId="77777777" w:rsidR="00B67085" w:rsidRDefault="00B67085" w:rsidP="007668E5">
            <w:pPr>
              <w:rPr>
                <w:ins w:id="127" w:author="Ravi Shekhar (ravishek)" w:date="2019-03-26T16:11:00Z"/>
              </w:rPr>
            </w:pPr>
            <w:ins w:id="128" w:author="Ravi Shekhar (ravishek)" w:date="2019-03-26T16:11:00Z">
              <w:r>
                <w:t xml:space="preserve">When multiple UPFs are chained, the change in RAN node shall only create N4 </w:t>
              </w:r>
              <w:proofErr w:type="spellStart"/>
              <w:r>
                <w:t>signaling</w:t>
              </w:r>
              <w:proofErr w:type="spellEnd"/>
              <w:r>
                <w:t xml:space="preserve"> towards its immediate next hop UPF (in scenarios where the I-UPF with the N9 interface with the PSA does not need to be changed). The anchor UPF shall not be aware of the change of RAN node</w:t>
              </w:r>
            </w:ins>
          </w:p>
        </w:tc>
        <w:tc>
          <w:tcPr>
            <w:tcW w:w="4928" w:type="dxa"/>
            <w:shd w:val="clear" w:color="auto" w:fill="auto"/>
          </w:tcPr>
          <w:p w14:paraId="6608C751" w14:textId="6FDEDAA3" w:rsidR="00B67085" w:rsidRDefault="00B67085" w:rsidP="007668E5">
            <w:pPr>
              <w:rPr>
                <w:ins w:id="129" w:author="Ravi Shekhar (ravishek)" w:date="2019-03-26T16:11:00Z"/>
              </w:rPr>
            </w:pPr>
            <w:ins w:id="130" w:author="Ravi Shekhar (ravishek)" w:date="2019-03-26T16:11:00Z">
              <w:r>
                <w:t>Yes</w:t>
              </w:r>
            </w:ins>
            <w:ins w:id="131" w:author="Ravi Shekhar (ravishek)" w:date="2019-03-28T12:04:00Z">
              <w:r w:rsidR="009E38D1">
                <w:t xml:space="preserve">. In </w:t>
              </w:r>
            </w:ins>
            <w:ins w:id="132" w:author="Ravi Shekhar (ravishek)" w:date="2019-03-28T15:53:00Z">
              <w:r w:rsidR="000020AD">
                <w:t>Traditional</w:t>
              </w:r>
            </w:ins>
            <w:ins w:id="133" w:author="Ravi Shekhar (ravishek)" w:date="2019-03-28T12:05:00Z">
              <w:r w:rsidR="009E38D1">
                <w:t xml:space="preserve"> Mode all the UPFs are controlled by SMF over N4. Based on the instruction from SMF the UPFs constructs </w:t>
              </w:r>
            </w:ins>
            <w:ins w:id="134" w:author="Ravi Shekhar (ravishek)" w:date="2019-03-28T12:06:00Z">
              <w:r w:rsidR="009E38D1">
                <w:t xml:space="preserve">a single </w:t>
              </w:r>
            </w:ins>
            <w:ins w:id="135" w:author="Ravi Shekhar (ravishek)" w:date="2019-03-28T12:05:00Z">
              <w:r w:rsidR="009E38D1">
                <w:t>SID</w:t>
              </w:r>
            </w:ins>
            <w:ins w:id="136" w:author="Ravi Shekhar (ravishek)" w:date="2019-03-28T12:06:00Z">
              <w:r w:rsidR="009E38D1">
                <w:t xml:space="preserve"> and forwards the packet on N9 </w:t>
              </w:r>
              <w:proofErr w:type="spellStart"/>
              <w:r w:rsidR="009E38D1">
                <w:t>inteface</w:t>
              </w:r>
              <w:proofErr w:type="spellEnd"/>
              <w:r w:rsidR="009E38D1">
                <w:t xml:space="preserve">. </w:t>
              </w:r>
            </w:ins>
            <w:ins w:id="137" w:author="Ravi Shekhar (ravishek)" w:date="2019-03-28T12:07:00Z">
              <w:r w:rsidR="009E38D1">
                <w:t>All the UPFs are transparent to changes in the RAN node.</w:t>
              </w:r>
            </w:ins>
          </w:p>
        </w:tc>
      </w:tr>
      <w:tr w:rsidR="00C2594D" w14:paraId="49CAC8BA" w14:textId="77777777" w:rsidTr="00C2594D">
        <w:trPr>
          <w:ins w:id="138" w:author="Ravi Shekhar (ravishek)" w:date="2019-03-26T16:11:00Z"/>
        </w:trPr>
        <w:tc>
          <w:tcPr>
            <w:tcW w:w="4927" w:type="dxa"/>
            <w:shd w:val="clear" w:color="auto" w:fill="auto"/>
          </w:tcPr>
          <w:p w14:paraId="39C1A7CA" w14:textId="77777777" w:rsidR="00B67085" w:rsidRDefault="00B67085" w:rsidP="007668E5">
            <w:pPr>
              <w:rPr>
                <w:ins w:id="139" w:author="Ravi Shekhar (ravishek)" w:date="2019-03-26T16:11:00Z"/>
              </w:rPr>
            </w:pPr>
            <w:ins w:id="140" w:author="Ravi Shekhar (ravishek)" w:date="2019-03-26T16:11:00Z">
              <w:r>
                <w:t xml:space="preserve">In the case of home routed roaming, </w:t>
              </w:r>
              <w:r w:rsidRPr="00705E2B">
                <w:t>the PSA UPF in HPLMN shall not be aware of the topology of the VPLMN. In other words, the IP address</w:t>
              </w:r>
              <w:r>
                <w:t>es</w:t>
              </w:r>
              <w:r w:rsidRPr="00705E2B">
                <w:t xml:space="preserve"> of the RAN node</w:t>
              </w:r>
              <w:r>
                <w:t>s in the VPLMN are not known to the HPLMN</w:t>
              </w:r>
            </w:ins>
          </w:p>
        </w:tc>
        <w:tc>
          <w:tcPr>
            <w:tcW w:w="4928" w:type="dxa"/>
            <w:shd w:val="clear" w:color="auto" w:fill="auto"/>
          </w:tcPr>
          <w:p w14:paraId="472F54F5" w14:textId="77777777" w:rsidR="00846808" w:rsidRDefault="00846808" w:rsidP="00846808">
            <w:pPr>
              <w:spacing w:after="0"/>
              <w:rPr>
                <w:ins w:id="141" w:author="Ravi Shekhar (ravishek)" w:date="2019-03-29T19:18:00Z"/>
                <w:lang w:val="en-IN"/>
              </w:rPr>
            </w:pPr>
            <w:ins w:id="142" w:author="Ravi Shekhar (ravishek)" w:date="2019-03-29T19:18:00Z">
              <w:r>
                <w:t>Yes. This is handled in CR C4-191207.</w:t>
              </w:r>
            </w:ins>
          </w:p>
          <w:p w14:paraId="554EC43A" w14:textId="58837BC0" w:rsidR="00B67085" w:rsidRDefault="00B67085" w:rsidP="007668E5">
            <w:pPr>
              <w:rPr>
                <w:ins w:id="143" w:author="Ravi Shekhar (ravishek)" w:date="2019-03-26T16:11:00Z"/>
              </w:rPr>
            </w:pPr>
          </w:p>
        </w:tc>
      </w:tr>
      <w:tr w:rsidR="00C2594D" w14:paraId="226108B7" w14:textId="77777777" w:rsidTr="00C2594D">
        <w:trPr>
          <w:ins w:id="144" w:author="Ravi Shekhar (ravishek)" w:date="2019-03-26T16:11:00Z"/>
        </w:trPr>
        <w:tc>
          <w:tcPr>
            <w:tcW w:w="4927" w:type="dxa"/>
            <w:shd w:val="clear" w:color="auto" w:fill="auto"/>
          </w:tcPr>
          <w:p w14:paraId="03835161" w14:textId="77777777" w:rsidR="00B67085" w:rsidRDefault="00B67085" w:rsidP="007668E5">
            <w:pPr>
              <w:rPr>
                <w:ins w:id="145" w:author="Ravi Shekhar (ravishek)" w:date="2019-03-26T16:11:00Z"/>
              </w:rPr>
            </w:pPr>
            <w:ins w:id="146" w:author="Ravi Shekhar (ravishek)" w:date="2019-03-26T16:11:00Z">
              <w:r w:rsidRPr="009F588F">
                <w:t xml:space="preserve">If the user plane protocol on N9 is different from the user plane protocol on N3, then </w:t>
              </w:r>
              <w:r>
                <w:t>interworking</w:t>
              </w:r>
              <w:r w:rsidRPr="009F588F">
                <w:t xml:space="preserve"> </w:t>
              </w:r>
              <w:r>
                <w:t>of user plane</w:t>
              </w:r>
              <w:r w:rsidRPr="009F588F">
                <w:t xml:space="preserve"> packet</w:t>
              </w:r>
              <w:r>
                <w:t>s</w:t>
              </w:r>
              <w:r w:rsidRPr="009F588F">
                <w:t xml:space="preserve"> from one protocol to </w:t>
              </w:r>
              <w:r>
                <w:t>the other shall be well specified and have the least processing impacts</w:t>
              </w:r>
            </w:ins>
          </w:p>
        </w:tc>
        <w:tc>
          <w:tcPr>
            <w:tcW w:w="4928" w:type="dxa"/>
            <w:shd w:val="clear" w:color="auto" w:fill="auto"/>
          </w:tcPr>
          <w:p w14:paraId="21C2D5E6" w14:textId="5855A567" w:rsidR="009E38D1" w:rsidRDefault="008445F7" w:rsidP="007668E5">
            <w:pPr>
              <w:rPr>
                <w:ins w:id="147" w:author="Ravi Shekhar (ravishek)" w:date="2019-03-28T12:09:00Z"/>
              </w:rPr>
            </w:pPr>
            <w:ins w:id="148" w:author="Ravi Shekhar (ravishek)" w:date="2019-03-27T18:40:00Z">
              <w:r>
                <w:t xml:space="preserve">Yes. UPF needs to </w:t>
              </w:r>
            </w:ins>
            <w:ins w:id="149" w:author="Ravi Shekhar (ravishek)" w:date="2019-03-28T12:10:00Z">
              <w:r w:rsidR="009E38D1">
                <w:t>decode</w:t>
              </w:r>
            </w:ins>
            <w:ins w:id="150" w:author="Ravi Shekhar (ravishek)" w:date="2019-03-27T18:40:00Z">
              <w:r>
                <w:t xml:space="preserve"> the N3 </w:t>
              </w:r>
            </w:ins>
            <w:ins w:id="151" w:author="Ravi Shekhar (ravishek)" w:date="2019-03-28T12:10:00Z">
              <w:r w:rsidR="009E38D1">
                <w:t xml:space="preserve">GTP-U </w:t>
              </w:r>
            </w:ins>
            <w:ins w:id="152" w:author="Ravi Shekhar (ravishek)" w:date="2019-03-27T18:41:00Z">
              <w:r>
                <w:t xml:space="preserve">packet and </w:t>
              </w:r>
            </w:ins>
            <w:ins w:id="153" w:author="Ravi Shekhar (ravishek)" w:date="2019-03-28T12:10:00Z">
              <w:r w:rsidR="009E38D1">
                <w:t>encode</w:t>
              </w:r>
            </w:ins>
            <w:ins w:id="154" w:author="Ravi Shekhar (ravishek)" w:date="2019-03-27T18:41:00Z">
              <w:r>
                <w:t xml:space="preserve"> </w:t>
              </w:r>
            </w:ins>
            <w:ins w:id="155" w:author="Ravi Shekhar (ravishek)" w:date="2019-03-28T12:10:00Z">
              <w:r w:rsidR="009E38D1">
                <w:t xml:space="preserve">a </w:t>
              </w:r>
            </w:ins>
            <w:ins w:id="156" w:author="Ravi Shekhar (ravishek)" w:date="2019-03-27T18:41:00Z">
              <w:r>
                <w:t xml:space="preserve">SRv6 </w:t>
              </w:r>
            </w:ins>
            <w:ins w:id="157" w:author="Ravi Shekhar (ravishek)" w:date="2019-03-28T12:10:00Z">
              <w:r w:rsidR="009E38D1">
                <w:t xml:space="preserve">packet </w:t>
              </w:r>
            </w:ins>
            <w:ins w:id="158" w:author="Ravi Shekhar (ravishek)" w:date="2019-03-27T18:41:00Z">
              <w:r>
                <w:t xml:space="preserve">for N9. </w:t>
              </w:r>
            </w:ins>
            <w:ins w:id="159" w:author="Ravi Shekhar (ravishek)" w:date="2019-03-28T12:11:00Z">
              <w:r w:rsidR="009E38D1">
                <w:t xml:space="preserve">The interworking </w:t>
              </w:r>
              <w:proofErr w:type="gramStart"/>
              <w:r w:rsidR="009E38D1">
                <w:t>of  GTP</w:t>
              </w:r>
              <w:proofErr w:type="gramEnd"/>
              <w:r w:rsidR="009E38D1">
                <w:t>-U based N3 and SRv6 based N9</w:t>
              </w:r>
            </w:ins>
            <w:ins w:id="160" w:author="Ravi Shekhar (ravishek)" w:date="2019-03-28T12:08:00Z">
              <w:r w:rsidR="009E38D1">
                <w:t xml:space="preserve"> is explained in section 6.2.2.4.1. Both uplink and downlink packet flows are </w:t>
              </w:r>
            </w:ins>
            <w:ins w:id="161" w:author="Ravi Shekhar (ravishek)" w:date="2019-03-28T12:09:00Z">
              <w:r w:rsidR="009E38D1">
                <w:t xml:space="preserve">illustrated in figure </w:t>
              </w:r>
              <w:r w:rsidR="009E38D1" w:rsidRPr="00452860">
                <w:t>6.2.2.4.1-</w:t>
              </w:r>
              <w:r w:rsidR="009E38D1">
                <w:t xml:space="preserve">1 and </w:t>
              </w:r>
              <w:r w:rsidR="009E38D1" w:rsidRPr="00452860">
                <w:t>6.2.2.4.1-</w:t>
              </w:r>
              <w:r w:rsidR="009E38D1">
                <w:t xml:space="preserve">2 respectively. </w:t>
              </w:r>
            </w:ins>
          </w:p>
          <w:p w14:paraId="5FD5A67E" w14:textId="13804513" w:rsidR="00B67085" w:rsidRDefault="008445F7" w:rsidP="007668E5">
            <w:pPr>
              <w:rPr>
                <w:ins w:id="162" w:author="Ravi Shekhar (ravishek)" w:date="2019-03-26T16:11:00Z"/>
              </w:rPr>
            </w:pPr>
            <w:ins w:id="163" w:author="Ravi Shekhar (ravishek)" w:date="2019-03-27T18:40:00Z">
              <w:r>
                <w:t xml:space="preserve">The </w:t>
              </w:r>
            </w:ins>
            <w:ins w:id="164" w:author="Ravi Shekhar (ravishek)" w:date="2019-03-28T12:11:00Z">
              <w:r w:rsidR="009E38D1">
                <w:t>impact of decoding the N3 packet will be same</w:t>
              </w:r>
            </w:ins>
            <w:ins w:id="165" w:author="Ravi Shekhar (ravishek)" w:date="2019-03-28T12:12:00Z">
              <w:r w:rsidR="009E38D1">
                <w:t xml:space="preserve"> in GTP-U and SRv6 solution. The </w:t>
              </w:r>
              <w:proofErr w:type="spellStart"/>
              <w:r w:rsidR="009E38D1">
                <w:t>econding</w:t>
              </w:r>
              <w:proofErr w:type="spellEnd"/>
              <w:r w:rsidR="009E38D1">
                <w:t xml:space="preserve"> of SRv6 shall be less impacting that GTP-U</w:t>
              </w:r>
            </w:ins>
            <w:ins w:id="166" w:author="Ravi Shekhar (ravishek)" w:date="2019-03-28T12:13:00Z">
              <w:r w:rsidR="009E38D1">
                <w:t xml:space="preserve"> </w:t>
              </w:r>
            </w:ins>
            <w:ins w:id="167" w:author="Ravi Shekhar (ravishek)" w:date="2019-03-28T12:14:00Z">
              <w:r w:rsidR="009E38D1">
                <w:t xml:space="preserve">because </w:t>
              </w:r>
            </w:ins>
            <w:ins w:id="168" w:author="Ravi Shekhar (ravishek)" w:date="2019-03-28T12:13:00Z">
              <w:r w:rsidR="009E38D1">
                <w:t xml:space="preserve">in case of GTPU </w:t>
              </w:r>
            </w:ins>
            <w:ins w:id="169" w:author="Ravi Shekhar (ravishek)" w:date="2019-03-28T12:14:00Z">
              <w:r w:rsidR="009E38D1">
                <w:t xml:space="preserve">we </w:t>
              </w:r>
            </w:ins>
            <w:ins w:id="170" w:author="Ravi Shekhar (ravishek)" w:date="2019-03-28T12:13:00Z">
              <w:r w:rsidR="009E38D1">
                <w:t xml:space="preserve">need to encode IP Header, </w:t>
              </w:r>
            </w:ins>
            <w:ins w:id="171" w:author="Ravi Shekhar (ravishek)" w:date="2019-03-28T12:14:00Z">
              <w:r w:rsidR="009E38D1">
                <w:t>UDP header and GTP-U header whereas in case of SRv6 it is just IP Header.</w:t>
              </w:r>
            </w:ins>
            <w:ins w:id="172" w:author="Ravi Shekhar (ravishek)" w:date="2019-03-27T18:40:00Z">
              <w:r>
                <w:t xml:space="preserve"> </w:t>
              </w:r>
            </w:ins>
          </w:p>
        </w:tc>
      </w:tr>
      <w:tr w:rsidR="00C2594D" w14:paraId="7268514E" w14:textId="77777777" w:rsidTr="00C2594D">
        <w:trPr>
          <w:ins w:id="173" w:author="Ravi Shekhar (ravishek)" w:date="2019-03-26T16:11:00Z"/>
        </w:trPr>
        <w:tc>
          <w:tcPr>
            <w:tcW w:w="4927" w:type="dxa"/>
            <w:shd w:val="clear" w:color="auto" w:fill="auto"/>
          </w:tcPr>
          <w:p w14:paraId="7F981F41" w14:textId="77777777" w:rsidR="00B67085" w:rsidRDefault="00B67085" w:rsidP="007668E5">
            <w:pPr>
              <w:rPr>
                <w:ins w:id="174" w:author="Ravi Shekhar (ravishek)" w:date="2019-03-26T16:11:00Z"/>
              </w:rPr>
            </w:pPr>
            <w:ins w:id="175" w:author="Ravi Shekhar (ravishek)" w:date="2019-03-26T16:11:00Z">
              <w:r>
                <w:t>Data forwarding shall be supported between the SMF and UPF, see subclause 5.3 of 3GPP TS 29.244 [9].</w:t>
              </w:r>
            </w:ins>
          </w:p>
        </w:tc>
        <w:tc>
          <w:tcPr>
            <w:tcW w:w="4928" w:type="dxa"/>
            <w:shd w:val="clear" w:color="auto" w:fill="auto"/>
          </w:tcPr>
          <w:p w14:paraId="09F40B76" w14:textId="5CAE0F13" w:rsidR="00B67085" w:rsidRDefault="008445F7" w:rsidP="007668E5">
            <w:pPr>
              <w:rPr>
                <w:ins w:id="176" w:author="Ravi Shekhar (ravishek)" w:date="2019-03-26T16:11:00Z"/>
              </w:rPr>
            </w:pPr>
            <w:ins w:id="177" w:author="Ravi Shekhar (ravishek)" w:date="2019-03-27T18:41:00Z">
              <w:r>
                <w:t>Yes.</w:t>
              </w:r>
            </w:ins>
            <w:ins w:id="178" w:author="Ravi Shekhar (ravishek)" w:date="2019-03-28T12:15:00Z">
              <w:r w:rsidR="00095C03">
                <w:t xml:space="preserve"> The same PFCP-U as suggested in 3GPP 29.244 [9] shall be used. </w:t>
              </w:r>
            </w:ins>
            <w:ins w:id="179" w:author="Ravi Shekhar (ravishek)" w:date="2019-03-29T19:24:00Z">
              <w:r w:rsidR="00846808">
                <w:t>This is handled in</w:t>
              </w:r>
            </w:ins>
            <w:ins w:id="180" w:author="Ravi Shekhar (ravishek)" w:date="2019-03-28T15:55:00Z">
              <w:r w:rsidR="000020AD">
                <w:t xml:space="preserve"> C4</w:t>
              </w:r>
            </w:ins>
            <w:ins w:id="181" w:author="Ravi Shekhar (ravishek)" w:date="2019-03-28T15:56:00Z">
              <w:r w:rsidR="000020AD">
                <w:t>-191010</w:t>
              </w:r>
            </w:ins>
            <w:ins w:id="182" w:author="Ravi Shekhar (ravishek)" w:date="2019-03-29T19:24:00Z">
              <w:r w:rsidR="00846808">
                <w:t>.</w:t>
              </w:r>
            </w:ins>
          </w:p>
        </w:tc>
      </w:tr>
      <w:tr w:rsidR="00C2594D" w14:paraId="3800D6ED" w14:textId="77777777" w:rsidTr="00C2594D">
        <w:trPr>
          <w:ins w:id="183" w:author="Ravi Shekhar (ravishek)" w:date="2019-03-26T16:11:00Z"/>
        </w:trPr>
        <w:tc>
          <w:tcPr>
            <w:tcW w:w="4927" w:type="dxa"/>
            <w:shd w:val="clear" w:color="auto" w:fill="auto"/>
          </w:tcPr>
          <w:p w14:paraId="27041A51" w14:textId="77777777" w:rsidR="00B67085" w:rsidRDefault="00B67085" w:rsidP="007668E5">
            <w:pPr>
              <w:rPr>
                <w:ins w:id="184" w:author="Ravi Shekhar (ravishek)" w:date="2019-03-26T16:11:00Z"/>
              </w:rPr>
            </w:pPr>
            <w:ins w:id="185" w:author="Ravi Shekhar (ravishek)" w:date="2019-03-26T16:11:00Z">
              <w:r>
                <w:t xml:space="preserve">For non-roaming or LBO roaming cases, and PDU sessions not using SSC mode 2 or 3, an I-SMF may be inserted to control the UPF terminating the N3 interface. Based on PCC rules received from PCF and DNAI list reported by the I-SMF, the SMF provides the I-SMF with information that allows the I-SMF to make traffic routing related decisions and I-UPF selection decisions </w:t>
              </w:r>
              <w:r>
                <w:lastRenderedPageBreak/>
                <w:t>(among others), e.g. to add, replace or remove a UPF in the data path. See 3GPP TR 23.726 [23].</w:t>
              </w:r>
            </w:ins>
          </w:p>
        </w:tc>
        <w:tc>
          <w:tcPr>
            <w:tcW w:w="4928" w:type="dxa"/>
            <w:shd w:val="clear" w:color="auto" w:fill="auto"/>
          </w:tcPr>
          <w:p w14:paraId="5A08E523" w14:textId="77777777" w:rsidR="00846808" w:rsidRDefault="00846808" w:rsidP="00846808">
            <w:pPr>
              <w:spacing w:after="0"/>
              <w:rPr>
                <w:ins w:id="186" w:author="Ravi Shekhar (ravishek)" w:date="2019-03-29T19:19:00Z"/>
                <w:lang w:val="en-IN"/>
              </w:rPr>
            </w:pPr>
            <w:ins w:id="187" w:author="Ravi Shekhar (ravishek)" w:date="2019-03-29T19:19:00Z">
              <w:r>
                <w:lastRenderedPageBreak/>
                <w:t>Yes. This is handled in CR C4-191207.</w:t>
              </w:r>
            </w:ins>
          </w:p>
          <w:p w14:paraId="63726E5D" w14:textId="7DDB1D88" w:rsidR="00B67085" w:rsidRDefault="00B67085" w:rsidP="007668E5">
            <w:pPr>
              <w:rPr>
                <w:ins w:id="188" w:author="Ravi Shekhar (ravishek)" w:date="2019-03-26T16:11:00Z"/>
              </w:rPr>
            </w:pPr>
          </w:p>
        </w:tc>
      </w:tr>
      <w:tr w:rsidR="00C2594D" w14:paraId="767B68C8" w14:textId="77777777" w:rsidTr="00C2594D">
        <w:trPr>
          <w:ins w:id="189" w:author="Ravi Shekhar (ravishek)" w:date="2019-03-26T16:11:00Z"/>
        </w:trPr>
        <w:tc>
          <w:tcPr>
            <w:tcW w:w="4927" w:type="dxa"/>
            <w:shd w:val="clear" w:color="auto" w:fill="auto"/>
          </w:tcPr>
          <w:p w14:paraId="13422694" w14:textId="77777777" w:rsidR="00B67085" w:rsidRDefault="00B67085" w:rsidP="007668E5">
            <w:pPr>
              <w:rPr>
                <w:ins w:id="190" w:author="Ravi Shekhar (ravishek)" w:date="2019-03-26T16:11:00Z"/>
              </w:rPr>
            </w:pPr>
            <w:ins w:id="191" w:author="Ravi Shekhar (ravishek)" w:date="2019-03-26T16:11:00Z">
              <w:r>
                <w:t xml:space="preserve">Redundant transmission may be supported on N9 (and N3) via two independent tunnels associated with a single PDU session, for Ultra Reliable Low Latency Communications (URLLC). See 3GPP TR 23.725 [22]. If the SMF decides to perform redundant transmission for one or more </w:t>
              </w:r>
              <w:proofErr w:type="spellStart"/>
              <w:r>
                <w:t>Qos</w:t>
              </w:r>
              <w:proofErr w:type="spellEnd"/>
              <w:r>
                <w:t xml:space="preserve"> flows of a PDU session, the SMF allocates two CN tunnels and indicates the UPF to perform redundant transmission of packets of the QoS flow(s) in the downlink direction, or to eliminate duplicate packets for the </w:t>
              </w:r>
              <w:proofErr w:type="spellStart"/>
              <w:r>
                <w:t>Qos</w:t>
              </w:r>
              <w:proofErr w:type="spellEnd"/>
              <w:r>
                <w:t xml:space="preserve"> flow(s) in the uplink direction, via the N4 interface</w:t>
              </w:r>
            </w:ins>
          </w:p>
        </w:tc>
        <w:tc>
          <w:tcPr>
            <w:tcW w:w="4928" w:type="dxa"/>
            <w:shd w:val="clear" w:color="auto" w:fill="auto"/>
          </w:tcPr>
          <w:p w14:paraId="6BCEC57E" w14:textId="09E5D24B" w:rsidR="00B67085" w:rsidRDefault="00846808" w:rsidP="007668E5">
            <w:pPr>
              <w:rPr>
                <w:ins w:id="192" w:author="Ravi Shekhar (ravishek)" w:date="2019-03-26T16:11:00Z"/>
              </w:rPr>
            </w:pPr>
            <w:proofErr w:type="gramStart"/>
            <w:ins w:id="193" w:author="Ravi Shekhar (ravishek)" w:date="2019-03-29T19:19:00Z">
              <w:r>
                <w:t>Yes</w:t>
              </w:r>
              <w:proofErr w:type="gramEnd"/>
              <w:r>
                <w:t xml:space="preserve"> this is handled in C4-191011.</w:t>
              </w:r>
            </w:ins>
          </w:p>
        </w:tc>
      </w:tr>
    </w:tbl>
    <w:p w14:paraId="776FC427" w14:textId="77777777" w:rsidR="00B67085" w:rsidRDefault="00B67085" w:rsidP="00B67085">
      <w:pPr>
        <w:rPr>
          <w:ins w:id="194" w:author="Ravi Shekhar (ravishek)" w:date="2019-03-26T16:11:00Z"/>
        </w:rPr>
      </w:pPr>
    </w:p>
    <w:p w14:paraId="1A4A96AC" w14:textId="7F211F84" w:rsidR="00B67085" w:rsidDel="00B67085" w:rsidRDefault="00B67085" w:rsidP="00B77564">
      <w:pPr>
        <w:rPr>
          <w:del w:id="195" w:author="Ravi Shekhar (ravishek)" w:date="2019-03-26T16:11:00Z"/>
        </w:rPr>
      </w:pPr>
      <w:del w:id="196" w:author="Ravi Shekhar (ravishek)" w:date="2019-03-26T16:11:00Z">
        <w:r w:rsidDel="00B67085">
          <w:delText>FFS</w:delText>
        </w:r>
      </w:del>
    </w:p>
    <w:p w14:paraId="145FA879" w14:textId="77777777" w:rsidR="00B77564" w:rsidRPr="00B77564" w:rsidRDefault="00B77564" w:rsidP="00B67085"/>
    <w:p w14:paraId="2BE3A55E" w14:textId="77777777" w:rsidR="00272EF4" w:rsidRPr="0094648E" w:rsidRDefault="00272EF4" w:rsidP="00272EF4">
      <w:pPr>
        <w:pStyle w:val="Heading5"/>
      </w:pPr>
      <w:bookmarkStart w:id="197" w:name="_Toc2846029"/>
      <w:r w:rsidRPr="0094648E">
        <w:t>7.1.3.1.3</w:t>
      </w:r>
      <w:r w:rsidRPr="0094648E">
        <w:tab/>
        <w:t>Key issues</w:t>
      </w:r>
      <w:bookmarkEnd w:id="197"/>
    </w:p>
    <w:p w14:paraId="574BC94F" w14:textId="77777777" w:rsidR="00272EF4" w:rsidRDefault="00272EF4" w:rsidP="00272EF4">
      <w:r>
        <w:t xml:space="preserve">Regarding IP connectivity for N9 and Network Slicing, SRv6 in Traditional Mode does not encode any SRH header and therefore has to rely on the IPv6 transport network </w:t>
      </w:r>
      <w:proofErr w:type="gramStart"/>
      <w:r>
        <w:t>technologies, or</w:t>
      </w:r>
      <w:proofErr w:type="gramEnd"/>
      <w:r>
        <w:t xml:space="preserve"> underlay transport technologies such as L2 or L3 VPNs, as described in subclause 5.2.1.1.</w:t>
      </w:r>
    </w:p>
    <w:p w14:paraId="1176C474" w14:textId="77777777" w:rsidR="00272EF4" w:rsidRPr="0094648E" w:rsidRDefault="00272EF4" w:rsidP="00272EF4">
      <w:pPr>
        <w:pStyle w:val="Heading5"/>
      </w:pPr>
      <w:bookmarkStart w:id="198" w:name="_Toc2846030"/>
      <w:r w:rsidRPr="0094648E">
        <w:t>7.1.3.1.4</w:t>
      </w:r>
      <w:r w:rsidRPr="0094648E">
        <w:tab/>
        <w:t>System impacts</w:t>
      </w:r>
      <w:bookmarkEnd w:id="198"/>
    </w:p>
    <w:p w14:paraId="308847A2" w14:textId="77777777" w:rsidR="00B67085" w:rsidRDefault="00B67085" w:rsidP="00B67085">
      <w:pPr>
        <w:rPr>
          <w:ins w:id="199" w:author="Ravi Shekhar (ravishek)" w:date="2019-03-26T16:11:00Z"/>
        </w:rPr>
      </w:pPr>
      <w:ins w:id="200" w:author="Ravi Shekhar (ravishek)" w:date="2019-03-26T16:11:00Z">
        <w:r>
          <w:t>Section 6.2.2.3 details the system impact of using SRv6 in Traditional Mode.</w:t>
        </w:r>
      </w:ins>
    </w:p>
    <w:p w14:paraId="0F4BD42C" w14:textId="402041C7" w:rsidR="00B77564" w:rsidDel="00B67085" w:rsidRDefault="00B67085" w:rsidP="00272EF4">
      <w:pPr>
        <w:rPr>
          <w:del w:id="201" w:author="Ravi Shekhar (ravishek)" w:date="2019-03-26T16:11:00Z"/>
        </w:rPr>
      </w:pPr>
      <w:del w:id="202" w:author="Ravi Shekhar (ravishek)" w:date="2019-03-26T16:11:00Z">
        <w:r w:rsidDel="00B67085">
          <w:delText>FFS.</w:delText>
        </w:r>
      </w:del>
    </w:p>
    <w:p w14:paraId="0CC24879" w14:textId="77777777" w:rsidR="00272EF4" w:rsidRPr="004223C4" w:rsidRDefault="00272EF4" w:rsidP="00272EF4">
      <w:pPr>
        <w:pStyle w:val="Heading4"/>
      </w:pPr>
      <w:bookmarkStart w:id="203" w:name="_Toc2846031"/>
      <w:r>
        <w:rPr>
          <w:rFonts w:hint="eastAsia"/>
        </w:rPr>
        <w:t>7</w:t>
      </w:r>
      <w:r>
        <w:t>.1.3.2</w:t>
      </w:r>
      <w:r>
        <w:tab/>
        <w:t>Enhanced Mode</w:t>
      </w:r>
      <w:bookmarkEnd w:id="203"/>
    </w:p>
    <w:p w14:paraId="1462EFA6" w14:textId="77777777" w:rsidR="00272EF4" w:rsidRPr="00193131" w:rsidRDefault="00272EF4" w:rsidP="00272EF4">
      <w:pPr>
        <w:pStyle w:val="Heading5"/>
      </w:pPr>
      <w:bookmarkStart w:id="204" w:name="_Toc2846032"/>
      <w:r w:rsidRPr="00193131">
        <w:t>7.1.3.2.1</w:t>
      </w:r>
      <w:r w:rsidRPr="00193131">
        <w:tab/>
        <w:t>General</w:t>
      </w:r>
      <w:bookmarkEnd w:id="204"/>
    </w:p>
    <w:p w14:paraId="329074CB" w14:textId="77777777" w:rsidR="00272EF4" w:rsidRDefault="00272EF4" w:rsidP="00272EF4">
      <w:r>
        <w:t>This subclause evaluates the SRv6 Enhanced Mode solution described in subclause 6.2.</w:t>
      </w:r>
    </w:p>
    <w:p w14:paraId="6ADD6024" w14:textId="77777777" w:rsidR="00272EF4" w:rsidRDefault="00272EF4" w:rsidP="00272EF4">
      <w:pPr>
        <w:pStyle w:val="Heading5"/>
      </w:pPr>
      <w:bookmarkStart w:id="205" w:name="_Toc2846033"/>
      <w:r>
        <w:t>7.1.3.2.2</w:t>
      </w:r>
      <w:r>
        <w:tab/>
        <w:t>Architectural requirements for User Plane</w:t>
      </w:r>
      <w:bookmarkEnd w:id="205"/>
    </w:p>
    <w:p w14:paraId="57EFA70F" w14:textId="77777777" w:rsidR="00B67085" w:rsidRDefault="00B67085" w:rsidP="00B67085"/>
    <w:p w14:paraId="6E60A89A" w14:textId="77777777" w:rsidR="00200F0E" w:rsidRDefault="00200F0E" w:rsidP="00200F0E">
      <w:pPr>
        <w:rPr>
          <w:ins w:id="206" w:author="Ravi Shekhar (ravishek)" w:date="2019-03-26T16:12:00Z"/>
        </w:rPr>
      </w:pPr>
      <w:ins w:id="207" w:author="Ravi Shekhar (ravishek)" w:date="2019-03-26T16:12:00Z">
        <w:r>
          <w:t>The table below shows what all 3GPP requirements (specified in subclause 5.1) can be met by SRv6 in Enhanced Mode.</w:t>
        </w:r>
      </w:ins>
    </w:p>
    <w:p w14:paraId="0D310539" w14:textId="77777777" w:rsidR="00200F0E" w:rsidRDefault="00200F0E" w:rsidP="00200F0E">
      <w:pPr>
        <w:pStyle w:val="TH"/>
        <w:rPr>
          <w:ins w:id="208" w:author="Ravi Shekhar (ravishek)" w:date="2019-03-26T16:12:00Z"/>
        </w:rPr>
      </w:pPr>
      <w:ins w:id="209" w:author="Ravi Shekhar (ravishek)" w:date="2019-03-26T16:12:00Z">
        <w:r>
          <w:rPr>
            <w:lang w:val="en-US"/>
          </w:rPr>
          <w:t>Table 7.1.3.2.2-</w:t>
        </w:r>
        <w:proofErr w:type="gramStart"/>
        <w:r>
          <w:rPr>
            <w:lang w:val="en-US"/>
          </w:rPr>
          <w:t>1  3</w:t>
        </w:r>
        <w:proofErr w:type="gramEnd"/>
        <w:r>
          <w:rPr>
            <w:lang w:val="en-US"/>
          </w:rPr>
          <w:t>GPP Architectural requirement support using SRv6 Enhanced Mode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5"/>
        <w:gridCol w:w="4804"/>
      </w:tblGrid>
      <w:tr w:rsidR="00C2594D" w14:paraId="6E81042F" w14:textId="77777777" w:rsidTr="000020AD">
        <w:trPr>
          <w:ins w:id="210" w:author="Ravi Shekhar (ravishek)" w:date="2019-03-26T16:12:00Z"/>
        </w:trPr>
        <w:tc>
          <w:tcPr>
            <w:tcW w:w="4825" w:type="dxa"/>
            <w:shd w:val="clear" w:color="auto" w:fill="auto"/>
          </w:tcPr>
          <w:p w14:paraId="2CA21720" w14:textId="77777777" w:rsidR="00200F0E" w:rsidRPr="00C2594D" w:rsidRDefault="00200F0E" w:rsidP="007668E5">
            <w:pPr>
              <w:rPr>
                <w:ins w:id="211" w:author="Ravi Shekhar (ravishek)" w:date="2019-03-26T16:12:00Z"/>
                <w:b/>
              </w:rPr>
            </w:pPr>
            <w:ins w:id="212" w:author="Ravi Shekhar (ravishek)" w:date="2019-03-26T16:12:00Z">
              <w:r w:rsidRPr="00C2594D">
                <w:rPr>
                  <w:b/>
                </w:rPr>
                <w:t>Requirement</w:t>
              </w:r>
            </w:ins>
          </w:p>
        </w:tc>
        <w:tc>
          <w:tcPr>
            <w:tcW w:w="4804" w:type="dxa"/>
            <w:shd w:val="clear" w:color="auto" w:fill="auto"/>
          </w:tcPr>
          <w:p w14:paraId="615E0209" w14:textId="77777777" w:rsidR="00200F0E" w:rsidRPr="00C2594D" w:rsidRDefault="00200F0E" w:rsidP="007668E5">
            <w:pPr>
              <w:rPr>
                <w:ins w:id="213" w:author="Ravi Shekhar (ravishek)" w:date="2019-03-26T16:12:00Z"/>
                <w:b/>
              </w:rPr>
            </w:pPr>
            <w:ins w:id="214" w:author="Ravi Shekhar (ravishek)" w:date="2019-03-26T16:12:00Z">
              <w:r w:rsidRPr="00C2594D">
                <w:rPr>
                  <w:b/>
                </w:rPr>
                <w:t>Support in SRv6 in Enhanced Mode</w:t>
              </w:r>
            </w:ins>
          </w:p>
        </w:tc>
      </w:tr>
      <w:tr w:rsidR="000020AD" w14:paraId="6DD9FB57" w14:textId="77777777" w:rsidTr="000020AD">
        <w:trPr>
          <w:ins w:id="215" w:author="Ravi Shekhar (ravishek)" w:date="2019-03-26T16:12:00Z"/>
        </w:trPr>
        <w:tc>
          <w:tcPr>
            <w:tcW w:w="4825" w:type="dxa"/>
            <w:shd w:val="clear" w:color="auto" w:fill="auto"/>
          </w:tcPr>
          <w:p w14:paraId="668A7502" w14:textId="77777777" w:rsidR="000020AD" w:rsidRDefault="000020AD" w:rsidP="000020AD">
            <w:pPr>
              <w:rPr>
                <w:ins w:id="216" w:author="Ravi Shekhar (ravishek)" w:date="2019-03-26T16:12:00Z"/>
              </w:rPr>
            </w:pPr>
            <w:ins w:id="217" w:author="Ravi Shekhar (ravishek)" w:date="2019-03-26T16:12:00Z">
              <w:r w:rsidRPr="00C2594D">
                <w:rPr>
                  <w:lang w:val="en-US"/>
                </w:rPr>
                <w:t>IPv4, IPv6, IPv4v6, Ethernet and Unstructured PDU sessions shall be supported.</w:t>
              </w:r>
            </w:ins>
          </w:p>
        </w:tc>
        <w:tc>
          <w:tcPr>
            <w:tcW w:w="4804" w:type="dxa"/>
            <w:shd w:val="clear" w:color="auto" w:fill="auto"/>
          </w:tcPr>
          <w:p w14:paraId="68B7CA55" w14:textId="2B519ED2" w:rsidR="000020AD" w:rsidRDefault="00846808" w:rsidP="000020AD">
            <w:pPr>
              <w:rPr>
                <w:ins w:id="218" w:author="Ravi Shekhar (ravishek)" w:date="2019-03-26T16:12:00Z"/>
              </w:rPr>
            </w:pPr>
            <w:ins w:id="219" w:author="Ravi Shekhar (ravishek)" w:date="2019-03-29T19:21:00Z">
              <w:r>
                <w:t>Yes.</w:t>
              </w:r>
              <w:r w:rsidRPr="00BE3715">
                <w:t xml:space="preserve"> SRv6 supports all the 3GPP PDU session types without any protocol overhead by using the corresponding SRv6 functions (End.DX4, End.DT4 for IPv4 PDU sessions; End.DX6, End.DT6, </w:t>
              </w:r>
              <w:proofErr w:type="spellStart"/>
              <w:r w:rsidRPr="00BE3715">
                <w:t>End.T</w:t>
              </w:r>
              <w:proofErr w:type="spellEnd"/>
              <w:r w:rsidRPr="00BE3715">
                <w:t xml:space="preserve"> for IPv6 PDU sessions; End.DT46 for IPv4v6 PDU sessions; End.DX2 for </w:t>
              </w:r>
              <w:r>
                <w:t xml:space="preserve">Ethernet </w:t>
              </w:r>
              <w:r w:rsidRPr="00BE3715">
                <w:t>PDU sessions; End.DX2 for Unstructured PDU sessions).</w:t>
              </w:r>
            </w:ins>
          </w:p>
        </w:tc>
      </w:tr>
      <w:tr w:rsidR="000020AD" w14:paraId="58D8AE29" w14:textId="77777777" w:rsidTr="000020AD">
        <w:trPr>
          <w:ins w:id="220" w:author="Ravi Shekhar (ravishek)" w:date="2019-03-26T16:12:00Z"/>
        </w:trPr>
        <w:tc>
          <w:tcPr>
            <w:tcW w:w="4825" w:type="dxa"/>
            <w:shd w:val="clear" w:color="auto" w:fill="auto"/>
          </w:tcPr>
          <w:p w14:paraId="5E8C17FD" w14:textId="77777777" w:rsidR="000020AD" w:rsidRDefault="000020AD" w:rsidP="000020AD">
            <w:pPr>
              <w:rPr>
                <w:ins w:id="221" w:author="Ravi Shekhar (ravishek)" w:date="2019-03-26T16:12:00Z"/>
              </w:rPr>
            </w:pPr>
            <w:ins w:id="222" w:author="Ravi Shekhar (ravishek)" w:date="2019-03-26T16:12:00Z">
              <w:r w:rsidRPr="00C2594D">
                <w:rPr>
                  <w:lang w:val="en-US"/>
                </w:rPr>
                <w:t>The User Plane protocol shall be able to run over IPv4 and IPv6.</w:t>
              </w:r>
            </w:ins>
          </w:p>
        </w:tc>
        <w:tc>
          <w:tcPr>
            <w:tcW w:w="4804" w:type="dxa"/>
            <w:shd w:val="clear" w:color="auto" w:fill="auto"/>
          </w:tcPr>
          <w:p w14:paraId="3F812797" w14:textId="5648EF47" w:rsidR="000020AD" w:rsidRDefault="000020AD" w:rsidP="000020AD">
            <w:pPr>
              <w:rPr>
                <w:ins w:id="223" w:author="Ravi Shekhar (ravishek)" w:date="2019-03-26T16:12:00Z"/>
              </w:rPr>
            </w:pPr>
            <w:ins w:id="224" w:author="Ravi Shekhar (ravishek)" w:date="2019-03-28T15:50:00Z">
              <w:r>
                <w:t xml:space="preserve">Yes. SRv6 solution is designed to run over IPv6 transport but it can also run on IPv4 transport. </w:t>
              </w:r>
            </w:ins>
            <w:ins w:id="225" w:author="Ravi Shekhar (ravishek)" w:date="2019-03-29T19:21:00Z">
              <w:r w:rsidR="00846808">
                <w:t>Subclause</w:t>
              </w:r>
            </w:ins>
            <w:ins w:id="226" w:author="Ravi Shekhar (ravishek)" w:date="2019-03-28T15:50:00Z">
              <w:r>
                <w:t xml:space="preserve"> 6.2.2.6 (IPv4 transport support for SRv6 UPF) explains how SRv6 UPF can run on IPv4 transport.</w:t>
              </w:r>
            </w:ins>
          </w:p>
        </w:tc>
      </w:tr>
      <w:tr w:rsidR="000020AD" w14:paraId="3240EEFE" w14:textId="77777777" w:rsidTr="000020AD">
        <w:trPr>
          <w:ins w:id="227" w:author="Ravi Shekhar (ravishek)" w:date="2019-03-26T16:12:00Z"/>
        </w:trPr>
        <w:tc>
          <w:tcPr>
            <w:tcW w:w="4825" w:type="dxa"/>
            <w:shd w:val="clear" w:color="auto" w:fill="auto"/>
          </w:tcPr>
          <w:p w14:paraId="0B9E40BA" w14:textId="77777777" w:rsidR="000020AD" w:rsidRDefault="000020AD" w:rsidP="000020AD">
            <w:pPr>
              <w:rPr>
                <w:ins w:id="228" w:author="Ravi Shekhar (ravishek)" w:date="2019-03-26T16:12:00Z"/>
              </w:rPr>
            </w:pPr>
            <w:ins w:id="229" w:author="Ravi Shekhar (ravishek)" w:date="2019-03-26T16:12:00Z">
              <w:r w:rsidRPr="00C2594D">
                <w:rPr>
                  <w:lang w:val="en-US"/>
                </w:rPr>
                <w:lastRenderedPageBreak/>
                <w:t>3GPP specifications support deployments with a single UPF or multiple UPFs for a given PDU session.</w:t>
              </w:r>
            </w:ins>
          </w:p>
        </w:tc>
        <w:tc>
          <w:tcPr>
            <w:tcW w:w="4804" w:type="dxa"/>
            <w:shd w:val="clear" w:color="auto" w:fill="auto"/>
          </w:tcPr>
          <w:p w14:paraId="5125CD47" w14:textId="716ED6B6" w:rsidR="000020AD" w:rsidRDefault="000020AD" w:rsidP="000020AD">
            <w:pPr>
              <w:rPr>
                <w:ins w:id="230" w:author="Ravi Shekhar (ravishek)" w:date="2019-03-26T16:12:00Z"/>
              </w:rPr>
            </w:pPr>
            <w:ins w:id="231" w:author="Ravi Shekhar (ravishek)" w:date="2019-03-28T15:50:00Z">
              <w:r>
                <w:t xml:space="preserve">Yes. There could be just one or multiple connected over N9 interface for handling a given PDU session. This is explained in </w:t>
              </w:r>
            </w:ins>
            <w:ins w:id="232" w:author="Ravi Shekhar (ravishek)" w:date="2019-03-29T19:21:00Z">
              <w:r w:rsidR="00846808">
                <w:t>subclause</w:t>
              </w:r>
            </w:ins>
            <w:ins w:id="233" w:author="Ravi Shekhar (ravishek)" w:date="2019-03-28T15:50:00Z">
              <w:r>
                <w:t xml:space="preserve"> 6.2.2.4.1.</w:t>
              </w:r>
            </w:ins>
          </w:p>
        </w:tc>
      </w:tr>
      <w:tr w:rsidR="000020AD" w14:paraId="7BC315B3" w14:textId="77777777" w:rsidTr="000020AD">
        <w:trPr>
          <w:ins w:id="234" w:author="Ravi Shekhar (ravishek)" w:date="2019-03-26T16:12:00Z"/>
        </w:trPr>
        <w:tc>
          <w:tcPr>
            <w:tcW w:w="4825" w:type="dxa"/>
            <w:shd w:val="clear" w:color="auto" w:fill="auto"/>
          </w:tcPr>
          <w:p w14:paraId="001D43B8" w14:textId="77777777" w:rsidR="000020AD" w:rsidRPr="00C2594D" w:rsidRDefault="000020AD" w:rsidP="000020AD">
            <w:pPr>
              <w:pStyle w:val="B1"/>
              <w:ind w:left="0" w:firstLine="0"/>
              <w:rPr>
                <w:ins w:id="235" w:author="Ravi Shekhar (ravishek)" w:date="2019-03-26T16:12:00Z"/>
                <w:lang w:val="en-US"/>
              </w:rPr>
            </w:pPr>
            <w:ins w:id="236" w:author="Ravi Shekhar (ravishek)" w:date="2019-03-26T16:12:00Z">
              <w:r w:rsidRPr="00C2594D">
                <w:rPr>
                  <w:lang w:val="en-US"/>
                </w:rPr>
                <w:t>A PDU session may support one or multiple PSAs.</w:t>
              </w:r>
            </w:ins>
          </w:p>
          <w:p w14:paraId="7DBB9B38" w14:textId="77777777" w:rsidR="000020AD" w:rsidRPr="00C2594D" w:rsidRDefault="000020AD" w:rsidP="000020AD">
            <w:pPr>
              <w:rPr>
                <w:ins w:id="237" w:author="Ravi Shekhar (ravishek)" w:date="2019-03-26T16:12:00Z"/>
                <w:lang w:val="en-US"/>
              </w:rPr>
            </w:pPr>
          </w:p>
        </w:tc>
        <w:tc>
          <w:tcPr>
            <w:tcW w:w="4804" w:type="dxa"/>
            <w:shd w:val="clear" w:color="auto" w:fill="auto"/>
          </w:tcPr>
          <w:p w14:paraId="213EA816" w14:textId="478C4BC0" w:rsidR="000020AD" w:rsidRDefault="000020AD" w:rsidP="000020AD">
            <w:pPr>
              <w:rPr>
                <w:ins w:id="238" w:author="Ravi Shekhar (ravishek)" w:date="2019-03-26T16:12:00Z"/>
              </w:rPr>
            </w:pPr>
            <w:ins w:id="239" w:author="Ravi Shekhar (ravishek)" w:date="2019-03-28T15:50:00Z">
              <w:r>
                <w:t xml:space="preserve">Yes. </w:t>
              </w:r>
            </w:ins>
            <w:ins w:id="240" w:author="Ravi Shekhar (ravishek)" w:date="2019-03-28T15:54:00Z">
              <w:r>
                <w:t>E</w:t>
              </w:r>
            </w:ins>
            <w:ins w:id="241" w:author="Ravi Shekhar (ravishek)" w:date="2019-03-28T15:55:00Z">
              <w:r>
                <w:t>nhanced</w:t>
              </w:r>
            </w:ins>
            <w:ins w:id="242" w:author="Ravi Shekhar (ravishek)" w:date="2019-03-28T15:50:00Z">
              <w:r>
                <w:t xml:space="preserve"> mode allows one or multiple PSAs for a PDU session. Each of the PSA UPF will be connected to SMF over N4 interface. </w:t>
              </w:r>
            </w:ins>
          </w:p>
        </w:tc>
      </w:tr>
      <w:tr w:rsidR="000020AD" w14:paraId="595DA778" w14:textId="77777777" w:rsidTr="000020AD">
        <w:trPr>
          <w:ins w:id="243" w:author="Ravi Shekhar (ravishek)" w:date="2019-03-26T16:12:00Z"/>
        </w:trPr>
        <w:tc>
          <w:tcPr>
            <w:tcW w:w="4825" w:type="dxa"/>
            <w:shd w:val="clear" w:color="auto" w:fill="auto"/>
          </w:tcPr>
          <w:p w14:paraId="06247FB3" w14:textId="77777777" w:rsidR="000020AD" w:rsidRDefault="000020AD" w:rsidP="000020AD">
            <w:pPr>
              <w:rPr>
                <w:ins w:id="244" w:author="Ravi Shekhar (ravishek)" w:date="2019-03-26T16:12:00Z"/>
              </w:rPr>
            </w:pPr>
            <w:ins w:id="245" w:author="Ravi Shekhar (ravishek)" w:date="2019-03-26T16:12:00Z">
              <w:r>
                <w:t>UPF to support both the UL CL or Branching Point functionalities and PSA functionalities.</w:t>
              </w:r>
            </w:ins>
          </w:p>
        </w:tc>
        <w:tc>
          <w:tcPr>
            <w:tcW w:w="4804" w:type="dxa"/>
            <w:shd w:val="clear" w:color="auto" w:fill="auto"/>
          </w:tcPr>
          <w:p w14:paraId="41439952" w14:textId="112526FF" w:rsidR="000020AD" w:rsidRDefault="000020AD" w:rsidP="000020AD">
            <w:pPr>
              <w:rPr>
                <w:ins w:id="246" w:author="Ravi Shekhar (ravishek)" w:date="2019-03-26T16:12:00Z"/>
              </w:rPr>
            </w:pPr>
            <w:ins w:id="247" w:author="Ravi Shekhar (ravishek)" w:date="2019-03-28T15:50:00Z">
              <w:r>
                <w:t xml:space="preserve">Yes. This is a UPF functionality and SRv6 transport does not restrict this. </w:t>
              </w:r>
            </w:ins>
          </w:p>
        </w:tc>
      </w:tr>
      <w:tr w:rsidR="000020AD" w14:paraId="12AEE050" w14:textId="77777777" w:rsidTr="000020AD">
        <w:trPr>
          <w:ins w:id="248" w:author="Ravi Shekhar (ravishek)" w:date="2019-03-26T16:12:00Z"/>
        </w:trPr>
        <w:tc>
          <w:tcPr>
            <w:tcW w:w="4825" w:type="dxa"/>
            <w:shd w:val="clear" w:color="auto" w:fill="auto"/>
          </w:tcPr>
          <w:p w14:paraId="78EE87C6" w14:textId="77777777" w:rsidR="000020AD" w:rsidRDefault="000020AD" w:rsidP="000020AD">
            <w:pPr>
              <w:rPr>
                <w:ins w:id="249" w:author="Ravi Shekhar (ravishek)" w:date="2019-03-26T16:12:00Z"/>
              </w:rPr>
            </w:pPr>
            <w:ins w:id="250" w:author="Ravi Shekhar (ravishek)" w:date="2019-03-26T16:12:00Z">
              <w:r>
                <w:t>The SMF shall control the user plane functionalities in the UPF using the N4 reference point</w:t>
              </w:r>
            </w:ins>
          </w:p>
        </w:tc>
        <w:tc>
          <w:tcPr>
            <w:tcW w:w="4804" w:type="dxa"/>
            <w:shd w:val="clear" w:color="auto" w:fill="auto"/>
          </w:tcPr>
          <w:p w14:paraId="71DBA752" w14:textId="2CD69497" w:rsidR="000020AD" w:rsidRDefault="000020AD" w:rsidP="000020AD">
            <w:pPr>
              <w:rPr>
                <w:ins w:id="251" w:author="Ravi Shekhar (ravishek)" w:date="2019-03-26T16:12:00Z"/>
              </w:rPr>
            </w:pPr>
            <w:ins w:id="252" w:author="Ravi Shekhar (ravishek)" w:date="2019-03-28T15:50:00Z">
              <w:r>
                <w:t xml:space="preserve">Yes. This is mentioned in the </w:t>
              </w:r>
            </w:ins>
            <w:ins w:id="253" w:author="Ravi Shekhar (ravishek)" w:date="2019-03-29T19:21:00Z">
              <w:r w:rsidR="00846808">
                <w:t>subclause</w:t>
              </w:r>
            </w:ins>
            <w:ins w:id="254" w:author="Ravi Shekhar (ravishek)" w:date="2019-03-28T15:50:00Z">
              <w:r>
                <w:t xml:space="preserve"> 6.2.2.4.</w:t>
              </w:r>
            </w:ins>
            <w:ins w:id="255" w:author="Ravi Shekhar (ravishek)" w:date="2019-03-28T15:53:00Z">
              <w:r>
                <w:t>2</w:t>
              </w:r>
            </w:ins>
          </w:p>
        </w:tc>
      </w:tr>
      <w:tr w:rsidR="000020AD" w14:paraId="1858667E" w14:textId="77777777" w:rsidTr="000020AD">
        <w:trPr>
          <w:ins w:id="256" w:author="Ravi Shekhar (ravishek)" w:date="2019-03-26T16:12:00Z"/>
        </w:trPr>
        <w:tc>
          <w:tcPr>
            <w:tcW w:w="4825" w:type="dxa"/>
            <w:shd w:val="clear" w:color="auto" w:fill="auto"/>
          </w:tcPr>
          <w:p w14:paraId="59E029B6" w14:textId="77777777" w:rsidR="000020AD" w:rsidRDefault="000020AD" w:rsidP="000020AD">
            <w:pPr>
              <w:rPr>
                <w:ins w:id="257" w:author="Ravi Shekhar (ravishek)" w:date="2019-03-26T16:12:00Z"/>
              </w:rPr>
            </w:pPr>
            <w:ins w:id="258" w:author="Ravi Shekhar (ravishek)" w:date="2019-03-26T16:12:00Z">
              <w:r>
                <w:t>End-Marker Support</w:t>
              </w:r>
            </w:ins>
          </w:p>
        </w:tc>
        <w:tc>
          <w:tcPr>
            <w:tcW w:w="4804" w:type="dxa"/>
            <w:shd w:val="clear" w:color="auto" w:fill="auto"/>
          </w:tcPr>
          <w:p w14:paraId="07AD245B" w14:textId="4558BC0B" w:rsidR="000020AD" w:rsidRDefault="000020AD" w:rsidP="000020AD">
            <w:pPr>
              <w:rPr>
                <w:ins w:id="259" w:author="Ravi Shekhar (ravishek)" w:date="2019-03-26T16:12:00Z"/>
              </w:rPr>
            </w:pPr>
            <w:ins w:id="260" w:author="Ravi Shekhar (ravishek)" w:date="2019-03-28T15:50:00Z">
              <w:r>
                <w:t>Yes</w:t>
              </w:r>
            </w:ins>
            <w:ins w:id="261" w:author="Ravi Shekhar (ravishek)" w:date="2019-03-29T19:21:00Z">
              <w:r w:rsidR="00846808">
                <w:t>. This is handled in</w:t>
              </w:r>
            </w:ins>
            <w:ins w:id="262" w:author="Ravi Shekhar (ravishek)" w:date="2019-03-28T15:55:00Z">
              <w:r>
                <w:t xml:space="preserve"> CR C4-191007</w:t>
              </w:r>
            </w:ins>
            <w:ins w:id="263" w:author="Ravi Shekhar (ravishek)" w:date="2019-03-29T19:22:00Z">
              <w:r w:rsidR="00846808">
                <w:t>.</w:t>
              </w:r>
            </w:ins>
          </w:p>
        </w:tc>
      </w:tr>
      <w:tr w:rsidR="000020AD" w14:paraId="6BF46D53" w14:textId="77777777" w:rsidTr="000020AD">
        <w:trPr>
          <w:ins w:id="264" w:author="Ravi Shekhar (ravishek)" w:date="2019-03-26T16:12:00Z"/>
        </w:trPr>
        <w:tc>
          <w:tcPr>
            <w:tcW w:w="4825" w:type="dxa"/>
            <w:shd w:val="clear" w:color="auto" w:fill="auto"/>
          </w:tcPr>
          <w:p w14:paraId="1260A26E" w14:textId="77777777" w:rsidR="000020AD" w:rsidRDefault="000020AD" w:rsidP="000020AD">
            <w:pPr>
              <w:rPr>
                <w:ins w:id="265" w:author="Ravi Shekhar (ravishek)" w:date="2019-03-26T16:12:00Z"/>
              </w:rPr>
            </w:pPr>
            <w:ins w:id="266" w:author="Ravi Shekhar (ravishek)" w:date="2019-03-26T16:12:00Z">
              <w:r>
                <w:t xml:space="preserve">The PDU Session User Plane Protocol (see </w:t>
              </w:r>
              <w:r w:rsidRPr="009E0DE1">
                <w:t>3GPP</w:t>
              </w:r>
              <w:r>
                <w:t> </w:t>
              </w:r>
              <w:r w:rsidRPr="009E0DE1">
                <w:t>TS</w:t>
              </w:r>
              <w:r>
                <w:t> 38</w:t>
              </w:r>
              <w:r w:rsidRPr="009E0DE1">
                <w:t>.</w:t>
              </w:r>
              <w:r>
                <w:t>415 [10]) shall be supported to transfer 5GS information over N3 and N9 (e.g. QoS Flow Identifier, Reflective QoS Indicator, Paging Policy Indicator) together with user plane packets.</w:t>
              </w:r>
            </w:ins>
          </w:p>
        </w:tc>
        <w:tc>
          <w:tcPr>
            <w:tcW w:w="4804" w:type="dxa"/>
            <w:shd w:val="clear" w:color="auto" w:fill="auto"/>
          </w:tcPr>
          <w:p w14:paraId="20440159" w14:textId="72D685E8" w:rsidR="000020AD" w:rsidRDefault="00FA3BC6" w:rsidP="000020AD">
            <w:pPr>
              <w:rPr>
                <w:ins w:id="267" w:author="Ravi Shekhar (ravishek)" w:date="2019-03-26T16:12:00Z"/>
              </w:rPr>
            </w:pPr>
            <w:ins w:id="268" w:author="Ravi Shekhar (ravishek)" w:date="2019-03-29T19:08:00Z">
              <w:r>
                <w:t xml:space="preserve">Yes. </w:t>
              </w:r>
              <w:proofErr w:type="gramStart"/>
              <w:r>
                <w:t>QFI,RQI</w:t>
              </w:r>
              <w:proofErr w:type="gramEnd"/>
              <w:r>
                <w:t xml:space="preserve"> and TEID will be encoded as part of SRv6 SIDs as explained in section 6.2.2.3.Any additional information can be encoded in “Optional Type Length Value objects” of SRH as shown in Figure 6.2.1.2-1.</w:t>
              </w:r>
            </w:ins>
          </w:p>
        </w:tc>
      </w:tr>
      <w:tr w:rsidR="00846808" w14:paraId="71D41727" w14:textId="77777777" w:rsidTr="000020AD">
        <w:trPr>
          <w:ins w:id="269" w:author="Ravi Shekhar (ravishek)" w:date="2019-03-26T16:12:00Z"/>
        </w:trPr>
        <w:tc>
          <w:tcPr>
            <w:tcW w:w="4825" w:type="dxa"/>
            <w:shd w:val="clear" w:color="auto" w:fill="auto"/>
          </w:tcPr>
          <w:p w14:paraId="1B12F99F" w14:textId="77777777" w:rsidR="00846808" w:rsidRDefault="00846808" w:rsidP="00846808">
            <w:pPr>
              <w:rPr>
                <w:ins w:id="270" w:author="Ravi Shekhar (ravishek)" w:date="2019-03-26T16:12:00Z"/>
              </w:rPr>
            </w:pPr>
            <w:ins w:id="271" w:author="Ravi Shekhar (ravishek)" w:date="2019-03-26T16:12:00Z">
              <w:r>
                <w:t xml:space="preserve">It shall be possible to </w:t>
              </w:r>
              <w:proofErr w:type="gramStart"/>
              <w:r>
                <w:t>detect</w:t>
              </w:r>
              <w:proofErr w:type="gramEnd"/>
              <w:r>
                <w:t xml:space="preserve"> and handle user plane path failures as specified in clause 5 of </w:t>
              </w:r>
              <w:r w:rsidRPr="009E0DE1">
                <w:t>3GPP</w:t>
              </w:r>
              <w:r>
                <w:t> </w:t>
              </w:r>
              <w:r w:rsidRPr="009E0DE1">
                <w:t>TS</w:t>
              </w:r>
              <w:r>
                <w:t> 23.527 [11].</w:t>
              </w:r>
            </w:ins>
          </w:p>
        </w:tc>
        <w:tc>
          <w:tcPr>
            <w:tcW w:w="4804" w:type="dxa"/>
            <w:shd w:val="clear" w:color="auto" w:fill="auto"/>
          </w:tcPr>
          <w:p w14:paraId="41FF14F7" w14:textId="6B3DEC1C" w:rsidR="00846808" w:rsidRDefault="00846808" w:rsidP="00846808">
            <w:pPr>
              <w:rPr>
                <w:ins w:id="272" w:author="Ravi Shekhar (ravishek)" w:date="2019-03-26T16:12:00Z"/>
              </w:rPr>
            </w:pPr>
            <w:ins w:id="273" w:author="Ravi Shekhar (ravishek)" w:date="2019-03-29T19:22:00Z">
              <w:r>
                <w:t>Yes. This is handled in CR 191209 and CR-191208.</w:t>
              </w:r>
            </w:ins>
          </w:p>
        </w:tc>
      </w:tr>
      <w:tr w:rsidR="00846808" w14:paraId="6839CE5D" w14:textId="77777777" w:rsidTr="000020AD">
        <w:trPr>
          <w:ins w:id="274" w:author="Ravi Shekhar (ravishek)" w:date="2019-03-26T16:12:00Z"/>
        </w:trPr>
        <w:tc>
          <w:tcPr>
            <w:tcW w:w="4825" w:type="dxa"/>
            <w:shd w:val="clear" w:color="auto" w:fill="auto"/>
          </w:tcPr>
          <w:p w14:paraId="708921AF" w14:textId="77777777" w:rsidR="00846808" w:rsidRDefault="00846808" w:rsidP="00846808">
            <w:pPr>
              <w:rPr>
                <w:ins w:id="275" w:author="Ravi Shekhar (ravishek)" w:date="2019-03-26T16:12:00Z"/>
              </w:rPr>
            </w:pPr>
            <w:ins w:id="276" w:author="Ravi Shekhar (ravishek)" w:date="2019-03-26T16:12:00Z">
              <w:r>
                <w:t>The user plane protocol shall be applicable to home routed roaming scenarios as well.</w:t>
              </w:r>
            </w:ins>
          </w:p>
          <w:p w14:paraId="57DE33C7" w14:textId="77777777" w:rsidR="00846808" w:rsidRDefault="00846808" w:rsidP="00846808">
            <w:pPr>
              <w:rPr>
                <w:ins w:id="277" w:author="Ravi Shekhar (ravishek)" w:date="2019-03-26T16:12:00Z"/>
              </w:rPr>
            </w:pPr>
          </w:p>
        </w:tc>
        <w:tc>
          <w:tcPr>
            <w:tcW w:w="4804" w:type="dxa"/>
            <w:shd w:val="clear" w:color="auto" w:fill="auto"/>
          </w:tcPr>
          <w:p w14:paraId="511A8EC3" w14:textId="77777777" w:rsidR="00846808" w:rsidRDefault="00846808" w:rsidP="00846808">
            <w:pPr>
              <w:spacing w:after="0"/>
              <w:rPr>
                <w:ins w:id="278" w:author="Ravi Shekhar (ravishek)" w:date="2019-03-29T19:22:00Z"/>
                <w:lang w:val="en-IN"/>
              </w:rPr>
            </w:pPr>
            <w:ins w:id="279" w:author="Ravi Shekhar (ravishek)" w:date="2019-03-29T19:22:00Z">
              <w:r>
                <w:t>Yes. This is handled in CR C4-191207.</w:t>
              </w:r>
            </w:ins>
          </w:p>
          <w:p w14:paraId="02754738" w14:textId="6C108711" w:rsidR="00846808" w:rsidRDefault="00846808" w:rsidP="00846808">
            <w:pPr>
              <w:rPr>
                <w:ins w:id="280" w:author="Ravi Shekhar (ravishek)" w:date="2019-03-26T16:12:00Z"/>
              </w:rPr>
            </w:pPr>
          </w:p>
        </w:tc>
      </w:tr>
      <w:tr w:rsidR="00846808" w14:paraId="62A9AAA4" w14:textId="77777777" w:rsidTr="000020AD">
        <w:trPr>
          <w:ins w:id="281" w:author="Ravi Shekhar (ravishek)" w:date="2019-03-26T16:12:00Z"/>
        </w:trPr>
        <w:tc>
          <w:tcPr>
            <w:tcW w:w="4825" w:type="dxa"/>
            <w:shd w:val="clear" w:color="auto" w:fill="auto"/>
          </w:tcPr>
          <w:p w14:paraId="0CAEA746" w14:textId="77777777" w:rsidR="00846808" w:rsidRDefault="00846808" w:rsidP="00846808">
            <w:pPr>
              <w:rPr>
                <w:ins w:id="282" w:author="Ravi Shekhar (ravishek)" w:date="2019-03-26T16:12:00Z"/>
              </w:rPr>
            </w:pPr>
            <w:ins w:id="283" w:author="Ravi Shekhar (ravishek)" w:date="2019-03-26T16:12:00Z">
              <w:r>
                <w:t>It shall be possible to detect and handle the loss of a user plane context in a peer UPF</w:t>
              </w:r>
              <w:r w:rsidRPr="00DE2D3D">
                <w:t xml:space="preserve"> </w:t>
              </w:r>
              <w:r>
                <w:t xml:space="preserve">as specified in clause 5 of </w:t>
              </w:r>
              <w:r w:rsidRPr="009E0DE1">
                <w:t>3GPP</w:t>
              </w:r>
              <w:r>
                <w:t> </w:t>
              </w:r>
              <w:r w:rsidRPr="009E0DE1">
                <w:t>TS</w:t>
              </w:r>
              <w:r>
                <w:t> 23.527 [11].</w:t>
              </w:r>
            </w:ins>
          </w:p>
        </w:tc>
        <w:tc>
          <w:tcPr>
            <w:tcW w:w="4804" w:type="dxa"/>
            <w:shd w:val="clear" w:color="auto" w:fill="auto"/>
          </w:tcPr>
          <w:p w14:paraId="2353D89C" w14:textId="7235739B" w:rsidR="00846808" w:rsidRDefault="00846808" w:rsidP="00846808">
            <w:pPr>
              <w:rPr>
                <w:ins w:id="284" w:author="Ravi Shekhar (ravishek)" w:date="2019-03-26T16:12:00Z"/>
              </w:rPr>
            </w:pPr>
            <w:ins w:id="285" w:author="Ravi Shekhar (ravishek)" w:date="2019-03-29T19:22:00Z">
              <w:r>
                <w:t>Yes. This is handled in CR- C4-191209</w:t>
              </w:r>
            </w:ins>
          </w:p>
        </w:tc>
      </w:tr>
      <w:tr w:rsidR="000020AD" w14:paraId="42A02ADE" w14:textId="77777777" w:rsidTr="000020AD">
        <w:trPr>
          <w:ins w:id="286" w:author="Ravi Shekhar (ravishek)" w:date="2019-03-26T16:12:00Z"/>
        </w:trPr>
        <w:tc>
          <w:tcPr>
            <w:tcW w:w="4825" w:type="dxa"/>
            <w:shd w:val="clear" w:color="auto" w:fill="auto"/>
          </w:tcPr>
          <w:p w14:paraId="22044AD8" w14:textId="77777777" w:rsidR="000020AD" w:rsidRDefault="000020AD" w:rsidP="000020AD">
            <w:pPr>
              <w:rPr>
                <w:ins w:id="287" w:author="Ravi Shekhar (ravishek)" w:date="2019-03-26T16:12:00Z"/>
              </w:rPr>
            </w:pPr>
            <w:ins w:id="288" w:author="Ravi Shekhar (ravishek)" w:date="2019-03-26T16:12:00Z">
              <w:r>
                <w:t xml:space="preserve">When multiple UPFs are chained, the change in RAN node shall only create N4 </w:t>
              </w:r>
              <w:proofErr w:type="spellStart"/>
              <w:r>
                <w:t>signaling</w:t>
              </w:r>
              <w:proofErr w:type="spellEnd"/>
              <w:r>
                <w:t xml:space="preserve"> towards its immediate next hop UPF (in scenarios where the I-UPF with the N9 interface with the PSA does not need to be changed). The anchor UPF shall not be aware of the change of RAN node</w:t>
              </w:r>
            </w:ins>
          </w:p>
        </w:tc>
        <w:tc>
          <w:tcPr>
            <w:tcW w:w="4804" w:type="dxa"/>
            <w:shd w:val="clear" w:color="auto" w:fill="auto"/>
          </w:tcPr>
          <w:p w14:paraId="19B7FE36" w14:textId="741EB92F" w:rsidR="000020AD" w:rsidRDefault="000020AD" w:rsidP="000020AD">
            <w:pPr>
              <w:rPr>
                <w:ins w:id="289" w:author="Ravi Shekhar (ravishek)" w:date="2019-03-26T16:12:00Z"/>
              </w:rPr>
            </w:pPr>
            <w:ins w:id="290" w:author="Ravi Shekhar (ravishek)" w:date="2019-03-28T15:50:00Z">
              <w:r>
                <w:t xml:space="preserve">Yes. In </w:t>
              </w:r>
            </w:ins>
            <w:ins w:id="291" w:author="Ravi Shekhar (ravishek)" w:date="2019-03-29T19:22:00Z">
              <w:r w:rsidR="00846808">
                <w:t>Enhanced</w:t>
              </w:r>
            </w:ins>
            <w:ins w:id="292" w:author="Ravi Shekhar (ravishek)" w:date="2019-03-28T15:50:00Z">
              <w:r>
                <w:t xml:space="preserve"> Mode all the UPFs are controlled by SMF over N4. Based on the instruction from SMF the UPFs constructs SID </w:t>
              </w:r>
            </w:ins>
            <w:ins w:id="293" w:author="Ravi Shekhar (ravishek)" w:date="2019-03-29T19:22:00Z">
              <w:r w:rsidR="00846808">
                <w:t xml:space="preserve">list </w:t>
              </w:r>
            </w:ins>
            <w:ins w:id="294" w:author="Ravi Shekhar (ravishek)" w:date="2019-03-28T15:50:00Z">
              <w:r>
                <w:t xml:space="preserve">and forwards the packet on N9 </w:t>
              </w:r>
              <w:proofErr w:type="spellStart"/>
              <w:r>
                <w:t>inteface</w:t>
              </w:r>
              <w:proofErr w:type="spellEnd"/>
              <w:r>
                <w:t>. All the UPFs are transparent to changes in the RAN node.</w:t>
              </w:r>
            </w:ins>
          </w:p>
        </w:tc>
      </w:tr>
      <w:tr w:rsidR="000020AD" w14:paraId="55FC16D2" w14:textId="77777777" w:rsidTr="000020AD">
        <w:trPr>
          <w:ins w:id="295" w:author="Ravi Shekhar (ravishek)" w:date="2019-03-26T16:12:00Z"/>
        </w:trPr>
        <w:tc>
          <w:tcPr>
            <w:tcW w:w="4825" w:type="dxa"/>
            <w:shd w:val="clear" w:color="auto" w:fill="auto"/>
          </w:tcPr>
          <w:p w14:paraId="15996AE8" w14:textId="77777777" w:rsidR="000020AD" w:rsidRDefault="000020AD" w:rsidP="000020AD">
            <w:pPr>
              <w:rPr>
                <w:ins w:id="296" w:author="Ravi Shekhar (ravishek)" w:date="2019-03-26T16:12:00Z"/>
              </w:rPr>
            </w:pPr>
            <w:ins w:id="297" w:author="Ravi Shekhar (ravishek)" w:date="2019-03-26T16:12:00Z">
              <w:r>
                <w:t xml:space="preserve">In the case of home routed roaming, </w:t>
              </w:r>
              <w:r w:rsidRPr="00705E2B">
                <w:t>the PSA UPF in HPLMN shall not be aware of the topology of the VPLMN. In other words, the IP address</w:t>
              </w:r>
              <w:r>
                <w:t>es</w:t>
              </w:r>
              <w:r w:rsidRPr="00705E2B">
                <w:t xml:space="preserve"> of the RAN node</w:t>
              </w:r>
              <w:r>
                <w:t>s in the VPLMN are not known to the HPLMN</w:t>
              </w:r>
            </w:ins>
          </w:p>
        </w:tc>
        <w:tc>
          <w:tcPr>
            <w:tcW w:w="4804" w:type="dxa"/>
            <w:shd w:val="clear" w:color="auto" w:fill="auto"/>
          </w:tcPr>
          <w:p w14:paraId="17789D03" w14:textId="77777777" w:rsidR="00846808" w:rsidRDefault="00846808" w:rsidP="00846808">
            <w:pPr>
              <w:spacing w:after="0"/>
              <w:rPr>
                <w:ins w:id="298" w:author="Ravi Shekhar (ravishek)" w:date="2019-03-29T19:23:00Z"/>
                <w:lang w:val="en-IN"/>
              </w:rPr>
            </w:pPr>
            <w:ins w:id="299" w:author="Ravi Shekhar (ravishek)" w:date="2019-03-29T19:23:00Z">
              <w:r>
                <w:t>Yes. This is handled in CR C4-191207.</w:t>
              </w:r>
            </w:ins>
          </w:p>
          <w:p w14:paraId="39A6FB1B" w14:textId="4C5C9979" w:rsidR="000020AD" w:rsidRDefault="000020AD" w:rsidP="000020AD">
            <w:pPr>
              <w:rPr>
                <w:ins w:id="300" w:author="Ravi Shekhar (ravishek)" w:date="2019-03-26T16:12:00Z"/>
              </w:rPr>
            </w:pPr>
          </w:p>
        </w:tc>
      </w:tr>
      <w:tr w:rsidR="000020AD" w14:paraId="20B268BA" w14:textId="77777777" w:rsidTr="000020AD">
        <w:trPr>
          <w:ins w:id="301" w:author="Ravi Shekhar (ravishek)" w:date="2019-03-26T16:12:00Z"/>
        </w:trPr>
        <w:tc>
          <w:tcPr>
            <w:tcW w:w="4825" w:type="dxa"/>
            <w:shd w:val="clear" w:color="auto" w:fill="auto"/>
          </w:tcPr>
          <w:p w14:paraId="2FAF14EA" w14:textId="77777777" w:rsidR="000020AD" w:rsidRDefault="000020AD" w:rsidP="000020AD">
            <w:pPr>
              <w:rPr>
                <w:ins w:id="302" w:author="Ravi Shekhar (ravishek)" w:date="2019-03-27T19:51:00Z"/>
              </w:rPr>
            </w:pPr>
            <w:ins w:id="303" w:author="Ravi Shekhar (ravishek)" w:date="2019-03-26T16:12:00Z">
              <w:r w:rsidRPr="009F588F">
                <w:t xml:space="preserve">If the user plane protocol on N9 is different from the user plane protocol on N3, then </w:t>
              </w:r>
              <w:r>
                <w:t>interworking</w:t>
              </w:r>
              <w:r w:rsidRPr="009F588F">
                <w:t xml:space="preserve"> </w:t>
              </w:r>
              <w:r>
                <w:t>of user plane</w:t>
              </w:r>
              <w:r w:rsidRPr="009F588F">
                <w:t xml:space="preserve"> packet</w:t>
              </w:r>
              <w:r>
                <w:t>s</w:t>
              </w:r>
              <w:r w:rsidRPr="009F588F">
                <w:t xml:space="preserve"> from one protocol to </w:t>
              </w:r>
              <w:r>
                <w:t>the other shall be well specified and have the least processing impacts</w:t>
              </w:r>
            </w:ins>
          </w:p>
          <w:p w14:paraId="34334789" w14:textId="77777777" w:rsidR="000020AD" w:rsidRDefault="000020AD" w:rsidP="000020AD">
            <w:pPr>
              <w:rPr>
                <w:ins w:id="304" w:author="Ravi Shekhar (ravishek)" w:date="2019-03-27T19:51:00Z"/>
              </w:rPr>
            </w:pPr>
          </w:p>
          <w:p w14:paraId="4304523A" w14:textId="5D727711" w:rsidR="000020AD" w:rsidRDefault="000020AD" w:rsidP="000020AD">
            <w:pPr>
              <w:rPr>
                <w:ins w:id="305" w:author="Ravi Shekhar (ravishek)" w:date="2019-03-26T16:12:00Z"/>
              </w:rPr>
            </w:pPr>
            <w:ins w:id="306" w:author="Ravi Shekhar (ravishek)" w:date="2019-03-27T19:51:00Z">
              <w:r>
                <w:t>Interworking with user plane packets from one protocol to other user plane protocol shall be supported.</w:t>
              </w:r>
            </w:ins>
          </w:p>
        </w:tc>
        <w:tc>
          <w:tcPr>
            <w:tcW w:w="4804" w:type="dxa"/>
            <w:shd w:val="clear" w:color="auto" w:fill="auto"/>
          </w:tcPr>
          <w:p w14:paraId="6C3B8C1D" w14:textId="00F58077" w:rsidR="000020AD" w:rsidRDefault="000020AD" w:rsidP="000020AD">
            <w:pPr>
              <w:rPr>
                <w:ins w:id="307" w:author="Ravi Shekhar (ravishek)" w:date="2019-03-28T15:50:00Z"/>
              </w:rPr>
            </w:pPr>
            <w:ins w:id="308" w:author="Ravi Shekhar (ravishek)" w:date="2019-03-28T15:50:00Z">
              <w:r>
                <w:t xml:space="preserve">Yes. UPF needs to decode the N3 GTP-U packet and encode a SRv6 packet for N9. The interworking </w:t>
              </w:r>
              <w:proofErr w:type="gramStart"/>
              <w:r>
                <w:t>of  GTP</w:t>
              </w:r>
              <w:proofErr w:type="gramEnd"/>
              <w:r>
                <w:t>-U based N3 and SRv6 based N9 is explained in section 6.2.2.4.</w:t>
              </w:r>
            </w:ins>
            <w:ins w:id="309" w:author="Ravi Shekhar (ravishek)" w:date="2019-03-28T15:52:00Z">
              <w:r>
                <w:t>2</w:t>
              </w:r>
            </w:ins>
            <w:ins w:id="310" w:author="Ravi Shekhar (ravishek)" w:date="2019-03-28T15:50:00Z">
              <w:r>
                <w:t xml:space="preserve">. Both uplink and downlink packet flows are illustrated in figure </w:t>
              </w:r>
              <w:r w:rsidRPr="00452860">
                <w:t>6.2.2.4.</w:t>
              </w:r>
            </w:ins>
            <w:ins w:id="311" w:author="Ravi Shekhar (ravishek)" w:date="2019-03-28T15:51:00Z">
              <w:r>
                <w:t>2.2</w:t>
              </w:r>
            </w:ins>
            <w:ins w:id="312" w:author="Ravi Shekhar (ravishek)" w:date="2019-03-28T15:50:00Z">
              <w:r w:rsidRPr="00452860">
                <w:t>-</w:t>
              </w:r>
              <w:r>
                <w:t xml:space="preserve">1 and </w:t>
              </w:r>
              <w:r w:rsidRPr="00452860">
                <w:t>6.2.2.4.</w:t>
              </w:r>
            </w:ins>
            <w:ins w:id="313" w:author="Ravi Shekhar (ravishek)" w:date="2019-03-28T15:51:00Z">
              <w:r>
                <w:t>2</w:t>
              </w:r>
            </w:ins>
            <w:ins w:id="314" w:author="Ravi Shekhar (ravishek)" w:date="2019-03-28T15:52:00Z">
              <w:r>
                <w:t>.</w:t>
              </w:r>
            </w:ins>
            <w:ins w:id="315" w:author="Ravi Shekhar (ravishek)" w:date="2019-03-28T15:51:00Z">
              <w:r>
                <w:t>2</w:t>
              </w:r>
            </w:ins>
            <w:ins w:id="316" w:author="Ravi Shekhar (ravishek)" w:date="2019-03-28T15:50:00Z">
              <w:r w:rsidRPr="00452860">
                <w:t>-</w:t>
              </w:r>
              <w:r>
                <w:t xml:space="preserve">2 respectively. </w:t>
              </w:r>
            </w:ins>
          </w:p>
          <w:p w14:paraId="17D3500B" w14:textId="437B1664" w:rsidR="000020AD" w:rsidRDefault="000020AD" w:rsidP="000020AD">
            <w:pPr>
              <w:rPr>
                <w:ins w:id="317" w:author="Ravi Shekhar (ravishek)" w:date="2019-03-26T16:12:00Z"/>
              </w:rPr>
            </w:pPr>
            <w:ins w:id="318" w:author="Ravi Shekhar (ravishek)" w:date="2019-03-28T15:50:00Z">
              <w:r>
                <w:t xml:space="preserve">The impact of decoding the N3 packet will be same in GTP-U and SRv6 solution. The </w:t>
              </w:r>
              <w:proofErr w:type="spellStart"/>
              <w:r>
                <w:t>econding</w:t>
              </w:r>
              <w:proofErr w:type="spellEnd"/>
              <w:r>
                <w:t xml:space="preserve"> of SRv6 shall be less impacting that GTP-U because in case of GTPU we need to encode IP Header, UDP header and GTP-U header whereas in case of SRv6 it is just IP Header. </w:t>
              </w:r>
            </w:ins>
          </w:p>
        </w:tc>
      </w:tr>
      <w:tr w:rsidR="000020AD" w14:paraId="55CFB102" w14:textId="77777777" w:rsidTr="000020AD">
        <w:trPr>
          <w:ins w:id="319" w:author="Ravi Shekhar (ravishek)" w:date="2019-03-26T16:12:00Z"/>
        </w:trPr>
        <w:tc>
          <w:tcPr>
            <w:tcW w:w="4825" w:type="dxa"/>
            <w:shd w:val="clear" w:color="auto" w:fill="auto"/>
          </w:tcPr>
          <w:p w14:paraId="776859EB" w14:textId="77777777" w:rsidR="000020AD" w:rsidRDefault="000020AD" w:rsidP="000020AD">
            <w:pPr>
              <w:rPr>
                <w:ins w:id="320" w:author="Ravi Shekhar (ravishek)" w:date="2019-03-26T16:12:00Z"/>
              </w:rPr>
            </w:pPr>
            <w:ins w:id="321" w:author="Ravi Shekhar (ravishek)" w:date="2019-03-26T16:12:00Z">
              <w:r>
                <w:t>Data forwarding shall be supported between the SMF and UPF, see subclause 5.3 of 3GPP TS 29.244 [9].</w:t>
              </w:r>
            </w:ins>
          </w:p>
        </w:tc>
        <w:tc>
          <w:tcPr>
            <w:tcW w:w="4804" w:type="dxa"/>
            <w:shd w:val="clear" w:color="auto" w:fill="auto"/>
          </w:tcPr>
          <w:p w14:paraId="794E8EF8" w14:textId="4577EE37" w:rsidR="000020AD" w:rsidRDefault="000020AD" w:rsidP="000020AD">
            <w:pPr>
              <w:rPr>
                <w:ins w:id="322" w:author="Ravi Shekhar (ravishek)" w:date="2019-03-26T16:12:00Z"/>
              </w:rPr>
            </w:pPr>
            <w:ins w:id="323" w:author="Ravi Shekhar (ravishek)" w:date="2019-03-28T15:50:00Z">
              <w:r>
                <w:t xml:space="preserve">Yes. The same PFCP-U as suggested in 3GPP 29.244 [9] shall be used. </w:t>
              </w:r>
            </w:ins>
            <w:ins w:id="324" w:author="Ravi Shekhar (ravishek)" w:date="2019-03-29T19:23:00Z">
              <w:r w:rsidR="00846808">
                <w:t xml:space="preserve">This is handled in </w:t>
              </w:r>
            </w:ins>
            <w:ins w:id="325" w:author="Ravi Shekhar (ravishek)" w:date="2019-03-28T15:50:00Z">
              <w:r>
                <w:t>C4-</w:t>
              </w:r>
            </w:ins>
            <w:ins w:id="326" w:author="Ravi Shekhar (ravishek)" w:date="2019-03-28T15:51:00Z">
              <w:r>
                <w:t>191010</w:t>
              </w:r>
            </w:ins>
          </w:p>
        </w:tc>
      </w:tr>
      <w:tr w:rsidR="000020AD" w14:paraId="2D91DD9D" w14:textId="77777777" w:rsidTr="000020AD">
        <w:trPr>
          <w:ins w:id="327" w:author="Ravi Shekhar (ravishek)" w:date="2019-03-26T16:12:00Z"/>
        </w:trPr>
        <w:tc>
          <w:tcPr>
            <w:tcW w:w="4825" w:type="dxa"/>
            <w:shd w:val="clear" w:color="auto" w:fill="auto"/>
          </w:tcPr>
          <w:p w14:paraId="1BC68FBE" w14:textId="77777777" w:rsidR="000020AD" w:rsidRDefault="000020AD" w:rsidP="000020AD">
            <w:pPr>
              <w:rPr>
                <w:ins w:id="328" w:author="Ravi Shekhar (ravishek)" w:date="2019-03-26T16:12:00Z"/>
              </w:rPr>
            </w:pPr>
            <w:ins w:id="329" w:author="Ravi Shekhar (ravishek)" w:date="2019-03-26T16:12:00Z">
              <w:r>
                <w:t xml:space="preserve">For non-roaming or LBO roaming cases, and PDU sessions not using SSC mode 2 or 3, an I-SMF may be inserted to control the UPF terminating the N3 interface. Based on PCC rules received from PCF and DNAI list </w:t>
              </w:r>
              <w:r>
                <w:lastRenderedPageBreak/>
                <w:t>reported by the I-SMF, the SMF provides the I-SMF with information that allows the I-SMF to make traffic routing related decisions and I-UPF selection decisions (among others), e.g. to add, replace or remove a UPF in the data path. See 3GPP TR 23.726 [23].</w:t>
              </w:r>
            </w:ins>
          </w:p>
        </w:tc>
        <w:tc>
          <w:tcPr>
            <w:tcW w:w="4804" w:type="dxa"/>
            <w:shd w:val="clear" w:color="auto" w:fill="auto"/>
          </w:tcPr>
          <w:p w14:paraId="7C4E0C6D" w14:textId="77777777" w:rsidR="00846808" w:rsidRDefault="00846808" w:rsidP="00846808">
            <w:pPr>
              <w:spacing w:after="0"/>
              <w:rPr>
                <w:ins w:id="330" w:author="Ravi Shekhar (ravishek)" w:date="2019-03-29T19:20:00Z"/>
                <w:lang w:val="en-IN"/>
              </w:rPr>
            </w:pPr>
            <w:ins w:id="331" w:author="Ravi Shekhar (ravishek)" w:date="2019-03-29T19:20:00Z">
              <w:r>
                <w:lastRenderedPageBreak/>
                <w:t>Yes. This is handled in CR C4-191207.</w:t>
              </w:r>
            </w:ins>
          </w:p>
          <w:p w14:paraId="2B8522B9" w14:textId="35579724" w:rsidR="000020AD" w:rsidRDefault="000020AD" w:rsidP="000020AD">
            <w:pPr>
              <w:rPr>
                <w:ins w:id="332" w:author="Ravi Shekhar (ravishek)" w:date="2019-03-26T16:12:00Z"/>
              </w:rPr>
            </w:pPr>
          </w:p>
        </w:tc>
      </w:tr>
      <w:tr w:rsidR="000020AD" w14:paraId="04B3B312" w14:textId="77777777" w:rsidTr="000020AD">
        <w:trPr>
          <w:ins w:id="333" w:author="Ravi Shekhar (ravishek)" w:date="2019-03-26T16:12:00Z"/>
        </w:trPr>
        <w:tc>
          <w:tcPr>
            <w:tcW w:w="4825" w:type="dxa"/>
            <w:shd w:val="clear" w:color="auto" w:fill="auto"/>
          </w:tcPr>
          <w:p w14:paraId="4FEF91AC" w14:textId="77777777" w:rsidR="000020AD" w:rsidRDefault="000020AD" w:rsidP="000020AD">
            <w:pPr>
              <w:rPr>
                <w:ins w:id="334" w:author="Ravi Shekhar (ravishek)" w:date="2019-03-26T16:12:00Z"/>
              </w:rPr>
            </w:pPr>
            <w:ins w:id="335" w:author="Ravi Shekhar (ravishek)" w:date="2019-03-26T16:12:00Z">
              <w:r>
                <w:t xml:space="preserve">Redundant transmission may be supported on N9 (and N3) via two independent tunnels associated with a single PDU session, for Ultra Reliable Low Latency Communications (URLLC). See 3GPP TR 23.725 [22]. If the SMF decides to perform redundant transmission for one or more </w:t>
              </w:r>
              <w:proofErr w:type="spellStart"/>
              <w:r>
                <w:t>Qos</w:t>
              </w:r>
              <w:proofErr w:type="spellEnd"/>
              <w:r>
                <w:t xml:space="preserve"> flows of a PDU session, the SMF allocates two CN tunnels and indicates the UPF to perform redundant transmission of packets of the QoS flow(s) in the downlink direction, or to eliminate duplicate packets for the </w:t>
              </w:r>
              <w:proofErr w:type="spellStart"/>
              <w:r>
                <w:t>Qos</w:t>
              </w:r>
              <w:proofErr w:type="spellEnd"/>
              <w:r>
                <w:t xml:space="preserve"> flow(s) in the uplink direction, via the N4 interface</w:t>
              </w:r>
            </w:ins>
          </w:p>
        </w:tc>
        <w:tc>
          <w:tcPr>
            <w:tcW w:w="4804" w:type="dxa"/>
            <w:shd w:val="clear" w:color="auto" w:fill="auto"/>
          </w:tcPr>
          <w:p w14:paraId="34B451D2" w14:textId="1A348A9F" w:rsidR="000020AD" w:rsidRDefault="00846808" w:rsidP="000020AD">
            <w:pPr>
              <w:rPr>
                <w:ins w:id="336" w:author="Ravi Shekhar (ravishek)" w:date="2019-03-26T16:12:00Z"/>
              </w:rPr>
            </w:pPr>
            <w:proofErr w:type="gramStart"/>
            <w:ins w:id="337" w:author="Ravi Shekhar (ravishek)" w:date="2019-03-29T19:24:00Z">
              <w:r>
                <w:t>Yes</w:t>
              </w:r>
              <w:proofErr w:type="gramEnd"/>
              <w:r>
                <w:t xml:space="preserve"> this is handled in C4-191011.</w:t>
              </w:r>
            </w:ins>
            <w:ins w:id="338" w:author="Ravi Shekhar (ravishek)" w:date="2019-03-28T15:50:00Z">
              <w:r w:rsidR="000020AD">
                <w:t xml:space="preserve"> </w:t>
              </w:r>
            </w:ins>
          </w:p>
        </w:tc>
      </w:tr>
    </w:tbl>
    <w:p w14:paraId="49BE4175" w14:textId="4FB1ADAD" w:rsidR="00272EF4" w:rsidDel="00200F0E" w:rsidRDefault="00272EF4" w:rsidP="00272EF4">
      <w:pPr>
        <w:rPr>
          <w:del w:id="339" w:author="Ravi Shekhar (ravishek)" w:date="2019-03-26T16:12:00Z"/>
        </w:rPr>
      </w:pPr>
      <w:del w:id="340" w:author="Ravi Shekhar (ravishek)" w:date="2019-03-26T16:12:00Z">
        <w:r w:rsidDel="00200F0E">
          <w:delText>FFS</w:delText>
        </w:r>
      </w:del>
    </w:p>
    <w:p w14:paraId="22E2136D" w14:textId="77777777" w:rsidR="00272EF4" w:rsidRDefault="00272EF4" w:rsidP="00272EF4">
      <w:pPr>
        <w:pStyle w:val="Heading5"/>
      </w:pPr>
      <w:bookmarkStart w:id="341" w:name="_Toc2846034"/>
      <w:r>
        <w:t>7.1.3.2.3</w:t>
      </w:r>
      <w:r>
        <w:tab/>
        <w:t>Key issues</w:t>
      </w:r>
      <w:bookmarkEnd w:id="341"/>
    </w:p>
    <w:p w14:paraId="561001FB" w14:textId="77777777" w:rsidR="00272EF4" w:rsidRDefault="00272EF4" w:rsidP="00272EF4">
      <w:r>
        <w:t>Regarding IP connectivity for N9 and Network Slicing, SRv6 in Enhanced Mode would allow to encode SRH headers to force the data path to go through intermediate SRv6 routers between two UPFs.</w:t>
      </w:r>
    </w:p>
    <w:p w14:paraId="3F28DBAA" w14:textId="77777777" w:rsidR="00272EF4" w:rsidRDefault="00272EF4" w:rsidP="00272EF4">
      <w:pPr>
        <w:pStyle w:val="Heading5"/>
      </w:pPr>
      <w:bookmarkStart w:id="342" w:name="_Toc2846035"/>
      <w:r>
        <w:t>7.1.3.2.4</w:t>
      </w:r>
      <w:r>
        <w:tab/>
        <w:t>System impacts</w:t>
      </w:r>
      <w:bookmarkEnd w:id="342"/>
    </w:p>
    <w:p w14:paraId="1D7FEEAA" w14:textId="734BEC1D" w:rsidR="00272EF4" w:rsidDel="00B67085" w:rsidRDefault="00B67085" w:rsidP="00272EF4">
      <w:pPr>
        <w:rPr>
          <w:del w:id="343" w:author="Ravi Shekhar (ravishek)" w:date="2019-03-26T16:07:00Z"/>
        </w:rPr>
      </w:pPr>
      <w:ins w:id="344" w:author="Ravi Shekhar (ravishek)" w:date="2019-03-26T16:07:00Z">
        <w:r>
          <w:t>System impact of Enhanced Mode is described in section 6.</w:t>
        </w:r>
      </w:ins>
      <w:ins w:id="345" w:author="Ravi Shekhar (ravishek)" w:date="2019-03-26T16:08:00Z">
        <w:r>
          <w:t>2.3.4</w:t>
        </w:r>
      </w:ins>
      <w:del w:id="346" w:author="Ravi Shekhar (ravishek)" w:date="2019-03-26T16:07:00Z">
        <w:r w:rsidR="00272EF4" w:rsidDel="00B67085">
          <w:delText>FF</w:delText>
        </w:r>
        <w:bookmarkStart w:id="347" w:name="_GoBack"/>
        <w:bookmarkEnd w:id="347"/>
        <w:r w:rsidR="00272EF4" w:rsidDel="00B67085">
          <w:delText>S</w:delText>
        </w:r>
      </w:del>
    </w:p>
    <w:p w14:paraId="13383A55" w14:textId="77777777" w:rsidR="00A32441" w:rsidRPr="006B5418" w:rsidRDefault="00A32441" w:rsidP="00A32441">
      <w:pPr>
        <w:rPr>
          <w:lang w:val="en-US"/>
        </w:rPr>
      </w:pPr>
    </w:p>
    <w:p w14:paraId="6F2299F4"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D7925FF" w14:textId="77777777"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865A9E" w14:textId="77777777" w:rsidR="00EB14FE" w:rsidRDefault="00EB14FE">
      <w:r>
        <w:separator/>
      </w:r>
    </w:p>
  </w:endnote>
  <w:endnote w:type="continuationSeparator" w:id="0">
    <w:p w14:paraId="17B3349B" w14:textId="77777777" w:rsidR="00EB14FE" w:rsidRDefault="00EB1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D4BE1A" w14:textId="77777777" w:rsidR="00EB14FE" w:rsidRDefault="00EB14FE">
      <w:r>
        <w:separator/>
      </w:r>
    </w:p>
  </w:footnote>
  <w:footnote w:type="continuationSeparator" w:id="0">
    <w:p w14:paraId="25AC9137" w14:textId="77777777" w:rsidR="00EB14FE" w:rsidRDefault="00EB14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AA4E5"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FE4BB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54C71"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vi Shekhar (ravishek)">
    <w15:presenceInfo w15:providerId="AD" w15:userId="S::ravishek@cisco.com::e079aa90-af65-48ce-8fc4-bcb4a9f53ea0"/>
  </w15:person>
  <w15:person w15:author="Pablo Camarillo (pcamaril)">
    <w15:presenceInfo w15:providerId="AD" w15:userId="S::pcamaril@cisco.com::bbbcf256-7f35-4bc0-a869-f1c6c756f5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AD"/>
    <w:rsid w:val="00022E4A"/>
    <w:rsid w:val="00032D56"/>
    <w:rsid w:val="0003711D"/>
    <w:rsid w:val="00043E25"/>
    <w:rsid w:val="0004575F"/>
    <w:rsid w:val="00062124"/>
    <w:rsid w:val="00070F86"/>
    <w:rsid w:val="00072AAF"/>
    <w:rsid w:val="00072DD2"/>
    <w:rsid w:val="00095C03"/>
    <w:rsid w:val="000C6598"/>
    <w:rsid w:val="000D21C2"/>
    <w:rsid w:val="000D759A"/>
    <w:rsid w:val="000F2C43"/>
    <w:rsid w:val="00116BDF"/>
    <w:rsid w:val="00130F69"/>
    <w:rsid w:val="00142F65"/>
    <w:rsid w:val="00143552"/>
    <w:rsid w:val="00175C75"/>
    <w:rsid w:val="00183134"/>
    <w:rsid w:val="00191E6B"/>
    <w:rsid w:val="001B5C2B"/>
    <w:rsid w:val="001D4C82"/>
    <w:rsid w:val="001E2EB5"/>
    <w:rsid w:val="001E41F3"/>
    <w:rsid w:val="001F3B42"/>
    <w:rsid w:val="00200F0E"/>
    <w:rsid w:val="002153AE"/>
    <w:rsid w:val="00216490"/>
    <w:rsid w:val="00231568"/>
    <w:rsid w:val="00232FD1"/>
    <w:rsid w:val="00241597"/>
    <w:rsid w:val="002416DE"/>
    <w:rsid w:val="0024668B"/>
    <w:rsid w:val="00272EF4"/>
    <w:rsid w:val="00275D12"/>
    <w:rsid w:val="0027780F"/>
    <w:rsid w:val="002A6BBA"/>
    <w:rsid w:val="002B1A87"/>
    <w:rsid w:val="002E48BE"/>
    <w:rsid w:val="002E6115"/>
    <w:rsid w:val="002F4FF2"/>
    <w:rsid w:val="002F6340"/>
    <w:rsid w:val="00305C60"/>
    <w:rsid w:val="00324E79"/>
    <w:rsid w:val="00330643"/>
    <w:rsid w:val="00350012"/>
    <w:rsid w:val="003554E8"/>
    <w:rsid w:val="003617F4"/>
    <w:rsid w:val="003658C8"/>
    <w:rsid w:val="00370766"/>
    <w:rsid w:val="00371954"/>
    <w:rsid w:val="00394E81"/>
    <w:rsid w:val="003A1B34"/>
    <w:rsid w:val="003A59CB"/>
    <w:rsid w:val="003B2CE5"/>
    <w:rsid w:val="003B79F5"/>
    <w:rsid w:val="003E29EF"/>
    <w:rsid w:val="00411094"/>
    <w:rsid w:val="00413493"/>
    <w:rsid w:val="00420E29"/>
    <w:rsid w:val="004219C1"/>
    <w:rsid w:val="00435765"/>
    <w:rsid w:val="00435799"/>
    <w:rsid w:val="00436BAB"/>
    <w:rsid w:val="00497F14"/>
    <w:rsid w:val="004A4BEC"/>
    <w:rsid w:val="004D077E"/>
    <w:rsid w:val="0050780D"/>
    <w:rsid w:val="00511527"/>
    <w:rsid w:val="005275CB"/>
    <w:rsid w:val="005301E1"/>
    <w:rsid w:val="005651FD"/>
    <w:rsid w:val="005900B8"/>
    <w:rsid w:val="00592829"/>
    <w:rsid w:val="0059653F"/>
    <w:rsid w:val="00597BF4"/>
    <w:rsid w:val="005A6150"/>
    <w:rsid w:val="005B25F0"/>
    <w:rsid w:val="005C11F0"/>
    <w:rsid w:val="005D7121"/>
    <w:rsid w:val="005E2C44"/>
    <w:rsid w:val="0060287A"/>
    <w:rsid w:val="0061048B"/>
    <w:rsid w:val="00643317"/>
    <w:rsid w:val="00661116"/>
    <w:rsid w:val="006B5418"/>
    <w:rsid w:val="006E21FB"/>
    <w:rsid w:val="006E292A"/>
    <w:rsid w:val="00714B2E"/>
    <w:rsid w:val="00727AC1"/>
    <w:rsid w:val="007439B9"/>
    <w:rsid w:val="007460AD"/>
    <w:rsid w:val="00747783"/>
    <w:rsid w:val="007760E6"/>
    <w:rsid w:val="007938F2"/>
    <w:rsid w:val="007B4183"/>
    <w:rsid w:val="007B512A"/>
    <w:rsid w:val="007C2097"/>
    <w:rsid w:val="007C2F14"/>
    <w:rsid w:val="007C7597"/>
    <w:rsid w:val="007E6510"/>
    <w:rsid w:val="008445F7"/>
    <w:rsid w:val="00846808"/>
    <w:rsid w:val="00852011"/>
    <w:rsid w:val="00856A30"/>
    <w:rsid w:val="008672D3"/>
    <w:rsid w:val="00870EE7"/>
    <w:rsid w:val="00875CCA"/>
    <w:rsid w:val="008902BC"/>
    <w:rsid w:val="008A0451"/>
    <w:rsid w:val="008A1641"/>
    <w:rsid w:val="008A3B86"/>
    <w:rsid w:val="008A5E86"/>
    <w:rsid w:val="008B72B0"/>
    <w:rsid w:val="008D357F"/>
    <w:rsid w:val="008E4659"/>
    <w:rsid w:val="008E7FB6"/>
    <w:rsid w:val="008F686C"/>
    <w:rsid w:val="00915A10"/>
    <w:rsid w:val="00917C15"/>
    <w:rsid w:val="00920903"/>
    <w:rsid w:val="0093578B"/>
    <w:rsid w:val="00943DC1"/>
    <w:rsid w:val="00945CB4"/>
    <w:rsid w:val="009629FD"/>
    <w:rsid w:val="00980504"/>
    <w:rsid w:val="00997D7B"/>
    <w:rsid w:val="009B3291"/>
    <w:rsid w:val="009C61B9"/>
    <w:rsid w:val="009E3297"/>
    <w:rsid w:val="009E38D1"/>
    <w:rsid w:val="009E5854"/>
    <w:rsid w:val="009E617D"/>
    <w:rsid w:val="00A055C2"/>
    <w:rsid w:val="00A07584"/>
    <w:rsid w:val="00A122CA"/>
    <w:rsid w:val="00A140DD"/>
    <w:rsid w:val="00A2600A"/>
    <w:rsid w:val="00A2613B"/>
    <w:rsid w:val="00A32441"/>
    <w:rsid w:val="00A3669C"/>
    <w:rsid w:val="00A44971"/>
    <w:rsid w:val="00A47E70"/>
    <w:rsid w:val="00A72DCE"/>
    <w:rsid w:val="00A752C5"/>
    <w:rsid w:val="00A84816"/>
    <w:rsid w:val="00A9104D"/>
    <w:rsid w:val="00AD7C25"/>
    <w:rsid w:val="00AF6B24"/>
    <w:rsid w:val="00B076C6"/>
    <w:rsid w:val="00B258BB"/>
    <w:rsid w:val="00B357DE"/>
    <w:rsid w:val="00B43444"/>
    <w:rsid w:val="00B47938"/>
    <w:rsid w:val="00B558B8"/>
    <w:rsid w:val="00B57359"/>
    <w:rsid w:val="00B66361"/>
    <w:rsid w:val="00B66D06"/>
    <w:rsid w:val="00B67085"/>
    <w:rsid w:val="00B72AC8"/>
    <w:rsid w:val="00B76E38"/>
    <w:rsid w:val="00B77564"/>
    <w:rsid w:val="00B91267"/>
    <w:rsid w:val="00B917AC"/>
    <w:rsid w:val="00B9268B"/>
    <w:rsid w:val="00B92835"/>
    <w:rsid w:val="00BA3ACC"/>
    <w:rsid w:val="00BB5DFC"/>
    <w:rsid w:val="00BC0575"/>
    <w:rsid w:val="00BC7C3B"/>
    <w:rsid w:val="00BD0266"/>
    <w:rsid w:val="00BD279D"/>
    <w:rsid w:val="00BD3B6F"/>
    <w:rsid w:val="00BE3715"/>
    <w:rsid w:val="00BF3228"/>
    <w:rsid w:val="00C0610D"/>
    <w:rsid w:val="00C21836"/>
    <w:rsid w:val="00C2594D"/>
    <w:rsid w:val="00C37922"/>
    <w:rsid w:val="00C415C3"/>
    <w:rsid w:val="00C713E0"/>
    <w:rsid w:val="00C83E4E"/>
    <w:rsid w:val="00C85AD4"/>
    <w:rsid w:val="00C95985"/>
    <w:rsid w:val="00C96EAE"/>
    <w:rsid w:val="00C9780B"/>
    <w:rsid w:val="00CA2EA4"/>
    <w:rsid w:val="00CB1493"/>
    <w:rsid w:val="00CC5026"/>
    <w:rsid w:val="00CD2478"/>
    <w:rsid w:val="00CD541D"/>
    <w:rsid w:val="00CE1CD0"/>
    <w:rsid w:val="00CE22D1"/>
    <w:rsid w:val="00CE4346"/>
    <w:rsid w:val="00CF0EE8"/>
    <w:rsid w:val="00D11584"/>
    <w:rsid w:val="00D12FF1"/>
    <w:rsid w:val="00D51C49"/>
    <w:rsid w:val="00D53BE5"/>
    <w:rsid w:val="00D641A9"/>
    <w:rsid w:val="00DB72BB"/>
    <w:rsid w:val="00DC2EEA"/>
    <w:rsid w:val="00DC5914"/>
    <w:rsid w:val="00E015DE"/>
    <w:rsid w:val="00E159F8"/>
    <w:rsid w:val="00E23A56"/>
    <w:rsid w:val="00E24619"/>
    <w:rsid w:val="00E4306D"/>
    <w:rsid w:val="00E64820"/>
    <w:rsid w:val="00E65E8A"/>
    <w:rsid w:val="00E90A16"/>
    <w:rsid w:val="00E924C6"/>
    <w:rsid w:val="00E9497F"/>
    <w:rsid w:val="00EA15FE"/>
    <w:rsid w:val="00EB14FE"/>
    <w:rsid w:val="00EB3FE7"/>
    <w:rsid w:val="00EC11EB"/>
    <w:rsid w:val="00EC5431"/>
    <w:rsid w:val="00ED3D47"/>
    <w:rsid w:val="00EE6A83"/>
    <w:rsid w:val="00EE7D7C"/>
    <w:rsid w:val="00EE7FCF"/>
    <w:rsid w:val="00F1278B"/>
    <w:rsid w:val="00F21CC1"/>
    <w:rsid w:val="00F25D98"/>
    <w:rsid w:val="00F26950"/>
    <w:rsid w:val="00F300FB"/>
    <w:rsid w:val="00F34816"/>
    <w:rsid w:val="00F432E2"/>
    <w:rsid w:val="00F51889"/>
    <w:rsid w:val="00F7680F"/>
    <w:rsid w:val="00F86788"/>
    <w:rsid w:val="00FA3BC6"/>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85F8C2"/>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s-E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272EF4"/>
    <w:rPr>
      <w:rFonts w:ascii="Times New Roman" w:hAnsi="Times New Roman"/>
      <w:lang w:eastAsia="en-US"/>
    </w:rPr>
  </w:style>
  <w:style w:type="character" w:customStyle="1" w:styleId="NOZchn">
    <w:name w:val="NO Zchn"/>
    <w:link w:val="NO"/>
    <w:rsid w:val="00175C75"/>
    <w:rPr>
      <w:rFonts w:ascii="Times New Roman" w:hAnsi="Times New Roman"/>
      <w:lang w:eastAsia="en-US"/>
    </w:rPr>
  </w:style>
  <w:style w:type="table" w:styleId="TableGrid">
    <w:name w:val="Table Grid"/>
    <w:basedOn w:val="TableNormal"/>
    <w:rsid w:val="00175C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8304444">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17</TotalTime>
  <Pages>6</Pages>
  <Words>2186</Words>
  <Characters>12461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Ravi Shekhar (ravishek)</cp:lastModifiedBy>
  <cp:revision>3</cp:revision>
  <cp:lastPrinted>1899-12-31T22:59:50Z</cp:lastPrinted>
  <dcterms:created xsi:type="dcterms:W3CDTF">2019-03-29T13:25:00Z</dcterms:created>
  <dcterms:modified xsi:type="dcterms:W3CDTF">2019-03-29T13:56:00Z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