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4B01AF" w14:textId="436F1BCD" w:rsidR="00182F00" w:rsidRDefault="00BD3B6F" w:rsidP="00BD3B6F">
      <w:pPr>
        <w:pStyle w:val="CRCoverPage"/>
        <w:tabs>
          <w:tab w:val="right" w:pos="9639"/>
        </w:tabs>
        <w:spacing w:after="0"/>
        <w:rPr>
          <w:b/>
          <w:noProof/>
          <w:sz w:val="24"/>
        </w:rPr>
      </w:pPr>
      <w:r>
        <w:rPr>
          <w:b/>
          <w:noProof/>
          <w:sz w:val="24"/>
        </w:rPr>
        <w:t>3GPP TSG-CT WG4 Meeting #89</w:t>
      </w:r>
      <w:r>
        <w:rPr>
          <w:b/>
          <w:i/>
          <w:noProof/>
          <w:sz w:val="28"/>
        </w:rPr>
        <w:tab/>
      </w:r>
      <w:r>
        <w:rPr>
          <w:b/>
          <w:noProof/>
          <w:sz w:val="24"/>
        </w:rPr>
        <w:t>C4-</w:t>
      </w:r>
      <w:r w:rsidR="000B18AA">
        <w:rPr>
          <w:b/>
          <w:noProof/>
          <w:sz w:val="24"/>
        </w:rPr>
        <w:t>190</w:t>
      </w:r>
      <w:r w:rsidR="00873521">
        <w:rPr>
          <w:b/>
          <w:noProof/>
          <w:sz w:val="24"/>
        </w:rPr>
        <w:t>629</w:t>
      </w:r>
    </w:p>
    <w:p w14:paraId="3F082F95" w14:textId="33D2FA5F" w:rsidR="00215071" w:rsidRDefault="00182F00" w:rsidP="00BD3B6F">
      <w:pPr>
        <w:pStyle w:val="CRCoverPage"/>
        <w:tabs>
          <w:tab w:val="right" w:pos="9639"/>
        </w:tabs>
        <w:spacing w:after="0"/>
        <w:rPr>
          <w:b/>
          <w:noProof/>
          <w:sz w:val="24"/>
        </w:rPr>
      </w:pPr>
      <w:r>
        <w:rPr>
          <w:b/>
          <w:noProof/>
          <w:sz w:val="24"/>
        </w:rPr>
        <w:tab/>
      </w:r>
      <w:r w:rsidR="00873521">
        <w:rPr>
          <w:b/>
          <w:noProof/>
          <w:sz w:val="24"/>
        </w:rPr>
        <w:t>(was C4-190</w:t>
      </w:r>
      <w:r w:rsidR="000B18AA">
        <w:rPr>
          <w:b/>
          <w:noProof/>
          <w:sz w:val="24"/>
        </w:rPr>
        <w:t>55</w:t>
      </w:r>
      <w:r w:rsidR="00215071">
        <w:rPr>
          <w:b/>
          <w:noProof/>
          <w:sz w:val="24"/>
        </w:rPr>
        <w:t>7</w:t>
      </w:r>
      <w:r w:rsidR="00873521">
        <w:rPr>
          <w:b/>
          <w:noProof/>
          <w:sz w:val="24"/>
        </w:rPr>
        <w:t>)</w:t>
      </w:r>
      <w:r w:rsidR="000B18AA">
        <w:rPr>
          <w:b/>
          <w:noProof/>
          <w:sz w:val="24"/>
        </w:rPr>
        <w:t xml:space="preserve"> </w:t>
      </w:r>
    </w:p>
    <w:p w14:paraId="6AE73174" w14:textId="6EB57459" w:rsidR="00BD3B6F" w:rsidRDefault="00215071" w:rsidP="00BD3B6F">
      <w:pPr>
        <w:pStyle w:val="CRCoverPage"/>
        <w:tabs>
          <w:tab w:val="right" w:pos="9639"/>
        </w:tabs>
        <w:spacing w:after="0"/>
        <w:rPr>
          <w:b/>
          <w:i/>
          <w:noProof/>
          <w:sz w:val="28"/>
        </w:rPr>
      </w:pPr>
      <w:r>
        <w:rPr>
          <w:b/>
          <w:noProof/>
          <w:sz w:val="24"/>
        </w:rPr>
        <w:tab/>
        <w:t>(</w:t>
      </w:r>
      <w:r w:rsidR="000B18AA">
        <w:rPr>
          <w:b/>
          <w:noProof/>
          <w:sz w:val="24"/>
        </w:rPr>
        <w:t>was C4-</w:t>
      </w:r>
      <w:r w:rsidR="00BD3B6F">
        <w:rPr>
          <w:b/>
          <w:noProof/>
          <w:sz w:val="24"/>
        </w:rPr>
        <w:t>190</w:t>
      </w:r>
      <w:r w:rsidR="00990148">
        <w:rPr>
          <w:b/>
          <w:noProof/>
          <w:sz w:val="24"/>
        </w:rPr>
        <w:t>04</w:t>
      </w:r>
      <w:r w:rsidR="00C2352C">
        <w:rPr>
          <w:b/>
          <w:noProof/>
          <w:sz w:val="24"/>
        </w:rPr>
        <w:t>9</w:t>
      </w:r>
      <w:r>
        <w:rPr>
          <w:b/>
          <w:noProof/>
          <w:sz w:val="24"/>
        </w:rPr>
        <w:t>)</w:t>
      </w:r>
    </w:p>
    <w:p w14:paraId="42612142" w14:textId="77777777"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14:paraId="2345AD08" w14:textId="77777777" w:rsidR="00B076C6" w:rsidRDefault="00B076C6" w:rsidP="00B076C6">
      <w:pPr>
        <w:pStyle w:val="CRCoverPage"/>
        <w:outlineLvl w:val="0"/>
        <w:rPr>
          <w:b/>
          <w:sz w:val="24"/>
        </w:rPr>
      </w:pPr>
    </w:p>
    <w:p w14:paraId="430BCD65" w14:textId="77777777" w:rsidR="00CD2478" w:rsidRPr="006B5418" w:rsidRDefault="00990148"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Cisco Systems, SoftBank Corp</w:t>
      </w:r>
    </w:p>
    <w:p w14:paraId="36D36C17"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2352C">
        <w:rPr>
          <w:rFonts w:ascii="Arial" w:hAnsi="Arial" w:cs="Arial"/>
          <w:b/>
          <w:bCs/>
          <w:lang w:val="en-US"/>
        </w:rPr>
        <w:t>Passing SRv6 specific information from SMF to UPF</w:t>
      </w:r>
    </w:p>
    <w:p w14:paraId="67E6845F"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990148" w:rsidRPr="006B5418">
        <w:rPr>
          <w:rFonts w:ascii="Arial" w:hAnsi="Arial" w:cs="Arial"/>
          <w:b/>
          <w:bCs/>
          <w:lang w:val="en-US"/>
        </w:rPr>
        <w:t>3GPP T</w:t>
      </w:r>
      <w:r w:rsidR="00990148">
        <w:rPr>
          <w:rFonts w:ascii="Arial" w:hAnsi="Arial" w:cs="Arial"/>
          <w:b/>
          <w:bCs/>
          <w:lang w:val="en-US"/>
        </w:rPr>
        <w:t>R</w:t>
      </w:r>
      <w:r w:rsidR="00990148" w:rsidRPr="006B5418">
        <w:rPr>
          <w:rFonts w:ascii="Arial" w:hAnsi="Arial" w:cs="Arial"/>
          <w:b/>
          <w:bCs/>
          <w:lang w:val="en-US"/>
        </w:rPr>
        <w:t xml:space="preserve"> </w:t>
      </w:r>
      <w:r w:rsidR="00990148">
        <w:rPr>
          <w:rFonts w:ascii="Arial" w:hAnsi="Arial" w:cs="Arial"/>
          <w:b/>
          <w:bCs/>
          <w:lang w:val="en-US"/>
        </w:rPr>
        <w:t>29.892</w:t>
      </w:r>
    </w:p>
    <w:p w14:paraId="11711E6F" w14:textId="77777777" w:rsidR="00CD2478" w:rsidRPr="006B5418" w:rsidRDefault="00990148"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6.1.1</w:t>
      </w:r>
    </w:p>
    <w:p w14:paraId="3BA94DB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90148">
        <w:rPr>
          <w:rFonts w:ascii="Arial" w:hAnsi="Arial" w:cs="Arial"/>
          <w:b/>
          <w:bCs/>
          <w:lang w:val="en-US"/>
        </w:rPr>
        <w:t>Approval</w:t>
      </w:r>
    </w:p>
    <w:p w14:paraId="6916FA3C"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18AB5B3" w14:textId="77777777" w:rsidR="001E41F3" w:rsidRPr="006B5418" w:rsidRDefault="00CD2478" w:rsidP="00CD2478">
      <w:pPr>
        <w:pStyle w:val="CRCoverPage"/>
        <w:rPr>
          <w:b/>
          <w:lang w:val="en-US"/>
        </w:rPr>
      </w:pPr>
      <w:r w:rsidRPr="006B5418">
        <w:rPr>
          <w:b/>
          <w:lang w:val="en-US"/>
        </w:rPr>
        <w:t>1. Introduction</w:t>
      </w:r>
    </w:p>
    <w:p w14:paraId="31696F11" w14:textId="77777777" w:rsidR="00CD2478" w:rsidRPr="006B5418" w:rsidRDefault="00990148" w:rsidP="00CD2478">
      <w:pPr>
        <w:rPr>
          <w:lang w:val="en-US"/>
        </w:rPr>
      </w:pPr>
      <w:r>
        <w:rPr>
          <w:lang w:val="en-US"/>
        </w:rPr>
        <w:t xml:space="preserve">This document discusses how would SMF </w:t>
      </w:r>
      <w:r w:rsidR="00C2352C">
        <w:rPr>
          <w:lang w:val="en-US"/>
        </w:rPr>
        <w:t>would pass SRv6 specific information to</w:t>
      </w:r>
      <w:r>
        <w:rPr>
          <w:lang w:val="en-US"/>
        </w:rPr>
        <w:t xml:space="preserve"> UPF.</w:t>
      </w:r>
    </w:p>
    <w:p w14:paraId="34D6AD41"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AC1546E" w14:textId="77777777" w:rsidR="00CD2478" w:rsidRPr="006B5418" w:rsidRDefault="00990148" w:rsidP="00CD2478">
      <w:pPr>
        <w:rPr>
          <w:lang w:val="en-US"/>
        </w:rPr>
      </w:pPr>
      <w:r>
        <w:rPr>
          <w:lang w:val="en-US"/>
        </w:rPr>
        <w:t xml:space="preserve">This document addresses </w:t>
      </w:r>
      <w:r w:rsidR="00C2352C">
        <w:rPr>
          <w:lang w:val="en-US"/>
        </w:rPr>
        <w:t>SRv6 related information exchange between SMF and UPF</w:t>
      </w:r>
      <w:r>
        <w:rPr>
          <w:lang w:val="en-US"/>
        </w:rPr>
        <w:t>.</w:t>
      </w:r>
    </w:p>
    <w:p w14:paraId="55D0D42E" w14:textId="77777777" w:rsidR="00CD2478" w:rsidRPr="006B5418" w:rsidRDefault="00CD2478" w:rsidP="00CD2478">
      <w:pPr>
        <w:pStyle w:val="CRCoverPage"/>
        <w:rPr>
          <w:b/>
          <w:lang w:val="en-US"/>
        </w:rPr>
      </w:pPr>
      <w:r w:rsidRPr="006B5418">
        <w:rPr>
          <w:b/>
          <w:lang w:val="en-US"/>
        </w:rPr>
        <w:t>3. Conclusions</w:t>
      </w:r>
    </w:p>
    <w:p w14:paraId="4768C8D8"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19EDE209" w14:textId="77777777" w:rsidR="00CD2478" w:rsidRPr="006B5418" w:rsidRDefault="00CD2478" w:rsidP="00CD2478">
      <w:pPr>
        <w:pStyle w:val="CRCoverPage"/>
        <w:rPr>
          <w:b/>
          <w:lang w:val="en-US"/>
        </w:rPr>
      </w:pPr>
      <w:r w:rsidRPr="006B5418">
        <w:rPr>
          <w:b/>
          <w:lang w:val="en-US"/>
        </w:rPr>
        <w:t>4. Proposal</w:t>
      </w:r>
    </w:p>
    <w:p w14:paraId="56052565" w14:textId="5FB69748" w:rsidR="00CD2478" w:rsidRPr="006B5418" w:rsidRDefault="008A5E86" w:rsidP="00CD2478">
      <w:pPr>
        <w:rPr>
          <w:lang w:val="en-US"/>
        </w:rPr>
      </w:pPr>
      <w:r w:rsidRPr="006B5418">
        <w:rPr>
          <w:lang w:val="en-US"/>
        </w:rPr>
        <w:t>It is proposed to agree the following changes to 3GPP T</w:t>
      </w:r>
      <w:ins w:id="0" w:author="Ravi1" w:date="2019-03-01T09:22:00Z">
        <w:r w:rsidR="000B18AA">
          <w:rPr>
            <w:lang w:val="en-US"/>
          </w:rPr>
          <w:t>R</w:t>
        </w:r>
      </w:ins>
      <w:del w:id="1" w:author="Ravi1" w:date="2019-03-01T09:22:00Z">
        <w:r w:rsidRPr="006B5418" w:rsidDel="000B18AA">
          <w:rPr>
            <w:lang w:val="en-US"/>
          </w:rPr>
          <w:delText>S</w:delText>
        </w:r>
      </w:del>
      <w:r w:rsidRPr="006B5418">
        <w:rPr>
          <w:lang w:val="en-US"/>
        </w:rPr>
        <w:t xml:space="preserve"> </w:t>
      </w:r>
      <w:r w:rsidR="00990148">
        <w:rPr>
          <w:lang w:val="en-US"/>
        </w:rPr>
        <w:t>29.892 version 0.4.0</w:t>
      </w:r>
      <w:r w:rsidRPr="006B5418">
        <w:rPr>
          <w:lang w:val="en-US"/>
        </w:rPr>
        <w:t>.</w:t>
      </w:r>
    </w:p>
    <w:p w14:paraId="1E788164" w14:textId="77777777" w:rsidR="00CD2478" w:rsidRPr="006B5418" w:rsidRDefault="00CD2478" w:rsidP="00CD2478">
      <w:pPr>
        <w:pBdr>
          <w:bottom w:val="single" w:sz="12" w:space="1" w:color="auto"/>
        </w:pBdr>
        <w:rPr>
          <w:lang w:val="en-US"/>
        </w:rPr>
      </w:pPr>
    </w:p>
    <w:p w14:paraId="100889CF" w14:textId="77777777" w:rsidR="00990148" w:rsidRPr="005517CA" w:rsidRDefault="00990148" w:rsidP="009901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First </w:t>
      </w:r>
      <w:r w:rsidRPr="006B5418">
        <w:rPr>
          <w:rFonts w:ascii="Arial" w:hAnsi="Arial" w:cs="Arial"/>
          <w:color w:val="0000FF"/>
          <w:sz w:val="28"/>
          <w:szCs w:val="28"/>
          <w:lang w:val="en-US"/>
        </w:rPr>
        <w:t xml:space="preserve"> Change</w:t>
      </w:r>
      <w:proofErr w:type="gramEnd"/>
      <w:r w:rsidRPr="006B5418">
        <w:rPr>
          <w:rFonts w:ascii="Arial" w:hAnsi="Arial" w:cs="Arial"/>
          <w:color w:val="0000FF"/>
          <w:sz w:val="28"/>
          <w:szCs w:val="28"/>
          <w:lang w:val="en-US"/>
        </w:rPr>
        <w:t xml:space="preserve"> * * * *</w:t>
      </w:r>
    </w:p>
    <w:p w14:paraId="72E4739E" w14:textId="77777777" w:rsidR="008D637B" w:rsidRDefault="008D637B" w:rsidP="008D637B">
      <w:pPr>
        <w:pStyle w:val="Heading4"/>
      </w:pPr>
      <w:bookmarkStart w:id="2" w:name="_Toc531938048"/>
      <w:r>
        <w:t>6.2.3.2</w:t>
      </w:r>
      <w:r>
        <w:tab/>
        <w:t>Common System Impacts of SRv6</w:t>
      </w:r>
      <w:bookmarkEnd w:id="2"/>
      <w:r>
        <w:t xml:space="preserve"> </w:t>
      </w:r>
    </w:p>
    <w:p w14:paraId="41345A87" w14:textId="77777777" w:rsidR="008D637B" w:rsidRDefault="008D637B" w:rsidP="008D637B">
      <w:r>
        <w:t xml:space="preserve">All the SRv6 modes and </w:t>
      </w:r>
      <w:proofErr w:type="spellStart"/>
      <w:r>
        <w:t>submodes</w:t>
      </w:r>
      <w:proofErr w:type="spellEnd"/>
      <w:r>
        <w:t xml:space="preserve"> would require following changes: </w:t>
      </w:r>
    </w:p>
    <w:p w14:paraId="1081B6B3" w14:textId="77777777" w:rsidR="008D637B" w:rsidRDefault="008D637B" w:rsidP="008D637B">
      <w:pPr>
        <w:pStyle w:val="B1"/>
        <w:rPr>
          <w:lang w:eastAsia="ja-JP"/>
        </w:rPr>
      </w:pPr>
      <w:r>
        <w:rPr>
          <w:rFonts w:hint="eastAsia"/>
          <w:lang w:eastAsia="ja-JP"/>
        </w:rPr>
        <w:t>-</w:t>
      </w:r>
      <w:r>
        <w:tab/>
        <w:t>UPF needs to support SRv6 and SRv6 modes</w:t>
      </w:r>
      <w:r>
        <w:rPr>
          <w:rFonts w:hint="eastAsia"/>
          <w:lang w:eastAsia="ja-JP"/>
        </w:rPr>
        <w:t>;</w:t>
      </w:r>
    </w:p>
    <w:p w14:paraId="5B4AB9B5" w14:textId="77777777" w:rsidR="008D637B" w:rsidRDefault="008D637B" w:rsidP="008D637B">
      <w:pPr>
        <w:pStyle w:val="B1"/>
      </w:pPr>
      <w:r>
        <w:rPr>
          <w:rFonts w:hint="eastAsia"/>
          <w:lang w:eastAsia="ja-JP"/>
        </w:rPr>
        <w:t>-</w:t>
      </w:r>
      <w:r>
        <w:tab/>
        <w:t xml:space="preserve">5GC NF, </w:t>
      </w:r>
      <w:proofErr w:type="spellStart"/>
      <w:r>
        <w:t>e.g</w:t>
      </w:r>
      <w:proofErr w:type="spellEnd"/>
      <w:r>
        <w:t xml:space="preserve"> SMF, shall discover and select the UPF which supports SRv6;</w:t>
      </w:r>
    </w:p>
    <w:p w14:paraId="5CC335EF" w14:textId="77777777" w:rsidR="008D637B" w:rsidRDefault="008D637B" w:rsidP="008D637B">
      <w:pPr>
        <w:pStyle w:val="B1"/>
      </w:pPr>
      <w:r>
        <w:rPr>
          <w:rFonts w:hint="eastAsia"/>
          <w:lang w:eastAsia="ja-JP"/>
        </w:rPr>
        <w:t>-</w:t>
      </w:r>
      <w:r>
        <w:tab/>
        <w:t>SMF shall indicate the protocol choice (SRv6, GTP-u) to UPF using PFCP on N4 interface;</w:t>
      </w:r>
    </w:p>
    <w:p w14:paraId="47F90237" w14:textId="77777777" w:rsidR="008D637B" w:rsidRDefault="008D637B" w:rsidP="008D637B">
      <w:pPr>
        <w:pStyle w:val="B1"/>
      </w:pPr>
      <w:r>
        <w:rPr>
          <w:rFonts w:hint="eastAsia"/>
          <w:lang w:eastAsia="ja-JP"/>
        </w:rPr>
        <w:t>-</w:t>
      </w:r>
      <w:r>
        <w:tab/>
        <w:t>The SRv6 capable UPF needs to support the SID encoding;</w:t>
      </w:r>
    </w:p>
    <w:p w14:paraId="36D6E381" w14:textId="7F9A843A" w:rsidR="008D637B" w:rsidRDefault="008D637B" w:rsidP="008D637B">
      <w:pPr>
        <w:pStyle w:val="B1"/>
        <w:rPr>
          <w:lang w:eastAsia="ja-JP"/>
        </w:rPr>
      </w:pPr>
      <w:r>
        <w:rPr>
          <w:rFonts w:hint="eastAsia"/>
          <w:lang w:eastAsia="ja-JP"/>
        </w:rPr>
        <w:t>-</w:t>
      </w:r>
      <w:r>
        <w:tab/>
        <w:t>For home routed roaming the VSMF needs to signal to HSMF and vice-versa about the SRv6 capabilities of selected V-UPF and H-UPF</w:t>
      </w:r>
      <w:r>
        <w:rPr>
          <w:rFonts w:hint="eastAsia"/>
          <w:lang w:eastAsia="ja-JP"/>
        </w:rPr>
        <w:t>.</w:t>
      </w:r>
    </w:p>
    <w:p w14:paraId="68637300" w14:textId="50326080" w:rsidR="008D637B" w:rsidDel="008D637B" w:rsidRDefault="008D637B" w:rsidP="008D637B">
      <w:pPr>
        <w:pStyle w:val="EditorsNote"/>
        <w:rPr>
          <w:del w:id="3" w:author="Ravi Shekhar (ravishek)" w:date="2019-02-14T15:11:00Z"/>
        </w:rPr>
      </w:pPr>
      <w:del w:id="4" w:author="Ravi Shekhar (ravishek)" w:date="2019-02-14T15:11:00Z">
        <w:r w:rsidDel="008D637B">
          <w:delText>Editor's Note:</w:delText>
        </w:r>
        <w:r w:rsidDel="008D637B">
          <w:tab/>
          <w:delText>How SMF indicates the SRv6 related information to UPF is FFS.</w:delText>
        </w:r>
      </w:del>
    </w:p>
    <w:p w14:paraId="4A3FC46E" w14:textId="77777777" w:rsidR="008D637B" w:rsidRDefault="008D637B" w:rsidP="008D637B">
      <w:pPr>
        <w:pStyle w:val="EditorsNote"/>
      </w:pPr>
      <w:r>
        <w:t>Editor's Note:</w:t>
      </w:r>
      <w:r>
        <w:tab/>
        <w:t>Discovery of UPF which support SRv6 is FFS.</w:t>
      </w:r>
    </w:p>
    <w:p w14:paraId="0B5F8C5A" w14:textId="77777777" w:rsidR="008D637B" w:rsidRDefault="008D637B" w:rsidP="008D637B">
      <w:pPr>
        <w:pStyle w:val="EditorsNote"/>
      </w:pPr>
      <w:r>
        <w:t>Editor's Note:</w:t>
      </w:r>
      <w:r>
        <w:tab/>
        <w:t>How VSMF and HSMF notify each other the SRv6 capabilities of V-UPF and H-UPF is FFS.</w:t>
      </w:r>
    </w:p>
    <w:p w14:paraId="65CF9A68" w14:textId="77777777" w:rsidR="008D637B" w:rsidRDefault="008D637B" w:rsidP="008D637B">
      <w:pPr>
        <w:pStyle w:val="B1"/>
        <w:rPr>
          <w:lang w:eastAsia="ja-JP"/>
        </w:rPr>
      </w:pPr>
    </w:p>
    <w:p w14:paraId="2D80A1C2" w14:textId="1B73E504" w:rsidR="007C59C6" w:rsidRDefault="00A62BFD" w:rsidP="00325AC9">
      <w:pPr>
        <w:pStyle w:val="Heading5"/>
        <w:rPr>
          <w:ins w:id="5" w:author="Ravi Shekhar (ravishek)" w:date="2019-02-14T15:07:00Z"/>
          <w:lang w:val="en-US"/>
        </w:rPr>
      </w:pPr>
      <w:ins w:id="6" w:author="Ravi Shekhar (ravishek)" w:date="2019-02-14T12:45:00Z">
        <w:r>
          <w:rPr>
            <w:lang w:val="en-US"/>
          </w:rPr>
          <w:t>6.2.3.2.x</w:t>
        </w:r>
      </w:ins>
      <w:ins w:id="7" w:author="Ravi Shekhar (ravishek)" w:date="2019-02-14T15:08:00Z">
        <w:r w:rsidR="008D637B">
          <w:rPr>
            <w:lang w:val="en-US"/>
          </w:rPr>
          <w:tab/>
        </w:r>
      </w:ins>
      <w:ins w:id="8" w:author="Ravi Shekhar (ravishek)" w:date="2019-02-14T12:44:00Z">
        <w:r>
          <w:rPr>
            <w:lang w:val="en-US"/>
          </w:rPr>
          <w:t>System Impact on N4 interface</w:t>
        </w:r>
      </w:ins>
    </w:p>
    <w:p w14:paraId="2E218C34" w14:textId="37ACE2B8" w:rsidR="008D637B" w:rsidRDefault="008D637B" w:rsidP="008D637B">
      <w:pPr>
        <w:pStyle w:val="Heading6"/>
        <w:rPr>
          <w:ins w:id="9" w:author="Ravi Shekhar (ravishek)" w:date="2019-02-14T15:11:00Z"/>
          <w:lang w:val="en-US"/>
        </w:rPr>
      </w:pPr>
      <w:ins w:id="10" w:author="Ravi Shekhar (ravishek)" w:date="2019-02-14T15:07:00Z">
        <w:r>
          <w:rPr>
            <w:lang w:val="en-US"/>
          </w:rPr>
          <w:t>6.2.3.</w:t>
        </w:r>
        <w:proofErr w:type="gramStart"/>
        <w:r>
          <w:rPr>
            <w:lang w:val="en-US"/>
          </w:rPr>
          <w:t>2.x.</w:t>
        </w:r>
      </w:ins>
      <w:proofErr w:type="gramEnd"/>
      <w:ins w:id="11" w:author="Ravi Shekhar (ravishek)" w:date="2019-02-14T15:08:00Z">
        <w:r>
          <w:rPr>
            <w:lang w:val="en-US"/>
          </w:rPr>
          <w:t>1</w:t>
        </w:r>
        <w:r>
          <w:rPr>
            <w:lang w:val="en-US"/>
          </w:rPr>
          <w:tab/>
          <w:t>General</w:t>
        </w:r>
      </w:ins>
    </w:p>
    <w:p w14:paraId="1E6B3E3E" w14:textId="06228B9B" w:rsidR="008D637B" w:rsidRDefault="008D637B" w:rsidP="008D637B">
      <w:pPr>
        <w:rPr>
          <w:ins w:id="12" w:author="Ravi Shekhar (ravishek)" w:date="2019-02-14T15:12:00Z"/>
        </w:rPr>
      </w:pPr>
      <w:ins w:id="13" w:author="Ravi Shekhar (ravishek)" w:date="2019-02-14T15:12:00Z">
        <w:r>
          <w:rPr>
            <w:lang w:val="en-US"/>
          </w:rPr>
          <w:t xml:space="preserve">This subclause studies the impact on </w:t>
        </w:r>
      </w:ins>
      <w:ins w:id="14" w:author="Ravi Shekhar (ravishek)" w:date="2019-02-14T15:13:00Z">
        <w:r>
          <w:rPr>
            <w:lang w:val="en-US"/>
          </w:rPr>
          <w:t xml:space="preserve">PFCP protocol on </w:t>
        </w:r>
      </w:ins>
      <w:ins w:id="15" w:author="Ravi Shekhar (ravishek)" w:date="2019-02-14T15:12:00Z">
        <w:r>
          <w:rPr>
            <w:lang w:val="en-US"/>
          </w:rPr>
          <w:t>N4 interface for supporting SRv6. The PFCP procedures, messages and IEs along with the PFCP protocol</w:t>
        </w:r>
      </w:ins>
      <w:ins w:id="16" w:author="Ravi Shekhar (ravishek)" w:date="2019-02-14T15:13:00Z">
        <w:r>
          <w:rPr>
            <w:lang w:val="en-US"/>
          </w:rPr>
          <w:t xml:space="preserve"> is defined in </w:t>
        </w:r>
      </w:ins>
      <w:ins w:id="17" w:author="Ravi Shekhar (ravishek)" w:date="2019-02-14T15:12:00Z">
        <w:r w:rsidRPr="00235394">
          <w:t>3GPP TR 2</w:t>
        </w:r>
        <w:r>
          <w:t>9</w:t>
        </w:r>
        <w:r w:rsidRPr="00235394">
          <w:t>.</w:t>
        </w:r>
        <w:r>
          <w:t>244</w:t>
        </w:r>
        <w:r w:rsidRPr="00235394">
          <w:t> </w:t>
        </w:r>
        <w:r>
          <w:t>[</w:t>
        </w:r>
      </w:ins>
      <w:ins w:id="18" w:author="Ravi Shekhar (ravishek)" w:date="2019-02-14T15:13:00Z">
        <w:r>
          <w:t>9</w:t>
        </w:r>
      </w:ins>
      <w:ins w:id="19" w:author="Ravi Shekhar (ravishek)" w:date="2019-02-14T15:12:00Z">
        <w:r>
          <w:t>].</w:t>
        </w:r>
      </w:ins>
    </w:p>
    <w:p w14:paraId="7E828CF9" w14:textId="77777777" w:rsidR="008D637B" w:rsidRPr="008D637B" w:rsidRDefault="008D637B">
      <w:pPr>
        <w:rPr>
          <w:ins w:id="20" w:author="Ravi Shekhar (ravishek) [2]" w:date="2019-02-12T15:14:00Z"/>
          <w:lang w:val="en-US"/>
        </w:rPr>
        <w:pPrChange w:id="21" w:author="Ravi Shekhar (ravishek)" w:date="2019-02-14T15:11:00Z">
          <w:pPr>
            <w:pStyle w:val="Heading5"/>
          </w:pPr>
        </w:pPrChange>
      </w:pPr>
    </w:p>
    <w:p w14:paraId="547D1D2C" w14:textId="77777777" w:rsidR="008D637B" w:rsidRDefault="008D637B" w:rsidP="00DE1FCF">
      <w:pPr>
        <w:rPr>
          <w:ins w:id="22" w:author="Ravi Shekhar (ravishek)" w:date="2019-02-14T15:14:00Z"/>
          <w:lang w:val="en-US"/>
        </w:rPr>
      </w:pPr>
    </w:p>
    <w:p w14:paraId="2C3CBB9A" w14:textId="6969FFA9" w:rsidR="008D637B" w:rsidRDefault="008D637B">
      <w:pPr>
        <w:pStyle w:val="Heading6"/>
        <w:rPr>
          <w:ins w:id="23" w:author="Ravi Shekhar (ravishek)" w:date="2019-02-14T15:14:00Z"/>
          <w:lang w:val="en-US"/>
        </w:rPr>
        <w:pPrChange w:id="24" w:author="Ravi Shekhar (ravishek)" w:date="2019-02-14T15:15:00Z">
          <w:pPr/>
        </w:pPrChange>
      </w:pPr>
      <w:ins w:id="25" w:author="Ravi Shekhar (ravishek)" w:date="2019-02-14T15:14:00Z">
        <w:r>
          <w:rPr>
            <w:lang w:val="en-US"/>
          </w:rPr>
          <w:t>6.2.</w:t>
        </w:r>
      </w:ins>
      <w:ins w:id="26" w:author="Ravi Shekhar (ravishek)" w:date="2019-02-14T15:15:00Z">
        <w:r>
          <w:rPr>
            <w:lang w:val="en-US"/>
          </w:rPr>
          <w:t>3.</w:t>
        </w:r>
        <w:proofErr w:type="gramStart"/>
        <w:r>
          <w:rPr>
            <w:lang w:val="en-US"/>
          </w:rPr>
          <w:t>2.x.</w:t>
        </w:r>
        <w:proofErr w:type="gramEnd"/>
        <w:r>
          <w:rPr>
            <w:lang w:val="en-US"/>
          </w:rPr>
          <w:t>2</w:t>
        </w:r>
        <w:r>
          <w:rPr>
            <w:lang w:val="en-US"/>
          </w:rPr>
          <w:tab/>
        </w:r>
      </w:ins>
      <w:ins w:id="27" w:author="Ravi Shekhar (ravishek)" w:date="2019-02-14T15:23:00Z">
        <w:r w:rsidR="00EB21DB">
          <w:rPr>
            <w:lang w:val="en-US"/>
          </w:rPr>
          <w:t>I</w:t>
        </w:r>
      </w:ins>
      <w:ins w:id="28" w:author="Ravi Shekhar (ravishek)" w:date="2019-02-14T15:14:00Z">
        <w:r>
          <w:rPr>
            <w:lang w:val="en-US"/>
          </w:rPr>
          <w:t>mpact on PFCP procedure</w:t>
        </w:r>
      </w:ins>
    </w:p>
    <w:p w14:paraId="21C4979D" w14:textId="3FDBE893" w:rsidR="009A727A" w:rsidRDefault="00DE1FCF" w:rsidP="00DE1FCF">
      <w:pPr>
        <w:rPr>
          <w:ins w:id="29" w:author="Ravi Shekhar (ravishek)" w:date="2019-02-14T15:16:00Z"/>
          <w:lang w:val="en-US"/>
        </w:rPr>
      </w:pPr>
      <w:ins w:id="30" w:author="Ravi Shekhar (ravishek) [2]" w:date="2019-02-06T15:05:00Z">
        <w:r>
          <w:rPr>
            <w:lang w:val="en-US"/>
          </w:rPr>
          <w:t>The existing PFC</w:t>
        </w:r>
      </w:ins>
      <w:ins w:id="31" w:author="Ravi2" w:date="2019-03-01T15:58:00Z">
        <w:r w:rsidR="00873521">
          <w:rPr>
            <w:lang w:val="en-US"/>
          </w:rPr>
          <w:t>P</w:t>
        </w:r>
      </w:ins>
      <w:ins w:id="32" w:author="Ravi Shekhar (ravishek) [2]" w:date="2019-02-06T15:05:00Z">
        <w:del w:id="33" w:author="Ravi2" w:date="2019-03-01T15:58:00Z">
          <w:r w:rsidDel="00873521">
            <w:rPr>
              <w:lang w:val="en-US"/>
            </w:rPr>
            <w:delText>F</w:delText>
          </w:r>
        </w:del>
        <w:r>
          <w:rPr>
            <w:lang w:val="en-US"/>
          </w:rPr>
          <w:t xml:space="preserve"> protocol, used for N4 interface between SMF and UPF, </w:t>
        </w:r>
      </w:ins>
      <w:ins w:id="34" w:author="Ravi Shekhar (ravishek) [2]" w:date="2019-02-08T16:54:00Z">
        <w:r w:rsidR="00326297">
          <w:rPr>
            <w:lang w:val="en-US"/>
          </w:rPr>
          <w:t>may</w:t>
        </w:r>
      </w:ins>
      <w:ins w:id="35" w:author="Ravi Shekhar (ravishek) [2]" w:date="2019-02-06T15:05:00Z">
        <w:r>
          <w:rPr>
            <w:lang w:val="en-US"/>
          </w:rPr>
          <w:t xml:space="preserve"> be extended in case SMF wants to send some SRv6 specific information to UPF and vice versa</w:t>
        </w:r>
      </w:ins>
      <w:ins w:id="36" w:author="Ravi Shekhar (ravishek) [2]" w:date="2019-02-07T14:38:00Z">
        <w:r w:rsidR="0065114F">
          <w:rPr>
            <w:lang w:val="en-US"/>
          </w:rPr>
          <w:t>.</w:t>
        </w:r>
      </w:ins>
      <w:ins w:id="37" w:author="Ravi Shekhar (ravishek) [2]" w:date="2019-02-08T16:39:00Z">
        <w:r w:rsidR="009A727A">
          <w:rPr>
            <w:lang w:val="en-US"/>
          </w:rPr>
          <w:t xml:space="preserve"> </w:t>
        </w:r>
      </w:ins>
      <w:ins w:id="38" w:author="Ravi Shekhar (ravishek) [2]" w:date="2019-02-08T16:42:00Z">
        <w:r w:rsidR="009A727A">
          <w:rPr>
            <w:lang w:val="en-US"/>
          </w:rPr>
          <w:t>The</w:t>
        </w:r>
        <w:r w:rsidR="005B73D5">
          <w:rPr>
            <w:lang w:val="en-US"/>
          </w:rPr>
          <w:t xml:space="preserve"> table below lists the possible </w:t>
        </w:r>
        <w:r w:rsidR="009A727A">
          <w:rPr>
            <w:lang w:val="en-US"/>
          </w:rPr>
          <w:t>changes in the existing PFCP messages.</w:t>
        </w:r>
      </w:ins>
    </w:p>
    <w:p w14:paraId="22064012" w14:textId="77777777" w:rsidR="008D637B" w:rsidRDefault="008D637B" w:rsidP="00DE1FCF">
      <w:pPr>
        <w:rPr>
          <w:ins w:id="39" w:author="Ravi Shekhar (ravishek) [2]" w:date="2019-02-08T16:42:00Z"/>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2"/>
        <w:gridCol w:w="2693"/>
        <w:gridCol w:w="4678"/>
      </w:tblGrid>
      <w:tr w:rsidR="008D637B" w14:paraId="5489FEB2" w14:textId="77777777" w:rsidTr="004A51F6">
        <w:trPr>
          <w:jc w:val="center"/>
          <w:ins w:id="40" w:author="Ravi Shekhar (ravishek)" w:date="2019-02-14T15:16:00Z"/>
        </w:trPr>
        <w:tc>
          <w:tcPr>
            <w:tcW w:w="4395" w:type="dxa"/>
            <w:gridSpan w:val="2"/>
          </w:tcPr>
          <w:p w14:paraId="274B4F48" w14:textId="77777777" w:rsidR="008D637B" w:rsidRDefault="008D637B" w:rsidP="004A51F6">
            <w:pPr>
              <w:pStyle w:val="TAH"/>
              <w:rPr>
                <w:ins w:id="41" w:author="Ravi Shekhar (ravishek)" w:date="2019-02-14T15:16:00Z"/>
              </w:rPr>
            </w:pPr>
            <w:ins w:id="42" w:author="Ravi Shekhar (ravishek)" w:date="2019-02-14T15:16:00Z">
              <w:r>
                <w:t>PFCP Procedure</w:t>
              </w:r>
            </w:ins>
          </w:p>
        </w:tc>
        <w:tc>
          <w:tcPr>
            <w:tcW w:w="4678" w:type="dxa"/>
          </w:tcPr>
          <w:p w14:paraId="0F2D3654" w14:textId="77777777" w:rsidR="008D637B" w:rsidRDefault="008D637B" w:rsidP="004A51F6">
            <w:pPr>
              <w:pStyle w:val="TAH"/>
              <w:rPr>
                <w:ins w:id="43" w:author="Ravi Shekhar (ravishek)" w:date="2019-02-14T15:16:00Z"/>
              </w:rPr>
            </w:pPr>
            <w:ins w:id="44" w:author="Ravi Shekhar (ravishek)" w:date="2019-02-14T15:16:00Z">
              <w:r>
                <w:t>Expected Impacts</w:t>
              </w:r>
            </w:ins>
          </w:p>
        </w:tc>
      </w:tr>
      <w:tr w:rsidR="008D637B" w14:paraId="4860CFDF" w14:textId="77777777" w:rsidTr="004A51F6">
        <w:trPr>
          <w:jc w:val="center"/>
          <w:ins w:id="45" w:author="Ravi Shekhar (ravishek)" w:date="2019-02-14T15:16:00Z"/>
        </w:trPr>
        <w:tc>
          <w:tcPr>
            <w:tcW w:w="1702" w:type="dxa"/>
            <w:vMerge w:val="restart"/>
          </w:tcPr>
          <w:p w14:paraId="4CFCC5C2" w14:textId="77777777" w:rsidR="008D637B" w:rsidRDefault="008D637B" w:rsidP="004A51F6">
            <w:pPr>
              <w:pStyle w:val="TAL"/>
              <w:rPr>
                <w:ins w:id="46" w:author="Ravi Shekhar (ravishek)" w:date="2019-02-14T15:16:00Z"/>
                <w:b/>
                <w:sz w:val="20"/>
              </w:rPr>
            </w:pPr>
            <w:ins w:id="47" w:author="Ravi Shekhar (ravishek)" w:date="2019-02-14T15:16:00Z">
              <w:r>
                <w:rPr>
                  <w:b/>
                  <w:sz w:val="20"/>
                </w:rPr>
                <w:t>Node related procedures</w:t>
              </w:r>
            </w:ins>
          </w:p>
        </w:tc>
        <w:tc>
          <w:tcPr>
            <w:tcW w:w="2693" w:type="dxa"/>
          </w:tcPr>
          <w:p w14:paraId="183B8E2D" w14:textId="77777777" w:rsidR="008D637B" w:rsidRDefault="008D637B" w:rsidP="004A51F6">
            <w:pPr>
              <w:pStyle w:val="TAL"/>
              <w:rPr>
                <w:ins w:id="48" w:author="Ravi Shekhar (ravishek)" w:date="2019-02-14T15:16:00Z"/>
                <w:b/>
                <w:sz w:val="20"/>
              </w:rPr>
            </w:pPr>
            <w:ins w:id="49" w:author="Ravi Shekhar (ravishek)" w:date="2019-02-14T15:16:00Z">
              <w:r>
                <w:rPr>
                  <w:rFonts w:hint="eastAsia"/>
                  <w:b/>
                  <w:sz w:val="20"/>
                </w:rPr>
                <w:t xml:space="preserve">Heartbeat </w:t>
              </w:r>
            </w:ins>
          </w:p>
        </w:tc>
        <w:tc>
          <w:tcPr>
            <w:tcW w:w="4678" w:type="dxa"/>
          </w:tcPr>
          <w:p w14:paraId="3FCA2100" w14:textId="77777777" w:rsidR="008D637B" w:rsidRDefault="008D637B" w:rsidP="004A51F6">
            <w:pPr>
              <w:pStyle w:val="TAL"/>
              <w:rPr>
                <w:ins w:id="50" w:author="Ravi Shekhar (ravishek)" w:date="2019-02-14T15:16:00Z"/>
              </w:rPr>
            </w:pPr>
            <w:ins w:id="51" w:author="Ravi Shekhar (ravishek)" w:date="2019-02-14T15:16:00Z">
              <w:r>
                <w:rPr>
                  <w:rFonts w:hint="eastAsia"/>
                </w:rPr>
                <w:t>N/A</w:t>
              </w:r>
            </w:ins>
          </w:p>
        </w:tc>
      </w:tr>
      <w:tr w:rsidR="008D637B" w14:paraId="33C5F7E9" w14:textId="77777777" w:rsidTr="004A51F6">
        <w:trPr>
          <w:jc w:val="center"/>
          <w:ins w:id="52" w:author="Ravi Shekhar (ravishek)" w:date="2019-02-14T15:16:00Z"/>
        </w:trPr>
        <w:tc>
          <w:tcPr>
            <w:tcW w:w="1702" w:type="dxa"/>
            <w:vMerge/>
          </w:tcPr>
          <w:p w14:paraId="451373CE" w14:textId="77777777" w:rsidR="008D637B" w:rsidRDefault="008D637B" w:rsidP="004A51F6">
            <w:pPr>
              <w:pStyle w:val="TAL"/>
              <w:rPr>
                <w:ins w:id="53" w:author="Ravi Shekhar (ravishek)" w:date="2019-02-14T15:16:00Z"/>
                <w:b/>
                <w:sz w:val="20"/>
              </w:rPr>
            </w:pPr>
          </w:p>
        </w:tc>
        <w:tc>
          <w:tcPr>
            <w:tcW w:w="2693" w:type="dxa"/>
          </w:tcPr>
          <w:p w14:paraId="164E7EDB" w14:textId="77777777" w:rsidR="008D637B" w:rsidRDefault="008D637B" w:rsidP="004A51F6">
            <w:pPr>
              <w:pStyle w:val="TAL"/>
              <w:rPr>
                <w:ins w:id="54" w:author="Ravi Shekhar (ravishek)" w:date="2019-02-14T15:16:00Z"/>
                <w:b/>
                <w:sz w:val="20"/>
              </w:rPr>
            </w:pPr>
            <w:ins w:id="55" w:author="Ravi Shekhar (ravishek)" w:date="2019-02-14T15:16:00Z">
              <w:r>
                <w:rPr>
                  <w:b/>
                  <w:sz w:val="20"/>
                </w:rPr>
                <w:t>Load Control</w:t>
              </w:r>
            </w:ins>
          </w:p>
        </w:tc>
        <w:tc>
          <w:tcPr>
            <w:tcW w:w="4678" w:type="dxa"/>
          </w:tcPr>
          <w:p w14:paraId="5C6542F1" w14:textId="77777777" w:rsidR="008D637B" w:rsidRDefault="008D637B" w:rsidP="004A51F6">
            <w:pPr>
              <w:pStyle w:val="TAL"/>
              <w:rPr>
                <w:ins w:id="56" w:author="Ravi Shekhar (ravishek)" w:date="2019-02-14T15:16:00Z"/>
              </w:rPr>
            </w:pPr>
            <w:ins w:id="57" w:author="Ravi Shekhar (ravishek)" w:date="2019-02-14T15:16:00Z">
              <w:r>
                <w:rPr>
                  <w:rFonts w:hint="eastAsia"/>
                </w:rPr>
                <w:t>N/A</w:t>
              </w:r>
            </w:ins>
          </w:p>
        </w:tc>
      </w:tr>
      <w:tr w:rsidR="008D637B" w14:paraId="0836CE72" w14:textId="77777777" w:rsidTr="004A51F6">
        <w:trPr>
          <w:jc w:val="center"/>
          <w:ins w:id="58" w:author="Ravi Shekhar (ravishek)" w:date="2019-02-14T15:16:00Z"/>
        </w:trPr>
        <w:tc>
          <w:tcPr>
            <w:tcW w:w="1702" w:type="dxa"/>
            <w:vMerge/>
          </w:tcPr>
          <w:p w14:paraId="4CC46FC0" w14:textId="77777777" w:rsidR="008D637B" w:rsidRDefault="008D637B" w:rsidP="004A51F6">
            <w:pPr>
              <w:pStyle w:val="TAL"/>
              <w:rPr>
                <w:ins w:id="59" w:author="Ravi Shekhar (ravishek)" w:date="2019-02-14T15:16:00Z"/>
                <w:b/>
                <w:sz w:val="20"/>
              </w:rPr>
            </w:pPr>
          </w:p>
        </w:tc>
        <w:tc>
          <w:tcPr>
            <w:tcW w:w="2693" w:type="dxa"/>
          </w:tcPr>
          <w:p w14:paraId="26FFE4E1" w14:textId="77777777" w:rsidR="008D637B" w:rsidRDefault="008D637B" w:rsidP="004A51F6">
            <w:pPr>
              <w:pStyle w:val="TAL"/>
              <w:rPr>
                <w:ins w:id="60" w:author="Ravi Shekhar (ravishek)" w:date="2019-02-14T15:16:00Z"/>
                <w:b/>
                <w:sz w:val="20"/>
              </w:rPr>
            </w:pPr>
            <w:ins w:id="61" w:author="Ravi Shekhar (ravishek)" w:date="2019-02-14T15:16:00Z">
              <w:r>
                <w:rPr>
                  <w:b/>
                  <w:sz w:val="20"/>
                </w:rPr>
                <w:t>Overload Control</w:t>
              </w:r>
            </w:ins>
          </w:p>
        </w:tc>
        <w:tc>
          <w:tcPr>
            <w:tcW w:w="4678" w:type="dxa"/>
          </w:tcPr>
          <w:p w14:paraId="41FC5432" w14:textId="77777777" w:rsidR="008D637B" w:rsidRDefault="008D637B" w:rsidP="004A51F6">
            <w:pPr>
              <w:pStyle w:val="TAL"/>
              <w:rPr>
                <w:ins w:id="62" w:author="Ravi Shekhar (ravishek)" w:date="2019-02-14T15:16:00Z"/>
              </w:rPr>
            </w:pPr>
            <w:ins w:id="63" w:author="Ravi Shekhar (ravishek)" w:date="2019-02-14T15:16:00Z">
              <w:r>
                <w:t>N/A</w:t>
              </w:r>
            </w:ins>
          </w:p>
        </w:tc>
      </w:tr>
      <w:tr w:rsidR="008D637B" w14:paraId="508A0CCD" w14:textId="77777777" w:rsidTr="004A51F6">
        <w:trPr>
          <w:jc w:val="center"/>
          <w:ins w:id="64" w:author="Ravi Shekhar (ravishek)" w:date="2019-02-14T15:16:00Z"/>
        </w:trPr>
        <w:tc>
          <w:tcPr>
            <w:tcW w:w="1702" w:type="dxa"/>
            <w:vMerge/>
          </w:tcPr>
          <w:p w14:paraId="399A9B72" w14:textId="77777777" w:rsidR="008D637B" w:rsidRDefault="008D637B" w:rsidP="004A51F6">
            <w:pPr>
              <w:pStyle w:val="TAL"/>
              <w:rPr>
                <w:ins w:id="65" w:author="Ravi Shekhar (ravishek)" w:date="2019-02-14T15:16:00Z"/>
                <w:b/>
                <w:sz w:val="20"/>
              </w:rPr>
            </w:pPr>
          </w:p>
        </w:tc>
        <w:tc>
          <w:tcPr>
            <w:tcW w:w="2693" w:type="dxa"/>
          </w:tcPr>
          <w:p w14:paraId="7B4A2872" w14:textId="77777777" w:rsidR="008D637B" w:rsidRDefault="008D637B" w:rsidP="004A51F6">
            <w:pPr>
              <w:pStyle w:val="TAL"/>
              <w:rPr>
                <w:ins w:id="66" w:author="Ravi Shekhar (ravishek)" w:date="2019-02-14T15:16:00Z"/>
                <w:b/>
                <w:sz w:val="20"/>
              </w:rPr>
            </w:pPr>
            <w:ins w:id="67" w:author="Ravi Shekhar (ravishek)" w:date="2019-02-14T15:16:00Z">
              <w:r>
                <w:rPr>
                  <w:b/>
                  <w:sz w:val="20"/>
                </w:rPr>
                <w:t>PFD Management</w:t>
              </w:r>
            </w:ins>
          </w:p>
        </w:tc>
        <w:tc>
          <w:tcPr>
            <w:tcW w:w="4678" w:type="dxa"/>
          </w:tcPr>
          <w:p w14:paraId="66FE9AEB" w14:textId="77777777" w:rsidR="008D637B" w:rsidRDefault="008D637B" w:rsidP="004A51F6">
            <w:pPr>
              <w:pStyle w:val="TAL"/>
              <w:rPr>
                <w:ins w:id="68" w:author="Ravi Shekhar (ravishek)" w:date="2019-02-14T15:16:00Z"/>
              </w:rPr>
            </w:pPr>
            <w:ins w:id="69" w:author="Ravi Shekhar (ravishek)" w:date="2019-02-14T15:16:00Z">
              <w:r>
                <w:t>N/A</w:t>
              </w:r>
            </w:ins>
          </w:p>
        </w:tc>
      </w:tr>
      <w:tr w:rsidR="008D637B" w14:paraId="4A775704" w14:textId="77777777" w:rsidTr="004A51F6">
        <w:trPr>
          <w:jc w:val="center"/>
          <w:ins w:id="70" w:author="Ravi Shekhar (ravishek)" w:date="2019-02-14T15:16:00Z"/>
        </w:trPr>
        <w:tc>
          <w:tcPr>
            <w:tcW w:w="1702" w:type="dxa"/>
            <w:vMerge/>
          </w:tcPr>
          <w:p w14:paraId="5B19EFBC" w14:textId="77777777" w:rsidR="008D637B" w:rsidRDefault="008D637B" w:rsidP="004A51F6">
            <w:pPr>
              <w:pStyle w:val="TAL"/>
              <w:rPr>
                <w:ins w:id="71" w:author="Ravi Shekhar (ravishek)" w:date="2019-02-14T15:16:00Z"/>
                <w:b/>
                <w:sz w:val="20"/>
              </w:rPr>
            </w:pPr>
          </w:p>
        </w:tc>
        <w:tc>
          <w:tcPr>
            <w:tcW w:w="2693" w:type="dxa"/>
          </w:tcPr>
          <w:p w14:paraId="0D0EE248" w14:textId="77777777" w:rsidR="008D637B" w:rsidRDefault="008D637B" w:rsidP="004A51F6">
            <w:pPr>
              <w:pStyle w:val="TAL"/>
              <w:rPr>
                <w:ins w:id="72" w:author="Ravi Shekhar (ravishek)" w:date="2019-02-14T15:16:00Z"/>
                <w:b/>
                <w:sz w:val="20"/>
              </w:rPr>
            </w:pPr>
            <w:ins w:id="73" w:author="Ravi Shekhar (ravishek)" w:date="2019-02-14T15:16:00Z">
              <w:r>
                <w:rPr>
                  <w:b/>
                  <w:sz w:val="20"/>
                </w:rPr>
                <w:t>Association Setup</w:t>
              </w:r>
            </w:ins>
          </w:p>
        </w:tc>
        <w:tc>
          <w:tcPr>
            <w:tcW w:w="4678" w:type="dxa"/>
          </w:tcPr>
          <w:p w14:paraId="0F0B959D" w14:textId="088A3A23" w:rsidR="008D637B" w:rsidRDefault="00EB21DB" w:rsidP="004A51F6">
            <w:pPr>
              <w:pStyle w:val="TAL"/>
              <w:rPr>
                <w:ins w:id="74" w:author="Ravi Shekhar (ravishek)" w:date="2019-02-14T15:16:00Z"/>
              </w:rPr>
            </w:pPr>
            <w:ins w:id="75" w:author="Ravi Shekhar (ravishek)" w:date="2019-02-14T15:18:00Z">
              <w:del w:id="76" w:author="Ravi1" w:date="2019-03-01T11:24:00Z">
                <w:r w:rsidDel="00215071">
                  <w:delText xml:space="preserve">There is no impact on the procedure itself but </w:delText>
                </w:r>
              </w:del>
              <w:r>
                <w:t>SMF n</w:t>
              </w:r>
            </w:ins>
            <w:ins w:id="77" w:author="Ravi Shekhar (ravishek)" w:date="2019-02-14T15:16:00Z">
              <w:r w:rsidR="008D637B">
                <w:t xml:space="preserve">eeds to be indicated </w:t>
              </w:r>
            </w:ins>
            <w:ins w:id="78" w:author="Ravi Shekhar (ravishek)" w:date="2019-02-14T15:17:00Z">
              <w:r>
                <w:t xml:space="preserve">about SRv6 capability of </w:t>
              </w:r>
              <w:proofErr w:type="gramStart"/>
              <w:r>
                <w:t>UPF.</w:t>
              </w:r>
            </w:ins>
            <w:ins w:id="79" w:author="Ravi Shekhar (ravishek)" w:date="2019-02-14T15:16:00Z">
              <w:r w:rsidR="008D637B">
                <w:t>.</w:t>
              </w:r>
              <w:proofErr w:type="gramEnd"/>
            </w:ins>
          </w:p>
        </w:tc>
      </w:tr>
      <w:tr w:rsidR="008D637B" w14:paraId="5DC53F81" w14:textId="77777777" w:rsidTr="004A51F6">
        <w:trPr>
          <w:jc w:val="center"/>
          <w:ins w:id="80" w:author="Ravi Shekhar (ravishek)" w:date="2019-02-14T15:16:00Z"/>
        </w:trPr>
        <w:tc>
          <w:tcPr>
            <w:tcW w:w="1702" w:type="dxa"/>
            <w:vMerge/>
          </w:tcPr>
          <w:p w14:paraId="5F520A05" w14:textId="77777777" w:rsidR="008D637B" w:rsidRDefault="008D637B" w:rsidP="004A51F6">
            <w:pPr>
              <w:pStyle w:val="TAL"/>
              <w:rPr>
                <w:ins w:id="81" w:author="Ravi Shekhar (ravishek)" w:date="2019-02-14T15:16:00Z"/>
                <w:b/>
                <w:sz w:val="20"/>
              </w:rPr>
            </w:pPr>
          </w:p>
        </w:tc>
        <w:tc>
          <w:tcPr>
            <w:tcW w:w="2693" w:type="dxa"/>
          </w:tcPr>
          <w:p w14:paraId="69574C4A" w14:textId="77777777" w:rsidR="008D637B" w:rsidRDefault="008D637B" w:rsidP="004A51F6">
            <w:pPr>
              <w:pStyle w:val="TAL"/>
              <w:rPr>
                <w:ins w:id="82" w:author="Ravi Shekhar (ravishek)" w:date="2019-02-14T15:16:00Z"/>
                <w:b/>
                <w:sz w:val="20"/>
              </w:rPr>
            </w:pPr>
            <w:ins w:id="83" w:author="Ravi Shekhar (ravishek)" w:date="2019-02-14T15:16:00Z">
              <w:r>
                <w:rPr>
                  <w:b/>
                  <w:sz w:val="20"/>
                </w:rPr>
                <w:t>Association Update</w:t>
              </w:r>
            </w:ins>
          </w:p>
        </w:tc>
        <w:tc>
          <w:tcPr>
            <w:tcW w:w="4678" w:type="dxa"/>
          </w:tcPr>
          <w:p w14:paraId="551690FE" w14:textId="229E12A3" w:rsidR="008D637B" w:rsidRDefault="008D637B" w:rsidP="004A51F6">
            <w:pPr>
              <w:pStyle w:val="TAL"/>
              <w:rPr>
                <w:ins w:id="84" w:author="Ravi Shekhar (ravishek)" w:date="2019-02-14T15:16:00Z"/>
              </w:rPr>
            </w:pPr>
            <w:ins w:id="85" w:author="Ravi Shekhar (ravishek)" w:date="2019-02-14T15:16:00Z">
              <w:r>
                <w:t xml:space="preserve">Same </w:t>
              </w:r>
            </w:ins>
            <w:ins w:id="86" w:author="Ravi Shekhar (ravishek)" w:date="2019-02-14T15:18:00Z">
              <w:r w:rsidR="00EB21DB">
                <w:t>as</w:t>
              </w:r>
            </w:ins>
            <w:ins w:id="87" w:author="Ravi Shekhar (ravishek)" w:date="2019-02-14T15:16:00Z">
              <w:r>
                <w:t xml:space="preserve"> Association Setup</w:t>
              </w:r>
            </w:ins>
          </w:p>
        </w:tc>
      </w:tr>
      <w:tr w:rsidR="008D637B" w14:paraId="7019DDD0" w14:textId="77777777" w:rsidTr="004A51F6">
        <w:trPr>
          <w:jc w:val="center"/>
          <w:ins w:id="88" w:author="Ravi Shekhar (ravishek)" w:date="2019-02-14T15:16:00Z"/>
        </w:trPr>
        <w:tc>
          <w:tcPr>
            <w:tcW w:w="1702" w:type="dxa"/>
            <w:vMerge/>
          </w:tcPr>
          <w:p w14:paraId="732232E5" w14:textId="77777777" w:rsidR="008D637B" w:rsidRDefault="008D637B" w:rsidP="004A51F6">
            <w:pPr>
              <w:pStyle w:val="TAL"/>
              <w:rPr>
                <w:ins w:id="89" w:author="Ravi Shekhar (ravishek)" w:date="2019-02-14T15:16:00Z"/>
                <w:b/>
                <w:sz w:val="20"/>
              </w:rPr>
            </w:pPr>
          </w:p>
        </w:tc>
        <w:tc>
          <w:tcPr>
            <w:tcW w:w="2693" w:type="dxa"/>
          </w:tcPr>
          <w:p w14:paraId="02075EC6" w14:textId="77777777" w:rsidR="008D637B" w:rsidRDefault="008D637B" w:rsidP="004A51F6">
            <w:pPr>
              <w:pStyle w:val="TAL"/>
              <w:rPr>
                <w:ins w:id="90" w:author="Ravi Shekhar (ravishek)" w:date="2019-02-14T15:16:00Z"/>
                <w:b/>
                <w:sz w:val="20"/>
              </w:rPr>
            </w:pPr>
            <w:ins w:id="91" w:author="Ravi Shekhar (ravishek)" w:date="2019-02-14T15:16:00Z">
              <w:r>
                <w:rPr>
                  <w:b/>
                  <w:sz w:val="20"/>
                </w:rPr>
                <w:t>Association Release</w:t>
              </w:r>
            </w:ins>
          </w:p>
        </w:tc>
        <w:tc>
          <w:tcPr>
            <w:tcW w:w="4678" w:type="dxa"/>
          </w:tcPr>
          <w:p w14:paraId="6FCB94D7" w14:textId="77777777" w:rsidR="008D637B" w:rsidRDefault="008D637B" w:rsidP="004A51F6">
            <w:pPr>
              <w:pStyle w:val="TAL"/>
              <w:rPr>
                <w:ins w:id="92" w:author="Ravi Shekhar (ravishek)" w:date="2019-02-14T15:16:00Z"/>
              </w:rPr>
            </w:pPr>
            <w:ins w:id="93" w:author="Ravi Shekhar (ravishek)" w:date="2019-02-14T15:16:00Z">
              <w:r>
                <w:t>N/A</w:t>
              </w:r>
            </w:ins>
          </w:p>
        </w:tc>
      </w:tr>
      <w:tr w:rsidR="008D637B" w14:paraId="0FCF955C" w14:textId="77777777" w:rsidTr="004A51F6">
        <w:trPr>
          <w:jc w:val="center"/>
          <w:ins w:id="94" w:author="Ravi Shekhar (ravishek)" w:date="2019-02-14T15:16:00Z"/>
        </w:trPr>
        <w:tc>
          <w:tcPr>
            <w:tcW w:w="1702" w:type="dxa"/>
            <w:vMerge/>
          </w:tcPr>
          <w:p w14:paraId="2B5F6016" w14:textId="77777777" w:rsidR="008D637B" w:rsidRDefault="008D637B" w:rsidP="004A51F6">
            <w:pPr>
              <w:pStyle w:val="TAL"/>
              <w:rPr>
                <w:ins w:id="95" w:author="Ravi Shekhar (ravishek)" w:date="2019-02-14T15:16:00Z"/>
                <w:b/>
                <w:sz w:val="20"/>
              </w:rPr>
            </w:pPr>
          </w:p>
        </w:tc>
        <w:tc>
          <w:tcPr>
            <w:tcW w:w="2693" w:type="dxa"/>
          </w:tcPr>
          <w:p w14:paraId="04F5F8A6" w14:textId="77777777" w:rsidR="008D637B" w:rsidRDefault="008D637B" w:rsidP="004A51F6">
            <w:pPr>
              <w:pStyle w:val="TAL"/>
              <w:rPr>
                <w:ins w:id="96" w:author="Ravi Shekhar (ravishek)" w:date="2019-02-14T15:16:00Z"/>
                <w:b/>
                <w:sz w:val="20"/>
              </w:rPr>
            </w:pPr>
            <w:ins w:id="97" w:author="Ravi Shekhar (ravishek)" w:date="2019-02-14T15:16:00Z">
              <w:r>
                <w:rPr>
                  <w:b/>
                  <w:sz w:val="20"/>
                </w:rPr>
                <w:t>Node Report</w:t>
              </w:r>
            </w:ins>
          </w:p>
        </w:tc>
        <w:tc>
          <w:tcPr>
            <w:tcW w:w="4678" w:type="dxa"/>
          </w:tcPr>
          <w:p w14:paraId="6B50A4CF" w14:textId="77777777" w:rsidR="008D637B" w:rsidRDefault="008D637B" w:rsidP="004A51F6">
            <w:pPr>
              <w:pStyle w:val="TAL"/>
              <w:rPr>
                <w:ins w:id="98" w:author="Ravi Shekhar (ravishek)" w:date="2019-02-14T15:16:00Z"/>
              </w:rPr>
            </w:pPr>
            <w:ins w:id="99" w:author="Ravi Shekhar (ravishek)" w:date="2019-02-14T15:16:00Z">
              <w:r>
                <w:t>N/A</w:t>
              </w:r>
            </w:ins>
          </w:p>
        </w:tc>
      </w:tr>
      <w:tr w:rsidR="008D637B" w14:paraId="3547DF11" w14:textId="77777777" w:rsidTr="004A51F6">
        <w:trPr>
          <w:jc w:val="center"/>
          <w:ins w:id="100" w:author="Ravi Shekhar (ravishek)" w:date="2019-02-14T15:16:00Z"/>
        </w:trPr>
        <w:tc>
          <w:tcPr>
            <w:tcW w:w="1702" w:type="dxa"/>
            <w:vMerge w:val="restart"/>
          </w:tcPr>
          <w:p w14:paraId="29A19D26" w14:textId="77777777" w:rsidR="008D637B" w:rsidRDefault="008D637B" w:rsidP="004A51F6">
            <w:pPr>
              <w:pStyle w:val="TAL"/>
              <w:rPr>
                <w:ins w:id="101" w:author="Ravi Shekhar (ravishek)" w:date="2019-02-14T15:16:00Z"/>
                <w:b/>
                <w:sz w:val="20"/>
              </w:rPr>
            </w:pPr>
            <w:ins w:id="102" w:author="Ravi Shekhar (ravishek)" w:date="2019-02-14T15:16:00Z">
              <w:r>
                <w:rPr>
                  <w:rFonts w:hint="eastAsia"/>
                  <w:b/>
                  <w:sz w:val="20"/>
                </w:rPr>
                <w:t xml:space="preserve">Session Related </w:t>
              </w:r>
              <w:r>
                <w:rPr>
                  <w:b/>
                  <w:sz w:val="20"/>
                </w:rPr>
                <w:t>Procedures</w:t>
              </w:r>
            </w:ins>
          </w:p>
        </w:tc>
        <w:tc>
          <w:tcPr>
            <w:tcW w:w="2693" w:type="dxa"/>
          </w:tcPr>
          <w:p w14:paraId="38169385" w14:textId="77777777" w:rsidR="008D637B" w:rsidRDefault="008D637B" w:rsidP="004A51F6">
            <w:pPr>
              <w:pStyle w:val="TAL"/>
              <w:rPr>
                <w:ins w:id="103" w:author="Ravi Shekhar (ravishek)" w:date="2019-02-14T15:16:00Z"/>
                <w:b/>
                <w:sz w:val="20"/>
              </w:rPr>
            </w:pPr>
            <w:ins w:id="104" w:author="Ravi Shekhar (ravishek)" w:date="2019-02-14T15:16:00Z">
              <w:r>
                <w:rPr>
                  <w:b/>
                  <w:sz w:val="20"/>
                </w:rPr>
                <w:t>Session Establishment</w:t>
              </w:r>
            </w:ins>
          </w:p>
        </w:tc>
        <w:tc>
          <w:tcPr>
            <w:tcW w:w="4678" w:type="dxa"/>
          </w:tcPr>
          <w:p w14:paraId="5526318D" w14:textId="22EE53B2" w:rsidR="008D637B" w:rsidRDefault="00EB21DB" w:rsidP="004A51F6">
            <w:pPr>
              <w:pStyle w:val="TAL"/>
              <w:rPr>
                <w:ins w:id="105" w:author="Ravi Shekhar (ravishek)" w:date="2019-02-14T15:16:00Z"/>
              </w:rPr>
            </w:pPr>
            <w:ins w:id="106" w:author="Ravi Shekhar (ravishek)" w:date="2019-02-14T15:20:00Z">
              <w:del w:id="107" w:author="Ravi1" w:date="2019-03-01T11:24:00Z">
                <w:r w:rsidDel="00215071">
                  <w:delText xml:space="preserve">There is no impact on the procedure itself but </w:delText>
                </w:r>
              </w:del>
              <w:r>
                <w:t xml:space="preserve">SMF needs </w:t>
              </w:r>
              <w:del w:id="108" w:author="Ravi1" w:date="2019-03-01T11:27:00Z">
                <w:r w:rsidDel="00215071">
                  <w:delText>to be indicated about</w:delText>
                </w:r>
              </w:del>
            </w:ins>
            <w:ins w:id="109" w:author="Ravi1" w:date="2019-03-01T11:49:00Z">
              <w:r w:rsidR="00733469">
                <w:t xml:space="preserve"> to </w:t>
              </w:r>
            </w:ins>
            <w:ins w:id="110" w:author="Ravi1" w:date="2019-03-01T11:27:00Z">
              <w:r w:rsidR="00215071">
                <w:t>indicate UPF about</w:t>
              </w:r>
            </w:ins>
            <w:ins w:id="111" w:author="Ravi Shekhar (ravishek)" w:date="2019-02-14T15:20:00Z">
              <w:r>
                <w:t xml:space="preserve"> SRv6 </w:t>
              </w:r>
              <w:del w:id="112" w:author="Ravi1" w:date="2019-03-01T11:24:00Z">
                <w:r w:rsidDel="00215071">
                  <w:delText>capability of UPF</w:delText>
                </w:r>
              </w:del>
            </w:ins>
            <w:ins w:id="113" w:author="Ravi1" w:date="2019-03-01T11:24:00Z">
              <w:r w:rsidR="00215071">
                <w:t>session for every PDU s</w:t>
              </w:r>
            </w:ins>
            <w:ins w:id="114" w:author="Ravi1" w:date="2019-03-01T11:25:00Z">
              <w:r w:rsidR="00215071">
                <w:t>ession that is getting established.</w:t>
              </w:r>
            </w:ins>
          </w:p>
        </w:tc>
      </w:tr>
      <w:tr w:rsidR="008D637B" w14:paraId="7E4F5A1D" w14:textId="77777777" w:rsidTr="004A51F6">
        <w:trPr>
          <w:jc w:val="center"/>
          <w:ins w:id="115" w:author="Ravi Shekhar (ravishek)" w:date="2019-02-14T15:16:00Z"/>
        </w:trPr>
        <w:tc>
          <w:tcPr>
            <w:tcW w:w="1702" w:type="dxa"/>
            <w:vMerge/>
          </w:tcPr>
          <w:p w14:paraId="214557C9" w14:textId="77777777" w:rsidR="008D637B" w:rsidRDefault="008D637B" w:rsidP="004A51F6">
            <w:pPr>
              <w:pStyle w:val="TAL"/>
              <w:rPr>
                <w:ins w:id="116" w:author="Ravi Shekhar (ravishek)" w:date="2019-02-14T15:16:00Z"/>
                <w:b/>
                <w:sz w:val="20"/>
              </w:rPr>
            </w:pPr>
          </w:p>
        </w:tc>
        <w:tc>
          <w:tcPr>
            <w:tcW w:w="2693" w:type="dxa"/>
          </w:tcPr>
          <w:p w14:paraId="7C456DDE" w14:textId="77777777" w:rsidR="008D637B" w:rsidRDefault="008D637B" w:rsidP="004A51F6">
            <w:pPr>
              <w:pStyle w:val="TAL"/>
              <w:rPr>
                <w:ins w:id="117" w:author="Ravi Shekhar (ravishek)" w:date="2019-02-14T15:16:00Z"/>
                <w:b/>
                <w:sz w:val="20"/>
              </w:rPr>
            </w:pPr>
            <w:ins w:id="118" w:author="Ravi Shekhar (ravishek)" w:date="2019-02-14T15:16:00Z">
              <w:r>
                <w:rPr>
                  <w:b/>
                  <w:sz w:val="20"/>
                </w:rPr>
                <w:t>Session Modification</w:t>
              </w:r>
            </w:ins>
          </w:p>
        </w:tc>
        <w:tc>
          <w:tcPr>
            <w:tcW w:w="4678" w:type="dxa"/>
          </w:tcPr>
          <w:p w14:paraId="0E94D22A" w14:textId="2F140987" w:rsidR="008D637B" w:rsidRDefault="008D637B" w:rsidP="004A51F6">
            <w:pPr>
              <w:pStyle w:val="TAL"/>
              <w:rPr>
                <w:ins w:id="119" w:author="Ravi Shekhar (ravishek)" w:date="2019-02-14T15:16:00Z"/>
              </w:rPr>
            </w:pPr>
            <w:ins w:id="120" w:author="Ravi Shekhar (ravishek)" w:date="2019-02-14T15:16:00Z">
              <w:r>
                <w:t xml:space="preserve">Same </w:t>
              </w:r>
            </w:ins>
            <w:ins w:id="121" w:author="Ravi Shekhar (ravishek)" w:date="2019-02-14T15:20:00Z">
              <w:r w:rsidR="00EB21DB">
                <w:t>as</w:t>
              </w:r>
            </w:ins>
            <w:ins w:id="122" w:author="Ravi Shekhar (ravishek)" w:date="2019-02-14T15:16:00Z">
              <w:r>
                <w:t xml:space="preserve"> Session Establishment.</w:t>
              </w:r>
            </w:ins>
          </w:p>
        </w:tc>
      </w:tr>
      <w:tr w:rsidR="008D637B" w14:paraId="192255B9" w14:textId="77777777" w:rsidTr="004A51F6">
        <w:trPr>
          <w:jc w:val="center"/>
          <w:ins w:id="123" w:author="Ravi Shekhar (ravishek)" w:date="2019-02-14T15:16:00Z"/>
        </w:trPr>
        <w:tc>
          <w:tcPr>
            <w:tcW w:w="1702" w:type="dxa"/>
            <w:vMerge/>
          </w:tcPr>
          <w:p w14:paraId="454107F7" w14:textId="77777777" w:rsidR="008D637B" w:rsidRDefault="008D637B" w:rsidP="004A51F6">
            <w:pPr>
              <w:pStyle w:val="TAL"/>
              <w:rPr>
                <w:ins w:id="124" w:author="Ravi Shekhar (ravishek)" w:date="2019-02-14T15:16:00Z"/>
                <w:b/>
                <w:sz w:val="20"/>
              </w:rPr>
            </w:pPr>
          </w:p>
        </w:tc>
        <w:tc>
          <w:tcPr>
            <w:tcW w:w="2693" w:type="dxa"/>
          </w:tcPr>
          <w:p w14:paraId="6ADB6B44" w14:textId="77777777" w:rsidR="008D637B" w:rsidRDefault="008D637B" w:rsidP="004A51F6">
            <w:pPr>
              <w:pStyle w:val="TAL"/>
              <w:rPr>
                <w:ins w:id="125" w:author="Ravi Shekhar (ravishek)" w:date="2019-02-14T15:16:00Z"/>
                <w:b/>
                <w:sz w:val="20"/>
              </w:rPr>
            </w:pPr>
            <w:ins w:id="126" w:author="Ravi Shekhar (ravishek)" w:date="2019-02-14T15:16:00Z">
              <w:r>
                <w:rPr>
                  <w:b/>
                  <w:sz w:val="20"/>
                </w:rPr>
                <w:t>Session Deletion</w:t>
              </w:r>
            </w:ins>
          </w:p>
        </w:tc>
        <w:tc>
          <w:tcPr>
            <w:tcW w:w="4678" w:type="dxa"/>
          </w:tcPr>
          <w:p w14:paraId="7EAEF60D" w14:textId="77777777" w:rsidR="008D637B" w:rsidRDefault="008D637B" w:rsidP="004A51F6">
            <w:pPr>
              <w:pStyle w:val="TAL"/>
              <w:rPr>
                <w:ins w:id="127" w:author="Ravi Shekhar (ravishek)" w:date="2019-02-14T15:16:00Z"/>
              </w:rPr>
            </w:pPr>
            <w:ins w:id="128" w:author="Ravi Shekhar (ravishek)" w:date="2019-02-14T15:16:00Z">
              <w:r>
                <w:t>N/A</w:t>
              </w:r>
            </w:ins>
          </w:p>
        </w:tc>
      </w:tr>
      <w:tr w:rsidR="008D637B" w14:paraId="6B89E314" w14:textId="77777777" w:rsidTr="004A51F6">
        <w:trPr>
          <w:jc w:val="center"/>
          <w:ins w:id="129" w:author="Ravi Shekhar (ravishek)" w:date="2019-02-14T15:16:00Z"/>
        </w:trPr>
        <w:tc>
          <w:tcPr>
            <w:tcW w:w="1702" w:type="dxa"/>
            <w:vMerge/>
          </w:tcPr>
          <w:p w14:paraId="553F5D91" w14:textId="77777777" w:rsidR="008D637B" w:rsidRDefault="008D637B" w:rsidP="004A51F6">
            <w:pPr>
              <w:pStyle w:val="TAL"/>
              <w:rPr>
                <w:ins w:id="130" w:author="Ravi Shekhar (ravishek)" w:date="2019-02-14T15:16:00Z"/>
                <w:b/>
                <w:sz w:val="20"/>
              </w:rPr>
            </w:pPr>
          </w:p>
        </w:tc>
        <w:tc>
          <w:tcPr>
            <w:tcW w:w="2693" w:type="dxa"/>
          </w:tcPr>
          <w:p w14:paraId="7AF568D3" w14:textId="77777777" w:rsidR="008D637B" w:rsidRDefault="008D637B" w:rsidP="004A51F6">
            <w:pPr>
              <w:pStyle w:val="TAL"/>
              <w:rPr>
                <w:ins w:id="131" w:author="Ravi Shekhar (ravishek)" w:date="2019-02-14T15:16:00Z"/>
                <w:b/>
                <w:sz w:val="20"/>
              </w:rPr>
            </w:pPr>
            <w:ins w:id="132" w:author="Ravi Shekhar (ravishek)" w:date="2019-02-14T15:16:00Z">
              <w:r>
                <w:rPr>
                  <w:b/>
                  <w:sz w:val="20"/>
                </w:rPr>
                <w:t>Session Report</w:t>
              </w:r>
            </w:ins>
          </w:p>
        </w:tc>
        <w:tc>
          <w:tcPr>
            <w:tcW w:w="4678" w:type="dxa"/>
          </w:tcPr>
          <w:p w14:paraId="33C36F19" w14:textId="77AA139A" w:rsidR="008D637B" w:rsidRDefault="008D637B" w:rsidP="004A51F6">
            <w:pPr>
              <w:pStyle w:val="TAL"/>
              <w:rPr>
                <w:ins w:id="133" w:author="Ravi Shekhar (ravishek)" w:date="2019-02-14T15:16:00Z"/>
              </w:rPr>
            </w:pPr>
            <w:ins w:id="134" w:author="Ravi Shekhar (ravishek)" w:date="2019-02-14T15:16:00Z">
              <w:del w:id="135" w:author="Ravi1" w:date="2019-03-01T11:30:00Z">
                <w:r w:rsidDel="00215071">
                  <w:delText>SRv6 specific information needs to be exchanged. But it does not impact the procedure itself.</w:delText>
                </w:r>
              </w:del>
            </w:ins>
            <w:ins w:id="136" w:author="Ravi1" w:date="2019-03-01T11:30:00Z">
              <w:del w:id="137" w:author="Ravi2" w:date="2019-03-01T15:59:00Z">
                <w:r w:rsidR="00215071" w:rsidDel="00873521">
                  <w:delText xml:space="preserve">The </w:delText>
                </w:r>
              </w:del>
            </w:ins>
            <w:ins w:id="138" w:author="Ravi1" w:date="2019-03-01T11:31:00Z">
              <w:del w:id="139" w:author="Ravi2" w:date="2019-03-01T15:59:00Z">
                <w:r w:rsidR="00215071" w:rsidDel="00873521">
                  <w:delText>R</w:delText>
                </w:r>
              </w:del>
            </w:ins>
            <w:ins w:id="140" w:author="Ravi1" w:date="2019-03-01T11:30:00Z">
              <w:del w:id="141" w:author="Ravi2" w:date="2019-03-01T15:59:00Z">
                <w:r w:rsidR="00215071" w:rsidDel="00873521">
                  <w:delText xml:space="preserve">eport </w:delText>
                </w:r>
              </w:del>
            </w:ins>
            <w:ins w:id="142" w:author="Ravi1" w:date="2019-03-01T11:31:00Z">
              <w:del w:id="143" w:author="Ravi2" w:date="2019-03-01T15:59:00Z">
                <w:r w:rsidR="00215071" w:rsidDel="00873521">
                  <w:delText>T</w:delText>
                </w:r>
              </w:del>
            </w:ins>
            <w:ins w:id="144" w:author="Ravi1" w:date="2019-03-01T11:30:00Z">
              <w:del w:id="145" w:author="Ravi2" w:date="2019-03-01T15:59:00Z">
                <w:r w:rsidR="00215071" w:rsidDel="00873521">
                  <w:delText xml:space="preserve">ype </w:delText>
                </w:r>
              </w:del>
            </w:ins>
            <w:ins w:id="146" w:author="Ravi1" w:date="2019-03-01T11:31:00Z">
              <w:del w:id="147" w:author="Ravi2" w:date="2019-03-01T15:59:00Z">
                <w:r w:rsidR="00215071" w:rsidDel="00873521">
                  <w:delText>in the PFCP session report from UP to CP should indicate that the sess</w:delText>
                </w:r>
              </w:del>
            </w:ins>
            <w:ins w:id="148" w:author="Ravi1" w:date="2019-03-01T11:32:00Z">
              <w:del w:id="149" w:author="Ravi2" w:date="2019-03-01T15:59:00Z">
                <w:r w:rsidR="00215071" w:rsidDel="00873521">
                  <w:delText xml:space="preserve">ion </w:delText>
                </w:r>
              </w:del>
            </w:ins>
            <w:ins w:id="150" w:author="Ravi1" w:date="2019-03-01T11:49:00Z">
              <w:del w:id="151" w:author="Ravi2" w:date="2019-03-01T15:59:00Z">
                <w:r w:rsidR="00733469" w:rsidDel="00873521">
                  <w:delText>is</w:delText>
                </w:r>
              </w:del>
            </w:ins>
            <w:ins w:id="152" w:author="Ravi1" w:date="2019-03-01T11:32:00Z">
              <w:del w:id="153" w:author="Ravi2" w:date="2019-03-01T15:59:00Z">
                <w:r w:rsidR="002C6AB7" w:rsidDel="00873521">
                  <w:delText xml:space="preserve"> SRv6 session.</w:delText>
                </w:r>
              </w:del>
              <w:r w:rsidR="002C6AB7">
                <w:t xml:space="preserve"> </w:t>
              </w:r>
            </w:ins>
            <w:ins w:id="154" w:author="Ravi2" w:date="2019-03-01T15:59:00Z">
              <w:r w:rsidR="00873521">
                <w:t>N/A</w:t>
              </w:r>
            </w:ins>
            <w:bookmarkStart w:id="155" w:name="_GoBack"/>
            <w:bookmarkEnd w:id="155"/>
          </w:p>
        </w:tc>
      </w:tr>
      <w:tr w:rsidR="008D637B" w14:paraId="2E863F49" w14:textId="77777777" w:rsidTr="004A51F6">
        <w:trPr>
          <w:jc w:val="center"/>
          <w:ins w:id="156" w:author="Ravi Shekhar (ravishek)" w:date="2019-02-14T15:16:00Z"/>
        </w:trPr>
        <w:tc>
          <w:tcPr>
            <w:tcW w:w="1702" w:type="dxa"/>
          </w:tcPr>
          <w:p w14:paraId="23D95DAB" w14:textId="77777777" w:rsidR="008D637B" w:rsidRDefault="008D637B" w:rsidP="004A51F6">
            <w:pPr>
              <w:pStyle w:val="TAL"/>
              <w:rPr>
                <w:ins w:id="157" w:author="Ravi Shekhar (ravishek)" w:date="2019-02-14T15:16:00Z"/>
              </w:rPr>
            </w:pPr>
          </w:p>
        </w:tc>
        <w:tc>
          <w:tcPr>
            <w:tcW w:w="7371" w:type="dxa"/>
            <w:gridSpan w:val="2"/>
          </w:tcPr>
          <w:p w14:paraId="64EB3612" w14:textId="77777777" w:rsidR="008D637B" w:rsidRDefault="008D637B" w:rsidP="004A51F6">
            <w:pPr>
              <w:pStyle w:val="TAL"/>
              <w:rPr>
                <w:ins w:id="158" w:author="Ravi Shekhar (ravishek)" w:date="2019-02-14T15:16:00Z"/>
              </w:rPr>
            </w:pPr>
          </w:p>
        </w:tc>
      </w:tr>
    </w:tbl>
    <w:p w14:paraId="669642DF" w14:textId="32362ED8" w:rsidR="00722CFC" w:rsidRDefault="00722CFC" w:rsidP="000B7970">
      <w:pPr>
        <w:pStyle w:val="TH"/>
        <w:rPr>
          <w:ins w:id="159" w:author="Ravi1" w:date="2019-03-01T11:34:00Z"/>
        </w:rPr>
      </w:pPr>
      <w:ins w:id="160" w:author="Ravi Shekhar (ravishek)" w:date="2019-02-14T12:56:00Z">
        <w:r w:rsidRPr="000B7970">
          <w:t>Table 6.2.3.2.x.</w:t>
        </w:r>
      </w:ins>
      <w:ins w:id="161" w:author="Ravi Shekhar (ravishek)" w:date="2019-02-14T15:21:00Z">
        <w:r w:rsidR="00EB21DB" w:rsidRPr="000B7970">
          <w:t>2</w:t>
        </w:r>
      </w:ins>
      <w:ins w:id="162" w:author="Ravi Shekhar (ravishek)" w:date="2019-02-14T12:56:00Z">
        <w:r w:rsidRPr="000B7970">
          <w:t>-1:</w:t>
        </w:r>
      </w:ins>
      <w:ins w:id="163" w:author="Ravi Shekhar (ravishek)" w:date="2019-02-14T12:57:00Z">
        <w:r w:rsidRPr="000B7970">
          <w:t xml:space="preserve"> Impact on N4 Procedures</w:t>
        </w:r>
      </w:ins>
    </w:p>
    <w:p w14:paraId="63AFE95C" w14:textId="0D3C49FC" w:rsidR="002C6AB7" w:rsidRPr="000B7970" w:rsidRDefault="002C6AB7">
      <w:pPr>
        <w:pStyle w:val="EditorsNote"/>
        <w:rPr>
          <w:ins w:id="164" w:author="Ravi Shekhar (ravishek)" w:date="2019-02-14T12:56:00Z"/>
        </w:rPr>
        <w:pPrChange w:id="165" w:author="Ravi1" w:date="2019-03-01T11:34:00Z">
          <w:pPr>
            <w:pStyle w:val="TH"/>
          </w:pPr>
        </w:pPrChange>
      </w:pPr>
      <w:ins w:id="166" w:author="Ravi1" w:date="2019-03-01T11:34:00Z">
        <w:r>
          <w:t>Editor’s Note: Any additional impact on N4 procedure is FFS</w:t>
        </w:r>
      </w:ins>
      <w:ins w:id="167" w:author="Ravi1" w:date="2019-03-01T11:35:00Z">
        <w:r>
          <w:t>.</w:t>
        </w:r>
      </w:ins>
    </w:p>
    <w:p w14:paraId="3DE0413D" w14:textId="7CD49C0F" w:rsidR="00EB21DB" w:rsidRPr="00EB21DB" w:rsidRDefault="00EB21DB" w:rsidP="00EB21DB">
      <w:pPr>
        <w:pStyle w:val="Heading6"/>
        <w:rPr>
          <w:ins w:id="168" w:author="Ravi Shekhar (ravishek)" w:date="2019-02-14T15:23:00Z"/>
          <w:lang w:val="en-US"/>
        </w:rPr>
      </w:pPr>
      <w:ins w:id="169" w:author="Ravi Shekhar (ravishek)" w:date="2019-02-14T15:23:00Z">
        <w:r w:rsidRPr="00EB21DB">
          <w:rPr>
            <w:lang w:val="en-US"/>
          </w:rPr>
          <w:t>6.2.3.</w:t>
        </w:r>
        <w:proofErr w:type="gramStart"/>
        <w:r w:rsidRPr="00EB21DB">
          <w:rPr>
            <w:lang w:val="en-US"/>
          </w:rPr>
          <w:t>2.x.</w:t>
        </w:r>
        <w:proofErr w:type="gramEnd"/>
        <w:r w:rsidRPr="00EB21DB">
          <w:rPr>
            <w:lang w:val="en-US"/>
          </w:rPr>
          <w:t>3</w:t>
        </w:r>
        <w:r w:rsidRPr="00EB21DB">
          <w:rPr>
            <w:lang w:val="en-US"/>
          </w:rPr>
          <w:tab/>
          <w:t>Impact on PFCP IEs</w:t>
        </w:r>
      </w:ins>
    </w:p>
    <w:p w14:paraId="5F338AE3" w14:textId="0F8A013C" w:rsidR="00EB21DB" w:rsidRDefault="00EB21DB" w:rsidP="00EB21DB">
      <w:pPr>
        <w:rPr>
          <w:ins w:id="170" w:author="Ravi Shekhar (ravishek)" w:date="2019-02-14T15:23:00Z"/>
        </w:rPr>
      </w:pPr>
      <w:ins w:id="171" w:author="Ravi Shekhar (ravishek)" w:date="2019-02-14T15:23:00Z">
        <w:r>
          <w:t xml:space="preserve">It is expected that N4 interface protocol shall be able to bring SRv6 related information in the following PFCP IEs. Note that SRv6 leverages IPv6 addresses to represent segments so that the N4 interface protocol does not need to support any new ID type for SRv6 user plane in addition to the existing IPv4 and IPv6 ID format. </w:t>
        </w:r>
      </w:ins>
    </w:p>
    <w:p w14:paraId="57641C7A" w14:textId="7A99E592" w:rsidR="00EB21DB" w:rsidRDefault="00EB21DB" w:rsidP="00EB21DB">
      <w:pPr>
        <w:pStyle w:val="TH"/>
        <w:rPr>
          <w:ins w:id="172" w:author="Ravi Shekhar (ravishek)" w:date="2019-02-14T15:23: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2"/>
        <w:gridCol w:w="2693"/>
        <w:gridCol w:w="4678"/>
      </w:tblGrid>
      <w:tr w:rsidR="00EB21DB" w14:paraId="6BBDF95D" w14:textId="77777777" w:rsidTr="004A51F6">
        <w:trPr>
          <w:jc w:val="center"/>
          <w:ins w:id="173" w:author="Ravi Shekhar (ravishek)" w:date="2019-02-14T15:23:00Z"/>
        </w:trPr>
        <w:tc>
          <w:tcPr>
            <w:tcW w:w="4395" w:type="dxa"/>
            <w:gridSpan w:val="2"/>
          </w:tcPr>
          <w:p w14:paraId="36A55162" w14:textId="77777777" w:rsidR="00EB21DB" w:rsidRDefault="00EB21DB" w:rsidP="004A51F6">
            <w:pPr>
              <w:pStyle w:val="TAH"/>
              <w:rPr>
                <w:ins w:id="174" w:author="Ravi Shekhar (ravishek)" w:date="2019-02-14T15:23:00Z"/>
              </w:rPr>
            </w:pPr>
            <w:ins w:id="175" w:author="Ravi Shekhar (ravishek)" w:date="2019-02-14T15:23:00Z">
              <w:r>
                <w:t>PFCP IE</w:t>
              </w:r>
            </w:ins>
          </w:p>
        </w:tc>
        <w:tc>
          <w:tcPr>
            <w:tcW w:w="4678" w:type="dxa"/>
          </w:tcPr>
          <w:p w14:paraId="7F2FE700" w14:textId="77777777" w:rsidR="00EB21DB" w:rsidRDefault="00EB21DB" w:rsidP="004A51F6">
            <w:pPr>
              <w:pStyle w:val="TAH"/>
              <w:rPr>
                <w:ins w:id="176" w:author="Ravi Shekhar (ravishek)" w:date="2019-02-14T15:23:00Z"/>
              </w:rPr>
            </w:pPr>
            <w:ins w:id="177" w:author="Ravi Shekhar (ravishek)" w:date="2019-02-14T15:23:00Z">
              <w:r>
                <w:t>Expected Impacts</w:t>
              </w:r>
            </w:ins>
          </w:p>
        </w:tc>
      </w:tr>
      <w:tr w:rsidR="00E26523" w14:paraId="40143AFA" w14:textId="77777777" w:rsidTr="007B23C3">
        <w:trPr>
          <w:trHeight w:val="128"/>
          <w:jc w:val="center"/>
          <w:ins w:id="178" w:author="Ravi Shekhar (ravishek)" w:date="2019-02-14T15:23:00Z"/>
        </w:trPr>
        <w:tc>
          <w:tcPr>
            <w:tcW w:w="1702" w:type="dxa"/>
            <w:vMerge w:val="restart"/>
          </w:tcPr>
          <w:p w14:paraId="0B53038F" w14:textId="236EDC1F" w:rsidR="00E26523" w:rsidRDefault="00E26523" w:rsidP="004A51F6">
            <w:pPr>
              <w:pStyle w:val="TAL"/>
              <w:rPr>
                <w:ins w:id="179" w:author="Ravi Shekhar (ravishek)" w:date="2019-02-14T15:23:00Z"/>
                <w:b/>
                <w:sz w:val="20"/>
              </w:rPr>
            </w:pPr>
            <w:ins w:id="180" w:author="Ravi Shekhar (ravishek)" w:date="2019-02-14T15:41:00Z">
              <w:r>
                <w:rPr>
                  <w:b/>
                  <w:sz w:val="20"/>
                </w:rPr>
                <w:t>PDR related IEs</w:t>
              </w:r>
            </w:ins>
          </w:p>
        </w:tc>
        <w:tc>
          <w:tcPr>
            <w:tcW w:w="2693" w:type="dxa"/>
          </w:tcPr>
          <w:p w14:paraId="0ABC4517" w14:textId="77777777" w:rsidR="00E26523" w:rsidRDefault="00E26523" w:rsidP="004A51F6">
            <w:pPr>
              <w:pStyle w:val="TAL"/>
              <w:rPr>
                <w:ins w:id="181" w:author="Ravi Shekhar (ravishek)" w:date="2019-02-14T15:23:00Z"/>
                <w:b/>
                <w:sz w:val="20"/>
              </w:rPr>
            </w:pPr>
            <w:ins w:id="182" w:author="Ravi Shekhar (ravishek)" w:date="2019-02-14T15:23:00Z">
              <w:r>
                <w:rPr>
                  <w:rFonts w:hint="eastAsia"/>
                  <w:b/>
                  <w:sz w:val="20"/>
                </w:rPr>
                <w:t>PDI</w:t>
              </w:r>
            </w:ins>
          </w:p>
        </w:tc>
        <w:tc>
          <w:tcPr>
            <w:tcW w:w="4678" w:type="dxa"/>
          </w:tcPr>
          <w:p w14:paraId="73B34969" w14:textId="4701B7AE" w:rsidR="00E26523" w:rsidRDefault="00E26523" w:rsidP="004A51F6">
            <w:pPr>
              <w:pStyle w:val="TAL"/>
              <w:rPr>
                <w:ins w:id="183" w:author="Ravi Shekhar (ravishek)" w:date="2019-02-14T15:23:00Z"/>
              </w:rPr>
            </w:pPr>
            <w:ins w:id="184" w:author="Ravi Shekhar (ravishek)" w:date="2019-02-14T15:41:00Z">
              <w:r>
                <w:t xml:space="preserve">The </w:t>
              </w:r>
            </w:ins>
            <w:ins w:id="185" w:author="Ravi Shekhar (ravishek)" w:date="2019-02-14T15:42:00Z">
              <w:r>
                <w:t xml:space="preserve">Local </w:t>
              </w:r>
            </w:ins>
            <w:ins w:id="186" w:author="Ravi Shekhar (ravishek)" w:date="2019-02-14T15:41:00Z">
              <w:r>
                <w:t>F-TEID</w:t>
              </w:r>
            </w:ins>
            <w:ins w:id="187" w:author="Ravi Shekhar (ravishek)" w:date="2019-02-14T15:42:00Z">
              <w:r>
                <w:t xml:space="preserve"> </w:t>
              </w:r>
            </w:ins>
            <w:ins w:id="188" w:author="Ravi Shekhar (ravishek)" w:date="2019-02-14T15:43:00Z">
              <w:r>
                <w:t>IE</w:t>
              </w:r>
            </w:ins>
            <w:ins w:id="189" w:author="Ravi Shekhar (ravishek)" w:date="2019-02-14T15:42:00Z">
              <w:r>
                <w:t xml:space="preserve"> and Traffic End point</w:t>
              </w:r>
            </w:ins>
            <w:ins w:id="190" w:author="Ravi Shekhar (ravishek)" w:date="2019-02-14T15:57:00Z">
              <w:r>
                <w:t xml:space="preserve"> needs changes to indicate SRv6 capability</w:t>
              </w:r>
            </w:ins>
            <w:ins w:id="191" w:author="Ravi Shekhar (ravishek)" w:date="2019-02-14T15:23:00Z">
              <w:r>
                <w:rPr>
                  <w:rFonts w:hint="eastAsia"/>
                </w:rPr>
                <w:t>.</w:t>
              </w:r>
            </w:ins>
          </w:p>
        </w:tc>
      </w:tr>
      <w:tr w:rsidR="00E26523" w14:paraId="07AED5B4" w14:textId="77777777" w:rsidTr="007B23C3">
        <w:trPr>
          <w:trHeight w:val="46"/>
          <w:jc w:val="center"/>
          <w:ins w:id="192" w:author="Ravi Shekhar (ravishek)" w:date="2019-02-14T15:23:00Z"/>
        </w:trPr>
        <w:tc>
          <w:tcPr>
            <w:tcW w:w="1702" w:type="dxa"/>
            <w:vMerge/>
          </w:tcPr>
          <w:p w14:paraId="55F4820A" w14:textId="77777777" w:rsidR="00E26523" w:rsidRDefault="00E26523" w:rsidP="004A51F6">
            <w:pPr>
              <w:pStyle w:val="TAL"/>
              <w:rPr>
                <w:ins w:id="193" w:author="Ravi Shekhar (ravishek)" w:date="2019-02-14T15:41:00Z"/>
                <w:b/>
                <w:sz w:val="20"/>
              </w:rPr>
            </w:pPr>
          </w:p>
        </w:tc>
        <w:tc>
          <w:tcPr>
            <w:tcW w:w="2693" w:type="dxa"/>
          </w:tcPr>
          <w:p w14:paraId="202DA828" w14:textId="545FCA86" w:rsidR="00E26523" w:rsidRDefault="00E26523" w:rsidP="004A51F6">
            <w:pPr>
              <w:pStyle w:val="TAL"/>
              <w:rPr>
                <w:ins w:id="194" w:author="Ravi Shekhar (ravishek)" w:date="2019-02-14T15:23:00Z"/>
                <w:b/>
                <w:sz w:val="20"/>
              </w:rPr>
            </w:pPr>
            <w:ins w:id="195" w:author="Ravi Shekhar (ravishek)" w:date="2019-02-14T16:04:00Z">
              <w:r>
                <w:rPr>
                  <w:b/>
                  <w:sz w:val="20"/>
                </w:rPr>
                <w:t>Outer Header Removal</w:t>
              </w:r>
            </w:ins>
          </w:p>
        </w:tc>
        <w:tc>
          <w:tcPr>
            <w:tcW w:w="4678" w:type="dxa"/>
          </w:tcPr>
          <w:p w14:paraId="1298B6F0" w14:textId="61EF6A24" w:rsidR="00E26523" w:rsidRDefault="00A56F15" w:rsidP="004A51F6">
            <w:pPr>
              <w:pStyle w:val="TAL"/>
              <w:rPr>
                <w:ins w:id="196" w:author="Ravi Shekhar (ravishek)" w:date="2019-02-14T15:41:00Z"/>
              </w:rPr>
            </w:pPr>
            <w:ins w:id="197" w:author="Ravi Shekhar (ravishek)" w:date="2019-02-14T16:13:00Z">
              <w:r>
                <w:t>Outer Header Removal ID needs changes to indicate SRv6 capability</w:t>
              </w:r>
            </w:ins>
          </w:p>
        </w:tc>
      </w:tr>
      <w:tr w:rsidR="00EB21DB" w14:paraId="19F9957A" w14:textId="77777777" w:rsidTr="004A51F6">
        <w:trPr>
          <w:jc w:val="center"/>
          <w:ins w:id="198" w:author="Ravi Shekhar (ravishek)" w:date="2019-02-14T15:23:00Z"/>
        </w:trPr>
        <w:tc>
          <w:tcPr>
            <w:tcW w:w="1702" w:type="dxa"/>
          </w:tcPr>
          <w:p w14:paraId="63277025" w14:textId="77777777" w:rsidR="00EB21DB" w:rsidRDefault="00EB21DB" w:rsidP="004A51F6">
            <w:pPr>
              <w:pStyle w:val="TAL"/>
              <w:rPr>
                <w:ins w:id="199" w:author="Ravi Shekhar (ravishek)" w:date="2019-02-14T15:23:00Z"/>
                <w:b/>
                <w:sz w:val="20"/>
              </w:rPr>
            </w:pPr>
            <w:ins w:id="200" w:author="Ravi Shekhar (ravishek)" w:date="2019-02-14T15:23:00Z">
              <w:r>
                <w:rPr>
                  <w:b/>
                  <w:sz w:val="20"/>
                </w:rPr>
                <w:t>FAR related IEs</w:t>
              </w:r>
            </w:ins>
          </w:p>
        </w:tc>
        <w:tc>
          <w:tcPr>
            <w:tcW w:w="2693" w:type="dxa"/>
          </w:tcPr>
          <w:p w14:paraId="7B0627C9" w14:textId="15888C13" w:rsidR="00EB21DB" w:rsidRDefault="00E26523" w:rsidP="004A51F6">
            <w:pPr>
              <w:pStyle w:val="TAL"/>
              <w:rPr>
                <w:ins w:id="201" w:author="Ravi Shekhar (ravishek)" w:date="2019-02-14T15:23:00Z"/>
                <w:b/>
                <w:sz w:val="20"/>
              </w:rPr>
            </w:pPr>
            <w:ins w:id="202" w:author="Ravi Shekhar (ravishek)" w:date="2019-02-14T16:07:00Z">
              <w:r>
                <w:rPr>
                  <w:b/>
                  <w:sz w:val="20"/>
                </w:rPr>
                <w:t>FAR Id</w:t>
              </w:r>
            </w:ins>
          </w:p>
        </w:tc>
        <w:tc>
          <w:tcPr>
            <w:tcW w:w="4678" w:type="dxa"/>
          </w:tcPr>
          <w:p w14:paraId="36313CE3" w14:textId="27F070AB" w:rsidR="00EB21DB" w:rsidRDefault="00E26523" w:rsidP="004A51F6">
            <w:pPr>
              <w:pStyle w:val="TAL"/>
              <w:rPr>
                <w:ins w:id="203" w:author="Ravi Shekhar (ravishek)" w:date="2019-02-14T15:23:00Z"/>
              </w:rPr>
            </w:pPr>
            <w:ins w:id="204" w:author="Ravi Shekhar (ravishek)" w:date="2019-02-14T16:09:00Z">
              <w:r>
                <w:t xml:space="preserve">The </w:t>
              </w:r>
            </w:ins>
            <w:ins w:id="205" w:author="Ravi Shekhar (ravishek)" w:date="2019-02-14T16:10:00Z">
              <w:r>
                <w:t>O</w:t>
              </w:r>
            </w:ins>
            <w:ins w:id="206" w:author="Ravi Shekhar (ravishek)" w:date="2019-02-14T16:09:00Z">
              <w:r>
                <w:t xml:space="preserve">uter </w:t>
              </w:r>
            </w:ins>
            <w:ins w:id="207" w:author="Ravi Shekhar (ravishek)" w:date="2019-02-14T16:10:00Z">
              <w:r>
                <w:t>H</w:t>
              </w:r>
            </w:ins>
            <w:ins w:id="208" w:author="Ravi Shekhar (ravishek)" w:date="2019-02-14T16:09:00Z">
              <w:r>
                <w:t xml:space="preserve">eader </w:t>
              </w:r>
            </w:ins>
            <w:ins w:id="209" w:author="Ravi Shekhar (ravishek)" w:date="2019-02-14T16:10:00Z">
              <w:r>
                <w:t>C</w:t>
              </w:r>
            </w:ins>
            <w:ins w:id="210" w:author="Ravi Shekhar (ravishek)" w:date="2019-02-14T16:09:00Z">
              <w:r>
                <w:t>reation I</w:t>
              </w:r>
            </w:ins>
            <w:ins w:id="211" w:author="Ravi Shekhar (ravishek)" w:date="2019-02-14T16:11:00Z">
              <w:r w:rsidR="00A56F15">
                <w:t>E</w:t>
              </w:r>
            </w:ins>
            <w:ins w:id="212" w:author="Ravi Shekhar (ravishek)" w:date="2019-02-14T16:09:00Z">
              <w:r>
                <w:t xml:space="preserve"> </w:t>
              </w:r>
            </w:ins>
            <w:ins w:id="213" w:author="Ravi Shekhar (ravishek)" w:date="2019-02-14T16:11:00Z">
              <w:r w:rsidR="00A56F15">
                <w:t xml:space="preserve">and Linked Traffic Endpoint ID </w:t>
              </w:r>
            </w:ins>
            <w:ins w:id="214" w:author="Ravi Shekhar (ravishek)" w:date="2019-02-14T16:12:00Z">
              <w:r w:rsidR="00A56F15">
                <w:t xml:space="preserve">IE </w:t>
              </w:r>
            </w:ins>
            <w:ins w:id="215" w:author="Ravi Shekhar (ravishek)" w:date="2019-02-14T16:09:00Z">
              <w:r>
                <w:t>need changes to indicate SRv6 capability.</w:t>
              </w:r>
            </w:ins>
          </w:p>
        </w:tc>
      </w:tr>
      <w:tr w:rsidR="00EB21DB" w14:paraId="56C3D9CC" w14:textId="77777777" w:rsidTr="004A51F6">
        <w:trPr>
          <w:jc w:val="center"/>
          <w:ins w:id="216" w:author="Ravi Shekhar (ravishek)" w:date="2019-02-14T15:23:00Z"/>
        </w:trPr>
        <w:tc>
          <w:tcPr>
            <w:tcW w:w="1702" w:type="dxa"/>
          </w:tcPr>
          <w:p w14:paraId="16E827F7" w14:textId="77777777" w:rsidR="00EB21DB" w:rsidRDefault="00EB21DB" w:rsidP="004A51F6">
            <w:pPr>
              <w:pStyle w:val="TAL"/>
              <w:rPr>
                <w:ins w:id="217" w:author="Ravi Shekhar (ravishek)" w:date="2019-02-14T15:23:00Z"/>
                <w:b/>
                <w:sz w:val="20"/>
              </w:rPr>
            </w:pPr>
            <w:ins w:id="218" w:author="Ravi Shekhar (ravishek)" w:date="2019-02-14T15:23:00Z">
              <w:r>
                <w:rPr>
                  <w:b/>
                  <w:sz w:val="20"/>
                </w:rPr>
                <w:t>URR related IEs</w:t>
              </w:r>
            </w:ins>
          </w:p>
        </w:tc>
        <w:tc>
          <w:tcPr>
            <w:tcW w:w="2693" w:type="dxa"/>
          </w:tcPr>
          <w:p w14:paraId="6351DC83" w14:textId="77777777" w:rsidR="00EB21DB" w:rsidRDefault="00EB21DB" w:rsidP="004A51F6">
            <w:pPr>
              <w:pStyle w:val="TAL"/>
              <w:rPr>
                <w:ins w:id="219" w:author="Ravi Shekhar (ravishek)" w:date="2019-02-14T15:23:00Z"/>
                <w:b/>
                <w:sz w:val="20"/>
              </w:rPr>
            </w:pPr>
          </w:p>
        </w:tc>
        <w:tc>
          <w:tcPr>
            <w:tcW w:w="4678" w:type="dxa"/>
          </w:tcPr>
          <w:p w14:paraId="568566C1" w14:textId="25386805" w:rsidR="00EB21DB" w:rsidRDefault="00A56F15" w:rsidP="004A51F6">
            <w:pPr>
              <w:pStyle w:val="TAL"/>
              <w:rPr>
                <w:ins w:id="220" w:author="Ravi Shekhar (ravishek)" w:date="2019-02-14T15:23:00Z"/>
              </w:rPr>
            </w:pPr>
            <w:ins w:id="221" w:author="Ravi Shekhar (ravishek)" w:date="2019-02-14T16:14:00Z">
              <w:r>
                <w:t>N/A</w:t>
              </w:r>
            </w:ins>
          </w:p>
        </w:tc>
      </w:tr>
      <w:tr w:rsidR="00EB21DB" w14:paraId="1DFD23AF" w14:textId="77777777" w:rsidTr="004A51F6">
        <w:trPr>
          <w:jc w:val="center"/>
          <w:ins w:id="222" w:author="Ravi Shekhar (ravishek)" w:date="2019-02-14T15:23:00Z"/>
        </w:trPr>
        <w:tc>
          <w:tcPr>
            <w:tcW w:w="1702" w:type="dxa"/>
          </w:tcPr>
          <w:p w14:paraId="32873F3A" w14:textId="77777777" w:rsidR="00EB21DB" w:rsidRDefault="00EB21DB" w:rsidP="004A51F6">
            <w:pPr>
              <w:pStyle w:val="TAL"/>
              <w:rPr>
                <w:ins w:id="223" w:author="Ravi Shekhar (ravishek)" w:date="2019-02-14T15:23:00Z"/>
                <w:b/>
                <w:sz w:val="20"/>
              </w:rPr>
            </w:pPr>
            <w:ins w:id="224" w:author="Ravi Shekhar (ravishek)" w:date="2019-02-14T15:23:00Z">
              <w:r>
                <w:rPr>
                  <w:b/>
                  <w:sz w:val="20"/>
                </w:rPr>
                <w:t>QER related IEs</w:t>
              </w:r>
            </w:ins>
          </w:p>
        </w:tc>
        <w:tc>
          <w:tcPr>
            <w:tcW w:w="2693" w:type="dxa"/>
          </w:tcPr>
          <w:p w14:paraId="09915EED" w14:textId="77777777" w:rsidR="00EB21DB" w:rsidRDefault="00EB21DB" w:rsidP="004A51F6">
            <w:pPr>
              <w:pStyle w:val="TAL"/>
              <w:rPr>
                <w:ins w:id="225" w:author="Ravi Shekhar (ravishek)" w:date="2019-02-14T15:23:00Z"/>
              </w:rPr>
            </w:pPr>
          </w:p>
        </w:tc>
        <w:tc>
          <w:tcPr>
            <w:tcW w:w="4678" w:type="dxa"/>
          </w:tcPr>
          <w:p w14:paraId="28F36F2F" w14:textId="77777777" w:rsidR="00EB21DB" w:rsidRDefault="00EB21DB" w:rsidP="004A51F6">
            <w:pPr>
              <w:pStyle w:val="TAL"/>
              <w:rPr>
                <w:ins w:id="226" w:author="Ravi Shekhar (ravishek)" w:date="2019-02-14T15:23:00Z"/>
              </w:rPr>
            </w:pPr>
            <w:ins w:id="227" w:author="Ravi Shekhar (ravishek)" w:date="2019-02-14T15:23:00Z">
              <w:r>
                <w:rPr>
                  <w:rFonts w:hint="eastAsia"/>
                </w:rPr>
                <w:t>N/A</w:t>
              </w:r>
            </w:ins>
          </w:p>
        </w:tc>
      </w:tr>
      <w:tr w:rsidR="00EB21DB" w14:paraId="622AF51B" w14:textId="77777777" w:rsidTr="004A51F6">
        <w:trPr>
          <w:jc w:val="center"/>
          <w:ins w:id="228" w:author="Ravi Shekhar (ravishek)" w:date="2019-02-14T15:23:00Z"/>
        </w:trPr>
        <w:tc>
          <w:tcPr>
            <w:tcW w:w="1702" w:type="dxa"/>
          </w:tcPr>
          <w:p w14:paraId="134EC09A" w14:textId="77777777" w:rsidR="00EB21DB" w:rsidRDefault="00EB21DB" w:rsidP="004A51F6">
            <w:pPr>
              <w:pStyle w:val="TAL"/>
              <w:rPr>
                <w:ins w:id="229" w:author="Ravi Shekhar (ravishek)" w:date="2019-02-14T15:23:00Z"/>
                <w:b/>
                <w:sz w:val="20"/>
              </w:rPr>
            </w:pPr>
            <w:ins w:id="230" w:author="Ravi Shekhar (ravishek)" w:date="2019-02-14T15:23:00Z">
              <w:r>
                <w:rPr>
                  <w:rFonts w:hint="eastAsia"/>
                  <w:b/>
                  <w:sz w:val="20"/>
                </w:rPr>
                <w:t>BAR</w:t>
              </w:r>
              <w:r>
                <w:rPr>
                  <w:b/>
                  <w:sz w:val="20"/>
                </w:rPr>
                <w:t xml:space="preserve"> related IEs</w:t>
              </w:r>
            </w:ins>
          </w:p>
        </w:tc>
        <w:tc>
          <w:tcPr>
            <w:tcW w:w="2693" w:type="dxa"/>
          </w:tcPr>
          <w:p w14:paraId="4F3F871F" w14:textId="77777777" w:rsidR="00EB21DB" w:rsidRDefault="00EB21DB" w:rsidP="004A51F6">
            <w:pPr>
              <w:pStyle w:val="TAL"/>
              <w:rPr>
                <w:ins w:id="231" w:author="Ravi Shekhar (ravishek)" w:date="2019-02-14T15:23:00Z"/>
              </w:rPr>
            </w:pPr>
          </w:p>
        </w:tc>
        <w:tc>
          <w:tcPr>
            <w:tcW w:w="4678" w:type="dxa"/>
          </w:tcPr>
          <w:p w14:paraId="532F8C6C" w14:textId="77777777" w:rsidR="00EB21DB" w:rsidRDefault="00EB21DB" w:rsidP="004A51F6">
            <w:pPr>
              <w:pStyle w:val="TAL"/>
              <w:rPr>
                <w:ins w:id="232" w:author="Ravi Shekhar (ravishek)" w:date="2019-02-14T15:23:00Z"/>
              </w:rPr>
            </w:pPr>
            <w:ins w:id="233" w:author="Ravi Shekhar (ravishek)" w:date="2019-02-14T15:23:00Z">
              <w:r>
                <w:rPr>
                  <w:rFonts w:hint="eastAsia"/>
                </w:rPr>
                <w:t>N/A</w:t>
              </w:r>
            </w:ins>
          </w:p>
        </w:tc>
      </w:tr>
    </w:tbl>
    <w:p w14:paraId="709DCCF5" w14:textId="7896E8DE" w:rsidR="007B23C3" w:rsidRPr="00A56F15" w:rsidRDefault="000B7970" w:rsidP="00A56F15">
      <w:pPr>
        <w:pStyle w:val="TH"/>
        <w:rPr>
          <w:ins w:id="234" w:author="Ravi Shekhar (ravishek)" w:date="2019-02-14T12:54:00Z"/>
        </w:rPr>
      </w:pPr>
      <w:ins w:id="235" w:author="Ravi Shekhar (ravishek)" w:date="2019-02-14T15:28:00Z">
        <w:r w:rsidRPr="000B7970">
          <w:t xml:space="preserve">Table </w:t>
        </w:r>
      </w:ins>
      <w:ins w:id="236" w:author="Ravi Shekhar (ravishek)" w:date="2019-02-14T15:30:00Z">
        <w:r w:rsidRPr="00EB21DB">
          <w:rPr>
            <w:lang w:val="en-US"/>
          </w:rPr>
          <w:t>6.2.3.2.x.3</w:t>
        </w:r>
      </w:ins>
      <w:ins w:id="237" w:author="Ravi Shekhar (ravishek)" w:date="2019-02-14T15:28:00Z">
        <w:r w:rsidRPr="004A51F6">
          <w:t>-1</w:t>
        </w:r>
        <w:r w:rsidRPr="000B7970">
          <w:t xml:space="preserve">: </w:t>
        </w:r>
        <w:r>
          <w:t>SRv6 Impacts on PFCP IEs</w:t>
        </w:r>
      </w:ins>
    </w:p>
    <w:p w14:paraId="707B8ADF" w14:textId="0B85A151" w:rsidR="007C59C6" w:rsidRDefault="00A56F15" w:rsidP="00A56F15">
      <w:pPr>
        <w:pStyle w:val="EditorsNote"/>
        <w:rPr>
          <w:ins w:id="238" w:author="Ravi1" w:date="2019-03-01T11:35:00Z"/>
          <w:lang w:val="en-US"/>
        </w:rPr>
      </w:pPr>
      <w:ins w:id="239" w:author="Ravi Shekhar (ravishek)" w:date="2019-02-14T16:16:00Z">
        <w:del w:id="240" w:author="Ravi1" w:date="2019-03-01T11:46:00Z">
          <w:r w:rsidDel="00DA0563">
            <w:rPr>
              <w:lang w:val="en-US"/>
            </w:rPr>
            <w:delText xml:space="preserve">Editor's Note: </w:delText>
          </w:r>
        </w:del>
      </w:ins>
      <w:ins w:id="241" w:author="Ravi Shekhar (ravishek)" w:date="2019-02-14T16:17:00Z">
        <w:del w:id="242" w:author="Ravi1" w:date="2019-03-01T11:46:00Z">
          <w:r w:rsidDel="00DA0563">
            <w:rPr>
              <w:lang w:val="en-US"/>
            </w:rPr>
            <w:delText xml:space="preserve">Each of the impacted PFCP IEs </w:delText>
          </w:r>
        </w:del>
      </w:ins>
      <w:ins w:id="243" w:author="Ravi Shekhar (ravishek)" w:date="2019-02-14T16:18:00Z">
        <w:del w:id="244" w:author="Ravi1" w:date="2019-03-01T11:46:00Z">
          <w:r w:rsidDel="00DA0563">
            <w:rPr>
              <w:lang w:val="en-US"/>
            </w:rPr>
            <w:delText>has</w:delText>
          </w:r>
        </w:del>
      </w:ins>
      <w:ins w:id="245" w:author="Ravi Shekhar (ravishek)" w:date="2019-02-14T16:17:00Z">
        <w:del w:id="246" w:author="Ravi1" w:date="2019-03-01T11:46:00Z">
          <w:r w:rsidDel="00DA0563">
            <w:rPr>
              <w:lang w:val="en-US"/>
            </w:rPr>
            <w:delText xml:space="preserve"> spare bits which can be used to indicate SRv6 capability</w:delText>
          </w:r>
        </w:del>
        <w:r>
          <w:rPr>
            <w:lang w:val="en-US"/>
          </w:rPr>
          <w:t xml:space="preserve">. </w:t>
        </w:r>
      </w:ins>
    </w:p>
    <w:p w14:paraId="2C972913" w14:textId="53BE9610" w:rsidR="002C6AB7" w:rsidRPr="000B7970" w:rsidRDefault="002C6AB7" w:rsidP="002C6AB7">
      <w:pPr>
        <w:pStyle w:val="EditorsNote"/>
        <w:rPr>
          <w:ins w:id="247" w:author="Ravi1" w:date="2019-03-01T11:35:00Z"/>
        </w:rPr>
      </w:pPr>
      <w:ins w:id="248" w:author="Ravi1" w:date="2019-03-01T11:35:00Z">
        <w:r>
          <w:t>Editor’s Note: Any additional impact on PFCP IEs is FFS.</w:t>
        </w:r>
      </w:ins>
    </w:p>
    <w:p w14:paraId="529EAE72" w14:textId="77777777" w:rsidR="002C6AB7" w:rsidRDefault="002C6AB7" w:rsidP="00A56F15">
      <w:pPr>
        <w:pStyle w:val="EditorsNote"/>
        <w:rPr>
          <w:lang w:val="en-US"/>
        </w:rPr>
      </w:pPr>
    </w:p>
    <w:p w14:paraId="78DEEF69"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B938DDA"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49660" w14:textId="77777777" w:rsidR="006847C6" w:rsidRDefault="006847C6">
      <w:r>
        <w:separator/>
      </w:r>
    </w:p>
  </w:endnote>
  <w:endnote w:type="continuationSeparator" w:id="0">
    <w:p w14:paraId="33B77C3D" w14:textId="77777777" w:rsidR="006847C6" w:rsidRDefault="00684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A99E9" w14:textId="77777777" w:rsidR="006847C6" w:rsidRDefault="006847C6">
      <w:r>
        <w:separator/>
      </w:r>
    </w:p>
  </w:footnote>
  <w:footnote w:type="continuationSeparator" w:id="0">
    <w:p w14:paraId="34503D37" w14:textId="77777777" w:rsidR="006847C6" w:rsidRDefault="00684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B7C86"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4FA9A"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2A888"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441C5C"/>
    <w:multiLevelType w:val="hybridMultilevel"/>
    <w:tmpl w:val="6FAA6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 Shekhar (ravishek)">
    <w15:presenceInfo w15:providerId="AD" w15:userId="S::ravishek@cisco.com::e079aa90-af65-48ce-8fc4-bcb4a9f53ea0"/>
  </w15:person>
  <w15:person w15:author="Ravi Shekhar (ravishek) [2]">
    <w15:presenceInfo w15:providerId="Windows Live" w15:userId="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711D"/>
    <w:rsid w:val="00043E25"/>
    <w:rsid w:val="0004575F"/>
    <w:rsid w:val="00062124"/>
    <w:rsid w:val="00070F86"/>
    <w:rsid w:val="00072AAF"/>
    <w:rsid w:val="00072DD2"/>
    <w:rsid w:val="000B18AA"/>
    <w:rsid w:val="000B7970"/>
    <w:rsid w:val="000C6598"/>
    <w:rsid w:val="000D21C2"/>
    <w:rsid w:val="000D759A"/>
    <w:rsid w:val="00113B9D"/>
    <w:rsid w:val="00116BDF"/>
    <w:rsid w:val="001309BD"/>
    <w:rsid w:val="00130F69"/>
    <w:rsid w:val="00142F65"/>
    <w:rsid w:val="00143552"/>
    <w:rsid w:val="00182F00"/>
    <w:rsid w:val="00183134"/>
    <w:rsid w:val="00191E6B"/>
    <w:rsid w:val="001B5C2B"/>
    <w:rsid w:val="001D4C82"/>
    <w:rsid w:val="001E2EB5"/>
    <w:rsid w:val="001E41F3"/>
    <w:rsid w:val="001F3B42"/>
    <w:rsid w:val="00215071"/>
    <w:rsid w:val="002153AE"/>
    <w:rsid w:val="00216490"/>
    <w:rsid w:val="00231568"/>
    <w:rsid w:val="00232FD1"/>
    <w:rsid w:val="00241597"/>
    <w:rsid w:val="0024668B"/>
    <w:rsid w:val="00275D12"/>
    <w:rsid w:val="0027780F"/>
    <w:rsid w:val="002A6BBA"/>
    <w:rsid w:val="002B1A87"/>
    <w:rsid w:val="002C6AB7"/>
    <w:rsid w:val="002D67FE"/>
    <w:rsid w:val="002E48BE"/>
    <w:rsid w:val="002E6115"/>
    <w:rsid w:val="002F4FF2"/>
    <w:rsid w:val="002F6340"/>
    <w:rsid w:val="00305C60"/>
    <w:rsid w:val="00324E79"/>
    <w:rsid w:val="00325AC9"/>
    <w:rsid w:val="00326297"/>
    <w:rsid w:val="00330643"/>
    <w:rsid w:val="00350012"/>
    <w:rsid w:val="003554E8"/>
    <w:rsid w:val="003617F4"/>
    <w:rsid w:val="003658C8"/>
    <w:rsid w:val="00370766"/>
    <w:rsid w:val="00371954"/>
    <w:rsid w:val="00394E81"/>
    <w:rsid w:val="003A59CB"/>
    <w:rsid w:val="003B2CE5"/>
    <w:rsid w:val="003B79F5"/>
    <w:rsid w:val="003D20B4"/>
    <w:rsid w:val="003E29EF"/>
    <w:rsid w:val="003F3999"/>
    <w:rsid w:val="00411094"/>
    <w:rsid w:val="00413493"/>
    <w:rsid w:val="00435765"/>
    <w:rsid w:val="00435799"/>
    <w:rsid w:val="00436BAB"/>
    <w:rsid w:val="00497F14"/>
    <w:rsid w:val="004A4BEC"/>
    <w:rsid w:val="004D077E"/>
    <w:rsid w:val="0050780D"/>
    <w:rsid w:val="00511527"/>
    <w:rsid w:val="005275CB"/>
    <w:rsid w:val="005311A6"/>
    <w:rsid w:val="005651FD"/>
    <w:rsid w:val="005900B8"/>
    <w:rsid w:val="00592829"/>
    <w:rsid w:val="0059653F"/>
    <w:rsid w:val="00597BF4"/>
    <w:rsid w:val="005A6150"/>
    <w:rsid w:val="005B25F0"/>
    <w:rsid w:val="005B73D5"/>
    <w:rsid w:val="005C11F0"/>
    <w:rsid w:val="005D7121"/>
    <w:rsid w:val="005E2C44"/>
    <w:rsid w:val="0060287A"/>
    <w:rsid w:val="0061048B"/>
    <w:rsid w:val="00643317"/>
    <w:rsid w:val="0065114F"/>
    <w:rsid w:val="00661116"/>
    <w:rsid w:val="00681EB7"/>
    <w:rsid w:val="006847C6"/>
    <w:rsid w:val="006B05D6"/>
    <w:rsid w:val="006B5418"/>
    <w:rsid w:val="006E21FB"/>
    <w:rsid w:val="006E292A"/>
    <w:rsid w:val="00714B2E"/>
    <w:rsid w:val="00722CFC"/>
    <w:rsid w:val="00727AC1"/>
    <w:rsid w:val="00733469"/>
    <w:rsid w:val="007439B9"/>
    <w:rsid w:val="007760E6"/>
    <w:rsid w:val="007938F2"/>
    <w:rsid w:val="007B23C3"/>
    <w:rsid w:val="007B4183"/>
    <w:rsid w:val="007B512A"/>
    <w:rsid w:val="007C2097"/>
    <w:rsid w:val="007C2F14"/>
    <w:rsid w:val="007C59C6"/>
    <w:rsid w:val="007C7597"/>
    <w:rsid w:val="007E6510"/>
    <w:rsid w:val="00806A56"/>
    <w:rsid w:val="00852011"/>
    <w:rsid w:val="00856A30"/>
    <w:rsid w:val="00860774"/>
    <w:rsid w:val="008672D3"/>
    <w:rsid w:val="00870EE7"/>
    <w:rsid w:val="00873521"/>
    <w:rsid w:val="00875CCA"/>
    <w:rsid w:val="008902BC"/>
    <w:rsid w:val="008A0451"/>
    <w:rsid w:val="008A3B86"/>
    <w:rsid w:val="008A5E86"/>
    <w:rsid w:val="008B72B0"/>
    <w:rsid w:val="008D357F"/>
    <w:rsid w:val="008D637B"/>
    <w:rsid w:val="008E4659"/>
    <w:rsid w:val="008E7FB6"/>
    <w:rsid w:val="008F686C"/>
    <w:rsid w:val="00915A10"/>
    <w:rsid w:val="00917C15"/>
    <w:rsid w:val="00920903"/>
    <w:rsid w:val="0093578B"/>
    <w:rsid w:val="00943DC1"/>
    <w:rsid w:val="00945CB4"/>
    <w:rsid w:val="009629FD"/>
    <w:rsid w:val="00990148"/>
    <w:rsid w:val="009946C7"/>
    <w:rsid w:val="009A727A"/>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53DD3"/>
    <w:rsid w:val="00A56F15"/>
    <w:rsid w:val="00A62BFD"/>
    <w:rsid w:val="00A72DCE"/>
    <w:rsid w:val="00A752C5"/>
    <w:rsid w:val="00A84816"/>
    <w:rsid w:val="00A9104D"/>
    <w:rsid w:val="00AC5E9D"/>
    <w:rsid w:val="00AD7C25"/>
    <w:rsid w:val="00AF6B24"/>
    <w:rsid w:val="00B076C6"/>
    <w:rsid w:val="00B24CFB"/>
    <w:rsid w:val="00B258BB"/>
    <w:rsid w:val="00B357DE"/>
    <w:rsid w:val="00B36C5A"/>
    <w:rsid w:val="00B43444"/>
    <w:rsid w:val="00B44E47"/>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F3228"/>
    <w:rsid w:val="00C0610D"/>
    <w:rsid w:val="00C21836"/>
    <w:rsid w:val="00C2352C"/>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54B85"/>
    <w:rsid w:val="00D641A9"/>
    <w:rsid w:val="00DA0563"/>
    <w:rsid w:val="00DB72BB"/>
    <w:rsid w:val="00DC2EEA"/>
    <w:rsid w:val="00DE1FCF"/>
    <w:rsid w:val="00DE3D40"/>
    <w:rsid w:val="00E015DE"/>
    <w:rsid w:val="00E159F8"/>
    <w:rsid w:val="00E23A56"/>
    <w:rsid w:val="00E24619"/>
    <w:rsid w:val="00E26523"/>
    <w:rsid w:val="00E30728"/>
    <w:rsid w:val="00E4306D"/>
    <w:rsid w:val="00E65E8A"/>
    <w:rsid w:val="00E90A16"/>
    <w:rsid w:val="00E924C6"/>
    <w:rsid w:val="00E9497F"/>
    <w:rsid w:val="00EA15FE"/>
    <w:rsid w:val="00EB21DB"/>
    <w:rsid w:val="00EB3FE7"/>
    <w:rsid w:val="00EC11EB"/>
    <w:rsid w:val="00EC5431"/>
    <w:rsid w:val="00ED3D47"/>
    <w:rsid w:val="00EE6A83"/>
    <w:rsid w:val="00EE7D7C"/>
    <w:rsid w:val="00EE7FCF"/>
    <w:rsid w:val="00F1278B"/>
    <w:rsid w:val="00F21CC1"/>
    <w:rsid w:val="00F25D98"/>
    <w:rsid w:val="00F26950"/>
    <w:rsid w:val="00F300FB"/>
    <w:rsid w:val="00F329B7"/>
    <w:rsid w:val="00F34816"/>
    <w:rsid w:val="00F432E2"/>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2DAB76"/>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styleId="Emphasis">
    <w:name w:val="Emphasis"/>
    <w:qFormat/>
    <w:rsid w:val="00B24CFB"/>
    <w:rPr>
      <w:i/>
      <w:iCs/>
    </w:rPr>
  </w:style>
  <w:style w:type="character" w:customStyle="1" w:styleId="B1Char">
    <w:name w:val="B1 Char"/>
    <w:link w:val="B1"/>
    <w:rsid w:val="00860774"/>
    <w:rPr>
      <w:rFonts w:ascii="Times New Roman" w:hAnsi="Times New Roman"/>
      <w:lang w:eastAsia="en-US"/>
    </w:rPr>
  </w:style>
  <w:style w:type="character" w:customStyle="1" w:styleId="EditorsNoteChar">
    <w:name w:val="Editor's Note Char"/>
    <w:aliases w:val="EN Char"/>
    <w:link w:val="EditorsNote"/>
    <w:rsid w:val="00860774"/>
    <w:rPr>
      <w:rFonts w:ascii="Times New Roman" w:hAnsi="Times New Roman"/>
      <w:color w:val="FF0000"/>
      <w:lang w:eastAsia="en-US"/>
    </w:rPr>
  </w:style>
  <w:style w:type="paragraph" w:styleId="Revision">
    <w:name w:val="Revision"/>
    <w:hidden/>
    <w:uiPriority w:val="99"/>
    <w:semiHidden/>
    <w:rsid w:val="003D20B4"/>
    <w:rPr>
      <w:rFonts w:ascii="Times New Roman" w:hAnsi="Times New Roman"/>
      <w:lang w:val="en-GB"/>
    </w:rPr>
  </w:style>
  <w:style w:type="table" w:styleId="TableGrid">
    <w:name w:val="Table Grid"/>
    <w:basedOn w:val="TableNormal"/>
    <w:rsid w:val="009A7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722CFC"/>
    <w:rPr>
      <w:rFonts w:ascii="Arial" w:hAnsi="Arial"/>
      <w:b/>
      <w:lang w:val="en-GB"/>
    </w:rPr>
  </w:style>
  <w:style w:type="character" w:customStyle="1" w:styleId="NOChar">
    <w:name w:val="NO Char"/>
    <w:link w:val="NO"/>
    <w:rsid w:val="00722CF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65694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TotalTime>
  <Pages>3</Pages>
  <Words>585</Words>
  <Characters>3341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Ravi2</cp:lastModifiedBy>
  <cp:revision>3</cp:revision>
  <cp:lastPrinted>1900-01-01T05:00:00Z</cp:lastPrinted>
  <dcterms:created xsi:type="dcterms:W3CDTF">2019-03-01T20:57:00Z</dcterms:created>
  <dcterms:modified xsi:type="dcterms:W3CDTF">2019-03-01T20:59:00Z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