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024AACF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B2F26" w:rsidRPr="00BB2F26">
        <w:rPr>
          <w:b/>
          <w:noProof/>
          <w:sz w:val="24"/>
        </w:rPr>
        <w:t>C4-190</w:t>
      </w:r>
      <w:r w:rsidR="006C453D">
        <w:rPr>
          <w:b/>
          <w:noProof/>
          <w:sz w:val="24"/>
        </w:rPr>
        <w:t>614</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C06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38E4AD04" w:rsidR="001E41F3" w:rsidRPr="00410371" w:rsidRDefault="00BB2F26" w:rsidP="00547111">
            <w:pPr>
              <w:pStyle w:val="CRCoverPage"/>
              <w:spacing w:after="0"/>
              <w:rPr>
                <w:noProof/>
              </w:rPr>
            </w:pPr>
            <w:r>
              <w:rPr>
                <w:b/>
                <w:noProof/>
                <w:sz w:val="28"/>
              </w:rPr>
              <w:t>0135</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2D7B8232" w:rsidR="001E41F3" w:rsidRPr="00410371" w:rsidRDefault="006C453D" w:rsidP="00E13F3D">
            <w:pPr>
              <w:pStyle w:val="CRCoverPage"/>
              <w:spacing w:after="0"/>
              <w:jc w:val="center"/>
              <w:rPr>
                <w:b/>
                <w:noProof/>
              </w:rPr>
            </w:pPr>
            <w:r>
              <w:rPr>
                <w:b/>
                <w:noProof/>
                <w:sz w:val="28"/>
              </w:rPr>
              <w:t>2</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C06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06E749F7" w:rsidR="001E41F3" w:rsidRDefault="00C61349">
            <w:pPr>
              <w:pStyle w:val="CRCoverPage"/>
              <w:spacing w:after="0"/>
              <w:ind w:left="100"/>
              <w:rPr>
                <w:noProof/>
              </w:rPr>
            </w:pPr>
            <w:r>
              <w:t>Features</w:t>
            </w:r>
            <w:r w:rsidR="00C41F74">
              <w:t xml:space="preserve"> of NF</w:t>
            </w:r>
            <w:r w:rsidR="00E61CAB">
              <w:t xml:space="preserve"> </w:t>
            </w:r>
            <w:r w:rsidR="00C41F74">
              <w:t>Discovery service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C06F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C06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C06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C06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FF068" w14:textId="514BEB6C" w:rsidR="00FF797C" w:rsidRDefault="007E387C" w:rsidP="00FF797C">
            <w:pPr>
              <w:pStyle w:val="CRCoverPage"/>
              <w:spacing w:after="0"/>
              <w:ind w:left="100"/>
              <w:rPr>
                <w:noProof/>
              </w:rPr>
            </w:pPr>
            <w:r>
              <w:rPr>
                <w:noProof/>
              </w:rPr>
              <w:t xml:space="preserve">1) </w:t>
            </w:r>
            <w:r w:rsidR="00C61349">
              <w:rPr>
                <w:noProof/>
              </w:rPr>
              <w:t xml:space="preserve">CR 29.500 #0023 introduces an extensibility mechanism for new query parameters, whereby a new feature is defined for new query parameter(s) defined in a new version of an API. </w:t>
            </w:r>
          </w:p>
          <w:p w14:paraId="5A121C11" w14:textId="03CBA427" w:rsidR="00C61349" w:rsidRDefault="00C61349" w:rsidP="00FF797C">
            <w:pPr>
              <w:pStyle w:val="CRCoverPage"/>
              <w:spacing w:after="0"/>
              <w:ind w:left="100"/>
              <w:rPr>
                <w:noProof/>
              </w:rPr>
            </w:pPr>
          </w:p>
          <w:p w14:paraId="23DF194C" w14:textId="1042DBE6" w:rsidR="00C61349" w:rsidRDefault="00C61349" w:rsidP="00C61349">
            <w:pPr>
              <w:pStyle w:val="CRCoverPage"/>
              <w:spacing w:after="0"/>
              <w:ind w:left="100"/>
              <w:rPr>
                <w:noProof/>
              </w:rPr>
            </w:pPr>
            <w:r>
              <w:rPr>
                <w:noProof/>
              </w:rPr>
              <w:t>CRs 29.510 #</w:t>
            </w:r>
            <w:r w:rsidR="00EB62AE">
              <w:rPr>
                <w:noProof/>
              </w:rPr>
              <w:t>0126</w:t>
            </w:r>
            <w:r w:rsidR="002D337D">
              <w:rPr>
                <w:noProof/>
              </w:rPr>
              <w:t>,</w:t>
            </w:r>
            <w:r>
              <w:rPr>
                <w:noProof/>
              </w:rPr>
              <w:t xml:space="preserve"> #</w:t>
            </w:r>
            <w:r w:rsidR="00EB62AE">
              <w:rPr>
                <w:noProof/>
              </w:rPr>
              <w:t>0127</w:t>
            </w:r>
            <w:r w:rsidR="005C5697">
              <w:rPr>
                <w:noProof/>
              </w:rPr>
              <w:t xml:space="preserve">, </w:t>
            </w:r>
            <w:r>
              <w:rPr>
                <w:noProof/>
              </w:rPr>
              <w:t xml:space="preserve"> </w:t>
            </w:r>
            <w:r w:rsidR="002D337D">
              <w:rPr>
                <w:noProof/>
              </w:rPr>
              <w:t>#0129</w:t>
            </w:r>
            <w:r w:rsidR="005C5697">
              <w:rPr>
                <w:noProof/>
              </w:rPr>
              <w:t xml:space="preserve"> and #0138</w:t>
            </w:r>
            <w:r w:rsidR="002D337D">
              <w:rPr>
                <w:noProof/>
              </w:rPr>
              <w:t xml:space="preserve"> </w:t>
            </w:r>
            <w:r>
              <w:rPr>
                <w:noProof/>
              </w:rPr>
              <w:t>define new query parameters the NF Discovery service.</w:t>
            </w:r>
          </w:p>
          <w:p w14:paraId="11EA7F57" w14:textId="77777777" w:rsidR="00C61349" w:rsidRDefault="00C61349" w:rsidP="00C61349">
            <w:pPr>
              <w:pStyle w:val="CRCoverPage"/>
              <w:spacing w:after="0"/>
              <w:ind w:left="100"/>
              <w:rPr>
                <w:noProof/>
              </w:rPr>
            </w:pPr>
          </w:p>
          <w:p w14:paraId="5ADCA150" w14:textId="067A3091" w:rsidR="00C61349" w:rsidRDefault="00E61CAB" w:rsidP="00C61349">
            <w:pPr>
              <w:pStyle w:val="CRCoverPage"/>
              <w:spacing w:after="0"/>
              <w:ind w:left="100"/>
              <w:rPr>
                <w:noProof/>
              </w:rPr>
            </w:pPr>
            <w:r>
              <w:rPr>
                <w:noProof/>
              </w:rPr>
              <w:t>Accordingly</w:t>
            </w:r>
            <w:r w:rsidR="00C61349">
              <w:rPr>
                <w:noProof/>
              </w:rPr>
              <w:t xml:space="preserve"> features </w:t>
            </w:r>
            <w:r w:rsidR="0053518C">
              <w:rPr>
                <w:noProof/>
              </w:rPr>
              <w:t>need</w:t>
            </w:r>
            <w:r w:rsidR="00C61349">
              <w:rPr>
                <w:noProof/>
              </w:rPr>
              <w:t xml:space="preserve"> </w:t>
            </w:r>
            <w:r w:rsidR="0053518C">
              <w:rPr>
                <w:noProof/>
              </w:rPr>
              <w:t xml:space="preserve">to </w:t>
            </w:r>
            <w:r w:rsidR="00C61349">
              <w:rPr>
                <w:noProof/>
              </w:rPr>
              <w:t>be defined</w:t>
            </w:r>
            <w:r w:rsidR="0053518C">
              <w:rPr>
                <w:noProof/>
              </w:rPr>
              <w:t xml:space="preserve"> for the NFDiscovery API</w:t>
            </w:r>
            <w:r w:rsidR="003D5CC3">
              <w:rPr>
                <w:noProof/>
              </w:rPr>
              <w:t xml:space="preserve">. </w:t>
            </w:r>
          </w:p>
          <w:p w14:paraId="6B43E9D0" w14:textId="276DC753" w:rsidR="00B11BB0" w:rsidRDefault="00B11BB0" w:rsidP="00C61349">
            <w:pPr>
              <w:pStyle w:val="CRCoverPage"/>
              <w:spacing w:after="0"/>
              <w:ind w:left="100"/>
              <w:rPr>
                <w:noProof/>
              </w:rPr>
            </w:pPr>
          </w:p>
          <w:p w14:paraId="3984913F" w14:textId="09246456" w:rsidR="00B11BB0" w:rsidRDefault="007E387C" w:rsidP="00B11BB0">
            <w:pPr>
              <w:pStyle w:val="CRCoverPage"/>
              <w:spacing w:after="0"/>
              <w:ind w:left="100"/>
              <w:rPr>
                <w:noProof/>
              </w:rPr>
            </w:pPr>
            <w:r>
              <w:rPr>
                <w:noProof/>
              </w:rPr>
              <w:t xml:space="preserve">2) </w:t>
            </w:r>
            <w:r w:rsidR="00B11BB0">
              <w:rPr>
                <w:noProof/>
              </w:rPr>
              <w:t xml:space="preserve">The support of Complex query expression is optional. Defining a feature in the NFDiscovery </w:t>
            </w:r>
            <w:r w:rsidR="0053518C">
              <w:rPr>
                <w:noProof/>
              </w:rPr>
              <w:t xml:space="preserve">also </w:t>
            </w:r>
            <w:r w:rsidR="00B11BB0">
              <w:rPr>
                <w:noProof/>
              </w:rPr>
              <w:t>allows to discover whether the NRF supports the feature.</w:t>
            </w:r>
          </w:p>
          <w:p w14:paraId="33FA90A7" w14:textId="2A814DD2" w:rsidR="00591DAC" w:rsidRDefault="00591DAC" w:rsidP="00B11BB0">
            <w:pPr>
              <w:pStyle w:val="CRCoverPage"/>
              <w:spacing w:after="0"/>
              <w:ind w:left="100"/>
              <w:rPr>
                <w:noProof/>
              </w:rPr>
            </w:pPr>
          </w:p>
          <w:p w14:paraId="3D933C84" w14:textId="5D1CEBD8" w:rsidR="00591DAC" w:rsidRDefault="007E387C" w:rsidP="00B11BB0">
            <w:pPr>
              <w:pStyle w:val="CRCoverPage"/>
              <w:spacing w:after="0"/>
              <w:ind w:left="100"/>
              <w:rPr>
                <w:noProof/>
              </w:rPr>
            </w:pPr>
            <w:r>
              <w:rPr>
                <w:noProof/>
              </w:rPr>
              <w:t xml:space="preserve">3) </w:t>
            </w:r>
            <w:r w:rsidR="00591DAC">
              <w:rPr>
                <w:noProof/>
              </w:rPr>
              <w:t xml:space="preserve">The protocol error INVALID_QUERY_PARAM has been defined in TS 29.500 for unsupported query parameter. It should be used rather than using the UNSUPPORTED_QUERY_PARAMETER. </w:t>
            </w:r>
          </w:p>
          <w:p w14:paraId="30FE093D" w14:textId="378C7915" w:rsidR="00FA5F8F" w:rsidRDefault="00FA5F8F" w:rsidP="00C61349">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A2FC0" w14:textId="5E61BE5A" w:rsidR="00834AEA" w:rsidRDefault="007E387C">
            <w:pPr>
              <w:pStyle w:val="CRCoverPage"/>
              <w:spacing w:after="0"/>
              <w:ind w:left="100"/>
            </w:pPr>
            <w:r>
              <w:t xml:space="preserve">1) </w:t>
            </w:r>
            <w:r w:rsidR="00834AEA">
              <w:t xml:space="preserve">The </w:t>
            </w:r>
            <w:proofErr w:type="spellStart"/>
            <w:r w:rsidR="00834AEA" w:rsidRPr="002857AD">
              <w:t>SearchResult</w:t>
            </w:r>
            <w:proofErr w:type="spellEnd"/>
            <w:r w:rsidR="00834AEA">
              <w:t xml:space="preserve"> type is extended with a new </w:t>
            </w:r>
            <w:proofErr w:type="spellStart"/>
            <w:r w:rsidR="00834AEA">
              <w:t>supportedFeatures</w:t>
            </w:r>
            <w:proofErr w:type="spellEnd"/>
            <w:r w:rsidR="00834AEA">
              <w:t xml:space="preserve"> attribute to enable the NRF to indicate in GET response</w:t>
            </w:r>
            <w:r w:rsidR="0053518C">
              <w:t>s</w:t>
            </w:r>
            <w:r w:rsidR="00834AEA">
              <w:t xml:space="preserve"> the list of features it supports</w:t>
            </w:r>
            <w:r w:rsidR="0053518C">
              <w:t>.</w:t>
            </w:r>
          </w:p>
          <w:p w14:paraId="703B21B3" w14:textId="77777777" w:rsidR="00834AEA" w:rsidRDefault="00834AEA">
            <w:pPr>
              <w:pStyle w:val="CRCoverPage"/>
              <w:spacing w:after="0"/>
              <w:ind w:left="100"/>
              <w:rPr>
                <w:noProof/>
              </w:rPr>
            </w:pPr>
          </w:p>
          <w:p w14:paraId="1C290745" w14:textId="1085E2E9" w:rsidR="00D45F32" w:rsidRDefault="007E387C" w:rsidP="00FE36E4">
            <w:pPr>
              <w:pStyle w:val="CRCoverPage"/>
              <w:spacing w:after="0"/>
              <w:ind w:left="100"/>
              <w:rPr>
                <w:noProof/>
              </w:rPr>
            </w:pPr>
            <w:r>
              <w:rPr>
                <w:noProof/>
              </w:rPr>
              <w:t xml:space="preserve">2) </w:t>
            </w:r>
            <w:r w:rsidR="00834AEA">
              <w:rPr>
                <w:noProof/>
              </w:rPr>
              <w:t xml:space="preserve">A new subclause 6.2.x </w:t>
            </w:r>
            <w:r w:rsidR="0053518C">
              <w:rPr>
                <w:noProof/>
              </w:rPr>
              <w:t xml:space="preserve">is </w:t>
            </w:r>
            <w:r w:rsidR="00FE36E4">
              <w:rPr>
                <w:noProof/>
              </w:rPr>
              <w:t>specified</w:t>
            </w:r>
            <w:r w:rsidR="0053518C">
              <w:rPr>
                <w:noProof/>
              </w:rPr>
              <w:t xml:space="preserve"> to </w:t>
            </w:r>
            <w:r w:rsidR="00834AEA">
              <w:rPr>
                <w:noProof/>
              </w:rPr>
              <w:t xml:space="preserve">define the features supported by the NFDiscovery service. </w:t>
            </w:r>
            <w:r>
              <w:rPr>
                <w:noProof/>
              </w:rPr>
              <w:t xml:space="preserve">A new "Applicability" column is also added to the table listing the query parameters, to indicate parameters applicable to specific features. </w:t>
            </w:r>
          </w:p>
          <w:p w14:paraId="7B5EBDF6" w14:textId="7CAA84D8" w:rsidR="007E387C" w:rsidRDefault="007E387C" w:rsidP="00FE36E4">
            <w:pPr>
              <w:pStyle w:val="CRCoverPage"/>
              <w:spacing w:after="0"/>
              <w:ind w:left="100"/>
              <w:rPr>
                <w:noProof/>
              </w:rPr>
            </w:pPr>
          </w:p>
          <w:p w14:paraId="7DF627C0" w14:textId="6097267B" w:rsidR="00591DAC" w:rsidRDefault="007E387C">
            <w:pPr>
              <w:pStyle w:val="CRCoverPage"/>
              <w:spacing w:after="0"/>
              <w:ind w:left="100"/>
              <w:rPr>
                <w:noProof/>
              </w:rPr>
            </w:pPr>
            <w:r>
              <w:rPr>
                <w:noProof/>
              </w:rPr>
              <w:t xml:space="preserve">3) </w:t>
            </w:r>
            <w:r w:rsidR="00591DAC">
              <w:rPr>
                <w:noProof/>
              </w:rPr>
              <w:t>UNSUPPORTED_QUERY_PARAMETER is replaced by INVALID_QUERY_PARAM.</w:t>
            </w:r>
          </w:p>
          <w:p w14:paraId="19FE4F59" w14:textId="7158FD31" w:rsidR="00591DAC" w:rsidRDefault="00591DAC">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36D47B38" w:rsidR="00C626FE" w:rsidRDefault="00934406" w:rsidP="00C626FE">
            <w:pPr>
              <w:pStyle w:val="CRCoverPage"/>
              <w:spacing w:after="0"/>
              <w:ind w:left="100"/>
              <w:rPr>
                <w:noProof/>
              </w:rPr>
            </w:pPr>
            <w:r>
              <w:rPr>
                <w:noProof/>
              </w:rPr>
              <w:t>No forward compatibility mechanism exists to allow addition of new query parameters in an API.</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076FEA7E" w:rsidR="001E41F3" w:rsidRDefault="00A14D7A">
            <w:pPr>
              <w:pStyle w:val="CRCoverPage"/>
              <w:spacing w:after="0"/>
              <w:ind w:left="100"/>
              <w:rPr>
                <w:noProof/>
              </w:rPr>
            </w:pPr>
            <w:r w:rsidRPr="002857AD">
              <w:t>6.2.3.2.3.1</w:t>
            </w:r>
            <w:r>
              <w:t xml:space="preserve">, </w:t>
            </w:r>
            <w:r w:rsidR="00934406" w:rsidRPr="002857AD">
              <w:t>6.2.6.2.2</w:t>
            </w:r>
            <w:r w:rsidR="00934406">
              <w:t xml:space="preserve">, </w:t>
            </w:r>
            <w:r w:rsidR="00591DAC">
              <w:t xml:space="preserve">6.2.7.3, </w:t>
            </w:r>
            <w:r w:rsidR="00934406">
              <w:t>6.2.x (new),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2D979506" w:rsidR="001E41F3" w:rsidRDefault="00C613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2B3CCB84" w:rsidR="001E41F3" w:rsidRDefault="001E41F3">
            <w:pPr>
              <w:pStyle w:val="CRCoverPage"/>
              <w:spacing w:after="0"/>
              <w:jc w:val="center"/>
              <w:rPr>
                <w:b/>
                <w:caps/>
                <w:noProof/>
              </w:rPr>
            </w:pP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39F05" w14:textId="77777777" w:rsidR="001E41F3" w:rsidRDefault="00145D43">
            <w:pPr>
              <w:pStyle w:val="CRCoverPage"/>
              <w:spacing w:after="0"/>
              <w:ind w:left="99"/>
              <w:rPr>
                <w:noProof/>
              </w:rPr>
            </w:pPr>
            <w:r>
              <w:rPr>
                <w:noProof/>
              </w:rPr>
              <w:t>TS</w:t>
            </w:r>
            <w:r w:rsidR="00C61349">
              <w:rPr>
                <w:noProof/>
              </w:rPr>
              <w:t xml:space="preserve"> 29.500</w:t>
            </w:r>
            <w:r>
              <w:rPr>
                <w:noProof/>
              </w:rPr>
              <w:t xml:space="preserve"> CR </w:t>
            </w:r>
            <w:r w:rsidR="00C61349">
              <w:rPr>
                <w:noProof/>
              </w:rPr>
              <w:t>0023</w:t>
            </w:r>
          </w:p>
          <w:p w14:paraId="50424261" w14:textId="77777777" w:rsidR="0053518C" w:rsidRDefault="0053518C">
            <w:pPr>
              <w:pStyle w:val="CRCoverPage"/>
              <w:spacing w:after="0"/>
              <w:ind w:left="99"/>
              <w:rPr>
                <w:noProof/>
              </w:rPr>
            </w:pPr>
            <w:r>
              <w:rPr>
                <w:noProof/>
              </w:rPr>
              <w:t>TS 29.510 CR 0126</w:t>
            </w:r>
          </w:p>
          <w:p w14:paraId="57969025" w14:textId="77777777" w:rsidR="0053518C" w:rsidRDefault="0053518C">
            <w:pPr>
              <w:pStyle w:val="CRCoverPage"/>
              <w:spacing w:after="0"/>
              <w:ind w:left="99"/>
              <w:rPr>
                <w:noProof/>
              </w:rPr>
            </w:pPr>
            <w:r>
              <w:rPr>
                <w:noProof/>
              </w:rPr>
              <w:t>TS 29.510 CR 0127</w:t>
            </w:r>
          </w:p>
          <w:p w14:paraId="5D4D0EB4" w14:textId="77777777" w:rsidR="002D337D" w:rsidRDefault="002D337D">
            <w:pPr>
              <w:pStyle w:val="CRCoverPage"/>
              <w:spacing w:after="0"/>
              <w:ind w:left="99"/>
              <w:rPr>
                <w:noProof/>
              </w:rPr>
            </w:pPr>
            <w:r>
              <w:rPr>
                <w:noProof/>
              </w:rPr>
              <w:t>TS 29.510 CR 0129</w:t>
            </w:r>
          </w:p>
          <w:p w14:paraId="3C8C8161" w14:textId="760CAB38" w:rsidR="00D21E0F" w:rsidRDefault="00D21E0F">
            <w:pPr>
              <w:pStyle w:val="CRCoverPage"/>
              <w:spacing w:after="0"/>
              <w:ind w:left="99"/>
              <w:rPr>
                <w:noProof/>
              </w:rPr>
            </w:pPr>
            <w:r>
              <w:rPr>
                <w:noProof/>
              </w:rPr>
              <w:t>TS 29.510 CR 01</w:t>
            </w:r>
            <w:r>
              <w:rPr>
                <w:noProof/>
              </w:rPr>
              <w:t>38</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3CA61B2B" w:rsidR="001E41F3" w:rsidRPr="00D5526F" w:rsidRDefault="00D5526F" w:rsidP="00D5526F">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4654CD">
              <w:rPr>
                <w:bCs/>
              </w:rPr>
              <w:t xml:space="preserve">specification </w:t>
            </w:r>
            <w:r>
              <w:rPr>
                <w:bCs/>
              </w:rPr>
              <w:t>file</w:t>
            </w:r>
            <w:r w:rsidR="004654CD">
              <w:rPr>
                <w:bCs/>
              </w:rPr>
              <w:t xml:space="preserve"> for the </w:t>
            </w:r>
            <w:proofErr w:type="spellStart"/>
            <w:r w:rsidR="004654CD" w:rsidRPr="002857AD">
              <w:t>Nnrf_NFDiscovery</w:t>
            </w:r>
            <w:proofErr w:type="spellEnd"/>
            <w:r w:rsidR="004654CD" w:rsidRPr="002857AD">
              <w:t xml:space="preserve"> API</w:t>
            </w:r>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33B5846" w14:textId="77777777" w:rsidR="00A14D7A" w:rsidRPr="002857AD" w:rsidRDefault="00A14D7A" w:rsidP="00A14D7A">
      <w:pPr>
        <w:pStyle w:val="Heading6"/>
      </w:pPr>
      <w:bookmarkStart w:id="2" w:name="_Toc532994225"/>
      <w:bookmarkStart w:id="3" w:name="_Toc532994233"/>
      <w:r w:rsidRPr="002857AD">
        <w:t>6.2.3.2.3.1</w:t>
      </w:r>
      <w:r w:rsidRPr="002857AD">
        <w:tab/>
        <w:t>GET</w:t>
      </w:r>
      <w:bookmarkEnd w:id="2"/>
    </w:p>
    <w:p w14:paraId="16B631E6" w14:textId="77777777" w:rsidR="00A14D7A" w:rsidRPr="002857AD" w:rsidRDefault="00A14D7A" w:rsidP="00A14D7A">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6A50E6F" w14:textId="77777777" w:rsidR="00A14D7A" w:rsidRPr="002857AD" w:rsidRDefault="00A14D7A" w:rsidP="00A14D7A">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 w:author="Bruno Landais" w:date="2019-02-14T16:17:00Z">
          <w:tblPr>
            <w:tblW w:w="46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249"/>
        <w:gridCol w:w="1324"/>
        <w:gridCol w:w="295"/>
        <w:gridCol w:w="745"/>
        <w:gridCol w:w="4819"/>
        <w:gridCol w:w="1343"/>
        <w:tblGridChange w:id="5">
          <w:tblGrid>
            <w:gridCol w:w="1249"/>
            <w:gridCol w:w="480"/>
            <w:gridCol w:w="844"/>
            <w:gridCol w:w="295"/>
            <w:gridCol w:w="694"/>
            <w:gridCol w:w="51"/>
            <w:gridCol w:w="357"/>
            <w:gridCol w:w="777"/>
            <w:gridCol w:w="3685"/>
            <w:gridCol w:w="708"/>
            <w:gridCol w:w="635"/>
            <w:gridCol w:w="3758"/>
          </w:tblGrid>
        </w:tblGridChange>
      </w:tblGrid>
      <w:tr w:rsidR="002B3781" w:rsidRPr="002857AD" w14:paraId="0B7C6B7E" w14:textId="2608E9FA" w:rsidTr="002B3781">
        <w:trPr>
          <w:jc w:val="center"/>
          <w:trPrChange w:id="6" w:author="Bruno Landais" w:date="2019-02-14T16:17:00Z">
            <w:trPr>
              <w:jc w:val="center"/>
            </w:trPr>
          </w:trPrChange>
        </w:trPr>
        <w:tc>
          <w:tcPr>
            <w:tcW w:w="639" w:type="pct"/>
            <w:tcBorders>
              <w:top w:val="single" w:sz="4" w:space="0" w:color="auto"/>
              <w:left w:val="single" w:sz="4" w:space="0" w:color="auto"/>
              <w:bottom w:val="single" w:sz="4" w:space="0" w:color="auto"/>
              <w:right w:val="single" w:sz="4" w:space="0" w:color="auto"/>
            </w:tcBorders>
            <w:shd w:val="clear" w:color="auto" w:fill="C0C0C0"/>
            <w:tcPrChange w:id="7" w:author="Bruno Landais" w:date="2019-02-14T16:17:00Z">
              <w:tcPr>
                <w:tcW w:w="946"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527ACE9" w14:textId="77777777" w:rsidR="002B3781" w:rsidRPr="002857AD" w:rsidRDefault="002B3781" w:rsidP="002B3781">
            <w:pPr>
              <w:pStyle w:val="TAH"/>
            </w:pPr>
            <w:r w:rsidRPr="002857AD">
              <w:t>Name</w:t>
            </w:r>
          </w:p>
        </w:tc>
        <w:tc>
          <w:tcPr>
            <w:tcW w:w="677" w:type="pct"/>
            <w:tcBorders>
              <w:top w:val="single" w:sz="4" w:space="0" w:color="auto"/>
              <w:left w:val="single" w:sz="4" w:space="0" w:color="auto"/>
              <w:bottom w:val="single" w:sz="4" w:space="0" w:color="auto"/>
              <w:right w:val="single" w:sz="4" w:space="0" w:color="auto"/>
            </w:tcBorders>
            <w:shd w:val="clear" w:color="auto" w:fill="C0C0C0"/>
            <w:tcPrChange w:id="8" w:author="Bruno Landais" w:date="2019-02-14T16:17:00Z">
              <w:tcPr>
                <w:tcW w:w="1003"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3E2158C3" w14:textId="77777777" w:rsidR="002B3781" w:rsidRPr="002857AD" w:rsidRDefault="002B3781" w:rsidP="002B3781">
            <w:pPr>
              <w:pStyle w:val="TAH"/>
            </w:pPr>
            <w:r w:rsidRPr="002857AD">
              <w:t>Data type</w:t>
            </w:r>
          </w:p>
        </w:tc>
        <w:tc>
          <w:tcPr>
            <w:tcW w:w="151" w:type="pct"/>
            <w:tcBorders>
              <w:top w:val="single" w:sz="4" w:space="0" w:color="auto"/>
              <w:left w:val="single" w:sz="4" w:space="0" w:color="auto"/>
              <w:bottom w:val="single" w:sz="4" w:space="0" w:color="auto"/>
              <w:right w:val="single" w:sz="4" w:space="0" w:color="auto"/>
            </w:tcBorders>
            <w:shd w:val="clear" w:color="auto" w:fill="C0C0C0"/>
            <w:tcPrChange w:id="9" w:author="Bruno Landais" w:date="2019-02-14T16:17:00Z">
              <w:tcPr>
                <w:tcW w:w="223"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056FCD2" w14:textId="77777777" w:rsidR="002B3781" w:rsidRPr="002857AD" w:rsidRDefault="002B3781" w:rsidP="002B3781">
            <w:pPr>
              <w:pStyle w:val="TAH"/>
            </w:pPr>
            <w:r w:rsidRPr="002857AD">
              <w:t>P</w:t>
            </w:r>
          </w:p>
        </w:tc>
        <w:tc>
          <w:tcPr>
            <w:tcW w:w="381" w:type="pct"/>
            <w:tcBorders>
              <w:top w:val="single" w:sz="4" w:space="0" w:color="auto"/>
              <w:left w:val="single" w:sz="4" w:space="0" w:color="auto"/>
              <w:bottom w:val="single" w:sz="4" w:space="0" w:color="auto"/>
              <w:right w:val="single" w:sz="4" w:space="0" w:color="auto"/>
            </w:tcBorders>
            <w:shd w:val="clear" w:color="auto" w:fill="C0C0C0"/>
            <w:tcPrChange w:id="10" w:author="Bruno Landais" w:date="2019-02-14T16:17:00Z">
              <w:tcPr>
                <w:tcW w:w="425" w:type="pct"/>
                <w:tcBorders>
                  <w:top w:val="single" w:sz="4" w:space="0" w:color="auto"/>
                  <w:left w:val="single" w:sz="4" w:space="0" w:color="auto"/>
                  <w:bottom w:val="single" w:sz="4" w:space="0" w:color="auto"/>
                  <w:right w:val="single" w:sz="4" w:space="0" w:color="auto"/>
                </w:tcBorders>
                <w:shd w:val="clear" w:color="auto" w:fill="C0C0C0"/>
              </w:tcPr>
            </w:tcPrChange>
          </w:tcPr>
          <w:p w14:paraId="442DBECF" w14:textId="77777777" w:rsidR="002B3781" w:rsidRPr="002857AD" w:rsidRDefault="002B3781" w:rsidP="002B3781">
            <w:pPr>
              <w:pStyle w:val="TAH"/>
            </w:pPr>
            <w:r w:rsidRPr="002857AD">
              <w:t>Cardinality</w:t>
            </w:r>
          </w:p>
        </w:tc>
        <w:tc>
          <w:tcPr>
            <w:tcW w:w="2465" w:type="pct"/>
            <w:tcBorders>
              <w:top w:val="single" w:sz="4" w:space="0" w:color="auto"/>
              <w:left w:val="single" w:sz="4" w:space="0" w:color="auto"/>
              <w:bottom w:val="single" w:sz="4" w:space="0" w:color="auto"/>
              <w:right w:val="single" w:sz="4" w:space="0" w:color="auto"/>
            </w:tcBorders>
            <w:shd w:val="clear" w:color="auto" w:fill="C0C0C0"/>
            <w:vAlign w:val="center"/>
            <w:tcPrChange w:id="11" w:author="Bruno Landais" w:date="2019-02-14T16:17:00Z">
              <w:tcPr>
                <w:tcW w:w="240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9FDDFB8" w14:textId="77777777" w:rsidR="002B3781" w:rsidRPr="002857AD" w:rsidRDefault="002B3781" w:rsidP="002B3781">
            <w:pPr>
              <w:pStyle w:val="TAH"/>
            </w:pPr>
            <w:r w:rsidRPr="002857AD">
              <w:t>Description</w:t>
            </w:r>
          </w:p>
        </w:tc>
        <w:tc>
          <w:tcPr>
            <w:tcW w:w="687" w:type="pct"/>
            <w:tcBorders>
              <w:top w:val="single" w:sz="4" w:space="0" w:color="auto"/>
              <w:left w:val="single" w:sz="4" w:space="0" w:color="auto"/>
              <w:bottom w:val="single" w:sz="4" w:space="0" w:color="auto"/>
              <w:right w:val="single" w:sz="4" w:space="0" w:color="auto"/>
            </w:tcBorders>
            <w:shd w:val="clear" w:color="auto" w:fill="C0C0C0"/>
            <w:tcPrChange w:id="12" w:author="Bruno Landais" w:date="2019-02-14T16:17: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F04DFB5" w14:textId="5FCEDB6F" w:rsidR="002B3781" w:rsidRPr="002857AD" w:rsidRDefault="002B3781" w:rsidP="002B3781">
            <w:pPr>
              <w:pStyle w:val="TAH"/>
              <w:rPr>
                <w:ins w:id="13" w:author="Bruno Landais" w:date="2019-02-14T16:17:00Z"/>
              </w:rPr>
            </w:pPr>
            <w:ins w:id="14" w:author="Bruno Landais" w:date="2019-02-14T16:17:00Z">
              <w:r>
                <w:t>Applicability</w:t>
              </w:r>
            </w:ins>
          </w:p>
        </w:tc>
      </w:tr>
      <w:tr w:rsidR="002B3781" w:rsidRPr="002857AD" w14:paraId="731917AF" w14:textId="1125447E" w:rsidTr="002B3781">
        <w:trPr>
          <w:jc w:val="center"/>
          <w:trPrChange w:id="15"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6"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F34657D" w14:textId="77777777" w:rsidR="002B3781" w:rsidRPr="002857AD" w:rsidRDefault="002B3781" w:rsidP="002B3781">
            <w:pPr>
              <w:pStyle w:val="TAL"/>
            </w:pPr>
            <w:r w:rsidRPr="002857AD">
              <w:t>target-</w:t>
            </w:r>
            <w:proofErr w:type="spellStart"/>
            <w:r w:rsidRPr="002857AD">
              <w:t>nf</w:t>
            </w:r>
            <w:proofErr w:type="spellEnd"/>
            <w:r w:rsidRPr="002857AD">
              <w:t>-type</w:t>
            </w:r>
          </w:p>
        </w:tc>
        <w:tc>
          <w:tcPr>
            <w:tcW w:w="677" w:type="pct"/>
            <w:tcBorders>
              <w:top w:val="single" w:sz="4" w:space="0" w:color="auto"/>
              <w:left w:val="single" w:sz="6" w:space="0" w:color="000000"/>
              <w:bottom w:val="single" w:sz="4" w:space="0" w:color="auto"/>
              <w:right w:val="single" w:sz="6" w:space="0" w:color="000000"/>
            </w:tcBorders>
            <w:tcPrChange w:id="17"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8264666" w14:textId="77777777" w:rsidR="002B3781" w:rsidRPr="002857AD" w:rsidRDefault="002B3781" w:rsidP="002B3781">
            <w:pPr>
              <w:pStyle w:val="TAL"/>
            </w:pPr>
            <w:proofErr w:type="spellStart"/>
            <w:r w:rsidRPr="002857AD">
              <w:t>NFType</w:t>
            </w:r>
            <w:proofErr w:type="spellEnd"/>
          </w:p>
        </w:tc>
        <w:tc>
          <w:tcPr>
            <w:tcW w:w="151" w:type="pct"/>
            <w:tcBorders>
              <w:top w:val="single" w:sz="4" w:space="0" w:color="auto"/>
              <w:left w:val="single" w:sz="6" w:space="0" w:color="000000"/>
              <w:bottom w:val="single" w:sz="4" w:space="0" w:color="auto"/>
              <w:right w:val="single" w:sz="6" w:space="0" w:color="000000"/>
            </w:tcBorders>
            <w:tcPrChange w:id="18"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F6796AA" w14:textId="77777777" w:rsidR="002B3781" w:rsidRPr="002857AD" w:rsidRDefault="002B3781" w:rsidP="002B3781">
            <w:pPr>
              <w:pStyle w:val="TAC"/>
            </w:pPr>
            <w:r w:rsidRPr="002857AD">
              <w:t>M</w:t>
            </w:r>
          </w:p>
        </w:tc>
        <w:tc>
          <w:tcPr>
            <w:tcW w:w="381" w:type="pct"/>
            <w:tcBorders>
              <w:top w:val="single" w:sz="4" w:space="0" w:color="auto"/>
              <w:left w:val="single" w:sz="6" w:space="0" w:color="000000"/>
              <w:bottom w:val="single" w:sz="4" w:space="0" w:color="auto"/>
              <w:right w:val="single" w:sz="6" w:space="0" w:color="000000"/>
            </w:tcBorders>
            <w:tcPrChange w:id="19"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40BC8E7" w14:textId="77777777" w:rsidR="002B3781" w:rsidRPr="002857AD" w:rsidRDefault="002B3781" w:rsidP="002B3781">
            <w:pPr>
              <w:pStyle w:val="TAL"/>
            </w:pPr>
            <w:r w:rsidRPr="002857AD">
              <w:t>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0"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3273B41" w14:textId="77777777" w:rsidR="002B3781" w:rsidRPr="002857AD" w:rsidRDefault="002B3781" w:rsidP="002B3781">
            <w:pPr>
              <w:pStyle w:val="TAL"/>
            </w:pPr>
            <w:r w:rsidRPr="002857AD">
              <w:t>This IE shall contain the NF type of the NF Service Producer being discovered.</w:t>
            </w:r>
          </w:p>
        </w:tc>
        <w:tc>
          <w:tcPr>
            <w:tcW w:w="687" w:type="pct"/>
            <w:tcBorders>
              <w:top w:val="single" w:sz="4" w:space="0" w:color="auto"/>
              <w:left w:val="single" w:sz="6" w:space="0" w:color="000000"/>
              <w:bottom w:val="single" w:sz="4" w:space="0" w:color="auto"/>
              <w:right w:val="single" w:sz="6" w:space="0" w:color="000000"/>
            </w:tcBorders>
            <w:tcPrChange w:id="21"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DC15D8E" w14:textId="77777777" w:rsidR="002B3781" w:rsidRPr="002857AD" w:rsidRDefault="002B3781" w:rsidP="002B3781">
            <w:pPr>
              <w:pStyle w:val="TAL"/>
              <w:rPr>
                <w:ins w:id="22" w:author="Bruno Landais" w:date="2019-02-14T16:17:00Z"/>
              </w:rPr>
            </w:pPr>
          </w:p>
        </w:tc>
      </w:tr>
      <w:tr w:rsidR="002B3781" w:rsidRPr="002857AD" w14:paraId="1D6B8D1A" w14:textId="09B690CE" w:rsidTr="002B3781">
        <w:trPr>
          <w:jc w:val="center"/>
          <w:trPrChange w:id="23"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4"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4AE8412" w14:textId="77777777" w:rsidR="002B3781" w:rsidRPr="002857AD" w:rsidRDefault="002B3781" w:rsidP="002B3781">
            <w:pPr>
              <w:pStyle w:val="TAL"/>
            </w:pPr>
            <w:r w:rsidRPr="002857AD">
              <w:t>requester-</w:t>
            </w:r>
            <w:proofErr w:type="spellStart"/>
            <w:r w:rsidRPr="002857AD">
              <w:t>nf</w:t>
            </w:r>
            <w:proofErr w:type="spellEnd"/>
            <w:r w:rsidRPr="002857AD">
              <w:t>-type</w:t>
            </w:r>
          </w:p>
        </w:tc>
        <w:tc>
          <w:tcPr>
            <w:tcW w:w="677" w:type="pct"/>
            <w:tcBorders>
              <w:top w:val="single" w:sz="4" w:space="0" w:color="auto"/>
              <w:left w:val="single" w:sz="6" w:space="0" w:color="000000"/>
              <w:bottom w:val="single" w:sz="4" w:space="0" w:color="auto"/>
              <w:right w:val="single" w:sz="6" w:space="0" w:color="000000"/>
            </w:tcBorders>
            <w:tcPrChange w:id="25"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60D64CE" w14:textId="77777777" w:rsidR="002B3781" w:rsidRPr="002857AD" w:rsidRDefault="002B3781" w:rsidP="002B3781">
            <w:pPr>
              <w:pStyle w:val="TAL"/>
            </w:pPr>
            <w:proofErr w:type="spellStart"/>
            <w:r w:rsidRPr="002857AD">
              <w:t>NFType</w:t>
            </w:r>
            <w:proofErr w:type="spellEnd"/>
          </w:p>
        </w:tc>
        <w:tc>
          <w:tcPr>
            <w:tcW w:w="151" w:type="pct"/>
            <w:tcBorders>
              <w:top w:val="single" w:sz="4" w:space="0" w:color="auto"/>
              <w:left w:val="single" w:sz="6" w:space="0" w:color="000000"/>
              <w:bottom w:val="single" w:sz="4" w:space="0" w:color="auto"/>
              <w:right w:val="single" w:sz="6" w:space="0" w:color="000000"/>
            </w:tcBorders>
            <w:tcPrChange w:id="26"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AE10A80" w14:textId="77777777" w:rsidR="002B3781" w:rsidRPr="002857AD" w:rsidRDefault="002B3781" w:rsidP="002B3781">
            <w:pPr>
              <w:pStyle w:val="TAC"/>
            </w:pPr>
            <w:r w:rsidRPr="002857AD">
              <w:t>M</w:t>
            </w:r>
          </w:p>
        </w:tc>
        <w:tc>
          <w:tcPr>
            <w:tcW w:w="381" w:type="pct"/>
            <w:tcBorders>
              <w:top w:val="single" w:sz="4" w:space="0" w:color="auto"/>
              <w:left w:val="single" w:sz="6" w:space="0" w:color="000000"/>
              <w:bottom w:val="single" w:sz="4" w:space="0" w:color="auto"/>
              <w:right w:val="single" w:sz="6" w:space="0" w:color="000000"/>
            </w:tcBorders>
            <w:tcPrChange w:id="27"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065CBE46" w14:textId="77777777" w:rsidR="002B3781" w:rsidRPr="002857AD" w:rsidRDefault="002B3781" w:rsidP="002B3781">
            <w:pPr>
              <w:pStyle w:val="TAL"/>
            </w:pPr>
            <w:r w:rsidRPr="002857AD">
              <w:t>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8"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EFC3AE1" w14:textId="77777777" w:rsidR="002B3781" w:rsidRPr="002857AD" w:rsidRDefault="002B3781" w:rsidP="002B378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687" w:type="pct"/>
            <w:tcBorders>
              <w:top w:val="single" w:sz="4" w:space="0" w:color="auto"/>
              <w:left w:val="single" w:sz="6" w:space="0" w:color="000000"/>
              <w:bottom w:val="single" w:sz="4" w:space="0" w:color="auto"/>
              <w:right w:val="single" w:sz="6" w:space="0" w:color="000000"/>
            </w:tcBorders>
            <w:tcPrChange w:id="29"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BDDD8F2" w14:textId="77777777" w:rsidR="002B3781" w:rsidRPr="002857AD" w:rsidRDefault="002B3781" w:rsidP="002B3781">
            <w:pPr>
              <w:pStyle w:val="TAL"/>
              <w:rPr>
                <w:ins w:id="30" w:author="Bruno Landais" w:date="2019-02-14T16:17:00Z"/>
              </w:rPr>
            </w:pPr>
          </w:p>
        </w:tc>
      </w:tr>
      <w:tr w:rsidR="002B3781" w:rsidRPr="002857AD" w14:paraId="02E09F9F" w14:textId="05FDFDD2" w:rsidTr="002B3781">
        <w:trPr>
          <w:jc w:val="center"/>
          <w:trPrChange w:id="31"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32"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210DD3C" w14:textId="77777777" w:rsidR="002B3781" w:rsidRPr="002857AD" w:rsidRDefault="002B3781" w:rsidP="002B3781">
            <w:pPr>
              <w:pStyle w:val="TAL"/>
            </w:pPr>
            <w:r w:rsidRPr="002857AD">
              <w:t>service-names</w:t>
            </w:r>
          </w:p>
        </w:tc>
        <w:tc>
          <w:tcPr>
            <w:tcW w:w="677" w:type="pct"/>
            <w:tcBorders>
              <w:top w:val="single" w:sz="4" w:space="0" w:color="auto"/>
              <w:left w:val="single" w:sz="6" w:space="0" w:color="000000"/>
              <w:bottom w:val="single" w:sz="4" w:space="0" w:color="auto"/>
              <w:right w:val="single" w:sz="6" w:space="0" w:color="000000"/>
            </w:tcBorders>
            <w:tcPrChange w:id="33"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C0428E1" w14:textId="77777777" w:rsidR="002B3781" w:rsidRPr="002857AD" w:rsidRDefault="002B3781" w:rsidP="002B3781">
            <w:pPr>
              <w:pStyle w:val="TAL"/>
            </w:pPr>
            <w:r w:rsidRPr="002857AD">
              <w:t>array(string)</w:t>
            </w:r>
          </w:p>
        </w:tc>
        <w:tc>
          <w:tcPr>
            <w:tcW w:w="151" w:type="pct"/>
            <w:tcBorders>
              <w:top w:val="single" w:sz="4" w:space="0" w:color="auto"/>
              <w:left w:val="single" w:sz="6" w:space="0" w:color="000000"/>
              <w:bottom w:val="single" w:sz="4" w:space="0" w:color="auto"/>
              <w:right w:val="single" w:sz="6" w:space="0" w:color="000000"/>
            </w:tcBorders>
            <w:tcPrChange w:id="34"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6A110A9"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35"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C0903D4" w14:textId="77777777" w:rsidR="002B3781" w:rsidRPr="002857AD" w:rsidRDefault="002B3781" w:rsidP="002B3781">
            <w:pPr>
              <w:pStyle w:val="TAL"/>
            </w:pPr>
            <w:proofErr w:type="gramStart"/>
            <w:r w:rsidRPr="002857AD">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36"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0E4AD17" w14:textId="77777777" w:rsidR="002B3781" w:rsidRPr="002857AD" w:rsidRDefault="002B3781" w:rsidP="002B378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2FD1135D" w14:textId="77777777" w:rsidR="002B3781" w:rsidRPr="002857AD" w:rsidRDefault="002B3781" w:rsidP="002B3781">
            <w:pPr>
              <w:pStyle w:val="TAL"/>
            </w:pPr>
            <w:r w:rsidRPr="002857AD">
              <w:t>If not included, the NRF shall return all the NF service names registered in the NF profile.</w:t>
            </w:r>
          </w:p>
        </w:tc>
        <w:tc>
          <w:tcPr>
            <w:tcW w:w="687" w:type="pct"/>
            <w:tcBorders>
              <w:top w:val="single" w:sz="4" w:space="0" w:color="auto"/>
              <w:left w:val="single" w:sz="6" w:space="0" w:color="000000"/>
              <w:bottom w:val="single" w:sz="4" w:space="0" w:color="auto"/>
              <w:right w:val="single" w:sz="6" w:space="0" w:color="000000"/>
            </w:tcBorders>
            <w:tcPrChange w:id="37"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BFF18E2" w14:textId="77777777" w:rsidR="002B3781" w:rsidRPr="002857AD" w:rsidRDefault="002B3781" w:rsidP="002B3781">
            <w:pPr>
              <w:pStyle w:val="TAL"/>
              <w:rPr>
                <w:ins w:id="38" w:author="Bruno Landais" w:date="2019-02-14T16:17:00Z"/>
              </w:rPr>
            </w:pPr>
          </w:p>
        </w:tc>
      </w:tr>
      <w:tr w:rsidR="002B3781" w:rsidRPr="002857AD" w14:paraId="477CD2A3" w14:textId="0D55DE74" w:rsidTr="002B3781">
        <w:trPr>
          <w:jc w:val="center"/>
          <w:trPrChange w:id="39"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40"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E583926" w14:textId="77777777" w:rsidR="002B3781" w:rsidRPr="002857AD" w:rsidRDefault="002B3781" w:rsidP="002B378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77" w:type="pct"/>
            <w:tcBorders>
              <w:top w:val="single" w:sz="4" w:space="0" w:color="auto"/>
              <w:left w:val="single" w:sz="6" w:space="0" w:color="000000"/>
              <w:bottom w:val="single" w:sz="4" w:space="0" w:color="auto"/>
              <w:right w:val="single" w:sz="6" w:space="0" w:color="000000"/>
            </w:tcBorders>
            <w:tcPrChange w:id="41"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9957553" w14:textId="77777777" w:rsidR="002B3781" w:rsidRPr="002857AD" w:rsidRDefault="002B3781" w:rsidP="002B3781">
            <w:pPr>
              <w:pStyle w:val="TAL"/>
            </w:pPr>
            <w:proofErr w:type="spellStart"/>
            <w:r w:rsidRPr="002857AD">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42"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5C2A7C7"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43"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7AB40B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44"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FDF0BB1" w14:textId="77777777" w:rsidR="002B3781" w:rsidRPr="002857AD" w:rsidRDefault="002B3781" w:rsidP="002B378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1AD06343" w14:textId="77777777" w:rsidR="002B3781" w:rsidRPr="002857AD" w:rsidRDefault="002B3781" w:rsidP="002B378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687" w:type="pct"/>
            <w:tcBorders>
              <w:top w:val="single" w:sz="4" w:space="0" w:color="auto"/>
              <w:left w:val="single" w:sz="6" w:space="0" w:color="000000"/>
              <w:bottom w:val="single" w:sz="4" w:space="0" w:color="auto"/>
              <w:right w:val="single" w:sz="6" w:space="0" w:color="000000"/>
            </w:tcBorders>
            <w:tcPrChange w:id="45"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243CDE6" w14:textId="77777777" w:rsidR="002B3781" w:rsidRPr="002857AD" w:rsidRDefault="002B3781" w:rsidP="002B3781">
            <w:pPr>
              <w:pStyle w:val="TAL"/>
              <w:rPr>
                <w:ins w:id="46" w:author="Bruno Landais" w:date="2019-02-14T16:17:00Z"/>
              </w:rPr>
            </w:pPr>
          </w:p>
        </w:tc>
      </w:tr>
      <w:tr w:rsidR="002B3781" w:rsidRPr="002857AD" w14:paraId="2D4F11EA" w14:textId="6C09C73C" w:rsidTr="002B3781">
        <w:trPr>
          <w:jc w:val="center"/>
          <w:trPrChange w:id="47"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48"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AA99421" w14:textId="77777777" w:rsidR="002B3781" w:rsidRPr="002857AD" w:rsidRDefault="002B3781" w:rsidP="002B3781">
            <w:pPr>
              <w:pStyle w:val="TAL"/>
            </w:pPr>
            <w:r w:rsidRPr="002857AD">
              <w:t>target-</w:t>
            </w:r>
            <w:proofErr w:type="spellStart"/>
            <w:r w:rsidRPr="002857AD">
              <w:t>plmn</w:t>
            </w:r>
            <w:proofErr w:type="spellEnd"/>
            <w:r>
              <w:t>-list</w:t>
            </w:r>
          </w:p>
        </w:tc>
        <w:tc>
          <w:tcPr>
            <w:tcW w:w="677" w:type="pct"/>
            <w:tcBorders>
              <w:top w:val="single" w:sz="4" w:space="0" w:color="auto"/>
              <w:left w:val="single" w:sz="6" w:space="0" w:color="000000"/>
              <w:bottom w:val="single" w:sz="4" w:space="0" w:color="auto"/>
              <w:right w:val="single" w:sz="6" w:space="0" w:color="000000"/>
            </w:tcBorders>
            <w:tcPrChange w:id="49"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6A47274" w14:textId="77777777" w:rsidR="002B3781" w:rsidRPr="002857AD" w:rsidRDefault="002B3781" w:rsidP="002B3781">
            <w:pPr>
              <w:pStyle w:val="TAL"/>
            </w:pPr>
            <w:proofErr w:type="gramStart"/>
            <w:r>
              <w:t>array(</w:t>
            </w:r>
            <w:proofErr w:type="spellStart"/>
            <w:proofErr w:type="gramEnd"/>
            <w:r w:rsidRPr="002857AD">
              <w:t>PlmnId</w:t>
            </w:r>
            <w:proofErr w:type="spellEnd"/>
            <w:r>
              <w:t>)</w:t>
            </w:r>
          </w:p>
        </w:tc>
        <w:tc>
          <w:tcPr>
            <w:tcW w:w="151" w:type="pct"/>
            <w:tcBorders>
              <w:top w:val="single" w:sz="4" w:space="0" w:color="auto"/>
              <w:left w:val="single" w:sz="6" w:space="0" w:color="000000"/>
              <w:bottom w:val="single" w:sz="4" w:space="0" w:color="auto"/>
              <w:right w:val="single" w:sz="6" w:space="0" w:color="000000"/>
            </w:tcBorders>
            <w:tcPrChange w:id="50"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DC7BC63"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51"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292D957" w14:textId="77777777" w:rsidR="002B3781" w:rsidRPr="002857AD" w:rsidRDefault="002B3781" w:rsidP="002B3781">
            <w:pPr>
              <w:pStyle w:val="TAL"/>
            </w:pPr>
            <w:proofErr w:type="gramStart"/>
            <w:r w:rsidRPr="002857AD">
              <w:t>1</w:t>
            </w:r>
            <w:r>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52"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6A89B00" w14:textId="77777777" w:rsidR="002B3781" w:rsidRPr="002857AD" w:rsidRDefault="002B3781" w:rsidP="002B3781">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c>
          <w:tcPr>
            <w:tcW w:w="687" w:type="pct"/>
            <w:tcBorders>
              <w:top w:val="single" w:sz="4" w:space="0" w:color="auto"/>
              <w:left w:val="single" w:sz="6" w:space="0" w:color="000000"/>
              <w:bottom w:val="single" w:sz="4" w:space="0" w:color="auto"/>
              <w:right w:val="single" w:sz="6" w:space="0" w:color="000000"/>
            </w:tcBorders>
            <w:tcPrChange w:id="53"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E2D32AC" w14:textId="77777777" w:rsidR="002B3781" w:rsidRPr="002857AD" w:rsidRDefault="002B3781" w:rsidP="002B3781">
            <w:pPr>
              <w:pStyle w:val="TAL"/>
              <w:rPr>
                <w:ins w:id="54" w:author="Bruno Landais" w:date="2019-02-14T16:17:00Z"/>
              </w:rPr>
            </w:pPr>
          </w:p>
        </w:tc>
      </w:tr>
      <w:tr w:rsidR="002B3781" w:rsidRPr="002857AD" w14:paraId="56A205FA" w14:textId="0088B612" w:rsidTr="002B3781">
        <w:trPr>
          <w:jc w:val="center"/>
          <w:trPrChange w:id="55"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56"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D6EF95A" w14:textId="77777777" w:rsidR="002B3781" w:rsidRPr="002857AD" w:rsidRDefault="002B3781" w:rsidP="002B3781">
            <w:pPr>
              <w:pStyle w:val="TAL"/>
            </w:pPr>
            <w:r w:rsidRPr="002857AD">
              <w:t>requester-</w:t>
            </w:r>
            <w:proofErr w:type="spellStart"/>
            <w:r w:rsidRPr="002857AD">
              <w:t>plmn</w:t>
            </w:r>
            <w:proofErr w:type="spellEnd"/>
            <w:r>
              <w:t>-list</w:t>
            </w:r>
          </w:p>
        </w:tc>
        <w:tc>
          <w:tcPr>
            <w:tcW w:w="677" w:type="pct"/>
            <w:tcBorders>
              <w:top w:val="single" w:sz="4" w:space="0" w:color="auto"/>
              <w:left w:val="single" w:sz="6" w:space="0" w:color="000000"/>
              <w:bottom w:val="single" w:sz="4" w:space="0" w:color="auto"/>
              <w:right w:val="single" w:sz="6" w:space="0" w:color="000000"/>
            </w:tcBorders>
            <w:tcPrChange w:id="57"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560C624" w14:textId="77777777" w:rsidR="002B3781" w:rsidRPr="002857AD" w:rsidRDefault="002B3781" w:rsidP="002B3781">
            <w:pPr>
              <w:pStyle w:val="TAL"/>
            </w:pPr>
            <w:proofErr w:type="gramStart"/>
            <w:r>
              <w:t>array(</w:t>
            </w:r>
            <w:proofErr w:type="spellStart"/>
            <w:proofErr w:type="gramEnd"/>
            <w:r w:rsidRPr="002857AD">
              <w:t>PlmnId</w:t>
            </w:r>
            <w:proofErr w:type="spellEnd"/>
            <w:r>
              <w:t>)</w:t>
            </w:r>
          </w:p>
        </w:tc>
        <w:tc>
          <w:tcPr>
            <w:tcW w:w="151" w:type="pct"/>
            <w:tcBorders>
              <w:top w:val="single" w:sz="4" w:space="0" w:color="auto"/>
              <w:left w:val="single" w:sz="6" w:space="0" w:color="000000"/>
              <w:bottom w:val="single" w:sz="4" w:space="0" w:color="auto"/>
              <w:right w:val="single" w:sz="6" w:space="0" w:color="000000"/>
            </w:tcBorders>
            <w:tcPrChange w:id="58"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C9E21C0"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59"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981B850" w14:textId="77777777" w:rsidR="002B3781" w:rsidRPr="002857AD" w:rsidRDefault="002B3781" w:rsidP="002B3781">
            <w:pPr>
              <w:pStyle w:val="TAL"/>
            </w:pPr>
            <w:proofErr w:type="gramStart"/>
            <w:r w:rsidRPr="002857AD">
              <w:t>1</w:t>
            </w:r>
            <w:r>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60"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088AEAD" w14:textId="77777777" w:rsidR="002B3781" w:rsidRPr="002857AD" w:rsidRDefault="002B3781" w:rsidP="002B378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687" w:type="pct"/>
            <w:tcBorders>
              <w:top w:val="single" w:sz="4" w:space="0" w:color="auto"/>
              <w:left w:val="single" w:sz="6" w:space="0" w:color="000000"/>
              <w:bottom w:val="single" w:sz="4" w:space="0" w:color="auto"/>
              <w:right w:val="single" w:sz="6" w:space="0" w:color="000000"/>
            </w:tcBorders>
            <w:tcPrChange w:id="61"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7BD83F1" w14:textId="77777777" w:rsidR="002B3781" w:rsidRPr="002857AD" w:rsidRDefault="002B3781" w:rsidP="002B3781">
            <w:pPr>
              <w:pStyle w:val="TAL"/>
              <w:rPr>
                <w:ins w:id="62" w:author="Bruno Landais" w:date="2019-02-14T16:17:00Z"/>
              </w:rPr>
            </w:pPr>
          </w:p>
        </w:tc>
      </w:tr>
      <w:tr w:rsidR="002B3781" w:rsidRPr="002857AD" w14:paraId="6470C895" w14:textId="59BCDB96" w:rsidTr="002B3781">
        <w:trPr>
          <w:jc w:val="center"/>
          <w:trPrChange w:id="63"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64"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0CC2D93" w14:textId="77777777" w:rsidR="002B3781" w:rsidRPr="002857AD" w:rsidRDefault="002B3781" w:rsidP="002B3781">
            <w:pPr>
              <w:pStyle w:val="TAL"/>
            </w:pPr>
            <w:r w:rsidRPr="002857AD">
              <w:t>target-</w:t>
            </w:r>
            <w:proofErr w:type="spellStart"/>
            <w:r w:rsidRPr="002857AD">
              <w:t>nf</w:t>
            </w:r>
            <w:proofErr w:type="spellEnd"/>
            <w:r w:rsidRPr="002857AD">
              <w:t>-instance-id</w:t>
            </w:r>
          </w:p>
        </w:tc>
        <w:tc>
          <w:tcPr>
            <w:tcW w:w="677" w:type="pct"/>
            <w:tcBorders>
              <w:top w:val="single" w:sz="4" w:space="0" w:color="auto"/>
              <w:left w:val="single" w:sz="6" w:space="0" w:color="000000"/>
              <w:bottom w:val="single" w:sz="4" w:space="0" w:color="auto"/>
              <w:right w:val="single" w:sz="6" w:space="0" w:color="000000"/>
            </w:tcBorders>
            <w:tcPrChange w:id="65"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3FD2D81" w14:textId="77777777" w:rsidR="002B3781" w:rsidRPr="002857AD" w:rsidRDefault="002B3781" w:rsidP="002B3781">
            <w:pPr>
              <w:pStyle w:val="TAL"/>
            </w:pPr>
            <w:proofErr w:type="spellStart"/>
            <w:r w:rsidRPr="002857AD">
              <w:t>NfInstanceId</w:t>
            </w:r>
            <w:proofErr w:type="spellEnd"/>
          </w:p>
        </w:tc>
        <w:tc>
          <w:tcPr>
            <w:tcW w:w="151" w:type="pct"/>
            <w:tcBorders>
              <w:top w:val="single" w:sz="4" w:space="0" w:color="auto"/>
              <w:left w:val="single" w:sz="6" w:space="0" w:color="000000"/>
              <w:bottom w:val="single" w:sz="4" w:space="0" w:color="auto"/>
              <w:right w:val="single" w:sz="6" w:space="0" w:color="000000"/>
            </w:tcBorders>
            <w:tcPrChange w:id="66"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2C7842F"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67"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B26BC24"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68"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0C8C58" w14:textId="77777777" w:rsidR="002B3781" w:rsidRPr="002857AD" w:rsidRDefault="002B3781" w:rsidP="002B3781">
            <w:pPr>
              <w:pStyle w:val="TAL"/>
            </w:pPr>
            <w:r w:rsidRPr="002857AD">
              <w:t>Identity of the NF instance being discovered.</w:t>
            </w:r>
          </w:p>
        </w:tc>
        <w:tc>
          <w:tcPr>
            <w:tcW w:w="687" w:type="pct"/>
            <w:tcBorders>
              <w:top w:val="single" w:sz="4" w:space="0" w:color="auto"/>
              <w:left w:val="single" w:sz="6" w:space="0" w:color="000000"/>
              <w:bottom w:val="single" w:sz="4" w:space="0" w:color="auto"/>
              <w:right w:val="single" w:sz="6" w:space="0" w:color="000000"/>
            </w:tcBorders>
            <w:tcPrChange w:id="69"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D40E8E0" w14:textId="77777777" w:rsidR="002B3781" w:rsidRPr="002857AD" w:rsidRDefault="002B3781" w:rsidP="002B3781">
            <w:pPr>
              <w:pStyle w:val="TAL"/>
              <w:rPr>
                <w:ins w:id="70" w:author="Bruno Landais" w:date="2019-02-14T16:17:00Z"/>
              </w:rPr>
            </w:pPr>
          </w:p>
        </w:tc>
      </w:tr>
      <w:tr w:rsidR="002B3781" w:rsidRPr="002857AD" w14:paraId="0C7FED3A" w14:textId="092A4358" w:rsidTr="002B3781">
        <w:trPr>
          <w:jc w:val="center"/>
          <w:trPrChange w:id="71"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72"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55CBFA4F" w14:textId="77777777" w:rsidR="002B3781" w:rsidRPr="002857AD" w:rsidRDefault="002B3781" w:rsidP="002B378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77" w:type="pct"/>
            <w:tcBorders>
              <w:top w:val="single" w:sz="4" w:space="0" w:color="auto"/>
              <w:left w:val="single" w:sz="6" w:space="0" w:color="000000"/>
              <w:bottom w:val="single" w:sz="4" w:space="0" w:color="auto"/>
              <w:right w:val="single" w:sz="6" w:space="0" w:color="000000"/>
            </w:tcBorders>
            <w:tcPrChange w:id="73"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D4E7E0C" w14:textId="77777777" w:rsidR="002B3781" w:rsidRPr="002857AD" w:rsidRDefault="002B3781" w:rsidP="002B3781">
            <w:pPr>
              <w:pStyle w:val="TAL"/>
            </w:pPr>
            <w:proofErr w:type="spellStart"/>
            <w:r w:rsidRPr="002857AD">
              <w:rPr>
                <w:rFonts w:hint="eastAsia"/>
              </w:rPr>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74"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7464191"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75"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7D4E1BC8"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76"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88CCC21" w14:textId="77777777" w:rsidR="002B3781" w:rsidRPr="002857AD" w:rsidRDefault="002B3781" w:rsidP="002B3781">
            <w:pPr>
              <w:pStyle w:val="TAL"/>
            </w:pPr>
            <w:r w:rsidRPr="002857AD">
              <w:rPr>
                <w:rFonts w:hint="eastAsia"/>
              </w:rPr>
              <w:t>FQDN of the target NF instance being discovered.</w:t>
            </w:r>
          </w:p>
        </w:tc>
        <w:tc>
          <w:tcPr>
            <w:tcW w:w="687" w:type="pct"/>
            <w:tcBorders>
              <w:top w:val="single" w:sz="4" w:space="0" w:color="auto"/>
              <w:left w:val="single" w:sz="6" w:space="0" w:color="000000"/>
              <w:bottom w:val="single" w:sz="4" w:space="0" w:color="auto"/>
              <w:right w:val="single" w:sz="6" w:space="0" w:color="000000"/>
            </w:tcBorders>
            <w:tcPrChange w:id="77"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35663B58" w14:textId="77777777" w:rsidR="002B3781" w:rsidRPr="002857AD" w:rsidRDefault="002B3781" w:rsidP="002B3781">
            <w:pPr>
              <w:pStyle w:val="TAL"/>
              <w:rPr>
                <w:ins w:id="78" w:author="Bruno Landais" w:date="2019-02-14T16:17:00Z"/>
              </w:rPr>
            </w:pPr>
          </w:p>
        </w:tc>
      </w:tr>
      <w:tr w:rsidR="002B3781" w:rsidRPr="002857AD" w14:paraId="4FA9D704" w14:textId="6A5F3242" w:rsidTr="002B3781">
        <w:trPr>
          <w:jc w:val="center"/>
          <w:trPrChange w:id="79"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80"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2BC7861" w14:textId="77777777" w:rsidR="002B3781" w:rsidRPr="002857AD" w:rsidRDefault="002B3781" w:rsidP="002B3781">
            <w:pPr>
              <w:pStyle w:val="TAL"/>
            </w:pPr>
            <w:proofErr w:type="spellStart"/>
            <w:r w:rsidRPr="002857AD">
              <w:t>hnrf-uri</w:t>
            </w:r>
            <w:proofErr w:type="spellEnd"/>
          </w:p>
        </w:tc>
        <w:tc>
          <w:tcPr>
            <w:tcW w:w="677" w:type="pct"/>
            <w:tcBorders>
              <w:top w:val="single" w:sz="4" w:space="0" w:color="auto"/>
              <w:left w:val="single" w:sz="6" w:space="0" w:color="000000"/>
              <w:bottom w:val="single" w:sz="4" w:space="0" w:color="auto"/>
              <w:right w:val="single" w:sz="6" w:space="0" w:color="000000"/>
            </w:tcBorders>
            <w:tcPrChange w:id="81"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362DE75" w14:textId="77777777" w:rsidR="002B3781" w:rsidRPr="002857AD" w:rsidRDefault="002B3781" w:rsidP="002B3781">
            <w:pPr>
              <w:pStyle w:val="TAL"/>
            </w:pPr>
            <w:r w:rsidRPr="002857AD">
              <w:t>Uri</w:t>
            </w:r>
          </w:p>
        </w:tc>
        <w:tc>
          <w:tcPr>
            <w:tcW w:w="151" w:type="pct"/>
            <w:tcBorders>
              <w:top w:val="single" w:sz="4" w:space="0" w:color="auto"/>
              <w:left w:val="single" w:sz="6" w:space="0" w:color="000000"/>
              <w:bottom w:val="single" w:sz="4" w:space="0" w:color="auto"/>
              <w:right w:val="single" w:sz="6" w:space="0" w:color="000000"/>
            </w:tcBorders>
            <w:tcPrChange w:id="82"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72FCF156" w14:textId="77777777" w:rsidR="002B3781" w:rsidRPr="002857AD" w:rsidRDefault="002B3781" w:rsidP="002B3781">
            <w:pPr>
              <w:pStyle w:val="TAC"/>
            </w:pPr>
            <w:r w:rsidRPr="002857AD">
              <w:t>C</w:t>
            </w:r>
          </w:p>
        </w:tc>
        <w:tc>
          <w:tcPr>
            <w:tcW w:w="381" w:type="pct"/>
            <w:tcBorders>
              <w:top w:val="single" w:sz="4" w:space="0" w:color="auto"/>
              <w:left w:val="single" w:sz="6" w:space="0" w:color="000000"/>
              <w:bottom w:val="single" w:sz="4" w:space="0" w:color="auto"/>
              <w:right w:val="single" w:sz="6" w:space="0" w:color="000000"/>
            </w:tcBorders>
            <w:tcPrChange w:id="83"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CC37157"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84"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0E0159C" w14:textId="77777777" w:rsidR="002B3781" w:rsidRPr="002857AD" w:rsidRDefault="002B3781" w:rsidP="002B3781">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687" w:type="pct"/>
            <w:tcBorders>
              <w:top w:val="single" w:sz="4" w:space="0" w:color="auto"/>
              <w:left w:val="single" w:sz="6" w:space="0" w:color="000000"/>
              <w:bottom w:val="single" w:sz="4" w:space="0" w:color="auto"/>
              <w:right w:val="single" w:sz="6" w:space="0" w:color="000000"/>
            </w:tcBorders>
            <w:tcPrChange w:id="85"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117FC32" w14:textId="77777777" w:rsidR="002B3781" w:rsidRPr="002857AD" w:rsidRDefault="002B3781" w:rsidP="002B3781">
            <w:pPr>
              <w:pStyle w:val="TAL"/>
              <w:rPr>
                <w:ins w:id="86" w:author="Bruno Landais" w:date="2019-02-14T16:17:00Z"/>
              </w:rPr>
            </w:pPr>
          </w:p>
        </w:tc>
      </w:tr>
      <w:tr w:rsidR="002B3781" w:rsidRPr="002857AD" w14:paraId="0BF5DEED" w14:textId="471841E9" w:rsidTr="002B3781">
        <w:trPr>
          <w:jc w:val="center"/>
          <w:trPrChange w:id="87"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88"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1AA8A05" w14:textId="77777777" w:rsidR="002B3781" w:rsidRPr="002857AD" w:rsidRDefault="002B3781" w:rsidP="002B3781">
            <w:pPr>
              <w:pStyle w:val="TAL"/>
            </w:pPr>
            <w:proofErr w:type="spellStart"/>
            <w:r w:rsidRPr="002857AD">
              <w:t>snssais</w:t>
            </w:r>
            <w:proofErr w:type="spellEnd"/>
          </w:p>
        </w:tc>
        <w:tc>
          <w:tcPr>
            <w:tcW w:w="677" w:type="pct"/>
            <w:tcBorders>
              <w:top w:val="single" w:sz="4" w:space="0" w:color="auto"/>
              <w:left w:val="single" w:sz="6" w:space="0" w:color="000000"/>
              <w:bottom w:val="single" w:sz="4" w:space="0" w:color="auto"/>
              <w:right w:val="single" w:sz="6" w:space="0" w:color="000000"/>
            </w:tcBorders>
            <w:tcPrChange w:id="89"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67DCC4A" w14:textId="77777777" w:rsidR="002B3781" w:rsidRPr="002857AD" w:rsidRDefault="002B3781" w:rsidP="002B3781">
            <w:pPr>
              <w:pStyle w:val="TAL"/>
            </w:pPr>
            <w:proofErr w:type="gramStart"/>
            <w:r w:rsidRPr="002857AD">
              <w:t>array(</w:t>
            </w:r>
            <w:proofErr w:type="spellStart"/>
            <w:proofErr w:type="gramEnd"/>
            <w:r w:rsidRPr="002857AD">
              <w:t>Snssai</w:t>
            </w:r>
            <w:proofErr w:type="spellEnd"/>
            <w:r w:rsidRPr="002857AD">
              <w:t>)</w:t>
            </w:r>
          </w:p>
        </w:tc>
        <w:tc>
          <w:tcPr>
            <w:tcW w:w="151" w:type="pct"/>
            <w:tcBorders>
              <w:top w:val="single" w:sz="4" w:space="0" w:color="auto"/>
              <w:left w:val="single" w:sz="6" w:space="0" w:color="000000"/>
              <w:bottom w:val="single" w:sz="4" w:space="0" w:color="auto"/>
              <w:right w:val="single" w:sz="6" w:space="0" w:color="000000"/>
            </w:tcBorders>
            <w:tcPrChange w:id="90"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31310F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91"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D7FBF81" w14:textId="77777777" w:rsidR="002B3781" w:rsidRPr="002857AD" w:rsidRDefault="002B3781" w:rsidP="002B3781">
            <w:pPr>
              <w:pStyle w:val="TAL"/>
            </w:pPr>
            <w:proofErr w:type="gramStart"/>
            <w:r>
              <w:t>1</w:t>
            </w:r>
            <w:r w:rsidRPr="002857AD">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92"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8E2B2E5" w14:textId="77777777" w:rsidR="002B3781" w:rsidRPr="002857AD" w:rsidRDefault="002B3781" w:rsidP="002B3781">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c>
          <w:tcPr>
            <w:tcW w:w="687" w:type="pct"/>
            <w:tcBorders>
              <w:top w:val="single" w:sz="4" w:space="0" w:color="auto"/>
              <w:left w:val="single" w:sz="6" w:space="0" w:color="000000"/>
              <w:bottom w:val="single" w:sz="4" w:space="0" w:color="auto"/>
              <w:right w:val="single" w:sz="6" w:space="0" w:color="000000"/>
            </w:tcBorders>
            <w:tcPrChange w:id="93"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8A55BA5" w14:textId="77777777" w:rsidR="002B3781" w:rsidRPr="002857AD" w:rsidRDefault="002B3781" w:rsidP="002B3781">
            <w:pPr>
              <w:pStyle w:val="TAL"/>
              <w:rPr>
                <w:ins w:id="94" w:author="Bruno Landais" w:date="2019-02-14T16:17:00Z"/>
              </w:rPr>
            </w:pPr>
          </w:p>
        </w:tc>
      </w:tr>
      <w:tr w:rsidR="002B3781" w:rsidRPr="002857AD" w14:paraId="1B12BA9F" w14:textId="5D849334" w:rsidTr="002B3781">
        <w:trPr>
          <w:jc w:val="center"/>
          <w:trPrChange w:id="95"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96"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275D481" w14:textId="77777777" w:rsidR="002B3781" w:rsidRPr="002857AD" w:rsidRDefault="002B3781" w:rsidP="002B3781">
            <w:pPr>
              <w:pStyle w:val="TAL"/>
            </w:pPr>
            <w:proofErr w:type="spellStart"/>
            <w:r w:rsidRPr="002857AD">
              <w:t>nsi</w:t>
            </w:r>
            <w:proofErr w:type="spellEnd"/>
            <w:r w:rsidRPr="002857AD">
              <w:t>-list</w:t>
            </w:r>
          </w:p>
        </w:tc>
        <w:tc>
          <w:tcPr>
            <w:tcW w:w="677" w:type="pct"/>
            <w:tcBorders>
              <w:top w:val="single" w:sz="4" w:space="0" w:color="auto"/>
              <w:left w:val="single" w:sz="6" w:space="0" w:color="000000"/>
              <w:bottom w:val="single" w:sz="4" w:space="0" w:color="auto"/>
              <w:right w:val="single" w:sz="6" w:space="0" w:color="000000"/>
            </w:tcBorders>
            <w:tcPrChange w:id="97"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D6651B9" w14:textId="77777777" w:rsidR="002B3781" w:rsidRPr="002857AD" w:rsidRDefault="002B3781" w:rsidP="002B3781">
            <w:pPr>
              <w:pStyle w:val="TAL"/>
            </w:pPr>
            <w:r w:rsidRPr="002857AD">
              <w:t>array(string)</w:t>
            </w:r>
          </w:p>
        </w:tc>
        <w:tc>
          <w:tcPr>
            <w:tcW w:w="151" w:type="pct"/>
            <w:tcBorders>
              <w:top w:val="single" w:sz="4" w:space="0" w:color="auto"/>
              <w:left w:val="single" w:sz="6" w:space="0" w:color="000000"/>
              <w:bottom w:val="single" w:sz="4" w:space="0" w:color="auto"/>
              <w:right w:val="single" w:sz="6" w:space="0" w:color="000000"/>
            </w:tcBorders>
            <w:tcPrChange w:id="98"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959FF99"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99"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CAF5ECF" w14:textId="77777777" w:rsidR="002B3781" w:rsidRPr="002857AD" w:rsidRDefault="002B3781" w:rsidP="002B3781">
            <w:pPr>
              <w:pStyle w:val="TAL"/>
            </w:pPr>
            <w:proofErr w:type="gramStart"/>
            <w:r>
              <w:t>1</w:t>
            </w:r>
            <w:r w:rsidRPr="002857AD">
              <w:t>..N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00"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ED4F6F4" w14:textId="77777777" w:rsidR="002B3781" w:rsidRPr="002857AD" w:rsidRDefault="002B3781" w:rsidP="002B3781">
            <w:pPr>
              <w:pStyle w:val="TAL"/>
            </w:pPr>
            <w:r w:rsidRPr="002857AD">
              <w:t>If included, this IE shall contain the list of NSI IDs that are served by the services being discovered.</w:t>
            </w:r>
          </w:p>
        </w:tc>
        <w:tc>
          <w:tcPr>
            <w:tcW w:w="687" w:type="pct"/>
            <w:tcBorders>
              <w:top w:val="single" w:sz="4" w:space="0" w:color="auto"/>
              <w:left w:val="single" w:sz="6" w:space="0" w:color="000000"/>
              <w:bottom w:val="single" w:sz="4" w:space="0" w:color="auto"/>
              <w:right w:val="single" w:sz="6" w:space="0" w:color="000000"/>
            </w:tcBorders>
            <w:tcPrChange w:id="101"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2102A27" w14:textId="77777777" w:rsidR="002B3781" w:rsidRPr="002857AD" w:rsidRDefault="002B3781" w:rsidP="002B3781">
            <w:pPr>
              <w:pStyle w:val="TAL"/>
              <w:rPr>
                <w:ins w:id="102" w:author="Bruno Landais" w:date="2019-02-14T16:17:00Z"/>
              </w:rPr>
            </w:pPr>
          </w:p>
        </w:tc>
      </w:tr>
      <w:tr w:rsidR="002B3781" w:rsidRPr="002857AD" w14:paraId="10849DBA" w14:textId="53CFC093" w:rsidTr="002B3781">
        <w:trPr>
          <w:jc w:val="center"/>
          <w:trPrChange w:id="103"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04"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88E2048" w14:textId="77777777" w:rsidR="002B3781" w:rsidRPr="002857AD" w:rsidRDefault="002B3781" w:rsidP="002B3781">
            <w:pPr>
              <w:pStyle w:val="TAL"/>
            </w:pPr>
            <w:proofErr w:type="spellStart"/>
            <w:r w:rsidRPr="002857AD">
              <w:t>dnn</w:t>
            </w:r>
            <w:proofErr w:type="spellEnd"/>
          </w:p>
        </w:tc>
        <w:tc>
          <w:tcPr>
            <w:tcW w:w="677" w:type="pct"/>
            <w:tcBorders>
              <w:top w:val="single" w:sz="4" w:space="0" w:color="auto"/>
              <w:left w:val="single" w:sz="6" w:space="0" w:color="000000"/>
              <w:bottom w:val="single" w:sz="4" w:space="0" w:color="auto"/>
              <w:right w:val="single" w:sz="6" w:space="0" w:color="000000"/>
            </w:tcBorders>
            <w:tcPrChange w:id="105"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F793EAD" w14:textId="77777777" w:rsidR="002B3781" w:rsidRPr="002857AD" w:rsidRDefault="002B3781" w:rsidP="002B3781">
            <w:pPr>
              <w:pStyle w:val="TAL"/>
            </w:pPr>
            <w:proofErr w:type="spellStart"/>
            <w:r w:rsidRPr="002857AD">
              <w:t>Dnn</w:t>
            </w:r>
            <w:proofErr w:type="spellEnd"/>
          </w:p>
        </w:tc>
        <w:tc>
          <w:tcPr>
            <w:tcW w:w="151" w:type="pct"/>
            <w:tcBorders>
              <w:top w:val="single" w:sz="4" w:space="0" w:color="auto"/>
              <w:left w:val="single" w:sz="6" w:space="0" w:color="000000"/>
              <w:bottom w:val="single" w:sz="4" w:space="0" w:color="auto"/>
              <w:right w:val="single" w:sz="6" w:space="0" w:color="000000"/>
            </w:tcBorders>
            <w:tcPrChange w:id="106"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2966487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07"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3F7D4D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08"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5AD892F" w14:textId="77777777" w:rsidR="002B3781" w:rsidRDefault="002B3781" w:rsidP="002B378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4D74AFAF" w14:textId="77777777" w:rsidR="002B3781" w:rsidRPr="002857AD" w:rsidRDefault="002B3781" w:rsidP="002B378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687" w:type="pct"/>
            <w:tcBorders>
              <w:top w:val="single" w:sz="4" w:space="0" w:color="auto"/>
              <w:left w:val="single" w:sz="6" w:space="0" w:color="000000"/>
              <w:bottom w:val="single" w:sz="4" w:space="0" w:color="auto"/>
              <w:right w:val="single" w:sz="6" w:space="0" w:color="000000"/>
            </w:tcBorders>
            <w:tcPrChange w:id="109"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41BBAA4" w14:textId="77777777" w:rsidR="002B3781" w:rsidRPr="002857AD" w:rsidRDefault="002B3781" w:rsidP="002B3781">
            <w:pPr>
              <w:pStyle w:val="TAL"/>
              <w:rPr>
                <w:ins w:id="110" w:author="Bruno Landais" w:date="2019-02-14T16:17:00Z"/>
              </w:rPr>
            </w:pPr>
          </w:p>
        </w:tc>
      </w:tr>
      <w:tr w:rsidR="002B3781" w:rsidRPr="002857AD" w14:paraId="39BC1ED5" w14:textId="0CD8068D" w:rsidTr="002B3781">
        <w:trPr>
          <w:jc w:val="center"/>
          <w:trPrChange w:id="111"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12"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AA3912E" w14:textId="77777777" w:rsidR="002B3781" w:rsidRPr="002857AD" w:rsidRDefault="002B3781" w:rsidP="002B3781">
            <w:pPr>
              <w:pStyle w:val="TAL"/>
            </w:pPr>
            <w:proofErr w:type="spellStart"/>
            <w:r w:rsidRPr="002857AD">
              <w:t>smf</w:t>
            </w:r>
            <w:proofErr w:type="spellEnd"/>
            <w:r w:rsidRPr="002857AD">
              <w:t>-serving-area</w:t>
            </w:r>
          </w:p>
        </w:tc>
        <w:tc>
          <w:tcPr>
            <w:tcW w:w="677" w:type="pct"/>
            <w:tcBorders>
              <w:top w:val="single" w:sz="4" w:space="0" w:color="auto"/>
              <w:left w:val="single" w:sz="6" w:space="0" w:color="000000"/>
              <w:bottom w:val="single" w:sz="4" w:space="0" w:color="auto"/>
              <w:right w:val="single" w:sz="6" w:space="0" w:color="000000"/>
            </w:tcBorders>
            <w:tcPrChange w:id="113"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0057CCA"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14"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D90F4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15"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CF33A6F"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16"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A1599DA" w14:textId="77777777" w:rsidR="002B3781" w:rsidRPr="002857AD" w:rsidRDefault="002B3781" w:rsidP="002B3781">
            <w:pPr>
              <w:pStyle w:val="TAL"/>
            </w:pPr>
            <w:r w:rsidRPr="002857AD">
              <w:t>If included, this IE shall contain the serving area of the SMF. It may be included if the target NF type is "UPF".</w:t>
            </w:r>
          </w:p>
        </w:tc>
        <w:tc>
          <w:tcPr>
            <w:tcW w:w="687" w:type="pct"/>
            <w:tcBorders>
              <w:top w:val="single" w:sz="4" w:space="0" w:color="auto"/>
              <w:left w:val="single" w:sz="6" w:space="0" w:color="000000"/>
              <w:bottom w:val="single" w:sz="4" w:space="0" w:color="auto"/>
              <w:right w:val="single" w:sz="6" w:space="0" w:color="000000"/>
            </w:tcBorders>
            <w:tcPrChange w:id="117"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6801667" w14:textId="77777777" w:rsidR="002B3781" w:rsidRPr="002857AD" w:rsidRDefault="002B3781" w:rsidP="002B3781">
            <w:pPr>
              <w:pStyle w:val="TAL"/>
              <w:rPr>
                <w:ins w:id="118" w:author="Bruno Landais" w:date="2019-02-14T16:17:00Z"/>
              </w:rPr>
            </w:pPr>
          </w:p>
        </w:tc>
      </w:tr>
      <w:tr w:rsidR="002B3781" w:rsidRPr="002857AD" w14:paraId="3B6E6B31" w14:textId="09B8866D" w:rsidTr="002B3781">
        <w:trPr>
          <w:jc w:val="center"/>
          <w:trPrChange w:id="119"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20"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0F794AB" w14:textId="77777777" w:rsidR="002B3781" w:rsidRPr="002857AD" w:rsidRDefault="002B3781" w:rsidP="002B3781">
            <w:pPr>
              <w:pStyle w:val="TAL"/>
            </w:pPr>
            <w:r w:rsidRPr="002857AD">
              <w:t>tai</w:t>
            </w:r>
          </w:p>
        </w:tc>
        <w:tc>
          <w:tcPr>
            <w:tcW w:w="677" w:type="pct"/>
            <w:tcBorders>
              <w:top w:val="single" w:sz="4" w:space="0" w:color="auto"/>
              <w:left w:val="single" w:sz="6" w:space="0" w:color="000000"/>
              <w:bottom w:val="single" w:sz="4" w:space="0" w:color="auto"/>
              <w:right w:val="single" w:sz="6" w:space="0" w:color="000000"/>
            </w:tcBorders>
            <w:tcPrChange w:id="121"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50F1BF2" w14:textId="77777777" w:rsidR="002B3781" w:rsidRPr="002857AD" w:rsidRDefault="002B3781" w:rsidP="002B3781">
            <w:pPr>
              <w:pStyle w:val="TAL"/>
            </w:pPr>
            <w:r w:rsidRPr="002857AD">
              <w:t>Tai</w:t>
            </w:r>
          </w:p>
        </w:tc>
        <w:tc>
          <w:tcPr>
            <w:tcW w:w="151" w:type="pct"/>
            <w:tcBorders>
              <w:top w:val="single" w:sz="4" w:space="0" w:color="auto"/>
              <w:left w:val="single" w:sz="6" w:space="0" w:color="000000"/>
              <w:bottom w:val="single" w:sz="4" w:space="0" w:color="auto"/>
              <w:right w:val="single" w:sz="6" w:space="0" w:color="000000"/>
            </w:tcBorders>
            <w:tcPrChange w:id="122"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FAFD2C2"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23"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735122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24"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A06A180" w14:textId="77777777" w:rsidR="002B3781" w:rsidRPr="002857AD" w:rsidRDefault="002B3781" w:rsidP="002B3781">
            <w:pPr>
              <w:pStyle w:val="TAL"/>
            </w:pPr>
            <w:r w:rsidRPr="002857AD">
              <w:t>Tracking Area Identity.</w:t>
            </w:r>
          </w:p>
        </w:tc>
        <w:tc>
          <w:tcPr>
            <w:tcW w:w="687" w:type="pct"/>
            <w:tcBorders>
              <w:top w:val="single" w:sz="4" w:space="0" w:color="auto"/>
              <w:left w:val="single" w:sz="6" w:space="0" w:color="000000"/>
              <w:bottom w:val="single" w:sz="4" w:space="0" w:color="auto"/>
              <w:right w:val="single" w:sz="6" w:space="0" w:color="000000"/>
            </w:tcBorders>
            <w:tcPrChange w:id="125"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709C9E2" w14:textId="77777777" w:rsidR="002B3781" w:rsidRPr="002857AD" w:rsidRDefault="002B3781" w:rsidP="002B3781">
            <w:pPr>
              <w:pStyle w:val="TAL"/>
              <w:rPr>
                <w:ins w:id="126" w:author="Bruno Landais" w:date="2019-02-14T16:17:00Z"/>
              </w:rPr>
            </w:pPr>
          </w:p>
        </w:tc>
      </w:tr>
      <w:tr w:rsidR="002B3781" w:rsidRPr="002857AD" w14:paraId="032431BB" w14:textId="14E049DE" w:rsidTr="002B3781">
        <w:trPr>
          <w:jc w:val="center"/>
          <w:trPrChange w:id="127"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28"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612F96A" w14:textId="77777777" w:rsidR="002B3781" w:rsidRPr="002857AD" w:rsidRDefault="002B3781" w:rsidP="002B3781">
            <w:pPr>
              <w:pStyle w:val="TAL"/>
            </w:pPr>
            <w:proofErr w:type="spellStart"/>
            <w:r w:rsidRPr="002857AD">
              <w:t>amf</w:t>
            </w:r>
            <w:proofErr w:type="spellEnd"/>
            <w:r w:rsidRPr="002857AD">
              <w:t>-region-id</w:t>
            </w:r>
          </w:p>
        </w:tc>
        <w:tc>
          <w:tcPr>
            <w:tcW w:w="677" w:type="pct"/>
            <w:tcBorders>
              <w:top w:val="single" w:sz="4" w:space="0" w:color="auto"/>
              <w:left w:val="single" w:sz="6" w:space="0" w:color="000000"/>
              <w:bottom w:val="single" w:sz="4" w:space="0" w:color="auto"/>
              <w:right w:val="single" w:sz="6" w:space="0" w:color="000000"/>
            </w:tcBorders>
            <w:tcPrChange w:id="129"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0F71D57"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30"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32D7788"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31"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24F9006"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32"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154F413" w14:textId="77777777" w:rsidR="002B3781" w:rsidRPr="002857AD" w:rsidRDefault="002B3781" w:rsidP="002B3781">
            <w:pPr>
              <w:pStyle w:val="TAL"/>
            </w:pPr>
            <w:r w:rsidRPr="002857AD">
              <w:t>AMF Region Identity.</w:t>
            </w:r>
          </w:p>
        </w:tc>
        <w:tc>
          <w:tcPr>
            <w:tcW w:w="687" w:type="pct"/>
            <w:tcBorders>
              <w:top w:val="single" w:sz="4" w:space="0" w:color="auto"/>
              <w:left w:val="single" w:sz="6" w:space="0" w:color="000000"/>
              <w:bottom w:val="single" w:sz="4" w:space="0" w:color="auto"/>
              <w:right w:val="single" w:sz="6" w:space="0" w:color="000000"/>
            </w:tcBorders>
            <w:tcPrChange w:id="133"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B7E93D3" w14:textId="77777777" w:rsidR="002B3781" w:rsidRPr="002857AD" w:rsidRDefault="002B3781" w:rsidP="002B3781">
            <w:pPr>
              <w:pStyle w:val="TAL"/>
              <w:rPr>
                <w:ins w:id="134" w:author="Bruno Landais" w:date="2019-02-14T16:17:00Z"/>
              </w:rPr>
            </w:pPr>
          </w:p>
        </w:tc>
      </w:tr>
      <w:tr w:rsidR="002B3781" w:rsidRPr="002857AD" w14:paraId="6C0942BF" w14:textId="1A1C7A89" w:rsidTr="002B3781">
        <w:trPr>
          <w:jc w:val="center"/>
          <w:trPrChange w:id="135"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36"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E948896" w14:textId="77777777" w:rsidR="002B3781" w:rsidRPr="002857AD" w:rsidRDefault="002B3781" w:rsidP="002B3781">
            <w:pPr>
              <w:pStyle w:val="TAL"/>
            </w:pPr>
            <w:proofErr w:type="spellStart"/>
            <w:r w:rsidRPr="002857AD">
              <w:t>amf</w:t>
            </w:r>
            <w:proofErr w:type="spellEnd"/>
            <w:r w:rsidRPr="002857AD">
              <w:t>-set-id</w:t>
            </w:r>
          </w:p>
        </w:tc>
        <w:tc>
          <w:tcPr>
            <w:tcW w:w="677" w:type="pct"/>
            <w:tcBorders>
              <w:top w:val="single" w:sz="4" w:space="0" w:color="auto"/>
              <w:left w:val="single" w:sz="6" w:space="0" w:color="000000"/>
              <w:bottom w:val="single" w:sz="4" w:space="0" w:color="auto"/>
              <w:right w:val="single" w:sz="6" w:space="0" w:color="000000"/>
            </w:tcBorders>
            <w:tcPrChange w:id="137"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3489812"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138"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2FEB0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39"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0FB871D5"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40"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1F3AB8E" w14:textId="77777777" w:rsidR="002B3781" w:rsidRPr="002857AD" w:rsidRDefault="002B3781" w:rsidP="002B3781">
            <w:pPr>
              <w:pStyle w:val="TAL"/>
            </w:pPr>
            <w:r w:rsidRPr="002857AD">
              <w:t>AMF Set Identity.</w:t>
            </w:r>
          </w:p>
        </w:tc>
        <w:tc>
          <w:tcPr>
            <w:tcW w:w="687" w:type="pct"/>
            <w:tcBorders>
              <w:top w:val="single" w:sz="4" w:space="0" w:color="auto"/>
              <w:left w:val="single" w:sz="6" w:space="0" w:color="000000"/>
              <w:bottom w:val="single" w:sz="4" w:space="0" w:color="auto"/>
              <w:right w:val="single" w:sz="6" w:space="0" w:color="000000"/>
            </w:tcBorders>
            <w:tcPrChange w:id="141"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195A885" w14:textId="77777777" w:rsidR="002B3781" w:rsidRPr="002857AD" w:rsidRDefault="002B3781" w:rsidP="002B3781">
            <w:pPr>
              <w:pStyle w:val="TAL"/>
              <w:rPr>
                <w:ins w:id="142" w:author="Bruno Landais" w:date="2019-02-14T16:17:00Z"/>
              </w:rPr>
            </w:pPr>
          </w:p>
        </w:tc>
      </w:tr>
      <w:tr w:rsidR="002B3781" w:rsidRPr="002857AD" w14:paraId="1C604CF3" w14:textId="53E13FB6" w:rsidTr="002B3781">
        <w:trPr>
          <w:jc w:val="center"/>
          <w:trPrChange w:id="143"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44"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A528343" w14:textId="77777777" w:rsidR="002B3781" w:rsidRPr="002857AD" w:rsidRDefault="002B3781" w:rsidP="002B3781">
            <w:pPr>
              <w:pStyle w:val="TAL"/>
            </w:pPr>
            <w:proofErr w:type="spellStart"/>
            <w:r w:rsidRPr="002857AD">
              <w:t>guami</w:t>
            </w:r>
            <w:proofErr w:type="spellEnd"/>
          </w:p>
        </w:tc>
        <w:tc>
          <w:tcPr>
            <w:tcW w:w="677" w:type="pct"/>
            <w:tcBorders>
              <w:top w:val="single" w:sz="4" w:space="0" w:color="auto"/>
              <w:left w:val="single" w:sz="6" w:space="0" w:color="000000"/>
              <w:bottom w:val="single" w:sz="4" w:space="0" w:color="auto"/>
              <w:right w:val="single" w:sz="6" w:space="0" w:color="000000"/>
            </w:tcBorders>
            <w:tcPrChange w:id="145"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A826E25" w14:textId="77777777" w:rsidR="002B3781" w:rsidRPr="002857AD" w:rsidRDefault="002B3781" w:rsidP="002B3781">
            <w:pPr>
              <w:pStyle w:val="TAL"/>
            </w:pPr>
            <w:proofErr w:type="spellStart"/>
            <w:r w:rsidRPr="002857AD">
              <w:t>Guami</w:t>
            </w:r>
            <w:proofErr w:type="spellEnd"/>
          </w:p>
        </w:tc>
        <w:tc>
          <w:tcPr>
            <w:tcW w:w="151" w:type="pct"/>
            <w:tcBorders>
              <w:top w:val="single" w:sz="4" w:space="0" w:color="auto"/>
              <w:left w:val="single" w:sz="6" w:space="0" w:color="000000"/>
              <w:bottom w:val="single" w:sz="4" w:space="0" w:color="auto"/>
              <w:right w:val="single" w:sz="6" w:space="0" w:color="000000"/>
            </w:tcBorders>
            <w:tcPrChange w:id="146"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8C83BE3"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47"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4AE4104"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48"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C011037" w14:textId="77777777" w:rsidR="002B3781" w:rsidRPr="002857AD" w:rsidRDefault="002B3781" w:rsidP="002B3781">
            <w:pPr>
              <w:pStyle w:val="TAL"/>
            </w:pPr>
            <w:proofErr w:type="spellStart"/>
            <w:r w:rsidRPr="002857AD">
              <w:t>Guami</w:t>
            </w:r>
            <w:proofErr w:type="spellEnd"/>
            <w:r w:rsidRPr="002857AD">
              <w:t xml:space="preserve"> used to search for an appropriate AMF.</w:t>
            </w:r>
          </w:p>
          <w:p w14:paraId="7FD7FF0B" w14:textId="77777777" w:rsidR="002B3781" w:rsidRPr="002857AD" w:rsidRDefault="002B3781" w:rsidP="002B3781">
            <w:pPr>
              <w:pStyle w:val="TAL"/>
            </w:pPr>
            <w:r w:rsidRPr="002857AD">
              <w:t>(NOTE 1)</w:t>
            </w:r>
          </w:p>
        </w:tc>
        <w:tc>
          <w:tcPr>
            <w:tcW w:w="687" w:type="pct"/>
            <w:tcBorders>
              <w:top w:val="single" w:sz="4" w:space="0" w:color="auto"/>
              <w:left w:val="single" w:sz="6" w:space="0" w:color="000000"/>
              <w:bottom w:val="single" w:sz="4" w:space="0" w:color="auto"/>
              <w:right w:val="single" w:sz="6" w:space="0" w:color="000000"/>
            </w:tcBorders>
            <w:tcPrChange w:id="149"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3561252" w14:textId="77777777" w:rsidR="002B3781" w:rsidRPr="002857AD" w:rsidRDefault="002B3781" w:rsidP="002B3781">
            <w:pPr>
              <w:pStyle w:val="TAL"/>
              <w:rPr>
                <w:ins w:id="150" w:author="Bruno Landais" w:date="2019-02-14T16:17:00Z"/>
              </w:rPr>
            </w:pPr>
          </w:p>
        </w:tc>
      </w:tr>
      <w:tr w:rsidR="002B3781" w:rsidRPr="002857AD" w14:paraId="2AA668DB" w14:textId="2935EBF4" w:rsidTr="002B3781">
        <w:trPr>
          <w:jc w:val="center"/>
          <w:trPrChange w:id="151"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52"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574B4CF" w14:textId="77777777" w:rsidR="002B3781" w:rsidRPr="002857AD" w:rsidRDefault="002B3781" w:rsidP="002B3781">
            <w:pPr>
              <w:pStyle w:val="TAL"/>
            </w:pPr>
            <w:proofErr w:type="spellStart"/>
            <w:r w:rsidRPr="002857AD">
              <w:t>supi</w:t>
            </w:r>
            <w:proofErr w:type="spellEnd"/>
          </w:p>
        </w:tc>
        <w:tc>
          <w:tcPr>
            <w:tcW w:w="677" w:type="pct"/>
            <w:tcBorders>
              <w:top w:val="single" w:sz="4" w:space="0" w:color="auto"/>
              <w:left w:val="single" w:sz="6" w:space="0" w:color="000000"/>
              <w:bottom w:val="single" w:sz="4" w:space="0" w:color="auto"/>
              <w:right w:val="single" w:sz="6" w:space="0" w:color="000000"/>
            </w:tcBorders>
            <w:tcPrChange w:id="153"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9493B52" w14:textId="77777777" w:rsidR="002B3781" w:rsidRPr="002857AD" w:rsidRDefault="002B3781" w:rsidP="002B3781">
            <w:pPr>
              <w:pStyle w:val="TAL"/>
            </w:pPr>
            <w:proofErr w:type="spellStart"/>
            <w:r w:rsidRPr="002857AD">
              <w:t>Supi</w:t>
            </w:r>
            <w:proofErr w:type="spellEnd"/>
          </w:p>
        </w:tc>
        <w:tc>
          <w:tcPr>
            <w:tcW w:w="151" w:type="pct"/>
            <w:tcBorders>
              <w:top w:val="single" w:sz="4" w:space="0" w:color="auto"/>
              <w:left w:val="single" w:sz="6" w:space="0" w:color="000000"/>
              <w:bottom w:val="single" w:sz="4" w:space="0" w:color="auto"/>
              <w:right w:val="single" w:sz="6" w:space="0" w:color="000000"/>
            </w:tcBorders>
            <w:tcPrChange w:id="154"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975959F"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55"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EF9F6FC"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56"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8515E9" w14:textId="77777777" w:rsidR="002B3781" w:rsidRPr="002857AD" w:rsidRDefault="002B3781" w:rsidP="002B378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687" w:type="pct"/>
            <w:tcBorders>
              <w:top w:val="single" w:sz="4" w:space="0" w:color="auto"/>
              <w:left w:val="single" w:sz="6" w:space="0" w:color="000000"/>
              <w:bottom w:val="single" w:sz="4" w:space="0" w:color="auto"/>
              <w:right w:val="single" w:sz="6" w:space="0" w:color="000000"/>
            </w:tcBorders>
            <w:tcPrChange w:id="157"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4A9C25D" w14:textId="77777777" w:rsidR="002B3781" w:rsidRPr="002857AD" w:rsidRDefault="002B3781" w:rsidP="002B3781">
            <w:pPr>
              <w:pStyle w:val="TAL"/>
              <w:rPr>
                <w:ins w:id="158" w:author="Bruno Landais" w:date="2019-02-14T16:17:00Z"/>
              </w:rPr>
            </w:pPr>
          </w:p>
        </w:tc>
      </w:tr>
      <w:tr w:rsidR="002B3781" w:rsidRPr="002857AD" w14:paraId="3499784E" w14:textId="7DF57FBC" w:rsidTr="002B3781">
        <w:trPr>
          <w:jc w:val="center"/>
          <w:trPrChange w:id="159"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60"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D1171E6" w14:textId="77777777" w:rsidR="002B3781" w:rsidRPr="002857AD" w:rsidRDefault="002B3781" w:rsidP="002B3781">
            <w:pPr>
              <w:pStyle w:val="TAL"/>
            </w:pPr>
            <w:r w:rsidRPr="002857AD">
              <w:lastRenderedPageBreak/>
              <w:t>ue-ipv4-address</w:t>
            </w:r>
          </w:p>
        </w:tc>
        <w:tc>
          <w:tcPr>
            <w:tcW w:w="677" w:type="pct"/>
            <w:tcBorders>
              <w:top w:val="single" w:sz="4" w:space="0" w:color="auto"/>
              <w:left w:val="single" w:sz="6" w:space="0" w:color="000000"/>
              <w:bottom w:val="single" w:sz="4" w:space="0" w:color="auto"/>
              <w:right w:val="single" w:sz="6" w:space="0" w:color="000000"/>
            </w:tcBorders>
            <w:tcPrChange w:id="161"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14B6450" w14:textId="77777777" w:rsidR="002B3781" w:rsidRPr="002857AD" w:rsidRDefault="002B3781" w:rsidP="002B3781">
            <w:pPr>
              <w:pStyle w:val="TAL"/>
            </w:pPr>
            <w:r w:rsidRPr="002857AD">
              <w:t>Ipv4Addr</w:t>
            </w:r>
          </w:p>
        </w:tc>
        <w:tc>
          <w:tcPr>
            <w:tcW w:w="151" w:type="pct"/>
            <w:tcBorders>
              <w:top w:val="single" w:sz="4" w:space="0" w:color="auto"/>
              <w:left w:val="single" w:sz="6" w:space="0" w:color="000000"/>
              <w:bottom w:val="single" w:sz="4" w:space="0" w:color="auto"/>
              <w:right w:val="single" w:sz="6" w:space="0" w:color="000000"/>
            </w:tcBorders>
            <w:tcPrChange w:id="162"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454302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63"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CC7E88A"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64"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C30BB98" w14:textId="77777777" w:rsidR="002B3781" w:rsidRPr="002857AD" w:rsidRDefault="002B3781" w:rsidP="002B3781">
            <w:pPr>
              <w:pStyle w:val="TAL"/>
            </w:pPr>
            <w:r w:rsidRPr="002857AD">
              <w:t>The IPv4 address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65"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E325D10" w14:textId="77777777" w:rsidR="002B3781" w:rsidRPr="002857AD" w:rsidRDefault="002B3781" w:rsidP="002B3781">
            <w:pPr>
              <w:pStyle w:val="TAL"/>
              <w:rPr>
                <w:ins w:id="166" w:author="Bruno Landais" w:date="2019-02-14T16:17:00Z"/>
              </w:rPr>
            </w:pPr>
          </w:p>
        </w:tc>
      </w:tr>
      <w:tr w:rsidR="002B3781" w:rsidRPr="002857AD" w14:paraId="76F758BF" w14:textId="06B97DF4" w:rsidTr="002B3781">
        <w:trPr>
          <w:jc w:val="center"/>
          <w:trPrChange w:id="167"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68"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EA92A1D" w14:textId="77777777" w:rsidR="002B3781" w:rsidRPr="002857AD" w:rsidRDefault="002B3781" w:rsidP="002B3781">
            <w:pPr>
              <w:pStyle w:val="TAL"/>
            </w:pPr>
            <w:proofErr w:type="spellStart"/>
            <w:r w:rsidRPr="003206FE">
              <w:t>ip</w:t>
            </w:r>
            <w:proofErr w:type="spellEnd"/>
            <w:r w:rsidRPr="003206FE">
              <w:t>-domain</w:t>
            </w:r>
          </w:p>
        </w:tc>
        <w:tc>
          <w:tcPr>
            <w:tcW w:w="677" w:type="pct"/>
            <w:tcBorders>
              <w:top w:val="single" w:sz="4" w:space="0" w:color="auto"/>
              <w:left w:val="single" w:sz="6" w:space="0" w:color="000000"/>
              <w:bottom w:val="single" w:sz="4" w:space="0" w:color="auto"/>
              <w:right w:val="single" w:sz="6" w:space="0" w:color="000000"/>
            </w:tcBorders>
            <w:tcPrChange w:id="169"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AC19C50" w14:textId="77777777" w:rsidR="002B3781" w:rsidRPr="002857AD" w:rsidRDefault="002B3781" w:rsidP="002B3781">
            <w:pPr>
              <w:pStyle w:val="TAL"/>
            </w:pPr>
            <w:r w:rsidRPr="003206FE">
              <w:t>string</w:t>
            </w:r>
          </w:p>
        </w:tc>
        <w:tc>
          <w:tcPr>
            <w:tcW w:w="151" w:type="pct"/>
            <w:tcBorders>
              <w:top w:val="single" w:sz="4" w:space="0" w:color="auto"/>
              <w:left w:val="single" w:sz="6" w:space="0" w:color="000000"/>
              <w:bottom w:val="single" w:sz="4" w:space="0" w:color="auto"/>
              <w:right w:val="single" w:sz="6" w:space="0" w:color="000000"/>
            </w:tcBorders>
            <w:tcPrChange w:id="170"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096739E"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171"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6DE43FA"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72"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E27D8C" w14:textId="77777777" w:rsidR="002B3781" w:rsidRPr="002857AD" w:rsidRDefault="002B3781" w:rsidP="002B3781">
            <w:pPr>
              <w:pStyle w:val="TAL"/>
            </w:pPr>
            <w:r w:rsidRPr="003206FE">
              <w:t>The IPv4 address domain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73"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1521BBBB" w14:textId="77777777" w:rsidR="002B3781" w:rsidRPr="003206FE" w:rsidRDefault="002B3781" w:rsidP="002B3781">
            <w:pPr>
              <w:pStyle w:val="TAL"/>
              <w:rPr>
                <w:ins w:id="174" w:author="Bruno Landais" w:date="2019-02-14T16:17:00Z"/>
              </w:rPr>
            </w:pPr>
          </w:p>
        </w:tc>
      </w:tr>
      <w:tr w:rsidR="002B3781" w:rsidRPr="002857AD" w14:paraId="74FC4DDA" w14:textId="29F024BA" w:rsidTr="002B3781">
        <w:trPr>
          <w:jc w:val="center"/>
          <w:trPrChange w:id="175"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76"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A147F04" w14:textId="77777777" w:rsidR="002B3781" w:rsidRPr="002857AD" w:rsidRDefault="002B3781" w:rsidP="002B3781">
            <w:pPr>
              <w:pStyle w:val="TAL"/>
            </w:pPr>
            <w:r w:rsidRPr="002857AD">
              <w:t>ue-ipv6-prefix</w:t>
            </w:r>
          </w:p>
        </w:tc>
        <w:tc>
          <w:tcPr>
            <w:tcW w:w="677" w:type="pct"/>
            <w:tcBorders>
              <w:top w:val="single" w:sz="4" w:space="0" w:color="auto"/>
              <w:left w:val="single" w:sz="6" w:space="0" w:color="000000"/>
              <w:bottom w:val="single" w:sz="4" w:space="0" w:color="auto"/>
              <w:right w:val="single" w:sz="6" w:space="0" w:color="000000"/>
            </w:tcBorders>
            <w:tcPrChange w:id="177"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F597805" w14:textId="77777777" w:rsidR="002B3781" w:rsidRPr="002857AD" w:rsidRDefault="002B3781" w:rsidP="002B3781">
            <w:pPr>
              <w:pStyle w:val="TAL"/>
            </w:pPr>
            <w:r w:rsidRPr="002857AD">
              <w:t>Ipv6Prefix</w:t>
            </w:r>
          </w:p>
        </w:tc>
        <w:tc>
          <w:tcPr>
            <w:tcW w:w="151" w:type="pct"/>
            <w:tcBorders>
              <w:top w:val="single" w:sz="4" w:space="0" w:color="auto"/>
              <w:left w:val="single" w:sz="6" w:space="0" w:color="000000"/>
              <w:bottom w:val="single" w:sz="4" w:space="0" w:color="auto"/>
              <w:right w:val="single" w:sz="6" w:space="0" w:color="000000"/>
            </w:tcBorders>
            <w:tcPrChange w:id="178"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65E412B"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79"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8F6D0EE"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80"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BA3127" w14:textId="77777777" w:rsidR="002B3781" w:rsidRPr="002857AD" w:rsidRDefault="002B3781" w:rsidP="002B3781">
            <w:pPr>
              <w:pStyle w:val="TAL"/>
            </w:pPr>
            <w:r w:rsidRPr="002857AD">
              <w:t>The IPv6 prefix of the UE for which a BSF needs to be discovered.</w:t>
            </w:r>
          </w:p>
        </w:tc>
        <w:tc>
          <w:tcPr>
            <w:tcW w:w="687" w:type="pct"/>
            <w:tcBorders>
              <w:top w:val="single" w:sz="4" w:space="0" w:color="auto"/>
              <w:left w:val="single" w:sz="6" w:space="0" w:color="000000"/>
              <w:bottom w:val="single" w:sz="4" w:space="0" w:color="auto"/>
              <w:right w:val="single" w:sz="6" w:space="0" w:color="000000"/>
            </w:tcBorders>
            <w:tcPrChange w:id="181"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CBDC324" w14:textId="77777777" w:rsidR="002B3781" w:rsidRPr="002857AD" w:rsidRDefault="002B3781" w:rsidP="002B3781">
            <w:pPr>
              <w:pStyle w:val="TAL"/>
              <w:rPr>
                <w:ins w:id="182" w:author="Bruno Landais" w:date="2019-02-14T16:17:00Z"/>
              </w:rPr>
            </w:pPr>
          </w:p>
        </w:tc>
      </w:tr>
      <w:tr w:rsidR="002B3781" w:rsidRPr="002857AD" w14:paraId="79D1D98F" w14:textId="04133ABF" w:rsidTr="002B3781">
        <w:trPr>
          <w:jc w:val="center"/>
          <w:trPrChange w:id="183"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84"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E43963D" w14:textId="77777777" w:rsidR="002B3781" w:rsidRPr="002857AD" w:rsidRDefault="002B3781" w:rsidP="002B3781">
            <w:pPr>
              <w:pStyle w:val="TAL"/>
            </w:pPr>
            <w:proofErr w:type="spellStart"/>
            <w:r w:rsidRPr="002857AD">
              <w:t>pgw-ind</w:t>
            </w:r>
            <w:proofErr w:type="spellEnd"/>
          </w:p>
        </w:tc>
        <w:tc>
          <w:tcPr>
            <w:tcW w:w="677" w:type="pct"/>
            <w:tcBorders>
              <w:top w:val="single" w:sz="4" w:space="0" w:color="auto"/>
              <w:left w:val="single" w:sz="6" w:space="0" w:color="000000"/>
              <w:bottom w:val="single" w:sz="4" w:space="0" w:color="auto"/>
              <w:right w:val="single" w:sz="6" w:space="0" w:color="000000"/>
            </w:tcBorders>
            <w:tcPrChange w:id="185"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51E76751" w14:textId="77777777" w:rsidR="002B3781" w:rsidRPr="002857AD" w:rsidRDefault="002B3781" w:rsidP="002B3781">
            <w:pPr>
              <w:pStyle w:val="TAL"/>
            </w:pPr>
            <w:proofErr w:type="spellStart"/>
            <w:r w:rsidRPr="002857AD">
              <w:t>boolean</w:t>
            </w:r>
            <w:proofErr w:type="spellEnd"/>
          </w:p>
        </w:tc>
        <w:tc>
          <w:tcPr>
            <w:tcW w:w="151" w:type="pct"/>
            <w:tcBorders>
              <w:top w:val="single" w:sz="4" w:space="0" w:color="auto"/>
              <w:left w:val="single" w:sz="6" w:space="0" w:color="000000"/>
              <w:bottom w:val="single" w:sz="4" w:space="0" w:color="auto"/>
              <w:right w:val="single" w:sz="6" w:space="0" w:color="000000"/>
            </w:tcBorders>
            <w:tcPrChange w:id="186"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573815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87"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B36BF0D"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88"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E4C2FA2" w14:textId="77777777" w:rsidR="002B3781" w:rsidRPr="002857AD" w:rsidRDefault="002B3781" w:rsidP="002B3781">
            <w:pPr>
              <w:pStyle w:val="TAL"/>
            </w:pPr>
            <w:r w:rsidRPr="002857AD">
              <w:t>When present, this IE indicates whether a combined SMF/PGW-C or a standalone SMF needs to be discovered.</w:t>
            </w:r>
          </w:p>
          <w:p w14:paraId="7BCC58DA" w14:textId="77777777" w:rsidR="002B3781" w:rsidRPr="002857AD" w:rsidRDefault="002B3781" w:rsidP="002B3781">
            <w:pPr>
              <w:pStyle w:val="TAL"/>
            </w:pPr>
          </w:p>
          <w:p w14:paraId="69799EE6" w14:textId="77777777" w:rsidR="002B3781" w:rsidRPr="002857AD" w:rsidRDefault="002B3781" w:rsidP="002B378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687" w:type="pct"/>
            <w:tcBorders>
              <w:top w:val="single" w:sz="4" w:space="0" w:color="auto"/>
              <w:left w:val="single" w:sz="6" w:space="0" w:color="000000"/>
              <w:bottom w:val="single" w:sz="4" w:space="0" w:color="auto"/>
              <w:right w:val="single" w:sz="6" w:space="0" w:color="000000"/>
            </w:tcBorders>
            <w:tcPrChange w:id="189"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0C168C2" w14:textId="77777777" w:rsidR="002B3781" w:rsidRPr="002857AD" w:rsidRDefault="002B3781" w:rsidP="002B3781">
            <w:pPr>
              <w:pStyle w:val="TAL"/>
              <w:rPr>
                <w:ins w:id="190" w:author="Bruno Landais" w:date="2019-02-14T16:17:00Z"/>
              </w:rPr>
            </w:pPr>
          </w:p>
        </w:tc>
      </w:tr>
      <w:tr w:rsidR="002B3781" w:rsidRPr="002857AD" w14:paraId="34A81187" w14:textId="4A6DE634" w:rsidTr="002B3781">
        <w:trPr>
          <w:jc w:val="center"/>
          <w:trPrChange w:id="191"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192"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2943465" w14:textId="77777777" w:rsidR="002B3781" w:rsidRPr="002857AD" w:rsidRDefault="002B3781" w:rsidP="002B3781">
            <w:pPr>
              <w:pStyle w:val="TAL"/>
            </w:pPr>
            <w:proofErr w:type="spellStart"/>
            <w:r w:rsidRPr="002857AD">
              <w:rPr>
                <w:lang w:eastAsia="zh-CN"/>
              </w:rPr>
              <w:t>pgw</w:t>
            </w:r>
            <w:proofErr w:type="spellEnd"/>
          </w:p>
        </w:tc>
        <w:tc>
          <w:tcPr>
            <w:tcW w:w="677" w:type="pct"/>
            <w:tcBorders>
              <w:top w:val="single" w:sz="4" w:space="0" w:color="auto"/>
              <w:left w:val="single" w:sz="6" w:space="0" w:color="000000"/>
              <w:bottom w:val="single" w:sz="4" w:space="0" w:color="auto"/>
              <w:right w:val="single" w:sz="6" w:space="0" w:color="000000"/>
            </w:tcBorders>
            <w:tcPrChange w:id="193"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AAABA78" w14:textId="77777777" w:rsidR="002B3781" w:rsidRPr="002857AD" w:rsidRDefault="002B3781" w:rsidP="002B3781">
            <w:pPr>
              <w:pStyle w:val="TAL"/>
            </w:pPr>
            <w:proofErr w:type="spellStart"/>
            <w:r w:rsidRPr="002857AD">
              <w:t>Fqdn</w:t>
            </w:r>
            <w:proofErr w:type="spellEnd"/>
          </w:p>
        </w:tc>
        <w:tc>
          <w:tcPr>
            <w:tcW w:w="151" w:type="pct"/>
            <w:tcBorders>
              <w:top w:val="single" w:sz="4" w:space="0" w:color="auto"/>
              <w:left w:val="single" w:sz="6" w:space="0" w:color="000000"/>
              <w:bottom w:val="single" w:sz="4" w:space="0" w:color="auto"/>
              <w:right w:val="single" w:sz="6" w:space="0" w:color="000000"/>
            </w:tcBorders>
            <w:tcPrChange w:id="194"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2C054C7"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195"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7813631"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196"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308D389" w14:textId="77777777" w:rsidR="002B3781" w:rsidRPr="002857AD" w:rsidRDefault="002B3781" w:rsidP="002B3781">
            <w:pPr>
              <w:pStyle w:val="TAL"/>
            </w:pPr>
            <w:r w:rsidRPr="002857AD">
              <w:rPr>
                <w:rFonts w:cs="Arial"/>
                <w:szCs w:val="18"/>
              </w:rPr>
              <w:t>If included, this IE shall contain the PGW FQDN which is received by the AMF from the MME to find the combined SMF/PGW.</w:t>
            </w:r>
          </w:p>
        </w:tc>
        <w:tc>
          <w:tcPr>
            <w:tcW w:w="687" w:type="pct"/>
            <w:tcBorders>
              <w:top w:val="single" w:sz="4" w:space="0" w:color="auto"/>
              <w:left w:val="single" w:sz="6" w:space="0" w:color="000000"/>
              <w:bottom w:val="single" w:sz="4" w:space="0" w:color="auto"/>
              <w:right w:val="single" w:sz="6" w:space="0" w:color="000000"/>
            </w:tcBorders>
            <w:tcPrChange w:id="197"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5252517" w14:textId="77777777" w:rsidR="002B3781" w:rsidRPr="002857AD" w:rsidRDefault="002B3781" w:rsidP="002B3781">
            <w:pPr>
              <w:pStyle w:val="TAL"/>
              <w:rPr>
                <w:ins w:id="198" w:author="Bruno Landais" w:date="2019-02-14T16:17:00Z"/>
                <w:rFonts w:cs="Arial"/>
                <w:szCs w:val="18"/>
              </w:rPr>
            </w:pPr>
          </w:p>
        </w:tc>
      </w:tr>
      <w:tr w:rsidR="002B3781" w:rsidRPr="002857AD" w14:paraId="5601C16F" w14:textId="6B694C59" w:rsidTr="002B3781">
        <w:trPr>
          <w:jc w:val="center"/>
          <w:trPrChange w:id="199"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00"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EB52B1B" w14:textId="77777777" w:rsidR="002B3781" w:rsidRPr="002857AD" w:rsidRDefault="002B3781" w:rsidP="002B3781">
            <w:pPr>
              <w:pStyle w:val="TAL"/>
              <w:rPr>
                <w:lang w:eastAsia="zh-CN"/>
              </w:rPr>
            </w:pPr>
            <w:proofErr w:type="spellStart"/>
            <w:r w:rsidRPr="002857AD">
              <w:t>gpsi</w:t>
            </w:r>
            <w:proofErr w:type="spellEnd"/>
          </w:p>
        </w:tc>
        <w:tc>
          <w:tcPr>
            <w:tcW w:w="677" w:type="pct"/>
            <w:tcBorders>
              <w:top w:val="single" w:sz="4" w:space="0" w:color="auto"/>
              <w:left w:val="single" w:sz="6" w:space="0" w:color="000000"/>
              <w:bottom w:val="single" w:sz="4" w:space="0" w:color="auto"/>
              <w:right w:val="single" w:sz="6" w:space="0" w:color="000000"/>
            </w:tcBorders>
            <w:tcPrChange w:id="201"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7437416" w14:textId="77777777" w:rsidR="002B3781" w:rsidRPr="002857AD" w:rsidRDefault="002B3781" w:rsidP="002B3781">
            <w:pPr>
              <w:pStyle w:val="TAL"/>
            </w:pPr>
            <w:proofErr w:type="spellStart"/>
            <w:r w:rsidRPr="002857AD">
              <w:t>Gpsi</w:t>
            </w:r>
            <w:proofErr w:type="spellEnd"/>
          </w:p>
        </w:tc>
        <w:tc>
          <w:tcPr>
            <w:tcW w:w="151" w:type="pct"/>
            <w:tcBorders>
              <w:top w:val="single" w:sz="4" w:space="0" w:color="auto"/>
              <w:left w:val="single" w:sz="6" w:space="0" w:color="000000"/>
              <w:bottom w:val="single" w:sz="4" w:space="0" w:color="auto"/>
              <w:right w:val="single" w:sz="6" w:space="0" w:color="000000"/>
            </w:tcBorders>
            <w:tcPrChange w:id="202"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71C9628E"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03"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5D6D772"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04"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E1425FA" w14:textId="77777777" w:rsidR="002B3781" w:rsidRPr="002857AD" w:rsidRDefault="002B3781" w:rsidP="002B378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687" w:type="pct"/>
            <w:tcBorders>
              <w:top w:val="single" w:sz="4" w:space="0" w:color="auto"/>
              <w:left w:val="single" w:sz="6" w:space="0" w:color="000000"/>
              <w:bottom w:val="single" w:sz="4" w:space="0" w:color="auto"/>
              <w:right w:val="single" w:sz="6" w:space="0" w:color="000000"/>
            </w:tcBorders>
            <w:tcPrChange w:id="205"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1A2D935" w14:textId="77777777" w:rsidR="002B3781" w:rsidRPr="002857AD" w:rsidRDefault="002B3781" w:rsidP="002B3781">
            <w:pPr>
              <w:pStyle w:val="TAL"/>
              <w:rPr>
                <w:ins w:id="206" w:author="Bruno Landais" w:date="2019-02-14T16:17:00Z"/>
              </w:rPr>
            </w:pPr>
          </w:p>
        </w:tc>
      </w:tr>
      <w:tr w:rsidR="002B3781" w:rsidRPr="002857AD" w14:paraId="56E70149" w14:textId="524685A1" w:rsidTr="002B3781">
        <w:trPr>
          <w:jc w:val="center"/>
          <w:trPrChange w:id="207"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08"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C66A275" w14:textId="77777777" w:rsidR="002B3781" w:rsidRPr="002857AD" w:rsidRDefault="002B3781" w:rsidP="002B3781">
            <w:pPr>
              <w:pStyle w:val="TAL"/>
              <w:rPr>
                <w:lang w:eastAsia="zh-CN"/>
              </w:rPr>
            </w:pPr>
            <w:r w:rsidRPr="002857AD">
              <w:t>external-group-identity</w:t>
            </w:r>
          </w:p>
        </w:tc>
        <w:tc>
          <w:tcPr>
            <w:tcW w:w="677" w:type="pct"/>
            <w:tcBorders>
              <w:top w:val="single" w:sz="4" w:space="0" w:color="auto"/>
              <w:left w:val="single" w:sz="6" w:space="0" w:color="000000"/>
              <w:bottom w:val="single" w:sz="4" w:space="0" w:color="auto"/>
              <w:right w:val="single" w:sz="6" w:space="0" w:color="000000"/>
            </w:tcBorders>
            <w:tcPrChange w:id="209"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87321E5" w14:textId="77777777" w:rsidR="002B3781" w:rsidRPr="002857AD" w:rsidRDefault="002B3781" w:rsidP="002B3781">
            <w:pPr>
              <w:pStyle w:val="TAL"/>
            </w:pPr>
            <w:proofErr w:type="spellStart"/>
            <w:r w:rsidRPr="002857AD">
              <w:t>GroupId</w:t>
            </w:r>
            <w:proofErr w:type="spellEnd"/>
          </w:p>
        </w:tc>
        <w:tc>
          <w:tcPr>
            <w:tcW w:w="151" w:type="pct"/>
            <w:tcBorders>
              <w:top w:val="single" w:sz="4" w:space="0" w:color="auto"/>
              <w:left w:val="single" w:sz="6" w:space="0" w:color="000000"/>
              <w:bottom w:val="single" w:sz="4" w:space="0" w:color="auto"/>
              <w:right w:val="single" w:sz="6" w:space="0" w:color="000000"/>
            </w:tcBorders>
            <w:tcPrChange w:id="210"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3E81B4A"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11"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A6BE290"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12"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7DF91BD" w14:textId="77777777" w:rsidR="002B3781" w:rsidRPr="002857AD" w:rsidRDefault="002B3781" w:rsidP="002B378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687" w:type="pct"/>
            <w:tcBorders>
              <w:top w:val="single" w:sz="4" w:space="0" w:color="auto"/>
              <w:left w:val="single" w:sz="6" w:space="0" w:color="000000"/>
              <w:bottom w:val="single" w:sz="4" w:space="0" w:color="auto"/>
              <w:right w:val="single" w:sz="6" w:space="0" w:color="000000"/>
            </w:tcBorders>
            <w:tcPrChange w:id="213"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6816506" w14:textId="77777777" w:rsidR="002B3781" w:rsidRPr="002857AD" w:rsidRDefault="002B3781" w:rsidP="002B3781">
            <w:pPr>
              <w:pStyle w:val="TAL"/>
              <w:rPr>
                <w:ins w:id="214" w:author="Bruno Landais" w:date="2019-02-14T16:17:00Z"/>
              </w:rPr>
            </w:pPr>
          </w:p>
        </w:tc>
      </w:tr>
      <w:tr w:rsidR="002B3781" w:rsidRPr="002857AD" w14:paraId="1F787648" w14:textId="1B0BA9AA" w:rsidTr="002B3781">
        <w:trPr>
          <w:jc w:val="center"/>
          <w:trPrChange w:id="215"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16"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72930A6" w14:textId="77777777" w:rsidR="002B3781" w:rsidRPr="002857AD" w:rsidRDefault="002B3781" w:rsidP="002B3781">
            <w:pPr>
              <w:pStyle w:val="TAL"/>
              <w:rPr>
                <w:lang w:eastAsia="zh-CN"/>
              </w:rPr>
            </w:pPr>
            <w:r w:rsidRPr="002857AD">
              <w:t>data-set</w:t>
            </w:r>
          </w:p>
        </w:tc>
        <w:tc>
          <w:tcPr>
            <w:tcW w:w="677" w:type="pct"/>
            <w:tcBorders>
              <w:top w:val="single" w:sz="4" w:space="0" w:color="auto"/>
              <w:left w:val="single" w:sz="6" w:space="0" w:color="000000"/>
              <w:bottom w:val="single" w:sz="4" w:space="0" w:color="auto"/>
              <w:right w:val="single" w:sz="6" w:space="0" w:color="000000"/>
            </w:tcBorders>
            <w:tcPrChange w:id="217"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023C3610" w14:textId="77777777" w:rsidR="002B3781" w:rsidRPr="002857AD" w:rsidRDefault="002B3781" w:rsidP="002B3781">
            <w:pPr>
              <w:pStyle w:val="TAL"/>
            </w:pPr>
            <w:proofErr w:type="spellStart"/>
            <w:r w:rsidRPr="002857AD">
              <w:t>DataSetId</w:t>
            </w:r>
            <w:proofErr w:type="spellEnd"/>
          </w:p>
        </w:tc>
        <w:tc>
          <w:tcPr>
            <w:tcW w:w="151" w:type="pct"/>
            <w:tcBorders>
              <w:top w:val="single" w:sz="4" w:space="0" w:color="auto"/>
              <w:left w:val="single" w:sz="6" w:space="0" w:color="000000"/>
              <w:bottom w:val="single" w:sz="4" w:space="0" w:color="auto"/>
              <w:right w:val="single" w:sz="6" w:space="0" w:color="000000"/>
            </w:tcBorders>
            <w:tcPrChange w:id="218"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AF2AAB3"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19"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2A8B7949"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20"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B8B159" w14:textId="77777777" w:rsidR="002B3781" w:rsidRPr="002857AD" w:rsidRDefault="002B3781" w:rsidP="002B3781">
            <w:pPr>
              <w:pStyle w:val="TAL"/>
              <w:rPr>
                <w:rFonts w:cs="Arial"/>
                <w:szCs w:val="18"/>
              </w:rPr>
            </w:pPr>
            <w:r w:rsidRPr="002857AD">
              <w:t>Indicates the data set to be supported by the NF to be discovered. May be included if the target NF type is "UDR".</w:t>
            </w:r>
          </w:p>
        </w:tc>
        <w:tc>
          <w:tcPr>
            <w:tcW w:w="687" w:type="pct"/>
            <w:tcBorders>
              <w:top w:val="single" w:sz="4" w:space="0" w:color="auto"/>
              <w:left w:val="single" w:sz="6" w:space="0" w:color="000000"/>
              <w:bottom w:val="single" w:sz="4" w:space="0" w:color="auto"/>
              <w:right w:val="single" w:sz="6" w:space="0" w:color="000000"/>
            </w:tcBorders>
            <w:tcPrChange w:id="221"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297893BC" w14:textId="77777777" w:rsidR="002B3781" w:rsidRPr="002857AD" w:rsidRDefault="002B3781" w:rsidP="002B3781">
            <w:pPr>
              <w:pStyle w:val="TAL"/>
              <w:rPr>
                <w:ins w:id="222" w:author="Bruno Landais" w:date="2019-02-14T16:17:00Z"/>
              </w:rPr>
            </w:pPr>
          </w:p>
        </w:tc>
      </w:tr>
      <w:tr w:rsidR="002B3781" w:rsidRPr="002857AD" w14:paraId="03FE438A" w14:textId="3906ABA1" w:rsidTr="002B3781">
        <w:trPr>
          <w:jc w:val="center"/>
          <w:trPrChange w:id="223"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24"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6B5E5E8D" w14:textId="77777777" w:rsidR="002B3781" w:rsidRPr="002857AD" w:rsidRDefault="002B3781" w:rsidP="002B3781">
            <w:pPr>
              <w:pStyle w:val="TAL"/>
              <w:rPr>
                <w:lang w:eastAsia="zh-CN"/>
              </w:rPr>
            </w:pPr>
            <w:r w:rsidRPr="002857AD">
              <w:t>routing-indicator</w:t>
            </w:r>
          </w:p>
        </w:tc>
        <w:tc>
          <w:tcPr>
            <w:tcW w:w="677" w:type="pct"/>
            <w:tcBorders>
              <w:top w:val="single" w:sz="4" w:space="0" w:color="auto"/>
              <w:left w:val="single" w:sz="6" w:space="0" w:color="000000"/>
              <w:bottom w:val="single" w:sz="4" w:space="0" w:color="auto"/>
              <w:right w:val="single" w:sz="6" w:space="0" w:color="000000"/>
            </w:tcBorders>
            <w:tcPrChange w:id="225"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E5E427B" w14:textId="77777777" w:rsidR="002B3781" w:rsidRPr="002857AD" w:rsidRDefault="002B3781" w:rsidP="002B3781">
            <w:pPr>
              <w:pStyle w:val="TAL"/>
            </w:pPr>
            <w:r w:rsidRPr="002857AD">
              <w:t>string</w:t>
            </w:r>
          </w:p>
        </w:tc>
        <w:tc>
          <w:tcPr>
            <w:tcW w:w="151" w:type="pct"/>
            <w:tcBorders>
              <w:top w:val="single" w:sz="4" w:space="0" w:color="auto"/>
              <w:left w:val="single" w:sz="6" w:space="0" w:color="000000"/>
              <w:bottom w:val="single" w:sz="4" w:space="0" w:color="auto"/>
              <w:right w:val="single" w:sz="6" w:space="0" w:color="000000"/>
            </w:tcBorders>
            <w:tcPrChange w:id="226"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21293AE2"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27"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5C4AD8B"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28"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542853D" w14:textId="77777777" w:rsidR="002B3781" w:rsidRPr="002857AD" w:rsidRDefault="002B3781" w:rsidP="002B378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687" w:type="pct"/>
            <w:tcBorders>
              <w:top w:val="single" w:sz="4" w:space="0" w:color="auto"/>
              <w:left w:val="single" w:sz="6" w:space="0" w:color="000000"/>
              <w:bottom w:val="single" w:sz="4" w:space="0" w:color="auto"/>
              <w:right w:val="single" w:sz="6" w:space="0" w:color="000000"/>
            </w:tcBorders>
            <w:tcPrChange w:id="229"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FF31069" w14:textId="77777777" w:rsidR="002B3781" w:rsidRPr="002857AD" w:rsidRDefault="002B3781" w:rsidP="002B3781">
            <w:pPr>
              <w:pStyle w:val="TAL"/>
              <w:rPr>
                <w:ins w:id="230" w:author="Bruno Landais" w:date="2019-02-14T16:17:00Z"/>
                <w:rFonts w:cs="Arial"/>
                <w:szCs w:val="18"/>
              </w:rPr>
            </w:pPr>
          </w:p>
        </w:tc>
      </w:tr>
      <w:tr w:rsidR="002B3781" w:rsidRPr="002857AD" w14:paraId="2B71E79D" w14:textId="1979121D" w:rsidTr="002B3781">
        <w:trPr>
          <w:jc w:val="center"/>
          <w:trPrChange w:id="231"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32"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C71B875" w14:textId="77777777" w:rsidR="002B3781" w:rsidRPr="002857AD" w:rsidRDefault="002B3781" w:rsidP="002B3781">
            <w:pPr>
              <w:pStyle w:val="TAL"/>
            </w:pPr>
            <w:r w:rsidRPr="002857AD">
              <w:t>group-id-list</w:t>
            </w:r>
          </w:p>
        </w:tc>
        <w:tc>
          <w:tcPr>
            <w:tcW w:w="677" w:type="pct"/>
            <w:tcBorders>
              <w:top w:val="single" w:sz="4" w:space="0" w:color="auto"/>
              <w:left w:val="single" w:sz="6" w:space="0" w:color="000000"/>
              <w:bottom w:val="single" w:sz="4" w:space="0" w:color="auto"/>
              <w:right w:val="single" w:sz="6" w:space="0" w:color="000000"/>
            </w:tcBorders>
            <w:tcPrChange w:id="233"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1BE4A9A" w14:textId="77777777" w:rsidR="002B3781" w:rsidRPr="002857AD" w:rsidRDefault="002B3781" w:rsidP="002B3781">
            <w:pPr>
              <w:pStyle w:val="TAL"/>
            </w:pPr>
            <w:proofErr w:type="gramStart"/>
            <w:r w:rsidRPr="002857AD">
              <w:t>array(</w:t>
            </w:r>
            <w:proofErr w:type="spellStart"/>
            <w:proofErr w:type="gramEnd"/>
            <w:r>
              <w:t>NfGroupId</w:t>
            </w:r>
            <w:proofErr w:type="spellEnd"/>
            <w:r w:rsidRPr="002857AD">
              <w:t>)</w:t>
            </w:r>
          </w:p>
        </w:tc>
        <w:tc>
          <w:tcPr>
            <w:tcW w:w="151" w:type="pct"/>
            <w:tcBorders>
              <w:top w:val="single" w:sz="4" w:space="0" w:color="auto"/>
              <w:left w:val="single" w:sz="6" w:space="0" w:color="000000"/>
              <w:bottom w:val="single" w:sz="4" w:space="0" w:color="auto"/>
              <w:right w:val="single" w:sz="6" w:space="0" w:color="000000"/>
            </w:tcBorders>
            <w:tcPrChange w:id="234"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C40D794"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35"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E9B163E" w14:textId="77777777" w:rsidR="002B3781" w:rsidRPr="002857AD" w:rsidRDefault="002B3781" w:rsidP="002B3781">
            <w:pPr>
              <w:pStyle w:val="TAL"/>
            </w:pPr>
            <w:proofErr w:type="gramStart"/>
            <w:r w:rsidRPr="002857AD">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36"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EB11B52" w14:textId="77777777" w:rsidR="002B3781" w:rsidRPr="002857AD" w:rsidRDefault="002B3781" w:rsidP="002B378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687" w:type="pct"/>
            <w:tcBorders>
              <w:top w:val="single" w:sz="4" w:space="0" w:color="auto"/>
              <w:left w:val="single" w:sz="6" w:space="0" w:color="000000"/>
              <w:bottom w:val="single" w:sz="4" w:space="0" w:color="auto"/>
              <w:right w:val="single" w:sz="6" w:space="0" w:color="000000"/>
            </w:tcBorders>
            <w:tcPrChange w:id="237"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54B8AB5D" w14:textId="77777777" w:rsidR="002B3781" w:rsidRPr="002857AD" w:rsidRDefault="002B3781" w:rsidP="002B3781">
            <w:pPr>
              <w:pStyle w:val="TAL"/>
              <w:rPr>
                <w:ins w:id="238" w:author="Bruno Landais" w:date="2019-02-14T16:17:00Z"/>
                <w:rFonts w:cs="Arial"/>
                <w:szCs w:val="18"/>
              </w:rPr>
            </w:pPr>
          </w:p>
        </w:tc>
      </w:tr>
      <w:tr w:rsidR="002B3781" w:rsidRPr="002857AD" w14:paraId="1A179D28" w14:textId="2768CB73" w:rsidTr="002B3781">
        <w:trPr>
          <w:jc w:val="center"/>
          <w:trPrChange w:id="239"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40"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BCF4F2C" w14:textId="77777777" w:rsidR="002B3781" w:rsidRPr="002857AD" w:rsidRDefault="002B3781" w:rsidP="002B3781">
            <w:pPr>
              <w:pStyle w:val="TAL"/>
            </w:pPr>
            <w:proofErr w:type="spellStart"/>
            <w:r w:rsidRPr="00567194">
              <w:t>dnai</w:t>
            </w:r>
            <w:proofErr w:type="spellEnd"/>
            <w:r w:rsidRPr="00567194">
              <w:t>-list</w:t>
            </w:r>
          </w:p>
        </w:tc>
        <w:tc>
          <w:tcPr>
            <w:tcW w:w="677" w:type="pct"/>
            <w:tcBorders>
              <w:top w:val="single" w:sz="4" w:space="0" w:color="auto"/>
              <w:left w:val="single" w:sz="6" w:space="0" w:color="000000"/>
              <w:bottom w:val="single" w:sz="4" w:space="0" w:color="auto"/>
              <w:right w:val="single" w:sz="6" w:space="0" w:color="000000"/>
            </w:tcBorders>
            <w:tcPrChange w:id="241"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6B1D1C5B" w14:textId="77777777" w:rsidR="002B3781" w:rsidRPr="002857AD" w:rsidRDefault="002B3781" w:rsidP="002B3781">
            <w:pPr>
              <w:pStyle w:val="TAL"/>
            </w:pPr>
            <w:proofErr w:type="gramStart"/>
            <w:r>
              <w:t>a</w:t>
            </w:r>
            <w:r w:rsidRPr="00567194">
              <w:t>rray(</w:t>
            </w:r>
            <w:proofErr w:type="spellStart"/>
            <w:proofErr w:type="gramEnd"/>
            <w:r w:rsidRPr="00567194">
              <w:t>Dnai</w:t>
            </w:r>
            <w:proofErr w:type="spellEnd"/>
            <w:r w:rsidRPr="00567194">
              <w:t>)</w:t>
            </w:r>
          </w:p>
        </w:tc>
        <w:tc>
          <w:tcPr>
            <w:tcW w:w="151" w:type="pct"/>
            <w:tcBorders>
              <w:top w:val="single" w:sz="4" w:space="0" w:color="auto"/>
              <w:left w:val="single" w:sz="6" w:space="0" w:color="000000"/>
              <w:bottom w:val="single" w:sz="4" w:space="0" w:color="auto"/>
              <w:right w:val="single" w:sz="6" w:space="0" w:color="000000"/>
            </w:tcBorders>
            <w:tcPrChange w:id="242"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56D5B2F0"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43"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F3E7FF8" w14:textId="77777777" w:rsidR="002B3781" w:rsidRPr="002857AD" w:rsidRDefault="002B3781" w:rsidP="002B3781">
            <w:pPr>
              <w:pStyle w:val="TAL"/>
            </w:pPr>
            <w:proofErr w:type="gramStart"/>
            <w:r>
              <w:t>1..N</w:t>
            </w:r>
            <w:proofErr w:type="gramEnd"/>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44"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BC044AD" w14:textId="77777777" w:rsidR="002B3781" w:rsidRPr="002857AD" w:rsidRDefault="002B3781" w:rsidP="002B378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687" w:type="pct"/>
            <w:tcBorders>
              <w:top w:val="single" w:sz="4" w:space="0" w:color="auto"/>
              <w:left w:val="single" w:sz="6" w:space="0" w:color="000000"/>
              <w:bottom w:val="single" w:sz="4" w:space="0" w:color="auto"/>
              <w:right w:val="single" w:sz="6" w:space="0" w:color="000000"/>
            </w:tcBorders>
            <w:tcPrChange w:id="245"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7A51C04F" w14:textId="77777777" w:rsidR="002B3781" w:rsidRPr="00567194" w:rsidRDefault="002B3781" w:rsidP="002B3781">
            <w:pPr>
              <w:pStyle w:val="TAL"/>
              <w:rPr>
                <w:ins w:id="246" w:author="Bruno Landais" w:date="2019-02-14T16:17:00Z"/>
                <w:rFonts w:cs="Arial"/>
                <w:szCs w:val="18"/>
              </w:rPr>
            </w:pPr>
          </w:p>
        </w:tc>
      </w:tr>
      <w:tr w:rsidR="002B3781" w:rsidRPr="002857AD" w14:paraId="1DC94ECD" w14:textId="5055CB9B" w:rsidTr="002B3781">
        <w:trPr>
          <w:jc w:val="center"/>
          <w:trPrChange w:id="247"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48"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6F4C832" w14:textId="77777777" w:rsidR="002B3781" w:rsidRPr="002857AD" w:rsidRDefault="002B3781" w:rsidP="002B3781">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77" w:type="pct"/>
            <w:tcBorders>
              <w:top w:val="single" w:sz="4" w:space="0" w:color="auto"/>
              <w:left w:val="single" w:sz="6" w:space="0" w:color="000000"/>
              <w:bottom w:val="single" w:sz="4" w:space="0" w:color="auto"/>
              <w:right w:val="single" w:sz="6" w:space="0" w:color="000000"/>
            </w:tcBorders>
            <w:tcPrChange w:id="249"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7B0F6A3" w14:textId="77777777" w:rsidR="002B3781" w:rsidRPr="002857AD" w:rsidRDefault="002B3781" w:rsidP="002B3781">
            <w:pPr>
              <w:pStyle w:val="TAL"/>
            </w:pPr>
            <w:proofErr w:type="spellStart"/>
            <w:r w:rsidRPr="002857AD">
              <w:t>boolean</w:t>
            </w:r>
            <w:proofErr w:type="spellEnd"/>
          </w:p>
        </w:tc>
        <w:tc>
          <w:tcPr>
            <w:tcW w:w="151" w:type="pct"/>
            <w:tcBorders>
              <w:top w:val="single" w:sz="4" w:space="0" w:color="auto"/>
              <w:left w:val="single" w:sz="6" w:space="0" w:color="000000"/>
              <w:bottom w:val="single" w:sz="4" w:space="0" w:color="auto"/>
              <w:right w:val="single" w:sz="6" w:space="0" w:color="000000"/>
            </w:tcBorders>
            <w:tcPrChange w:id="250"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AF2A833"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51"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7A2B9653"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52"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532DA45" w14:textId="77777777" w:rsidR="002B3781" w:rsidRPr="002857AD" w:rsidRDefault="002B3781" w:rsidP="002B378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AEC8D77" w14:textId="77777777" w:rsidR="002B3781" w:rsidRPr="002857AD" w:rsidRDefault="002B3781" w:rsidP="002B3781">
            <w:pPr>
              <w:pStyle w:val="TAL"/>
            </w:pPr>
          </w:p>
          <w:p w14:paraId="1FFBE693" w14:textId="77777777" w:rsidR="002B3781" w:rsidRPr="002857AD" w:rsidRDefault="002B3781" w:rsidP="002B378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687" w:type="pct"/>
            <w:tcBorders>
              <w:top w:val="single" w:sz="4" w:space="0" w:color="auto"/>
              <w:left w:val="single" w:sz="6" w:space="0" w:color="000000"/>
              <w:bottom w:val="single" w:sz="4" w:space="0" w:color="auto"/>
              <w:right w:val="single" w:sz="6" w:space="0" w:color="000000"/>
            </w:tcBorders>
            <w:tcPrChange w:id="253"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670E296" w14:textId="77777777" w:rsidR="002B3781" w:rsidRPr="002857AD" w:rsidRDefault="002B3781" w:rsidP="002B3781">
            <w:pPr>
              <w:pStyle w:val="TAL"/>
              <w:rPr>
                <w:ins w:id="254" w:author="Bruno Landais" w:date="2019-02-14T16:17:00Z"/>
              </w:rPr>
            </w:pPr>
          </w:p>
        </w:tc>
      </w:tr>
      <w:tr w:rsidR="002B3781" w:rsidRPr="002857AD" w14:paraId="43FE426C" w14:textId="1311951E" w:rsidTr="002B3781">
        <w:trPr>
          <w:jc w:val="center"/>
          <w:trPrChange w:id="255"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56"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EE0C731" w14:textId="77777777" w:rsidR="002B3781" w:rsidRPr="002857AD" w:rsidRDefault="002B3781" w:rsidP="002B378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77" w:type="pct"/>
            <w:tcBorders>
              <w:top w:val="single" w:sz="4" w:space="0" w:color="auto"/>
              <w:left w:val="single" w:sz="6" w:space="0" w:color="000000"/>
              <w:bottom w:val="single" w:sz="4" w:space="0" w:color="auto"/>
              <w:right w:val="single" w:sz="6" w:space="0" w:color="000000"/>
            </w:tcBorders>
            <w:tcPrChange w:id="257"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20468FE6" w14:textId="77777777" w:rsidR="002B3781" w:rsidRPr="002857AD" w:rsidRDefault="002B3781" w:rsidP="002B3781">
            <w:pPr>
              <w:pStyle w:val="TAL"/>
            </w:pPr>
            <w:proofErr w:type="spellStart"/>
            <w:r>
              <w:rPr>
                <w:rFonts w:hint="eastAsia"/>
              </w:rPr>
              <w:t>PlmnId</w:t>
            </w:r>
            <w:proofErr w:type="spellEnd"/>
          </w:p>
        </w:tc>
        <w:tc>
          <w:tcPr>
            <w:tcW w:w="151" w:type="pct"/>
            <w:tcBorders>
              <w:top w:val="single" w:sz="4" w:space="0" w:color="auto"/>
              <w:left w:val="single" w:sz="6" w:space="0" w:color="000000"/>
              <w:bottom w:val="single" w:sz="4" w:space="0" w:color="auto"/>
              <w:right w:val="single" w:sz="6" w:space="0" w:color="000000"/>
            </w:tcBorders>
            <w:tcPrChange w:id="258"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E0B3003"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59"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1E3DCB8B"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60"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B64EEA" w14:textId="77777777" w:rsidR="002B3781" w:rsidRPr="002857AD" w:rsidRDefault="002B3781" w:rsidP="002B378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87" w:type="pct"/>
            <w:tcBorders>
              <w:top w:val="single" w:sz="4" w:space="0" w:color="auto"/>
              <w:left w:val="single" w:sz="6" w:space="0" w:color="000000"/>
              <w:bottom w:val="single" w:sz="4" w:space="0" w:color="auto"/>
              <w:right w:val="single" w:sz="6" w:space="0" w:color="000000"/>
            </w:tcBorders>
            <w:tcPrChange w:id="261"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249248BD" w14:textId="77777777" w:rsidR="002B3781" w:rsidRDefault="002B3781" w:rsidP="002B3781">
            <w:pPr>
              <w:pStyle w:val="TAL"/>
              <w:rPr>
                <w:ins w:id="262" w:author="Bruno Landais" w:date="2019-02-14T16:17:00Z"/>
                <w:rFonts w:cs="Arial"/>
                <w:szCs w:val="18"/>
              </w:rPr>
            </w:pPr>
          </w:p>
        </w:tc>
      </w:tr>
      <w:tr w:rsidR="002B3781" w:rsidRPr="002857AD" w14:paraId="05DF9C9F" w14:textId="41F75FAF" w:rsidTr="002B3781">
        <w:trPr>
          <w:jc w:val="center"/>
          <w:trPrChange w:id="263"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64"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C46F3CB" w14:textId="77777777" w:rsidR="002B3781" w:rsidRPr="002857AD" w:rsidRDefault="002B3781" w:rsidP="002B3781">
            <w:pPr>
              <w:pStyle w:val="TAL"/>
            </w:pPr>
            <w:r>
              <w:t>preferred-locality</w:t>
            </w:r>
          </w:p>
        </w:tc>
        <w:tc>
          <w:tcPr>
            <w:tcW w:w="677" w:type="pct"/>
            <w:tcBorders>
              <w:top w:val="single" w:sz="4" w:space="0" w:color="auto"/>
              <w:left w:val="single" w:sz="6" w:space="0" w:color="000000"/>
              <w:bottom w:val="single" w:sz="4" w:space="0" w:color="auto"/>
              <w:right w:val="single" w:sz="6" w:space="0" w:color="000000"/>
            </w:tcBorders>
            <w:tcPrChange w:id="265"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19035BF6" w14:textId="77777777" w:rsidR="002B3781" w:rsidRPr="002857AD" w:rsidRDefault="002B3781" w:rsidP="002B3781">
            <w:pPr>
              <w:pStyle w:val="TAL"/>
            </w:pPr>
            <w:r>
              <w:t>string</w:t>
            </w:r>
          </w:p>
        </w:tc>
        <w:tc>
          <w:tcPr>
            <w:tcW w:w="151" w:type="pct"/>
            <w:tcBorders>
              <w:top w:val="single" w:sz="4" w:space="0" w:color="auto"/>
              <w:left w:val="single" w:sz="6" w:space="0" w:color="000000"/>
              <w:bottom w:val="single" w:sz="4" w:space="0" w:color="auto"/>
              <w:right w:val="single" w:sz="6" w:space="0" w:color="000000"/>
            </w:tcBorders>
            <w:tcPrChange w:id="266"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30EB9C19" w14:textId="77777777" w:rsidR="002B3781" w:rsidRPr="002857AD" w:rsidRDefault="002B3781" w:rsidP="002B3781">
            <w:pPr>
              <w:pStyle w:val="TAC"/>
            </w:pPr>
            <w:r>
              <w:t>O</w:t>
            </w:r>
          </w:p>
        </w:tc>
        <w:tc>
          <w:tcPr>
            <w:tcW w:w="381" w:type="pct"/>
            <w:tcBorders>
              <w:top w:val="single" w:sz="4" w:space="0" w:color="auto"/>
              <w:left w:val="single" w:sz="6" w:space="0" w:color="000000"/>
              <w:bottom w:val="single" w:sz="4" w:space="0" w:color="auto"/>
              <w:right w:val="single" w:sz="6" w:space="0" w:color="000000"/>
            </w:tcBorders>
            <w:tcPrChange w:id="267"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59D0399B" w14:textId="77777777" w:rsidR="002B3781" w:rsidRPr="002857AD" w:rsidRDefault="002B3781" w:rsidP="002B3781">
            <w:pPr>
              <w:pStyle w:val="TAL"/>
            </w:pPr>
            <w: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68"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3ED6F0" w14:textId="77777777" w:rsidR="002B3781" w:rsidRDefault="002B3781" w:rsidP="002B378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9C870AF" w14:textId="77777777" w:rsidR="002B3781" w:rsidRDefault="002B3781" w:rsidP="002B378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3997A598" w14:textId="77777777" w:rsidR="002B3781" w:rsidRDefault="002B3781" w:rsidP="002B378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09B87EA8" w14:textId="77777777" w:rsidR="002B3781" w:rsidRPr="002857AD" w:rsidRDefault="002B3781" w:rsidP="002B378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687" w:type="pct"/>
            <w:tcBorders>
              <w:top w:val="single" w:sz="4" w:space="0" w:color="auto"/>
              <w:left w:val="single" w:sz="6" w:space="0" w:color="000000"/>
              <w:bottom w:val="single" w:sz="4" w:space="0" w:color="auto"/>
              <w:right w:val="single" w:sz="6" w:space="0" w:color="000000"/>
            </w:tcBorders>
            <w:tcPrChange w:id="269"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4A1E89D3" w14:textId="77777777" w:rsidR="002B3781" w:rsidRDefault="002B3781" w:rsidP="002B3781">
            <w:pPr>
              <w:pStyle w:val="TAL"/>
              <w:rPr>
                <w:ins w:id="270" w:author="Bruno Landais" w:date="2019-02-14T16:17:00Z"/>
                <w:rFonts w:cs="Arial"/>
                <w:szCs w:val="18"/>
              </w:rPr>
            </w:pPr>
          </w:p>
        </w:tc>
      </w:tr>
      <w:tr w:rsidR="002B3781" w:rsidRPr="002857AD" w14:paraId="0A5D90A6" w14:textId="7592599A" w:rsidTr="002B3781">
        <w:trPr>
          <w:jc w:val="center"/>
          <w:trPrChange w:id="271"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72"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6E882BF8" w14:textId="77777777" w:rsidR="002B3781" w:rsidRDefault="002B3781" w:rsidP="002B3781">
            <w:pPr>
              <w:pStyle w:val="TAL"/>
            </w:pPr>
            <w:r>
              <w:rPr>
                <w:lang w:eastAsia="zh-CN"/>
              </w:rPr>
              <w:t>a</w:t>
            </w:r>
            <w:r>
              <w:rPr>
                <w:rFonts w:hint="eastAsia"/>
                <w:lang w:eastAsia="zh-CN"/>
              </w:rPr>
              <w:t>ccess</w:t>
            </w:r>
            <w:r>
              <w:rPr>
                <w:lang w:eastAsia="zh-CN"/>
              </w:rPr>
              <w:t>-t</w:t>
            </w:r>
            <w:r>
              <w:rPr>
                <w:rFonts w:hint="eastAsia"/>
                <w:lang w:eastAsia="zh-CN"/>
              </w:rPr>
              <w:t>ype</w:t>
            </w:r>
          </w:p>
        </w:tc>
        <w:tc>
          <w:tcPr>
            <w:tcW w:w="677" w:type="pct"/>
            <w:tcBorders>
              <w:top w:val="single" w:sz="4" w:space="0" w:color="auto"/>
              <w:left w:val="single" w:sz="6" w:space="0" w:color="000000"/>
              <w:bottom w:val="single" w:sz="4" w:space="0" w:color="auto"/>
              <w:right w:val="single" w:sz="6" w:space="0" w:color="000000"/>
            </w:tcBorders>
            <w:tcPrChange w:id="273"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790BA960" w14:textId="77777777" w:rsidR="002B3781" w:rsidRDefault="002B3781" w:rsidP="002B3781">
            <w:pPr>
              <w:pStyle w:val="TAL"/>
            </w:pPr>
            <w:proofErr w:type="spellStart"/>
            <w:r w:rsidRPr="00F267AF">
              <w:t>AccessType</w:t>
            </w:r>
            <w:proofErr w:type="spellEnd"/>
          </w:p>
        </w:tc>
        <w:tc>
          <w:tcPr>
            <w:tcW w:w="151" w:type="pct"/>
            <w:tcBorders>
              <w:top w:val="single" w:sz="4" w:space="0" w:color="auto"/>
              <w:left w:val="single" w:sz="6" w:space="0" w:color="000000"/>
              <w:bottom w:val="single" w:sz="4" w:space="0" w:color="auto"/>
              <w:right w:val="single" w:sz="6" w:space="0" w:color="000000"/>
            </w:tcBorders>
            <w:tcPrChange w:id="274"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4F6DB173" w14:textId="77777777" w:rsidR="002B3781" w:rsidRDefault="002B3781" w:rsidP="002B3781">
            <w:pPr>
              <w:pStyle w:val="TAC"/>
            </w:pPr>
            <w:r>
              <w:rPr>
                <w:lang w:eastAsia="zh-CN"/>
              </w:rPr>
              <w:t>C</w:t>
            </w:r>
          </w:p>
        </w:tc>
        <w:tc>
          <w:tcPr>
            <w:tcW w:w="381" w:type="pct"/>
            <w:tcBorders>
              <w:top w:val="single" w:sz="4" w:space="0" w:color="auto"/>
              <w:left w:val="single" w:sz="6" w:space="0" w:color="000000"/>
              <w:bottom w:val="single" w:sz="4" w:space="0" w:color="auto"/>
              <w:right w:val="single" w:sz="6" w:space="0" w:color="000000"/>
            </w:tcBorders>
            <w:tcPrChange w:id="275"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3E3D6012" w14:textId="77777777" w:rsidR="002B3781" w:rsidRDefault="002B3781" w:rsidP="002B3781">
            <w:pPr>
              <w:pStyle w:val="TAL"/>
            </w:pPr>
            <w:r>
              <w:rPr>
                <w:rFonts w:hint="eastAsia"/>
                <w:lang w:eastAsia="zh-CN"/>
              </w:rP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76"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39B5D77" w14:textId="77777777" w:rsidR="002B3781" w:rsidRDefault="002B3781" w:rsidP="002B378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687" w:type="pct"/>
            <w:tcBorders>
              <w:top w:val="single" w:sz="4" w:space="0" w:color="auto"/>
              <w:left w:val="single" w:sz="6" w:space="0" w:color="000000"/>
              <w:bottom w:val="single" w:sz="4" w:space="0" w:color="auto"/>
              <w:right w:val="single" w:sz="6" w:space="0" w:color="000000"/>
            </w:tcBorders>
            <w:tcPrChange w:id="277"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A846B40" w14:textId="77777777" w:rsidR="002B3781" w:rsidRPr="002857AD" w:rsidRDefault="002B3781" w:rsidP="002B3781">
            <w:pPr>
              <w:pStyle w:val="TAL"/>
              <w:rPr>
                <w:ins w:id="278" w:author="Bruno Landais" w:date="2019-02-14T16:17:00Z"/>
                <w:rFonts w:cs="Arial"/>
                <w:szCs w:val="18"/>
              </w:rPr>
            </w:pPr>
          </w:p>
        </w:tc>
      </w:tr>
      <w:tr w:rsidR="002B3781" w:rsidRPr="002857AD" w14:paraId="0C7294D2" w14:textId="39DA28E9" w:rsidTr="002B3781">
        <w:trPr>
          <w:jc w:val="center"/>
          <w:trPrChange w:id="279"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80"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282F1CB" w14:textId="77777777" w:rsidR="002B3781" w:rsidRPr="002857AD" w:rsidRDefault="002B3781" w:rsidP="002B3781">
            <w:pPr>
              <w:pStyle w:val="TAL"/>
            </w:pPr>
            <w:r w:rsidRPr="002857AD">
              <w:t>supported-features</w:t>
            </w:r>
          </w:p>
        </w:tc>
        <w:tc>
          <w:tcPr>
            <w:tcW w:w="677" w:type="pct"/>
            <w:tcBorders>
              <w:top w:val="single" w:sz="4" w:space="0" w:color="auto"/>
              <w:left w:val="single" w:sz="6" w:space="0" w:color="000000"/>
              <w:bottom w:val="single" w:sz="4" w:space="0" w:color="auto"/>
              <w:right w:val="single" w:sz="6" w:space="0" w:color="000000"/>
            </w:tcBorders>
            <w:tcPrChange w:id="281"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3482C925" w14:textId="77777777" w:rsidR="002B3781" w:rsidRPr="002857AD" w:rsidRDefault="002B3781" w:rsidP="002B3781">
            <w:pPr>
              <w:pStyle w:val="TAL"/>
            </w:pPr>
            <w:proofErr w:type="spellStart"/>
            <w:r w:rsidRPr="002857AD">
              <w:t>SupportedFeatures</w:t>
            </w:r>
            <w:proofErr w:type="spellEnd"/>
          </w:p>
        </w:tc>
        <w:tc>
          <w:tcPr>
            <w:tcW w:w="151" w:type="pct"/>
            <w:tcBorders>
              <w:top w:val="single" w:sz="4" w:space="0" w:color="auto"/>
              <w:left w:val="single" w:sz="6" w:space="0" w:color="000000"/>
              <w:bottom w:val="single" w:sz="4" w:space="0" w:color="auto"/>
              <w:right w:val="single" w:sz="6" w:space="0" w:color="000000"/>
            </w:tcBorders>
            <w:tcPrChange w:id="282"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186B6676" w14:textId="77777777" w:rsidR="002B3781" w:rsidRPr="002857AD" w:rsidRDefault="002B3781" w:rsidP="002B3781">
            <w:pPr>
              <w:pStyle w:val="TAC"/>
            </w:pPr>
            <w:r w:rsidRPr="002857AD">
              <w:t>O</w:t>
            </w:r>
          </w:p>
        </w:tc>
        <w:tc>
          <w:tcPr>
            <w:tcW w:w="381" w:type="pct"/>
            <w:tcBorders>
              <w:top w:val="single" w:sz="4" w:space="0" w:color="auto"/>
              <w:left w:val="single" w:sz="6" w:space="0" w:color="000000"/>
              <w:bottom w:val="single" w:sz="4" w:space="0" w:color="auto"/>
              <w:right w:val="single" w:sz="6" w:space="0" w:color="000000"/>
            </w:tcBorders>
            <w:tcPrChange w:id="283"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6B46846C" w14:textId="77777777" w:rsidR="002B3781" w:rsidRPr="002857AD" w:rsidRDefault="002B3781" w:rsidP="002B3781">
            <w:pPr>
              <w:pStyle w:val="TAL"/>
            </w:pPr>
            <w:r w:rsidRPr="002857AD">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84"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530EFC" w14:textId="77777777" w:rsidR="002B3781" w:rsidRPr="002857AD" w:rsidRDefault="002B3781" w:rsidP="002B3781">
            <w:pPr>
              <w:pStyle w:val="TAL"/>
            </w:pPr>
            <w:r w:rsidRPr="002857AD">
              <w:t>List of features required to be supported by the target Network Function.</w:t>
            </w:r>
          </w:p>
        </w:tc>
        <w:tc>
          <w:tcPr>
            <w:tcW w:w="687" w:type="pct"/>
            <w:tcBorders>
              <w:top w:val="single" w:sz="4" w:space="0" w:color="auto"/>
              <w:left w:val="single" w:sz="6" w:space="0" w:color="000000"/>
              <w:bottom w:val="single" w:sz="4" w:space="0" w:color="auto"/>
              <w:right w:val="single" w:sz="6" w:space="0" w:color="000000"/>
            </w:tcBorders>
            <w:tcPrChange w:id="285"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01604F43" w14:textId="77777777" w:rsidR="002B3781" w:rsidRPr="002857AD" w:rsidRDefault="002B3781" w:rsidP="002B3781">
            <w:pPr>
              <w:pStyle w:val="TAL"/>
              <w:rPr>
                <w:ins w:id="286" w:author="Bruno Landais" w:date="2019-02-14T16:17:00Z"/>
              </w:rPr>
            </w:pPr>
          </w:p>
        </w:tc>
      </w:tr>
      <w:tr w:rsidR="002B3781" w:rsidRPr="002857AD" w14:paraId="02269DC5" w14:textId="6D0B3CFC" w:rsidTr="002B3781">
        <w:trPr>
          <w:jc w:val="center"/>
          <w:trPrChange w:id="287" w:author="Bruno Landais" w:date="2019-02-14T16:17:00Z">
            <w:trPr>
              <w:jc w:val="center"/>
            </w:trPr>
          </w:trPrChange>
        </w:trPr>
        <w:tc>
          <w:tcPr>
            <w:tcW w:w="639" w:type="pct"/>
            <w:tcBorders>
              <w:top w:val="single" w:sz="4" w:space="0" w:color="auto"/>
              <w:left w:val="single" w:sz="6" w:space="0" w:color="000000"/>
              <w:bottom w:val="single" w:sz="4" w:space="0" w:color="auto"/>
              <w:right w:val="single" w:sz="6" w:space="0" w:color="000000"/>
            </w:tcBorders>
            <w:shd w:val="clear" w:color="auto" w:fill="auto"/>
            <w:tcPrChange w:id="288" w:author="Bruno Landais" w:date="2019-02-14T16:17:00Z">
              <w:tcPr>
                <w:tcW w:w="94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2C3E367" w14:textId="77777777" w:rsidR="002B3781" w:rsidRPr="002857AD" w:rsidRDefault="002B3781" w:rsidP="002B3781">
            <w:pPr>
              <w:pStyle w:val="TAL"/>
            </w:pPr>
            <w:proofErr w:type="spellStart"/>
            <w:r>
              <w:rPr>
                <w:rFonts w:hint="eastAsia"/>
                <w:lang w:eastAsia="zh-CN"/>
              </w:rPr>
              <w:t>complexQuery</w:t>
            </w:r>
            <w:proofErr w:type="spellEnd"/>
          </w:p>
        </w:tc>
        <w:tc>
          <w:tcPr>
            <w:tcW w:w="677" w:type="pct"/>
            <w:tcBorders>
              <w:top w:val="single" w:sz="4" w:space="0" w:color="auto"/>
              <w:left w:val="single" w:sz="6" w:space="0" w:color="000000"/>
              <w:bottom w:val="single" w:sz="4" w:space="0" w:color="auto"/>
              <w:right w:val="single" w:sz="6" w:space="0" w:color="000000"/>
            </w:tcBorders>
            <w:tcPrChange w:id="289" w:author="Bruno Landais" w:date="2019-02-14T16:17:00Z">
              <w:tcPr>
                <w:tcW w:w="1003" w:type="pct"/>
                <w:gridSpan w:val="3"/>
                <w:tcBorders>
                  <w:top w:val="single" w:sz="4" w:space="0" w:color="auto"/>
                  <w:left w:val="single" w:sz="6" w:space="0" w:color="000000"/>
                  <w:bottom w:val="single" w:sz="4" w:space="0" w:color="auto"/>
                  <w:right w:val="single" w:sz="6" w:space="0" w:color="000000"/>
                </w:tcBorders>
              </w:tcPr>
            </w:tcPrChange>
          </w:tcPr>
          <w:p w14:paraId="4FF7B937" w14:textId="77777777" w:rsidR="002B3781" w:rsidRPr="002857AD" w:rsidRDefault="002B3781" w:rsidP="002B3781">
            <w:pPr>
              <w:pStyle w:val="TAL"/>
            </w:pPr>
            <w:proofErr w:type="spellStart"/>
            <w:r>
              <w:rPr>
                <w:rFonts w:hint="eastAsia"/>
                <w:lang w:eastAsia="zh-CN"/>
              </w:rPr>
              <w:t>ComplexQuery</w:t>
            </w:r>
            <w:proofErr w:type="spellEnd"/>
          </w:p>
        </w:tc>
        <w:tc>
          <w:tcPr>
            <w:tcW w:w="151" w:type="pct"/>
            <w:tcBorders>
              <w:top w:val="single" w:sz="4" w:space="0" w:color="auto"/>
              <w:left w:val="single" w:sz="6" w:space="0" w:color="000000"/>
              <w:bottom w:val="single" w:sz="4" w:space="0" w:color="auto"/>
              <w:right w:val="single" w:sz="6" w:space="0" w:color="000000"/>
            </w:tcBorders>
            <w:tcPrChange w:id="290" w:author="Bruno Landais" w:date="2019-02-14T16:17:00Z">
              <w:tcPr>
                <w:tcW w:w="223" w:type="pct"/>
                <w:gridSpan w:val="2"/>
                <w:tcBorders>
                  <w:top w:val="single" w:sz="4" w:space="0" w:color="auto"/>
                  <w:left w:val="single" w:sz="6" w:space="0" w:color="000000"/>
                  <w:bottom w:val="single" w:sz="4" w:space="0" w:color="auto"/>
                  <w:right w:val="single" w:sz="6" w:space="0" w:color="000000"/>
                </w:tcBorders>
              </w:tcPr>
            </w:tcPrChange>
          </w:tcPr>
          <w:p w14:paraId="6D8941CD" w14:textId="77777777" w:rsidR="002B3781" w:rsidRPr="002857AD" w:rsidRDefault="002B3781" w:rsidP="002B3781">
            <w:pPr>
              <w:pStyle w:val="TAC"/>
            </w:pPr>
            <w:r>
              <w:rPr>
                <w:rFonts w:hint="eastAsia"/>
                <w:lang w:eastAsia="zh-CN"/>
              </w:rPr>
              <w:t>O</w:t>
            </w:r>
          </w:p>
        </w:tc>
        <w:tc>
          <w:tcPr>
            <w:tcW w:w="381" w:type="pct"/>
            <w:tcBorders>
              <w:top w:val="single" w:sz="4" w:space="0" w:color="auto"/>
              <w:left w:val="single" w:sz="6" w:space="0" w:color="000000"/>
              <w:bottom w:val="single" w:sz="4" w:space="0" w:color="auto"/>
              <w:right w:val="single" w:sz="6" w:space="0" w:color="000000"/>
            </w:tcBorders>
            <w:tcPrChange w:id="291" w:author="Bruno Landais" w:date="2019-02-14T16:17:00Z">
              <w:tcPr>
                <w:tcW w:w="425" w:type="pct"/>
                <w:tcBorders>
                  <w:top w:val="single" w:sz="4" w:space="0" w:color="auto"/>
                  <w:left w:val="single" w:sz="6" w:space="0" w:color="000000"/>
                  <w:bottom w:val="single" w:sz="4" w:space="0" w:color="auto"/>
                  <w:right w:val="single" w:sz="6" w:space="0" w:color="000000"/>
                </w:tcBorders>
              </w:tcPr>
            </w:tcPrChange>
          </w:tcPr>
          <w:p w14:paraId="45AE58F9" w14:textId="77777777" w:rsidR="002B3781" w:rsidRPr="002857AD" w:rsidRDefault="002B3781" w:rsidP="002B3781">
            <w:pPr>
              <w:pStyle w:val="TAL"/>
            </w:pPr>
            <w:r>
              <w:rPr>
                <w:rFonts w:hint="eastAsia"/>
                <w:lang w:eastAsia="zh-CN"/>
              </w:rPr>
              <w:t>0..1</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Change w:id="292" w:author="Bruno Landais" w:date="2019-02-14T16:17:00Z">
              <w:tcPr>
                <w:tcW w:w="2403"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C9819E7" w14:textId="77777777" w:rsidR="002B3781" w:rsidRPr="002857AD" w:rsidRDefault="002B3781" w:rsidP="002B3781">
            <w:pPr>
              <w:pStyle w:val="TAL"/>
            </w:pPr>
            <w:r>
              <w:rPr>
                <w:rFonts w:hint="eastAsia"/>
                <w:lang w:eastAsia="zh-CN"/>
              </w:rPr>
              <w:t>This query parameter is used to override the default logical relationship of query parameters.</w:t>
            </w:r>
          </w:p>
        </w:tc>
        <w:tc>
          <w:tcPr>
            <w:tcW w:w="687" w:type="pct"/>
            <w:tcBorders>
              <w:top w:val="single" w:sz="4" w:space="0" w:color="auto"/>
              <w:left w:val="single" w:sz="6" w:space="0" w:color="000000"/>
              <w:bottom w:val="single" w:sz="4" w:space="0" w:color="auto"/>
              <w:right w:val="single" w:sz="6" w:space="0" w:color="000000"/>
            </w:tcBorders>
            <w:tcPrChange w:id="293" w:author="Bruno Landais" w:date="2019-02-14T16:17:00Z">
              <w:tcPr>
                <w:tcW w:w="1" w:type="pct"/>
                <w:gridSpan w:val="2"/>
                <w:tcBorders>
                  <w:top w:val="single" w:sz="4" w:space="0" w:color="auto"/>
                  <w:left w:val="single" w:sz="6" w:space="0" w:color="000000"/>
                  <w:bottom w:val="single" w:sz="4" w:space="0" w:color="auto"/>
                  <w:right w:val="single" w:sz="6" w:space="0" w:color="000000"/>
                </w:tcBorders>
              </w:tcPr>
            </w:tcPrChange>
          </w:tcPr>
          <w:p w14:paraId="632F90F2" w14:textId="4ED72784" w:rsidR="002B3781" w:rsidRDefault="002B3781" w:rsidP="002B3781">
            <w:pPr>
              <w:pStyle w:val="TAL"/>
              <w:rPr>
                <w:ins w:id="294" w:author="Bruno Landais" w:date="2019-02-14T16:17:00Z"/>
                <w:lang w:eastAsia="zh-CN"/>
              </w:rPr>
            </w:pPr>
            <w:ins w:id="295" w:author="Bruno Landais" w:date="2019-02-14T16:18:00Z">
              <w:r>
                <w:rPr>
                  <w:color w:val="FF0000"/>
                </w:rPr>
                <w:t>Complex-Query</w:t>
              </w:r>
            </w:ins>
          </w:p>
        </w:tc>
      </w:tr>
      <w:tr w:rsidR="000C2DD4" w:rsidRPr="002857AD" w14:paraId="3D826E05" w14:textId="77777777" w:rsidTr="00A07EA4">
        <w:trPr>
          <w:jc w:val="center"/>
          <w:ins w:id="296"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50F435D" w14:textId="77777777" w:rsidR="000C2DD4" w:rsidRDefault="000C2DD4" w:rsidP="00A07EA4">
            <w:pPr>
              <w:pStyle w:val="TAL"/>
              <w:rPr>
                <w:ins w:id="297" w:author="Bruno Landais" w:date="2019-02-14T16:20:00Z"/>
                <w:lang w:eastAsia="zh-CN"/>
              </w:rPr>
            </w:pPr>
            <w:ins w:id="298" w:author="Bruno Landais" w:date="2019-02-14T16:20:00Z">
              <w:r>
                <w:t>required</w:t>
              </w:r>
              <w:r w:rsidRPr="002857AD">
                <w:t>-</w:t>
              </w:r>
              <w:r w:rsidRPr="002857AD">
                <w:lastRenderedPageBreak/>
                <w:t>features</w:t>
              </w:r>
            </w:ins>
          </w:p>
        </w:tc>
        <w:tc>
          <w:tcPr>
            <w:tcW w:w="677" w:type="pct"/>
            <w:tcBorders>
              <w:top w:val="single" w:sz="4" w:space="0" w:color="auto"/>
              <w:left w:val="single" w:sz="6" w:space="0" w:color="000000"/>
              <w:bottom w:val="single" w:sz="4" w:space="0" w:color="auto"/>
              <w:right w:val="single" w:sz="6" w:space="0" w:color="000000"/>
            </w:tcBorders>
          </w:tcPr>
          <w:p w14:paraId="3597E8A7" w14:textId="77777777" w:rsidR="000C2DD4" w:rsidRDefault="000C2DD4" w:rsidP="00A07EA4">
            <w:pPr>
              <w:pStyle w:val="TAL"/>
              <w:rPr>
                <w:ins w:id="299"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1FC52C68" w14:textId="77777777" w:rsidR="000C2DD4" w:rsidRDefault="000C2DD4" w:rsidP="00A07EA4">
            <w:pPr>
              <w:pStyle w:val="TAC"/>
              <w:rPr>
                <w:ins w:id="300"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6A454E2C" w14:textId="77777777" w:rsidR="000C2DD4" w:rsidRDefault="000C2DD4" w:rsidP="00A07EA4">
            <w:pPr>
              <w:pStyle w:val="TAL"/>
              <w:rPr>
                <w:ins w:id="301"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D741" w14:textId="77777777" w:rsidR="000C2DD4" w:rsidRDefault="000C2DD4" w:rsidP="00A07EA4">
            <w:pPr>
              <w:pStyle w:val="TAL"/>
              <w:rPr>
                <w:ins w:id="302"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2352E0AF" w14:textId="2F89AA38" w:rsidR="000C2DD4" w:rsidRDefault="000C2DD4" w:rsidP="00A07EA4">
            <w:pPr>
              <w:pStyle w:val="TAL"/>
              <w:rPr>
                <w:ins w:id="303" w:author="Bruno Landais" w:date="2019-02-14T16:20:00Z"/>
                <w:color w:val="FF0000"/>
              </w:rPr>
            </w:pPr>
            <w:ins w:id="304" w:author="Bruno Landais" w:date="2019-02-14T16:21:00Z">
              <w:r>
                <w:rPr>
                  <w:color w:val="FF0000"/>
                </w:rPr>
                <w:t>Query-</w:t>
              </w:r>
              <w:r>
                <w:rPr>
                  <w:color w:val="FF0000"/>
                </w:rPr>
                <w:lastRenderedPageBreak/>
                <w:t>Params-Ext1</w:t>
              </w:r>
            </w:ins>
          </w:p>
        </w:tc>
      </w:tr>
      <w:tr w:rsidR="000C2DD4" w:rsidRPr="002857AD" w14:paraId="39D8B8A3" w14:textId="77777777" w:rsidTr="00A07EA4">
        <w:trPr>
          <w:jc w:val="center"/>
          <w:ins w:id="305"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4FC3847E" w14:textId="3EBCE116" w:rsidR="000C2DD4" w:rsidRDefault="000C2DD4" w:rsidP="00A07EA4">
            <w:pPr>
              <w:pStyle w:val="TAL"/>
              <w:rPr>
                <w:ins w:id="306" w:author="Bruno Landais" w:date="2019-02-14T16:20:00Z"/>
                <w:lang w:eastAsia="zh-CN"/>
              </w:rPr>
            </w:pPr>
            <w:ins w:id="307" w:author="Bruno Landais" w:date="2019-02-14T16:20:00Z">
              <w:r>
                <w:lastRenderedPageBreak/>
                <w:t>limit</w:t>
              </w:r>
            </w:ins>
          </w:p>
        </w:tc>
        <w:tc>
          <w:tcPr>
            <w:tcW w:w="677" w:type="pct"/>
            <w:tcBorders>
              <w:top w:val="single" w:sz="4" w:space="0" w:color="auto"/>
              <w:left w:val="single" w:sz="6" w:space="0" w:color="000000"/>
              <w:bottom w:val="single" w:sz="4" w:space="0" w:color="auto"/>
              <w:right w:val="single" w:sz="6" w:space="0" w:color="000000"/>
            </w:tcBorders>
          </w:tcPr>
          <w:p w14:paraId="1ABEA4FA" w14:textId="77777777" w:rsidR="000C2DD4" w:rsidRDefault="000C2DD4" w:rsidP="00A07EA4">
            <w:pPr>
              <w:pStyle w:val="TAL"/>
              <w:rPr>
                <w:ins w:id="308"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1ECBBE13" w14:textId="77777777" w:rsidR="000C2DD4" w:rsidRDefault="000C2DD4" w:rsidP="00A07EA4">
            <w:pPr>
              <w:pStyle w:val="TAC"/>
              <w:rPr>
                <w:ins w:id="309"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09479BAC" w14:textId="77777777" w:rsidR="000C2DD4" w:rsidRDefault="000C2DD4" w:rsidP="00A07EA4">
            <w:pPr>
              <w:pStyle w:val="TAL"/>
              <w:rPr>
                <w:ins w:id="310"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1B2BD4E0" w14:textId="77777777" w:rsidR="000C2DD4" w:rsidRDefault="000C2DD4" w:rsidP="00A07EA4">
            <w:pPr>
              <w:pStyle w:val="TAL"/>
              <w:rPr>
                <w:ins w:id="311"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7B926279" w14:textId="4F53E4AF" w:rsidR="000C2DD4" w:rsidRDefault="000C2DD4" w:rsidP="00A07EA4">
            <w:pPr>
              <w:pStyle w:val="TAL"/>
              <w:rPr>
                <w:ins w:id="312" w:author="Bruno Landais" w:date="2019-02-14T16:20:00Z"/>
                <w:color w:val="FF0000"/>
              </w:rPr>
            </w:pPr>
            <w:ins w:id="313" w:author="Bruno Landais" w:date="2019-02-14T16:21:00Z">
              <w:r>
                <w:rPr>
                  <w:color w:val="FF0000"/>
                </w:rPr>
                <w:t>Query-Params-Ext1</w:t>
              </w:r>
            </w:ins>
          </w:p>
        </w:tc>
      </w:tr>
      <w:tr w:rsidR="000C2DD4" w:rsidRPr="002857AD" w14:paraId="58678462" w14:textId="77777777" w:rsidTr="00A07EA4">
        <w:trPr>
          <w:jc w:val="center"/>
          <w:ins w:id="314" w:author="Bruno Landais" w:date="2019-02-14T16:20: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4A3028A5" w14:textId="23391C80" w:rsidR="000C2DD4" w:rsidRDefault="000C2DD4" w:rsidP="00A07EA4">
            <w:pPr>
              <w:pStyle w:val="TAL"/>
              <w:rPr>
                <w:ins w:id="315" w:author="Bruno Landais" w:date="2019-02-14T16:20:00Z"/>
                <w:lang w:eastAsia="zh-CN"/>
              </w:rPr>
            </w:pPr>
            <w:ins w:id="316" w:author="Bruno Landais" w:date="2019-02-14T16:21:00Z">
              <w:r>
                <w:t>max-payload-size</w:t>
              </w:r>
            </w:ins>
          </w:p>
        </w:tc>
        <w:tc>
          <w:tcPr>
            <w:tcW w:w="677" w:type="pct"/>
            <w:tcBorders>
              <w:top w:val="single" w:sz="4" w:space="0" w:color="auto"/>
              <w:left w:val="single" w:sz="6" w:space="0" w:color="000000"/>
              <w:bottom w:val="single" w:sz="4" w:space="0" w:color="auto"/>
              <w:right w:val="single" w:sz="6" w:space="0" w:color="000000"/>
            </w:tcBorders>
          </w:tcPr>
          <w:p w14:paraId="34941D35" w14:textId="77777777" w:rsidR="000C2DD4" w:rsidRDefault="000C2DD4" w:rsidP="00A07EA4">
            <w:pPr>
              <w:pStyle w:val="TAL"/>
              <w:rPr>
                <w:ins w:id="317" w:author="Bruno Landais" w:date="2019-02-14T16:20: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313136DF" w14:textId="77777777" w:rsidR="000C2DD4" w:rsidRDefault="000C2DD4" w:rsidP="00A07EA4">
            <w:pPr>
              <w:pStyle w:val="TAC"/>
              <w:rPr>
                <w:ins w:id="318" w:author="Bruno Landais" w:date="2019-02-14T16:20: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4812E0D4" w14:textId="77777777" w:rsidR="000C2DD4" w:rsidRDefault="000C2DD4" w:rsidP="00A07EA4">
            <w:pPr>
              <w:pStyle w:val="TAL"/>
              <w:rPr>
                <w:ins w:id="319" w:author="Bruno Landais" w:date="2019-02-14T16:20: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1747FA5D" w14:textId="77777777" w:rsidR="000C2DD4" w:rsidRDefault="000C2DD4" w:rsidP="00A07EA4">
            <w:pPr>
              <w:pStyle w:val="TAL"/>
              <w:rPr>
                <w:ins w:id="320" w:author="Bruno Landais" w:date="2019-02-14T16:20: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3F5C70FE" w14:textId="6078EC35" w:rsidR="000C2DD4" w:rsidRDefault="000C2DD4" w:rsidP="00A07EA4">
            <w:pPr>
              <w:pStyle w:val="TAL"/>
              <w:rPr>
                <w:ins w:id="321" w:author="Bruno Landais" w:date="2019-02-14T16:20:00Z"/>
                <w:color w:val="FF0000"/>
              </w:rPr>
            </w:pPr>
            <w:ins w:id="322" w:author="Bruno Landais" w:date="2019-02-14T16:21:00Z">
              <w:r>
                <w:rPr>
                  <w:color w:val="FF0000"/>
                </w:rPr>
                <w:t>Query-Params-Ext1</w:t>
              </w:r>
            </w:ins>
          </w:p>
        </w:tc>
      </w:tr>
      <w:tr w:rsidR="00D3592B" w:rsidRPr="002857AD" w14:paraId="2BE193E2" w14:textId="77777777" w:rsidTr="006D526C">
        <w:trPr>
          <w:jc w:val="center"/>
          <w:ins w:id="323" w:author="Bruno Landais - rev2" w:date="2019-03-01T18:37: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1B14B4C8" w14:textId="50D20BD2" w:rsidR="00D3592B" w:rsidRDefault="00D3592B" w:rsidP="006D526C">
            <w:pPr>
              <w:pStyle w:val="TAL"/>
              <w:rPr>
                <w:ins w:id="324" w:author="Bruno Landais - rev2" w:date="2019-03-01T18:37:00Z"/>
                <w:lang w:eastAsia="zh-CN"/>
              </w:rPr>
            </w:pPr>
            <w:proofErr w:type="spellStart"/>
            <w:ins w:id="325" w:author="Bruno Landais - rev2" w:date="2019-03-01T18:37:00Z">
              <w:r>
                <w:t>p</w:t>
              </w:r>
              <w:bookmarkStart w:id="326" w:name="_GoBack"/>
              <w:bookmarkEnd w:id="326"/>
              <w:r>
                <w:t>du</w:t>
              </w:r>
              <w:proofErr w:type="spellEnd"/>
              <w:r>
                <w:t>-session-types</w:t>
              </w:r>
            </w:ins>
          </w:p>
        </w:tc>
        <w:tc>
          <w:tcPr>
            <w:tcW w:w="677" w:type="pct"/>
            <w:tcBorders>
              <w:top w:val="single" w:sz="4" w:space="0" w:color="auto"/>
              <w:left w:val="single" w:sz="6" w:space="0" w:color="000000"/>
              <w:bottom w:val="single" w:sz="4" w:space="0" w:color="auto"/>
              <w:right w:val="single" w:sz="6" w:space="0" w:color="000000"/>
            </w:tcBorders>
          </w:tcPr>
          <w:p w14:paraId="04680C9D" w14:textId="77777777" w:rsidR="00D3592B" w:rsidRDefault="00D3592B" w:rsidP="006D526C">
            <w:pPr>
              <w:pStyle w:val="TAL"/>
              <w:rPr>
                <w:ins w:id="327" w:author="Bruno Landais - rev2" w:date="2019-03-01T18:37:00Z"/>
                <w:lang w:eastAsia="zh-CN"/>
              </w:rPr>
            </w:pPr>
          </w:p>
        </w:tc>
        <w:tc>
          <w:tcPr>
            <w:tcW w:w="151" w:type="pct"/>
            <w:tcBorders>
              <w:top w:val="single" w:sz="4" w:space="0" w:color="auto"/>
              <w:left w:val="single" w:sz="6" w:space="0" w:color="000000"/>
              <w:bottom w:val="single" w:sz="4" w:space="0" w:color="auto"/>
              <w:right w:val="single" w:sz="6" w:space="0" w:color="000000"/>
            </w:tcBorders>
          </w:tcPr>
          <w:p w14:paraId="26B8A01B" w14:textId="77777777" w:rsidR="00D3592B" w:rsidRDefault="00D3592B" w:rsidP="006D526C">
            <w:pPr>
              <w:pStyle w:val="TAC"/>
              <w:rPr>
                <w:ins w:id="328" w:author="Bruno Landais - rev2" w:date="2019-03-01T18:37:00Z"/>
                <w:lang w:eastAsia="zh-CN"/>
              </w:rPr>
            </w:pPr>
          </w:p>
        </w:tc>
        <w:tc>
          <w:tcPr>
            <w:tcW w:w="381" w:type="pct"/>
            <w:tcBorders>
              <w:top w:val="single" w:sz="4" w:space="0" w:color="auto"/>
              <w:left w:val="single" w:sz="6" w:space="0" w:color="000000"/>
              <w:bottom w:val="single" w:sz="4" w:space="0" w:color="auto"/>
              <w:right w:val="single" w:sz="6" w:space="0" w:color="000000"/>
            </w:tcBorders>
          </w:tcPr>
          <w:p w14:paraId="13E2E0B6" w14:textId="77777777" w:rsidR="00D3592B" w:rsidRDefault="00D3592B" w:rsidP="006D526C">
            <w:pPr>
              <w:pStyle w:val="TAL"/>
              <w:rPr>
                <w:ins w:id="329" w:author="Bruno Landais - rev2" w:date="2019-03-01T18:37:00Z"/>
                <w:lang w:eastAsia="zh-CN"/>
              </w:rPr>
            </w:pP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01D362BD" w14:textId="77777777" w:rsidR="00D3592B" w:rsidRDefault="00D3592B" w:rsidP="006D526C">
            <w:pPr>
              <w:pStyle w:val="TAL"/>
              <w:rPr>
                <w:ins w:id="330" w:author="Bruno Landais - rev2" w:date="2019-03-01T18:37:00Z"/>
                <w:lang w:eastAsia="zh-CN"/>
              </w:rPr>
            </w:pPr>
          </w:p>
        </w:tc>
        <w:tc>
          <w:tcPr>
            <w:tcW w:w="687" w:type="pct"/>
            <w:tcBorders>
              <w:top w:val="single" w:sz="4" w:space="0" w:color="auto"/>
              <w:left w:val="single" w:sz="6" w:space="0" w:color="000000"/>
              <w:bottom w:val="single" w:sz="4" w:space="0" w:color="auto"/>
              <w:right w:val="single" w:sz="6" w:space="0" w:color="000000"/>
            </w:tcBorders>
          </w:tcPr>
          <w:p w14:paraId="257F9E1D" w14:textId="77777777" w:rsidR="00D3592B" w:rsidRDefault="00D3592B" w:rsidP="006D526C">
            <w:pPr>
              <w:pStyle w:val="TAL"/>
              <w:rPr>
                <w:ins w:id="331" w:author="Bruno Landais - rev2" w:date="2019-03-01T18:37:00Z"/>
                <w:color w:val="FF0000"/>
              </w:rPr>
            </w:pPr>
            <w:ins w:id="332" w:author="Bruno Landais - rev2" w:date="2019-03-01T18:37:00Z">
              <w:r>
                <w:rPr>
                  <w:color w:val="FF0000"/>
                </w:rPr>
                <w:t>Query-Params-Ext1</w:t>
              </w:r>
            </w:ins>
          </w:p>
        </w:tc>
      </w:tr>
      <w:tr w:rsidR="002B3781" w:rsidRPr="002857AD" w14:paraId="71C0B823" w14:textId="0CB4777D" w:rsidTr="002B3781">
        <w:trPr>
          <w:jc w:val="center"/>
          <w:trPrChange w:id="333" w:author="Bruno Landais" w:date="2019-02-14T16:17:00Z">
            <w:trPr>
              <w:jc w:val="center"/>
            </w:trPr>
          </w:trPrChange>
        </w:trPr>
        <w:tc>
          <w:tcPr>
            <w:tcW w:w="4313" w:type="pct"/>
            <w:gridSpan w:val="5"/>
            <w:tcBorders>
              <w:top w:val="single" w:sz="4" w:space="0" w:color="auto"/>
              <w:left w:val="single" w:sz="6" w:space="0" w:color="000000"/>
              <w:bottom w:val="single" w:sz="6" w:space="0" w:color="000000"/>
              <w:right w:val="single" w:sz="6" w:space="0" w:color="000000"/>
            </w:tcBorders>
            <w:shd w:val="clear" w:color="auto" w:fill="auto"/>
            <w:tcPrChange w:id="334" w:author="Bruno Landais" w:date="2019-02-14T16:17:00Z">
              <w:tcPr>
                <w:tcW w:w="5000" w:type="pct"/>
                <w:gridSpan w:val="10"/>
                <w:tcBorders>
                  <w:top w:val="single" w:sz="4" w:space="0" w:color="auto"/>
                  <w:left w:val="single" w:sz="6" w:space="0" w:color="000000"/>
                  <w:bottom w:val="single" w:sz="6" w:space="0" w:color="000000"/>
                  <w:right w:val="single" w:sz="6" w:space="0" w:color="000000"/>
                </w:tcBorders>
                <w:shd w:val="clear" w:color="auto" w:fill="auto"/>
              </w:tcPr>
            </w:tcPrChange>
          </w:tcPr>
          <w:p w14:paraId="1E7F42CB" w14:textId="77777777" w:rsidR="002B3781" w:rsidRPr="002857AD" w:rsidRDefault="002B3781" w:rsidP="002B378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3323061" w14:textId="77777777" w:rsidR="002B3781" w:rsidRDefault="002B3781" w:rsidP="002B378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0776C06D" w14:textId="77777777" w:rsidR="002B3781" w:rsidRPr="002857AD" w:rsidRDefault="002B3781" w:rsidP="002B3781">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c>
          <w:tcPr>
            <w:tcW w:w="687" w:type="pct"/>
            <w:tcBorders>
              <w:top w:val="single" w:sz="4" w:space="0" w:color="auto"/>
              <w:left w:val="single" w:sz="6" w:space="0" w:color="000000"/>
              <w:bottom w:val="single" w:sz="6" w:space="0" w:color="000000"/>
              <w:right w:val="single" w:sz="6" w:space="0" w:color="000000"/>
            </w:tcBorders>
            <w:tcPrChange w:id="335" w:author="Bruno Landais" w:date="2019-02-14T16:17:00Z">
              <w:tcPr>
                <w:tcW w:w="1" w:type="pct"/>
                <w:gridSpan w:val="2"/>
                <w:tcBorders>
                  <w:top w:val="single" w:sz="4" w:space="0" w:color="auto"/>
                  <w:left w:val="single" w:sz="6" w:space="0" w:color="000000"/>
                  <w:bottom w:val="single" w:sz="6" w:space="0" w:color="000000"/>
                  <w:right w:val="single" w:sz="6" w:space="0" w:color="000000"/>
                </w:tcBorders>
              </w:tcPr>
            </w:tcPrChange>
          </w:tcPr>
          <w:p w14:paraId="0258B08F" w14:textId="77777777" w:rsidR="002B3781" w:rsidRPr="002857AD" w:rsidRDefault="002B3781" w:rsidP="002B3781">
            <w:pPr>
              <w:pStyle w:val="TAN"/>
              <w:rPr>
                <w:ins w:id="336" w:author="Bruno Landais" w:date="2019-02-14T16:17:00Z"/>
              </w:rPr>
            </w:pPr>
          </w:p>
        </w:tc>
      </w:tr>
    </w:tbl>
    <w:p w14:paraId="09650CCE" w14:textId="77777777" w:rsidR="00A14D7A" w:rsidRPr="002857AD" w:rsidRDefault="00A14D7A" w:rsidP="00A14D7A"/>
    <w:p w14:paraId="04A8F882" w14:textId="77777777" w:rsidR="00A14D7A" w:rsidRDefault="00A14D7A" w:rsidP="00A14D7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61523325" w14:textId="77777777" w:rsidR="00A14D7A" w:rsidRPr="002857AD" w:rsidRDefault="00A14D7A" w:rsidP="00A14D7A">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2980FAD1" w14:textId="72CC33E2" w:rsidR="00A14D7A" w:rsidRDefault="00A14D7A" w:rsidP="00A14D7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del w:id="337" w:author="Bruno Landais" w:date="2019-02-14T16:30:00Z">
        <w:r w:rsidDel="00591DAC">
          <w:delText>UNSUPPORTED</w:delText>
        </w:r>
      </w:del>
      <w:ins w:id="338" w:author="Bruno Landais" w:date="2019-02-14T16:30:00Z">
        <w:r w:rsidR="00591DAC">
          <w:t>INVALID</w:t>
        </w:r>
      </w:ins>
      <w:r>
        <w:t>_QUERY_PARAM</w:t>
      </w:r>
      <w:del w:id="339" w:author="Bruno Landais" w:date="2019-02-14T16:30:00Z">
        <w:r w:rsidDel="00591DAC">
          <w:delText>ETER</w:delText>
        </w:r>
      </w:del>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422FEBD" w14:textId="77777777" w:rsidR="00A14D7A" w:rsidRPr="002857AD" w:rsidRDefault="00A14D7A" w:rsidP="00A14D7A">
      <w:r w:rsidRPr="002857AD">
        <w:t>This method shall support the request data structures specified in table 6.1.3.2.3.1-2 and the response data structures and response codes specified in table 6.1.3.2.3.1-3.</w:t>
      </w:r>
    </w:p>
    <w:p w14:paraId="5D937831" w14:textId="77777777" w:rsidR="00A14D7A" w:rsidRPr="002857AD" w:rsidRDefault="00A14D7A" w:rsidP="00A14D7A">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14D7A" w:rsidRPr="002857AD" w14:paraId="06953C4A" w14:textId="77777777" w:rsidTr="002B37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76E057" w14:textId="77777777" w:rsidR="00A14D7A" w:rsidRPr="002857AD" w:rsidRDefault="00A14D7A" w:rsidP="002B378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896310" w14:textId="77777777" w:rsidR="00A14D7A" w:rsidRPr="002857AD" w:rsidRDefault="00A14D7A" w:rsidP="002B378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5AA4796" w14:textId="77777777" w:rsidR="00A14D7A" w:rsidRPr="002857AD" w:rsidRDefault="00A14D7A" w:rsidP="002B378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89191C" w14:textId="77777777" w:rsidR="00A14D7A" w:rsidRPr="002857AD" w:rsidRDefault="00A14D7A" w:rsidP="002B3781">
            <w:pPr>
              <w:pStyle w:val="TAH"/>
            </w:pPr>
            <w:r w:rsidRPr="002857AD">
              <w:t>Description</w:t>
            </w:r>
          </w:p>
        </w:tc>
      </w:tr>
      <w:tr w:rsidR="00A14D7A" w:rsidRPr="002857AD" w14:paraId="1E1ADABB" w14:textId="77777777" w:rsidTr="002B37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3692B0" w14:textId="77777777" w:rsidR="00A14D7A" w:rsidRPr="002857AD" w:rsidRDefault="00A14D7A" w:rsidP="002B378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16A63F6F" w14:textId="77777777" w:rsidR="00A14D7A" w:rsidRPr="002857AD" w:rsidRDefault="00A14D7A" w:rsidP="002B3781">
            <w:pPr>
              <w:pStyle w:val="TAC"/>
            </w:pPr>
          </w:p>
        </w:tc>
        <w:tc>
          <w:tcPr>
            <w:tcW w:w="3331" w:type="dxa"/>
            <w:tcBorders>
              <w:top w:val="single" w:sz="4" w:space="0" w:color="auto"/>
              <w:left w:val="single" w:sz="6" w:space="0" w:color="000000"/>
              <w:bottom w:val="single" w:sz="6" w:space="0" w:color="000000"/>
              <w:right w:val="single" w:sz="6" w:space="0" w:color="000000"/>
            </w:tcBorders>
          </w:tcPr>
          <w:p w14:paraId="02DC4278" w14:textId="77777777" w:rsidR="00A14D7A" w:rsidRPr="002857AD" w:rsidRDefault="00A14D7A" w:rsidP="002B378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6EEB176" w14:textId="77777777" w:rsidR="00A14D7A" w:rsidRPr="002857AD" w:rsidRDefault="00A14D7A" w:rsidP="002B3781">
            <w:pPr>
              <w:pStyle w:val="TAL"/>
            </w:pPr>
          </w:p>
        </w:tc>
      </w:tr>
    </w:tbl>
    <w:p w14:paraId="074600C5" w14:textId="77777777" w:rsidR="00A14D7A" w:rsidRPr="002857AD" w:rsidRDefault="00A14D7A" w:rsidP="00A14D7A"/>
    <w:p w14:paraId="239827F6" w14:textId="77777777" w:rsidR="00A14D7A" w:rsidRPr="002857AD" w:rsidRDefault="00A14D7A" w:rsidP="00A14D7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A14D7A" w:rsidRPr="002857AD" w14:paraId="2D913DD8" w14:textId="77777777" w:rsidTr="002B37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41CA28" w14:textId="77777777" w:rsidR="00A14D7A" w:rsidRPr="002857AD" w:rsidRDefault="00A14D7A" w:rsidP="002B378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9F52671" w14:textId="77777777" w:rsidR="00A14D7A" w:rsidRPr="002857AD" w:rsidRDefault="00A14D7A" w:rsidP="002B378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CD08296" w14:textId="77777777" w:rsidR="00A14D7A" w:rsidRPr="002857AD" w:rsidRDefault="00A14D7A" w:rsidP="002B378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2E7D8C" w14:textId="77777777" w:rsidR="00A14D7A" w:rsidRPr="002857AD" w:rsidRDefault="00A14D7A" w:rsidP="002B3781">
            <w:pPr>
              <w:pStyle w:val="TAH"/>
            </w:pPr>
            <w:r w:rsidRPr="002857AD">
              <w:t>Response</w:t>
            </w:r>
          </w:p>
          <w:p w14:paraId="30934185" w14:textId="77777777" w:rsidR="00A14D7A" w:rsidRPr="002857AD" w:rsidRDefault="00A14D7A" w:rsidP="002B378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C45671B" w14:textId="77777777" w:rsidR="00A14D7A" w:rsidRPr="002857AD" w:rsidRDefault="00A14D7A" w:rsidP="002B3781">
            <w:pPr>
              <w:pStyle w:val="TAH"/>
            </w:pPr>
            <w:r w:rsidRPr="002857AD">
              <w:t>Description</w:t>
            </w:r>
          </w:p>
        </w:tc>
      </w:tr>
      <w:tr w:rsidR="00A14D7A" w:rsidRPr="002857AD" w14:paraId="317061B0"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E4270" w14:textId="77777777" w:rsidR="00A14D7A" w:rsidRPr="002857AD" w:rsidRDefault="00A14D7A" w:rsidP="002B378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0479AA8"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604DBF3"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4376C69A" w14:textId="77777777" w:rsidR="00A14D7A" w:rsidRPr="002857AD" w:rsidRDefault="00A14D7A" w:rsidP="002B378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ADED2B" w14:textId="77777777" w:rsidR="00A14D7A" w:rsidRPr="002857AD" w:rsidRDefault="00A14D7A" w:rsidP="002B3781">
            <w:pPr>
              <w:pStyle w:val="TAL"/>
            </w:pPr>
            <w:r w:rsidRPr="002857AD">
              <w:rPr>
                <w:rFonts w:cs="Arial"/>
                <w:szCs w:val="18"/>
                <w:lang w:val="en-US"/>
              </w:rPr>
              <w:t>The response body contains the result of the search over the list of registered NF Instances.</w:t>
            </w:r>
          </w:p>
        </w:tc>
      </w:tr>
      <w:tr w:rsidR="00A14D7A" w:rsidRPr="002857AD" w14:paraId="2F043BD1"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607953" w14:textId="77777777" w:rsidR="00A14D7A" w:rsidRPr="002857AD" w:rsidRDefault="00A14D7A" w:rsidP="002B378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31B3D91" w14:textId="77777777" w:rsidR="00A14D7A" w:rsidRPr="002857AD" w:rsidRDefault="00A14D7A" w:rsidP="002B3781">
            <w:pPr>
              <w:pStyle w:val="TAC"/>
            </w:pPr>
          </w:p>
        </w:tc>
        <w:tc>
          <w:tcPr>
            <w:tcW w:w="738" w:type="pct"/>
            <w:tcBorders>
              <w:top w:val="single" w:sz="4" w:space="0" w:color="auto"/>
              <w:left w:val="single" w:sz="6" w:space="0" w:color="000000"/>
              <w:bottom w:val="single" w:sz="4" w:space="0" w:color="auto"/>
              <w:right w:val="single" w:sz="6" w:space="0" w:color="000000"/>
            </w:tcBorders>
          </w:tcPr>
          <w:p w14:paraId="7715CA66" w14:textId="77777777" w:rsidR="00A14D7A" w:rsidRPr="002857AD" w:rsidRDefault="00A14D7A" w:rsidP="002B3781">
            <w:pPr>
              <w:pStyle w:val="TAL"/>
            </w:pPr>
          </w:p>
        </w:tc>
        <w:tc>
          <w:tcPr>
            <w:tcW w:w="967" w:type="pct"/>
            <w:tcBorders>
              <w:top w:val="single" w:sz="4" w:space="0" w:color="auto"/>
              <w:left w:val="single" w:sz="6" w:space="0" w:color="000000"/>
              <w:bottom w:val="single" w:sz="4" w:space="0" w:color="auto"/>
              <w:right w:val="single" w:sz="6" w:space="0" w:color="000000"/>
            </w:tcBorders>
          </w:tcPr>
          <w:p w14:paraId="1A02AC75" w14:textId="77777777" w:rsidR="00A14D7A" w:rsidRPr="002857AD" w:rsidRDefault="00A14D7A" w:rsidP="002B378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9ED2A7" w14:textId="77777777" w:rsidR="00A14D7A" w:rsidRPr="002857AD" w:rsidRDefault="00A14D7A" w:rsidP="002B378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A14D7A" w:rsidRPr="002857AD" w14:paraId="73D4B881" w14:textId="77777777" w:rsidTr="002B37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77912C" w14:textId="77777777" w:rsidR="00A14D7A" w:rsidRPr="002857AD" w:rsidRDefault="00A14D7A" w:rsidP="002B378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609336E"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A06D2C2"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2D04779" w14:textId="77777777" w:rsidR="00A14D7A" w:rsidRPr="002857AD" w:rsidRDefault="00A14D7A" w:rsidP="002B378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52D57C" w14:textId="77777777" w:rsidR="00A14D7A" w:rsidRPr="002857AD" w:rsidRDefault="00A14D7A" w:rsidP="002B3781">
            <w:pPr>
              <w:pStyle w:val="TAL"/>
              <w:rPr>
                <w:rFonts w:cs="Arial"/>
                <w:szCs w:val="18"/>
                <w:lang w:val="en-US"/>
              </w:rPr>
            </w:pPr>
            <w:r w:rsidRPr="002857AD">
              <w:rPr>
                <w:rFonts w:cs="Arial"/>
                <w:szCs w:val="18"/>
                <w:lang w:val="en-US"/>
              </w:rPr>
              <w:t>The response body contains the error reason of the request message.</w:t>
            </w:r>
          </w:p>
        </w:tc>
      </w:tr>
      <w:tr w:rsidR="00A14D7A" w:rsidRPr="002857AD" w14:paraId="556A43F6" w14:textId="77777777" w:rsidTr="002B378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2B7317D" w14:textId="77777777" w:rsidR="00A14D7A" w:rsidRPr="002857AD" w:rsidRDefault="00A14D7A" w:rsidP="002B378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8F24F5F" w14:textId="77777777" w:rsidR="00A14D7A" w:rsidRPr="002857AD" w:rsidRDefault="00A14D7A" w:rsidP="002B378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2DBA383" w14:textId="77777777" w:rsidR="00A14D7A" w:rsidRPr="002857AD" w:rsidRDefault="00A14D7A" w:rsidP="002B378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F1CB4AD" w14:textId="77777777" w:rsidR="00A14D7A" w:rsidRPr="002857AD" w:rsidRDefault="00A14D7A" w:rsidP="002B378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4C33C1" w14:textId="77777777" w:rsidR="00A14D7A" w:rsidRPr="002857AD" w:rsidRDefault="00A14D7A" w:rsidP="002B378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A14D7A" w:rsidRPr="002857AD" w14:paraId="1AC4B9B1" w14:textId="77777777" w:rsidTr="002B37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BE0DD4" w14:textId="77777777" w:rsidR="00A14D7A" w:rsidRPr="002857AD" w:rsidRDefault="00A14D7A" w:rsidP="002B378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E257992" w14:textId="77777777" w:rsidR="00A14D7A" w:rsidRPr="002857AD" w:rsidRDefault="00A14D7A" w:rsidP="002B378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EB5C408" w14:textId="77777777" w:rsidR="00A14D7A" w:rsidRPr="002857AD" w:rsidRDefault="00A14D7A" w:rsidP="002B378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E2E599E" w14:textId="77777777" w:rsidR="00A14D7A" w:rsidRPr="002857AD" w:rsidRDefault="00A14D7A" w:rsidP="002B378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31061F" w14:textId="77777777" w:rsidR="00A14D7A" w:rsidRPr="002857AD" w:rsidRDefault="00A14D7A" w:rsidP="002B3781">
            <w:pPr>
              <w:pStyle w:val="TAL"/>
              <w:rPr>
                <w:rFonts w:cs="Arial"/>
                <w:szCs w:val="18"/>
                <w:lang w:val="en-US"/>
              </w:rPr>
            </w:pPr>
            <w:r w:rsidRPr="002857AD">
              <w:rPr>
                <w:rFonts w:cs="Arial"/>
                <w:szCs w:val="18"/>
                <w:lang w:val="en-US"/>
              </w:rPr>
              <w:t>The response body contains the error reason of the request message.</w:t>
            </w:r>
          </w:p>
        </w:tc>
      </w:tr>
    </w:tbl>
    <w:p w14:paraId="08147A65" w14:textId="11C38F2D" w:rsidR="00A14D7A" w:rsidRDefault="00A14D7A" w:rsidP="00A14D7A"/>
    <w:p w14:paraId="16586CEB" w14:textId="5957365B" w:rsidR="00A14D7A" w:rsidRDefault="00A14D7A" w:rsidP="00A14D7A"/>
    <w:p w14:paraId="36C6E19F" w14:textId="77777777" w:rsidR="00A14D7A" w:rsidRPr="006B5418" w:rsidRDefault="00A14D7A" w:rsidP="00A14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D29BD" w14:textId="77777777" w:rsidR="00A14D7A" w:rsidRPr="002857AD" w:rsidRDefault="00A14D7A" w:rsidP="00A14D7A"/>
    <w:p w14:paraId="14D67B0D" w14:textId="77777777" w:rsidR="00A14D7A" w:rsidRDefault="00A14D7A" w:rsidP="00E3210F">
      <w:pPr>
        <w:pStyle w:val="Heading5"/>
      </w:pPr>
    </w:p>
    <w:p w14:paraId="78FAD7C1" w14:textId="174A34C0" w:rsidR="00E3210F" w:rsidRPr="002857AD" w:rsidRDefault="00E3210F" w:rsidP="00E3210F">
      <w:pPr>
        <w:pStyle w:val="Heading5"/>
      </w:pPr>
      <w:r w:rsidRPr="002857AD">
        <w:t>6.2.6.2.2</w:t>
      </w:r>
      <w:r w:rsidRPr="002857AD">
        <w:tab/>
        <w:t xml:space="preserve">Type: </w:t>
      </w:r>
      <w:proofErr w:type="spellStart"/>
      <w:r w:rsidRPr="002857AD">
        <w:t>SearchResult</w:t>
      </w:r>
      <w:bookmarkEnd w:id="3"/>
      <w:proofErr w:type="spellEnd"/>
    </w:p>
    <w:p w14:paraId="4A33FAF4" w14:textId="77777777" w:rsidR="00E3210F" w:rsidRPr="002857AD" w:rsidRDefault="00E3210F" w:rsidP="00E3210F">
      <w:pPr>
        <w:pStyle w:val="TH"/>
      </w:pPr>
      <w:r w:rsidRPr="002857AD">
        <w:rPr>
          <w:noProof/>
        </w:rPr>
        <w:t>Table </w:t>
      </w:r>
      <w:r w:rsidRPr="002857AD">
        <w:t xml:space="preserve">6.2.6.2.2-1: </w:t>
      </w:r>
      <w:r w:rsidRPr="002857AD">
        <w:rPr>
          <w:noProof/>
        </w:rPr>
        <w:t xml:space="preserve">Definition of type </w:t>
      </w:r>
      <w:proofErr w:type="spellStart"/>
      <w:r w:rsidRPr="002857AD">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210F" w:rsidRPr="002857AD" w14:paraId="34A4853F"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2F3596" w14:textId="77777777" w:rsidR="00E3210F" w:rsidRPr="002857AD" w:rsidRDefault="00E3210F" w:rsidP="002B378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279840" w14:textId="77777777" w:rsidR="00E3210F" w:rsidRPr="002857AD" w:rsidRDefault="00E3210F" w:rsidP="002B378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8CA81" w14:textId="77777777" w:rsidR="00E3210F" w:rsidRPr="002857AD" w:rsidRDefault="00E3210F" w:rsidP="002B378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4DAF6D" w14:textId="77777777" w:rsidR="00E3210F" w:rsidRPr="002857AD" w:rsidRDefault="00E3210F" w:rsidP="002B378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4FA61D" w14:textId="77777777" w:rsidR="00E3210F" w:rsidRPr="002857AD" w:rsidRDefault="00E3210F" w:rsidP="002B3781">
            <w:pPr>
              <w:pStyle w:val="TAH"/>
              <w:rPr>
                <w:rFonts w:cs="Arial"/>
                <w:szCs w:val="18"/>
              </w:rPr>
            </w:pPr>
            <w:r w:rsidRPr="002857AD">
              <w:rPr>
                <w:rFonts w:cs="Arial"/>
                <w:szCs w:val="18"/>
              </w:rPr>
              <w:t>Description</w:t>
            </w:r>
          </w:p>
        </w:tc>
      </w:tr>
      <w:tr w:rsidR="00E3210F" w:rsidRPr="002857AD" w14:paraId="6A565BA8"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tcPr>
          <w:p w14:paraId="26988C24" w14:textId="77777777" w:rsidR="00E3210F" w:rsidRPr="002857AD" w:rsidRDefault="00E3210F" w:rsidP="002B3781">
            <w:pPr>
              <w:pStyle w:val="TAL"/>
            </w:pPr>
            <w:proofErr w:type="spellStart"/>
            <w:r w:rsidRPr="002857AD">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45451B24" w14:textId="77777777" w:rsidR="00E3210F" w:rsidRPr="002857AD" w:rsidRDefault="00E3210F" w:rsidP="002B378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72F1AA9" w14:textId="77777777" w:rsidR="00E3210F" w:rsidRPr="002857AD" w:rsidRDefault="00E3210F" w:rsidP="002B378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51E6C0F" w14:textId="77777777" w:rsidR="00E3210F" w:rsidRPr="002857AD" w:rsidRDefault="00E3210F" w:rsidP="002B378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B244ACC" w14:textId="77777777" w:rsidR="00E3210F" w:rsidRPr="002857AD" w:rsidRDefault="00E3210F" w:rsidP="002B3781">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E3210F" w:rsidRPr="002857AD" w14:paraId="5D76F721" w14:textId="77777777" w:rsidTr="002B3781">
        <w:trPr>
          <w:jc w:val="center"/>
        </w:trPr>
        <w:tc>
          <w:tcPr>
            <w:tcW w:w="2090" w:type="dxa"/>
            <w:tcBorders>
              <w:top w:val="single" w:sz="4" w:space="0" w:color="auto"/>
              <w:left w:val="single" w:sz="4" w:space="0" w:color="auto"/>
              <w:bottom w:val="single" w:sz="4" w:space="0" w:color="auto"/>
              <w:right w:val="single" w:sz="4" w:space="0" w:color="auto"/>
            </w:tcBorders>
          </w:tcPr>
          <w:p w14:paraId="0E073D70" w14:textId="77777777" w:rsidR="00E3210F" w:rsidRPr="002857AD" w:rsidRDefault="00E3210F" w:rsidP="002B3781">
            <w:pPr>
              <w:pStyle w:val="TAL"/>
            </w:pPr>
            <w:proofErr w:type="spellStart"/>
            <w:r w:rsidRPr="002857AD">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6CC9966" w14:textId="77777777" w:rsidR="00E3210F" w:rsidRPr="002857AD" w:rsidRDefault="00E3210F" w:rsidP="002B3781">
            <w:pPr>
              <w:pStyle w:val="TAL"/>
            </w:pPr>
            <w:proofErr w:type="gramStart"/>
            <w:r w:rsidRPr="002857AD">
              <w:t>array(</w:t>
            </w:r>
            <w:proofErr w:type="spellStart"/>
            <w:proofErr w:type="gramEnd"/>
            <w:r w:rsidRPr="002857AD">
              <w:t>NFProfile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225C23C" w14:textId="77777777" w:rsidR="00E3210F" w:rsidRPr="002857AD" w:rsidRDefault="00E3210F" w:rsidP="002B37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994C04" w14:textId="77777777" w:rsidR="00E3210F" w:rsidRPr="002857AD" w:rsidRDefault="00E3210F" w:rsidP="002B3781">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2D061596" w14:textId="77777777" w:rsidR="00E3210F" w:rsidRPr="002857AD" w:rsidRDefault="00E3210F" w:rsidP="002B3781">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E3210F" w:rsidRPr="002857AD" w14:paraId="0E71A6FF" w14:textId="77777777" w:rsidTr="002B3781">
        <w:trPr>
          <w:jc w:val="center"/>
          <w:ins w:id="340" w:author="Bruno Landais" w:date="2019-02-08T10:47:00Z"/>
        </w:trPr>
        <w:tc>
          <w:tcPr>
            <w:tcW w:w="2090" w:type="dxa"/>
            <w:tcBorders>
              <w:top w:val="single" w:sz="4" w:space="0" w:color="auto"/>
              <w:left w:val="single" w:sz="4" w:space="0" w:color="auto"/>
              <w:bottom w:val="single" w:sz="4" w:space="0" w:color="auto"/>
              <w:right w:val="single" w:sz="4" w:space="0" w:color="auto"/>
            </w:tcBorders>
          </w:tcPr>
          <w:p w14:paraId="2EE11141" w14:textId="18151B58" w:rsidR="00E3210F" w:rsidRPr="002857AD" w:rsidRDefault="00A37269" w:rsidP="002B3781">
            <w:pPr>
              <w:pStyle w:val="TAL"/>
              <w:rPr>
                <w:ins w:id="341" w:author="Bruno Landais" w:date="2019-02-08T10:47:00Z"/>
              </w:rPr>
            </w:pPr>
            <w:proofErr w:type="spellStart"/>
            <w:ins w:id="342" w:author="Bruno Landais" w:date="2019-02-14T16:40:00Z">
              <w:r>
                <w:t>nrfS</w:t>
              </w:r>
            </w:ins>
            <w:ins w:id="343" w:author="Bruno Landais" w:date="2019-02-08T10:47:00Z">
              <w:r w:rsidR="00E3210F">
                <w:t>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5FBE89" w14:textId="74BF7053" w:rsidR="00E3210F" w:rsidRPr="002857AD" w:rsidRDefault="00DA4AF2" w:rsidP="002B3781">
            <w:pPr>
              <w:pStyle w:val="TAL"/>
              <w:rPr>
                <w:ins w:id="344" w:author="Bruno Landais" w:date="2019-02-08T10:47:00Z"/>
              </w:rPr>
            </w:pPr>
            <w:proofErr w:type="spellStart"/>
            <w:ins w:id="345" w:author="Bruno Landais" w:date="2019-02-08T10:47: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1D5207" w14:textId="43972231" w:rsidR="00E3210F" w:rsidRDefault="00163E83" w:rsidP="002B3781">
            <w:pPr>
              <w:pStyle w:val="TAC"/>
              <w:rPr>
                <w:ins w:id="346" w:author="Bruno Landais" w:date="2019-02-08T10:47:00Z"/>
              </w:rPr>
            </w:pPr>
            <w:ins w:id="347" w:author="Bruno Landais" w:date="2019-02-14T16:37:00Z">
              <w:r>
                <w:t>C</w:t>
              </w:r>
            </w:ins>
          </w:p>
        </w:tc>
        <w:tc>
          <w:tcPr>
            <w:tcW w:w="1134" w:type="dxa"/>
            <w:tcBorders>
              <w:top w:val="single" w:sz="4" w:space="0" w:color="auto"/>
              <w:left w:val="single" w:sz="4" w:space="0" w:color="auto"/>
              <w:bottom w:val="single" w:sz="4" w:space="0" w:color="auto"/>
              <w:right w:val="single" w:sz="4" w:space="0" w:color="auto"/>
            </w:tcBorders>
          </w:tcPr>
          <w:p w14:paraId="46E0C297" w14:textId="4872C64F" w:rsidR="00E3210F" w:rsidRPr="002857AD" w:rsidRDefault="00DA4AF2" w:rsidP="002B3781">
            <w:pPr>
              <w:pStyle w:val="TAL"/>
              <w:rPr>
                <w:ins w:id="348" w:author="Bruno Landais" w:date="2019-02-08T10:47:00Z"/>
              </w:rPr>
            </w:pPr>
            <w:ins w:id="349" w:author="Bruno Landais" w:date="2019-02-08T10:47:00Z">
              <w:r>
                <w:t>0</w:t>
              </w:r>
            </w:ins>
            <w:ins w:id="350" w:author="Bruno Landais" w:date="2019-02-08T10:48:00Z">
              <w:r>
                <w:t>..1</w:t>
              </w:r>
            </w:ins>
          </w:p>
        </w:tc>
        <w:tc>
          <w:tcPr>
            <w:tcW w:w="4359" w:type="dxa"/>
            <w:tcBorders>
              <w:top w:val="single" w:sz="4" w:space="0" w:color="auto"/>
              <w:left w:val="single" w:sz="4" w:space="0" w:color="auto"/>
              <w:bottom w:val="single" w:sz="4" w:space="0" w:color="auto"/>
              <w:right w:val="single" w:sz="4" w:space="0" w:color="auto"/>
            </w:tcBorders>
          </w:tcPr>
          <w:p w14:paraId="558EBA40" w14:textId="77777777" w:rsidR="00163E83" w:rsidRDefault="00A044EB" w:rsidP="002B3781">
            <w:pPr>
              <w:pStyle w:val="TAL"/>
              <w:rPr>
                <w:ins w:id="351" w:author="Bruno Landais" w:date="2019-02-14T16:37:00Z"/>
                <w:rFonts w:cs="Arial"/>
                <w:szCs w:val="18"/>
              </w:rPr>
            </w:pPr>
            <w:ins w:id="352" w:author="Bruno Landais" w:date="2019-02-14T16:28:00Z">
              <w:r>
                <w:rPr>
                  <w:rFonts w:cs="Arial"/>
                  <w:szCs w:val="18"/>
                </w:rPr>
                <w:t>Feat</w:t>
              </w:r>
            </w:ins>
            <w:ins w:id="353" w:author="Bruno Landais" w:date="2019-02-14T16:29:00Z">
              <w:r>
                <w:rPr>
                  <w:rFonts w:cs="Arial"/>
                  <w:szCs w:val="18"/>
                </w:rPr>
                <w:t xml:space="preserve">ures supported by the </w:t>
              </w:r>
            </w:ins>
            <w:ins w:id="354" w:author="Bruno Landais" w:date="2019-02-14T16:25:00Z">
              <w:r w:rsidR="00C6429A">
                <w:rPr>
                  <w:rFonts w:cs="Arial"/>
                  <w:szCs w:val="18"/>
                </w:rPr>
                <w:t>NRF</w:t>
              </w:r>
            </w:ins>
            <w:ins w:id="355" w:author="Bruno Landais" w:date="2019-02-14T16:26:00Z">
              <w:r w:rsidR="004B7913">
                <w:rPr>
                  <w:rFonts w:cs="Arial"/>
                  <w:szCs w:val="18"/>
                </w:rPr>
                <w:t xml:space="preserve"> for the </w:t>
              </w:r>
              <w:proofErr w:type="spellStart"/>
              <w:r w:rsidR="004B7913">
                <w:rPr>
                  <w:rFonts w:cs="Arial"/>
                  <w:szCs w:val="18"/>
                </w:rPr>
                <w:t>NFDiscovery</w:t>
              </w:r>
              <w:proofErr w:type="spellEnd"/>
              <w:r w:rsidR="004B7913">
                <w:rPr>
                  <w:rFonts w:cs="Arial"/>
                  <w:szCs w:val="18"/>
                </w:rPr>
                <w:t xml:space="preserve"> service</w:t>
              </w:r>
              <w:r w:rsidR="003C4E0E">
                <w:rPr>
                  <w:rFonts w:cs="Arial"/>
                  <w:szCs w:val="18"/>
                </w:rPr>
                <w:t xml:space="preserve"> (see subclause 6.2.x).</w:t>
              </w:r>
            </w:ins>
            <w:ins w:id="356" w:author="Bruno Landais" w:date="2019-02-14T16:25:00Z">
              <w:r w:rsidR="00C6429A">
                <w:rPr>
                  <w:rFonts w:cs="Arial"/>
                  <w:szCs w:val="18"/>
                </w:rPr>
                <w:t xml:space="preserve"> </w:t>
              </w:r>
            </w:ins>
          </w:p>
          <w:p w14:paraId="3795F1FF" w14:textId="634BB178" w:rsidR="00C6429A" w:rsidRDefault="00163E83" w:rsidP="002B3781">
            <w:pPr>
              <w:pStyle w:val="TAL"/>
              <w:rPr>
                <w:ins w:id="357" w:author="Bruno Landais" w:date="2019-02-08T10:47:00Z"/>
                <w:rFonts w:cs="Arial"/>
                <w:szCs w:val="18"/>
              </w:rPr>
            </w:pPr>
            <w:ins w:id="358" w:author="Bruno Landais" w:date="2019-02-14T16:37:00Z">
              <w:r>
                <w:rPr>
                  <w:rFonts w:cs="Arial"/>
                  <w:szCs w:val="18"/>
                </w:rPr>
                <w:t>This IE should be present if the NRF supports at least one feature.</w:t>
              </w:r>
            </w:ins>
          </w:p>
        </w:tc>
      </w:tr>
    </w:tbl>
    <w:p w14:paraId="1F65F195" w14:textId="6ADC2974" w:rsidR="002954A9" w:rsidRDefault="002954A9">
      <w:pPr>
        <w:rPr>
          <w:noProof/>
        </w:rPr>
      </w:pPr>
    </w:p>
    <w:p w14:paraId="01201DFD" w14:textId="77777777" w:rsidR="00591DAC" w:rsidRPr="006B5418" w:rsidRDefault="00591DAC" w:rsidP="00591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8C243" w14:textId="77777777" w:rsidR="00591DAC" w:rsidRPr="002857AD" w:rsidRDefault="00591DAC" w:rsidP="00591DAC">
      <w:pPr>
        <w:pStyle w:val="Heading4"/>
      </w:pPr>
      <w:bookmarkStart w:id="359" w:name="_Toc532994242"/>
      <w:r w:rsidRPr="002857AD">
        <w:t>6.2.7.3</w:t>
      </w:r>
      <w:r w:rsidRPr="002857AD">
        <w:tab/>
        <w:t>Application Errors</w:t>
      </w:r>
      <w:bookmarkEnd w:id="359"/>
    </w:p>
    <w:p w14:paraId="57117D59" w14:textId="77777777" w:rsidR="00591DAC" w:rsidRPr="002857AD" w:rsidRDefault="00591DAC" w:rsidP="00591DAC">
      <w:r w:rsidRPr="002857AD">
        <w:t xml:space="preserve">The application errors defined for the </w:t>
      </w:r>
      <w:proofErr w:type="spellStart"/>
      <w:r w:rsidRPr="002857AD">
        <w:t>Nn</w:t>
      </w:r>
      <w:r>
        <w:t>r</w:t>
      </w:r>
      <w:r w:rsidRPr="002857AD">
        <w:t>f_NFDiscovery</w:t>
      </w:r>
      <w:proofErr w:type="spellEnd"/>
      <w:r w:rsidRPr="002857AD">
        <w:t xml:space="preserve"> service are listed in Table 6.2.7.3-1.</w:t>
      </w:r>
    </w:p>
    <w:p w14:paraId="5502A695" w14:textId="77777777" w:rsidR="00591DAC" w:rsidRPr="002857AD" w:rsidRDefault="00591DAC" w:rsidP="00591DAC">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397"/>
        <w:gridCol w:w="1473"/>
        <w:gridCol w:w="4616"/>
      </w:tblGrid>
      <w:tr w:rsidR="00591DAC" w:rsidRPr="002857AD" w14:paraId="110AA6AC" w14:textId="77777777" w:rsidTr="00A07EA4">
        <w:trPr>
          <w:jc w:val="center"/>
        </w:trPr>
        <w:tc>
          <w:tcPr>
            <w:tcW w:w="1402" w:type="pct"/>
            <w:tcBorders>
              <w:top w:val="single" w:sz="4" w:space="0" w:color="auto"/>
              <w:left w:val="single" w:sz="4" w:space="0" w:color="auto"/>
              <w:bottom w:val="single" w:sz="4" w:space="0" w:color="auto"/>
              <w:right w:val="single" w:sz="4" w:space="0" w:color="auto"/>
            </w:tcBorders>
          </w:tcPr>
          <w:p w14:paraId="61BD8781" w14:textId="77777777" w:rsidR="00591DAC" w:rsidRPr="002857AD" w:rsidRDefault="00591DAC" w:rsidP="00A07EA4">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F0456DA" w14:textId="77777777" w:rsidR="00591DAC" w:rsidRPr="002857AD" w:rsidRDefault="00591DAC" w:rsidP="00A07EA4">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484ADC2" w14:textId="77777777" w:rsidR="00591DAC" w:rsidRPr="002857AD" w:rsidRDefault="00591DAC" w:rsidP="00A07EA4">
            <w:pPr>
              <w:pStyle w:val="TAH"/>
            </w:pPr>
            <w:r w:rsidRPr="002857AD">
              <w:t>Description</w:t>
            </w:r>
          </w:p>
        </w:tc>
      </w:tr>
      <w:tr w:rsidR="00591DAC" w:rsidRPr="002857AD" w14:paraId="332AE6E9" w14:textId="77777777" w:rsidTr="00A07EA4">
        <w:trPr>
          <w:jc w:val="center"/>
        </w:trPr>
        <w:tc>
          <w:tcPr>
            <w:tcW w:w="1402" w:type="pct"/>
            <w:tcBorders>
              <w:top w:val="single" w:sz="4" w:space="0" w:color="auto"/>
              <w:left w:val="single" w:sz="4" w:space="0" w:color="auto"/>
              <w:bottom w:val="single" w:sz="4" w:space="0" w:color="auto"/>
              <w:right w:val="single" w:sz="4" w:space="0" w:color="auto"/>
            </w:tcBorders>
          </w:tcPr>
          <w:p w14:paraId="60A8DAFD" w14:textId="61740DCE" w:rsidR="00591DAC" w:rsidRDefault="00591DAC" w:rsidP="00A07EA4">
            <w:pPr>
              <w:pStyle w:val="TAL"/>
            </w:pPr>
            <w:del w:id="360" w:author="Bruno Landais" w:date="2019-02-14T16:33:00Z">
              <w:r w:rsidDel="00680A3C">
                <w:delText>UNSUPPORTED_QUERY_PARAMETER</w:delText>
              </w:r>
            </w:del>
          </w:p>
        </w:tc>
        <w:tc>
          <w:tcPr>
            <w:tcW w:w="971" w:type="pct"/>
            <w:tcBorders>
              <w:top w:val="single" w:sz="4" w:space="0" w:color="auto"/>
              <w:left w:val="single" w:sz="4" w:space="0" w:color="auto"/>
              <w:bottom w:val="single" w:sz="4" w:space="0" w:color="auto"/>
              <w:right w:val="single" w:sz="4" w:space="0" w:color="auto"/>
            </w:tcBorders>
          </w:tcPr>
          <w:p w14:paraId="48E61931" w14:textId="78D012F4" w:rsidR="00591DAC" w:rsidRDefault="00591DAC" w:rsidP="00A07EA4">
            <w:pPr>
              <w:pStyle w:val="TAL"/>
            </w:pPr>
            <w:del w:id="361" w:author="Bruno Landais" w:date="2019-02-14T16:33:00Z">
              <w:r w:rsidDel="00680A3C">
                <w:delText>400 Bad Request</w:delText>
              </w:r>
            </w:del>
          </w:p>
        </w:tc>
        <w:tc>
          <w:tcPr>
            <w:tcW w:w="2627" w:type="pct"/>
            <w:tcBorders>
              <w:top w:val="single" w:sz="4" w:space="0" w:color="auto"/>
              <w:left w:val="single" w:sz="4" w:space="0" w:color="auto"/>
              <w:bottom w:val="single" w:sz="4" w:space="0" w:color="auto"/>
              <w:right w:val="single" w:sz="4" w:space="0" w:color="auto"/>
            </w:tcBorders>
          </w:tcPr>
          <w:p w14:paraId="3E613B40" w14:textId="43DC6308" w:rsidR="00591DAC" w:rsidRDefault="00591DAC" w:rsidP="00A07EA4">
            <w:pPr>
              <w:pStyle w:val="TAL"/>
            </w:pPr>
            <w:del w:id="362" w:author="Bruno Landais" w:date="2019-02-14T16:33:00Z">
              <w:r w:rsidDel="00680A3C">
                <w:delText xml:space="preserve">This indicates that the request is rejected due to an unsupported query parameter. The unsupported query parameter shall be indicated in the invalidParams attribute of the ProblemDetails object. </w:delText>
              </w:r>
            </w:del>
          </w:p>
        </w:tc>
      </w:tr>
    </w:tbl>
    <w:p w14:paraId="10A9C575" w14:textId="77777777" w:rsidR="00591DAC" w:rsidRDefault="00591DAC">
      <w:pPr>
        <w:rPr>
          <w:noProof/>
        </w:rPr>
      </w:pPr>
    </w:p>
    <w:p w14:paraId="77714429" w14:textId="51A1393E" w:rsidR="006255B5" w:rsidRPr="006B5418" w:rsidRDefault="006255B5" w:rsidP="00625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D8141" w14:textId="637A4BEC" w:rsidR="00DA4AF2" w:rsidRDefault="00DA4AF2" w:rsidP="00DA4AF2">
      <w:pPr>
        <w:pStyle w:val="Heading3"/>
        <w:rPr>
          <w:ins w:id="363" w:author="Bruno Landais" w:date="2019-02-08T10:50:00Z"/>
        </w:rPr>
      </w:pPr>
      <w:bookmarkStart w:id="364" w:name="_Toc532985498"/>
      <w:ins w:id="365" w:author="Bruno Landais" w:date="2019-02-08T10:50:00Z">
        <w:r>
          <w:t>6.</w:t>
        </w:r>
      </w:ins>
      <w:ins w:id="366" w:author="Bruno Landais" w:date="2019-02-08T10:51:00Z">
        <w:r>
          <w:t>2</w:t>
        </w:r>
      </w:ins>
      <w:ins w:id="367" w:author="Bruno Landais" w:date="2019-02-08T10:50:00Z">
        <w:r>
          <w:t>.</w:t>
        </w:r>
      </w:ins>
      <w:ins w:id="368" w:author="Bruno Landais" w:date="2019-02-08T10:51:00Z">
        <w:r>
          <w:t>x</w:t>
        </w:r>
      </w:ins>
      <w:ins w:id="369" w:author="Bruno Landais" w:date="2019-02-08T10:50:00Z">
        <w:r>
          <w:tab/>
          <w:t>Feature</w:t>
        </w:r>
      </w:ins>
      <w:ins w:id="370" w:author="Bruno Landais" w:date="2019-02-08T10:57:00Z">
        <w:r w:rsidR="00F925B5">
          <w:t xml:space="preserve">s supported by the </w:t>
        </w:r>
        <w:proofErr w:type="spellStart"/>
        <w:r w:rsidR="00F925B5">
          <w:t>NFDiscovery</w:t>
        </w:r>
        <w:proofErr w:type="spellEnd"/>
        <w:r w:rsidR="00F925B5">
          <w:t xml:space="preserve"> service</w:t>
        </w:r>
      </w:ins>
      <w:ins w:id="371" w:author="Bruno Landais" w:date="2019-02-08T10:50:00Z">
        <w:r>
          <w:t xml:space="preserve"> </w:t>
        </w:r>
        <w:bookmarkEnd w:id="364"/>
      </w:ins>
    </w:p>
    <w:p w14:paraId="308E5D42" w14:textId="79D5BDB1" w:rsidR="00DA4AF2" w:rsidRDefault="00DA4AF2" w:rsidP="00DA4AF2">
      <w:pPr>
        <w:rPr>
          <w:ins w:id="372" w:author="Bruno Landais" w:date="2019-02-08T10:50:00Z"/>
          <w:lang w:val="en-US"/>
        </w:rPr>
      </w:pPr>
      <w:ins w:id="373" w:author="Bruno Landais" w:date="2019-02-08T10:50:00Z">
        <w:r>
          <w:rPr>
            <w:lang w:val="en-US"/>
          </w:rPr>
          <w:t xml:space="preserve">The syntax of the </w:t>
        </w:r>
        <w:proofErr w:type="spellStart"/>
        <w:r>
          <w:rPr>
            <w:lang w:val="en-US"/>
          </w:rPr>
          <w:t>supportedFeatures</w:t>
        </w:r>
        <w:proofErr w:type="spellEnd"/>
        <w:r>
          <w:rPr>
            <w:lang w:val="en-US"/>
          </w:rPr>
          <w:t xml:space="preserve"> attribute is defined in subclause 5.2.2 of 3GPP TS 29.571 [</w:t>
        </w:r>
      </w:ins>
      <w:ins w:id="374" w:author="Bruno Landais" w:date="2019-02-08T11:29:00Z">
        <w:r w:rsidR="00A15D4A">
          <w:rPr>
            <w:lang w:val="en-US"/>
          </w:rPr>
          <w:t>7</w:t>
        </w:r>
      </w:ins>
      <w:ins w:id="375" w:author="Bruno Landais" w:date="2019-02-08T10:50:00Z">
        <w:r>
          <w:rPr>
            <w:lang w:val="en-US"/>
          </w:rPr>
          <w:t xml:space="preserve">]. </w:t>
        </w:r>
      </w:ins>
    </w:p>
    <w:p w14:paraId="6DB97782" w14:textId="1150BD4A" w:rsidR="009500A5" w:rsidRPr="000B71E3" w:rsidRDefault="00DA4AF2" w:rsidP="009500A5">
      <w:pPr>
        <w:rPr>
          <w:ins w:id="376" w:author="Bruno Landais" w:date="2019-02-14T18:48:00Z"/>
        </w:rPr>
      </w:pPr>
      <w:ins w:id="377" w:author="Bruno Landais" w:date="2019-02-08T10:50:00Z">
        <w:r>
          <w:rPr>
            <w:lang w:val="en-US"/>
          </w:rPr>
          <w:t xml:space="preserve">The following features are defined for the </w:t>
        </w:r>
        <w:proofErr w:type="spellStart"/>
        <w:r>
          <w:rPr>
            <w:lang w:val="en-US"/>
          </w:rPr>
          <w:t>N</w:t>
        </w:r>
      </w:ins>
      <w:ins w:id="378" w:author="Bruno Landais" w:date="2019-02-08T10:54:00Z">
        <w:r>
          <w:rPr>
            <w:lang w:val="en-US"/>
          </w:rPr>
          <w:t>nrf</w:t>
        </w:r>
      </w:ins>
      <w:ins w:id="379" w:author="Bruno Landais" w:date="2019-02-08T10:50:00Z">
        <w:r>
          <w:rPr>
            <w:lang w:val="en-US"/>
          </w:rPr>
          <w:t>_</w:t>
        </w:r>
      </w:ins>
      <w:ins w:id="380" w:author="Bruno Landais" w:date="2019-02-08T10:54:00Z">
        <w:r>
          <w:rPr>
            <w:lang w:val="en-US"/>
          </w:rPr>
          <w:t>NFDiscovery</w:t>
        </w:r>
      </w:ins>
      <w:proofErr w:type="spellEnd"/>
      <w:ins w:id="381" w:author="Bruno Landais" w:date="2019-02-08T10:50:00Z">
        <w:r>
          <w:rPr>
            <w:lang w:val="en-US"/>
          </w:rPr>
          <w:t xml:space="preserve"> service. </w:t>
        </w:r>
      </w:ins>
    </w:p>
    <w:p w14:paraId="6FD8B280" w14:textId="68701959" w:rsidR="00DA4AF2" w:rsidRPr="003B5446" w:rsidRDefault="00DA4AF2" w:rsidP="00DA4AF2">
      <w:pPr>
        <w:pStyle w:val="TH"/>
        <w:rPr>
          <w:ins w:id="382" w:author="Bruno Landais" w:date="2019-02-08T10:50:00Z"/>
        </w:rPr>
      </w:pPr>
      <w:ins w:id="383" w:author="Bruno Landais" w:date="2019-02-08T10:50:00Z">
        <w:r w:rsidRPr="003B5446">
          <w:t xml:space="preserve">Table </w:t>
        </w:r>
        <w:r>
          <w:t>6.</w:t>
        </w:r>
      </w:ins>
      <w:ins w:id="384" w:author="Bruno Landais" w:date="2019-02-08T10:51:00Z">
        <w:r>
          <w:t>2</w:t>
        </w:r>
      </w:ins>
      <w:ins w:id="385" w:author="Bruno Landais" w:date="2019-02-08T10:50:00Z">
        <w:r>
          <w:t>.</w:t>
        </w:r>
      </w:ins>
      <w:ins w:id="386" w:author="Bruno Landais" w:date="2019-02-08T10:51:00Z">
        <w:r>
          <w:t>x</w:t>
        </w:r>
      </w:ins>
      <w:ins w:id="387" w:author="Bruno Landais" w:date="2019-02-08T10:50:00Z">
        <w:r>
          <w:t>-1</w:t>
        </w:r>
        <w:r w:rsidRPr="003B5446">
          <w:t xml:space="preserve">: Features of </w:t>
        </w:r>
        <w:proofErr w:type="spellStart"/>
        <w:r>
          <w:t>supportedFeatures</w:t>
        </w:r>
        <w:proofErr w:type="spellEnd"/>
        <w:r>
          <w:t xml:space="preserve"> attribute used by </w:t>
        </w:r>
        <w:proofErr w:type="spellStart"/>
        <w:r>
          <w:t>N</w:t>
        </w:r>
      </w:ins>
      <w:ins w:id="388" w:author="Bruno Landais" w:date="2019-02-08T10:51:00Z">
        <w:r>
          <w:t>nr</w:t>
        </w:r>
      </w:ins>
      <w:ins w:id="389" w:author="Bruno Landais" w:date="2019-02-08T10:50:00Z">
        <w:r>
          <w:t>f_</w:t>
        </w:r>
      </w:ins>
      <w:ins w:id="390" w:author="Bruno Landais" w:date="2019-02-08T10:51:00Z">
        <w:r>
          <w:t>NFDiscovery</w:t>
        </w:r>
      </w:ins>
      <w:proofErr w:type="spellEnd"/>
      <w:ins w:id="391" w:author="Bruno Landais" w:date="2019-02-08T10:50:00Z">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9D1AEA" w:rsidRPr="003B5446" w14:paraId="084261FC" w14:textId="77777777" w:rsidTr="00783364">
        <w:trPr>
          <w:cantSplit/>
          <w:jc w:val="center"/>
          <w:ins w:id="392" w:author="Bruno Landais" w:date="2019-02-08T10:50:00Z"/>
        </w:trPr>
        <w:tc>
          <w:tcPr>
            <w:tcW w:w="993" w:type="dxa"/>
          </w:tcPr>
          <w:p w14:paraId="6744CEBC" w14:textId="77777777" w:rsidR="009D1AEA" w:rsidRPr="003B5446" w:rsidRDefault="009D1AEA" w:rsidP="002B3781">
            <w:pPr>
              <w:pStyle w:val="TAH"/>
              <w:rPr>
                <w:ins w:id="393" w:author="Bruno Landais" w:date="2019-02-08T10:50:00Z"/>
              </w:rPr>
            </w:pPr>
            <w:ins w:id="394" w:author="Bruno Landais" w:date="2019-02-08T10:50:00Z">
              <w:r w:rsidRPr="003B5446">
                <w:t xml:space="preserve">Feature </w:t>
              </w:r>
              <w:r>
                <w:t>Number</w:t>
              </w:r>
            </w:ins>
          </w:p>
        </w:tc>
        <w:tc>
          <w:tcPr>
            <w:tcW w:w="1702" w:type="dxa"/>
          </w:tcPr>
          <w:p w14:paraId="269C527D" w14:textId="31615CA5" w:rsidR="009D1AEA" w:rsidRPr="003B5446" w:rsidRDefault="009D1AEA" w:rsidP="002B3781">
            <w:pPr>
              <w:pStyle w:val="TAH"/>
              <w:rPr>
                <w:ins w:id="395" w:author="Bruno Landais" w:date="2019-02-08T10:50:00Z"/>
              </w:rPr>
            </w:pPr>
            <w:ins w:id="396" w:author="Bruno Landais" w:date="2019-02-08T10:50:00Z">
              <w:r w:rsidRPr="003B5446">
                <w:t>Feature</w:t>
              </w:r>
            </w:ins>
          </w:p>
        </w:tc>
        <w:tc>
          <w:tcPr>
            <w:tcW w:w="6520" w:type="dxa"/>
          </w:tcPr>
          <w:p w14:paraId="56153FEE" w14:textId="77777777" w:rsidR="009D1AEA" w:rsidRPr="003B5446" w:rsidRDefault="009D1AEA" w:rsidP="002B3781">
            <w:pPr>
              <w:pStyle w:val="TAH"/>
              <w:rPr>
                <w:ins w:id="397" w:author="Bruno Landais" w:date="2019-02-08T10:50:00Z"/>
              </w:rPr>
            </w:pPr>
            <w:ins w:id="398" w:author="Bruno Landais" w:date="2019-02-08T10:50:00Z">
              <w:r w:rsidRPr="003B5446">
                <w:t>Description</w:t>
              </w:r>
            </w:ins>
          </w:p>
        </w:tc>
      </w:tr>
      <w:tr w:rsidR="009D1AEA" w:rsidRPr="003B5446" w14:paraId="6BC31D63" w14:textId="77777777" w:rsidTr="004676B7">
        <w:trPr>
          <w:cantSplit/>
          <w:jc w:val="center"/>
          <w:ins w:id="399" w:author="Bruno Landais" w:date="2019-02-08T11:33:00Z"/>
        </w:trPr>
        <w:tc>
          <w:tcPr>
            <w:tcW w:w="993" w:type="dxa"/>
          </w:tcPr>
          <w:p w14:paraId="5A8B3029" w14:textId="77777777" w:rsidR="009D1AEA" w:rsidRPr="003B5446" w:rsidRDefault="009D1AEA" w:rsidP="002B3781">
            <w:pPr>
              <w:pStyle w:val="TAC"/>
              <w:rPr>
                <w:ins w:id="400" w:author="Bruno Landais" w:date="2019-02-08T11:33:00Z"/>
              </w:rPr>
            </w:pPr>
            <w:ins w:id="401" w:author="Bruno Landais" w:date="2019-02-08T11:33:00Z">
              <w:r>
                <w:t>1</w:t>
              </w:r>
            </w:ins>
          </w:p>
        </w:tc>
        <w:tc>
          <w:tcPr>
            <w:tcW w:w="1702" w:type="dxa"/>
          </w:tcPr>
          <w:p w14:paraId="6BDAFB35" w14:textId="7A1DBEB6" w:rsidR="009D1AEA" w:rsidRPr="003B5446" w:rsidRDefault="009D1AEA" w:rsidP="002B3781">
            <w:pPr>
              <w:pStyle w:val="TAC"/>
              <w:rPr>
                <w:ins w:id="402" w:author="Bruno Landais" w:date="2019-02-08T11:33:00Z"/>
                <w:color w:val="FF0000"/>
              </w:rPr>
            </w:pPr>
            <w:ins w:id="403" w:author="Bruno Landais" w:date="2019-02-08T11:33:00Z">
              <w:r>
                <w:rPr>
                  <w:color w:val="FF0000"/>
                </w:rPr>
                <w:t>Complex-Query</w:t>
              </w:r>
            </w:ins>
          </w:p>
        </w:tc>
        <w:tc>
          <w:tcPr>
            <w:tcW w:w="6520" w:type="dxa"/>
          </w:tcPr>
          <w:p w14:paraId="4AE4209B" w14:textId="77777777" w:rsidR="009D1AEA" w:rsidRDefault="009D1AEA" w:rsidP="002B3781">
            <w:pPr>
              <w:pStyle w:val="TAL"/>
              <w:rPr>
                <w:ins w:id="404" w:author="Bruno Landais" w:date="2019-02-08T11:33:00Z"/>
              </w:rPr>
            </w:pPr>
            <w:ins w:id="405" w:author="Bruno Landais" w:date="2019-02-08T11:33:00Z">
              <w:r>
                <w:t xml:space="preserve">Support of Complex Query expression (see subclause </w:t>
              </w:r>
              <w:r w:rsidRPr="002857AD">
                <w:t>6.2.3.2.3.1</w:t>
              </w:r>
              <w:r>
                <w:t>)</w:t>
              </w:r>
            </w:ins>
          </w:p>
          <w:p w14:paraId="2CC3B9FE" w14:textId="77777777" w:rsidR="009D1AEA" w:rsidRPr="00CE7AF6" w:rsidRDefault="009D1AEA" w:rsidP="002B3781">
            <w:pPr>
              <w:pStyle w:val="TAL"/>
              <w:rPr>
                <w:ins w:id="406" w:author="Bruno Landais" w:date="2019-02-08T11:33:00Z"/>
              </w:rPr>
            </w:pPr>
            <w:ins w:id="407" w:author="Bruno Landais" w:date="2019-02-08T11:33:00Z">
              <w:r w:rsidRPr="003B5446">
                <w:t xml:space="preserve"> </w:t>
              </w:r>
            </w:ins>
          </w:p>
        </w:tc>
      </w:tr>
      <w:tr w:rsidR="009D1AEA" w:rsidRPr="003B5446" w14:paraId="78FD35E4" w14:textId="77777777" w:rsidTr="00F36497">
        <w:trPr>
          <w:cantSplit/>
          <w:jc w:val="center"/>
          <w:ins w:id="408" w:author="Bruno Landais" w:date="2019-02-08T11:33:00Z"/>
        </w:trPr>
        <w:tc>
          <w:tcPr>
            <w:tcW w:w="993" w:type="dxa"/>
          </w:tcPr>
          <w:p w14:paraId="374B502F" w14:textId="74D5C869" w:rsidR="009D1AEA" w:rsidRPr="003B5446" w:rsidRDefault="009D1AEA" w:rsidP="002B3781">
            <w:pPr>
              <w:pStyle w:val="TAC"/>
              <w:rPr>
                <w:ins w:id="409" w:author="Bruno Landais" w:date="2019-02-08T11:33:00Z"/>
              </w:rPr>
            </w:pPr>
            <w:ins w:id="410" w:author="Bruno Landais" w:date="2019-02-08T11:33:00Z">
              <w:r>
                <w:t>2</w:t>
              </w:r>
            </w:ins>
          </w:p>
        </w:tc>
        <w:tc>
          <w:tcPr>
            <w:tcW w:w="1702" w:type="dxa"/>
          </w:tcPr>
          <w:p w14:paraId="165A2A60" w14:textId="0D28F049" w:rsidR="009D1AEA" w:rsidRPr="003B5446" w:rsidRDefault="009D1AEA" w:rsidP="002B3781">
            <w:pPr>
              <w:pStyle w:val="TAC"/>
              <w:rPr>
                <w:ins w:id="411" w:author="Bruno Landais" w:date="2019-02-08T11:33:00Z"/>
                <w:color w:val="FF0000"/>
              </w:rPr>
            </w:pPr>
            <w:ins w:id="412" w:author="Bruno Landais" w:date="2019-02-14T16:10:00Z">
              <w:r>
                <w:rPr>
                  <w:color w:val="FF0000"/>
                </w:rPr>
                <w:t>Query-Params-Ext1</w:t>
              </w:r>
            </w:ins>
          </w:p>
        </w:tc>
        <w:tc>
          <w:tcPr>
            <w:tcW w:w="6520" w:type="dxa"/>
          </w:tcPr>
          <w:p w14:paraId="67C0FED8" w14:textId="77777777" w:rsidR="009D1AEA" w:rsidRDefault="009D1AEA" w:rsidP="002B3781">
            <w:pPr>
              <w:pStyle w:val="TAL"/>
              <w:rPr>
                <w:ins w:id="413" w:author="Bruno Landais" w:date="2019-02-08T11:35:00Z"/>
              </w:rPr>
            </w:pPr>
            <w:ins w:id="414" w:author="Bruno Landais" w:date="2019-02-08T11:34:00Z">
              <w:r>
                <w:t xml:space="preserve">Support of </w:t>
              </w:r>
            </w:ins>
            <w:ins w:id="415" w:author="Bruno Landais" w:date="2019-02-08T11:35:00Z">
              <w:r>
                <w:t>the following</w:t>
              </w:r>
            </w:ins>
            <w:ins w:id="416" w:author="Bruno Landais" w:date="2019-02-08T11:34:00Z">
              <w:r>
                <w:t xml:space="preserve"> que</w:t>
              </w:r>
            </w:ins>
            <w:ins w:id="417" w:author="Bruno Landais" w:date="2019-02-08T11:35:00Z">
              <w:r>
                <w:t xml:space="preserve">ry parameters: </w:t>
              </w:r>
            </w:ins>
          </w:p>
          <w:p w14:paraId="37D7613C" w14:textId="77777777" w:rsidR="009D1AEA" w:rsidRDefault="009D1AEA" w:rsidP="002B3781">
            <w:pPr>
              <w:pStyle w:val="TAL"/>
              <w:rPr>
                <w:ins w:id="418" w:author="Bruno Landais" w:date="2019-02-08T11:35:00Z"/>
              </w:rPr>
            </w:pPr>
            <w:ins w:id="419" w:author="Bruno Landais" w:date="2019-02-08T11:35:00Z">
              <w:r>
                <w:t>- limit</w:t>
              </w:r>
            </w:ins>
          </w:p>
          <w:p w14:paraId="61EB2A3F" w14:textId="77777777" w:rsidR="009D1AEA" w:rsidRDefault="009D1AEA" w:rsidP="002B3781">
            <w:pPr>
              <w:pStyle w:val="TAL"/>
              <w:rPr>
                <w:ins w:id="420" w:author="Bruno Landais" w:date="2019-02-14T16:13:00Z"/>
              </w:rPr>
            </w:pPr>
            <w:ins w:id="421" w:author="Bruno Landais" w:date="2019-02-08T11:35:00Z">
              <w:r>
                <w:t xml:space="preserve">- max-payload-size </w:t>
              </w:r>
            </w:ins>
          </w:p>
          <w:p w14:paraId="5BF09BE6" w14:textId="77777777" w:rsidR="009D1AEA" w:rsidRDefault="009D1AEA" w:rsidP="002B3781">
            <w:pPr>
              <w:pStyle w:val="TAL"/>
              <w:rPr>
                <w:ins w:id="422" w:author="Bruno Landais - rev2" w:date="2019-03-01T18:35:00Z"/>
              </w:rPr>
            </w:pPr>
            <w:ins w:id="423" w:author="Bruno Landais" w:date="2019-02-14T16:13:00Z">
              <w:r>
                <w:t>- required-features</w:t>
              </w:r>
            </w:ins>
          </w:p>
          <w:p w14:paraId="70AB5C34" w14:textId="7DF33982" w:rsidR="00BD48FE" w:rsidRPr="00CE7AF6" w:rsidRDefault="00BD48FE" w:rsidP="002B3781">
            <w:pPr>
              <w:pStyle w:val="TAL"/>
              <w:rPr>
                <w:ins w:id="424" w:author="Bruno Landais" w:date="2019-02-08T11:33:00Z"/>
              </w:rPr>
            </w:pPr>
            <w:ins w:id="425" w:author="Bruno Landais - rev2" w:date="2019-03-01T18:35:00Z">
              <w:r>
                <w:t xml:space="preserve">- </w:t>
              </w:r>
              <w:proofErr w:type="spellStart"/>
              <w:r>
                <w:t>pdu</w:t>
              </w:r>
              <w:proofErr w:type="spellEnd"/>
              <w:r>
                <w:t>-session-types</w:t>
              </w:r>
            </w:ins>
          </w:p>
        </w:tc>
      </w:tr>
      <w:tr w:rsidR="00DA4AF2" w:rsidRPr="003B5446" w14:paraId="691A268C" w14:textId="77777777" w:rsidTr="002B3781">
        <w:trPr>
          <w:cantSplit/>
          <w:jc w:val="center"/>
          <w:ins w:id="426" w:author="Bruno Landais" w:date="2019-02-08T10:50:00Z"/>
        </w:trPr>
        <w:tc>
          <w:tcPr>
            <w:tcW w:w="9215" w:type="dxa"/>
            <w:gridSpan w:val="3"/>
          </w:tcPr>
          <w:p w14:paraId="3CAC22EC" w14:textId="77777777" w:rsidR="00DA4AF2" w:rsidRPr="003B5446" w:rsidRDefault="00DA4AF2" w:rsidP="002B3781">
            <w:pPr>
              <w:pStyle w:val="TAL"/>
              <w:rPr>
                <w:ins w:id="427" w:author="Bruno Landais" w:date="2019-02-08T10:50:00Z"/>
                <w:bCs/>
              </w:rPr>
            </w:pPr>
            <w:ins w:id="428" w:author="Bruno Landais" w:date="2019-02-08T10:50:00Z">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ins>
          </w:p>
          <w:p w14:paraId="32C47E05" w14:textId="77777777" w:rsidR="00DA4AF2" w:rsidRPr="003B5446" w:rsidRDefault="00DA4AF2" w:rsidP="002B3781">
            <w:pPr>
              <w:pStyle w:val="TAL"/>
              <w:rPr>
                <w:ins w:id="429" w:author="Bruno Landais" w:date="2019-02-08T10:50:00Z"/>
                <w:bCs/>
              </w:rPr>
            </w:pPr>
            <w:ins w:id="430" w:author="Bruno Landais" w:date="2019-02-08T10:50:00Z">
              <w:r w:rsidRPr="003B5446">
                <w:rPr>
                  <w:bCs/>
                </w:rPr>
                <w:t>Feature: A short name that can be used to refer to the bit and to the feature.</w:t>
              </w:r>
            </w:ins>
          </w:p>
          <w:p w14:paraId="5F876AD4" w14:textId="77777777" w:rsidR="00DA4AF2" w:rsidRPr="003B5446" w:rsidRDefault="00DA4AF2" w:rsidP="002B3781">
            <w:pPr>
              <w:pStyle w:val="TAL"/>
              <w:rPr>
                <w:ins w:id="431" w:author="Bruno Landais" w:date="2019-02-08T10:50:00Z"/>
              </w:rPr>
            </w:pPr>
            <w:ins w:id="432" w:author="Bruno Landais" w:date="2019-02-08T10:50:00Z">
              <w:r w:rsidRPr="003B5446">
                <w:t>Description: A clear textual description of the feature.</w:t>
              </w:r>
            </w:ins>
          </w:p>
        </w:tc>
      </w:tr>
    </w:tbl>
    <w:p w14:paraId="2B45B967" w14:textId="47A8A6A5" w:rsidR="00DA4AF2" w:rsidRDefault="00DA4AF2" w:rsidP="00DA4AF2"/>
    <w:p w14:paraId="2C0DE90D" w14:textId="1B3B52A6" w:rsidR="00DF6F40" w:rsidRDefault="00DF6F40" w:rsidP="00DA4AF2"/>
    <w:p w14:paraId="661CBAB3" w14:textId="77777777" w:rsidR="00DF6F40" w:rsidRPr="006B5418" w:rsidRDefault="00DF6F40" w:rsidP="00DF6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21EAE" w14:textId="77777777" w:rsidR="00DF6F40" w:rsidRPr="002857AD" w:rsidRDefault="00DF6F40" w:rsidP="00DF6F40">
      <w:pPr>
        <w:pStyle w:val="Heading2"/>
      </w:pPr>
      <w:bookmarkStart w:id="433" w:name="_Toc532994275"/>
      <w:r w:rsidRPr="002857AD">
        <w:t>A.3</w:t>
      </w:r>
      <w:r w:rsidRPr="002857AD">
        <w:tab/>
      </w:r>
      <w:proofErr w:type="spellStart"/>
      <w:r w:rsidRPr="002857AD">
        <w:t>Nnrf_NFDiscovery</w:t>
      </w:r>
      <w:proofErr w:type="spellEnd"/>
      <w:r w:rsidRPr="002857AD">
        <w:t xml:space="preserve"> API</w:t>
      </w:r>
      <w:bookmarkEnd w:id="433"/>
    </w:p>
    <w:p w14:paraId="3FBFB694" w14:textId="77777777" w:rsidR="00DF6F40" w:rsidRPr="002857AD" w:rsidRDefault="00DF6F40" w:rsidP="00DF6F40">
      <w:pPr>
        <w:pStyle w:val="PL"/>
        <w:rPr>
          <w:lang w:val="en-US"/>
        </w:rPr>
      </w:pPr>
      <w:r w:rsidRPr="002857AD">
        <w:rPr>
          <w:lang w:val="en-US"/>
        </w:rPr>
        <w:t>openapi: 3.0.0</w:t>
      </w:r>
    </w:p>
    <w:p w14:paraId="38CC1C8A" w14:textId="77777777" w:rsidR="00DF6F40" w:rsidRPr="002857AD" w:rsidRDefault="00DF6F40" w:rsidP="00DF6F40">
      <w:pPr>
        <w:pStyle w:val="PL"/>
        <w:rPr>
          <w:lang w:val="en-US"/>
        </w:rPr>
      </w:pPr>
      <w:r w:rsidRPr="002857AD">
        <w:rPr>
          <w:lang w:val="en-US"/>
        </w:rPr>
        <w:t>info:</w:t>
      </w:r>
    </w:p>
    <w:p w14:paraId="40196FC8" w14:textId="096FACA2" w:rsidR="00DF6F40" w:rsidRDefault="00DF6F40" w:rsidP="00DA4AF2"/>
    <w:p w14:paraId="1C3E75CE" w14:textId="7EAD0EB1" w:rsidR="00DF6F40" w:rsidRDefault="00DF6F40" w:rsidP="00DF6F40">
      <w:pPr>
        <w:pStyle w:val="PL"/>
        <w:rPr>
          <w:lang w:val="en-US"/>
        </w:rPr>
      </w:pPr>
      <w:r w:rsidRPr="00DF6F40">
        <w:rPr>
          <w:lang w:val="en-US"/>
        </w:rPr>
        <w:t>[…]</w:t>
      </w:r>
    </w:p>
    <w:p w14:paraId="50198B58" w14:textId="77777777" w:rsidR="00DF6F40" w:rsidRPr="00DF6F40" w:rsidRDefault="00DF6F40" w:rsidP="00DF6F40">
      <w:pPr>
        <w:pStyle w:val="PL"/>
        <w:rPr>
          <w:lang w:val="en-US"/>
        </w:rPr>
      </w:pPr>
    </w:p>
    <w:p w14:paraId="04B43517" w14:textId="77777777" w:rsidR="00DF6F40" w:rsidRPr="002857AD" w:rsidRDefault="00DF6F40" w:rsidP="00DF6F40">
      <w:pPr>
        <w:pStyle w:val="PL"/>
        <w:rPr>
          <w:lang w:val="en-US"/>
        </w:rPr>
      </w:pPr>
      <w:r w:rsidRPr="002857AD">
        <w:rPr>
          <w:lang w:val="en-US"/>
        </w:rPr>
        <w:t xml:space="preserve">  schemas:</w:t>
      </w:r>
    </w:p>
    <w:p w14:paraId="106563C3" w14:textId="77777777" w:rsidR="00DF6F40" w:rsidRPr="002857AD" w:rsidRDefault="00DF6F40" w:rsidP="00DF6F40">
      <w:pPr>
        <w:pStyle w:val="PL"/>
        <w:rPr>
          <w:lang w:val="en-US"/>
        </w:rPr>
      </w:pPr>
      <w:r w:rsidRPr="002857AD">
        <w:rPr>
          <w:lang w:val="en-US"/>
        </w:rPr>
        <w:t xml:space="preserve">    SearchResult:</w:t>
      </w:r>
    </w:p>
    <w:p w14:paraId="1CB0F05B" w14:textId="77777777" w:rsidR="00DF6F40" w:rsidRPr="002857AD" w:rsidRDefault="00DF6F40" w:rsidP="00DF6F40">
      <w:pPr>
        <w:pStyle w:val="PL"/>
        <w:rPr>
          <w:lang w:val="en-US"/>
        </w:rPr>
      </w:pPr>
      <w:r w:rsidRPr="002857AD">
        <w:rPr>
          <w:lang w:val="en-US"/>
        </w:rPr>
        <w:t xml:space="preserve">      type: object</w:t>
      </w:r>
    </w:p>
    <w:p w14:paraId="4B019598" w14:textId="77777777" w:rsidR="00DF6F40" w:rsidRDefault="00DF6F40" w:rsidP="00DF6F40">
      <w:pPr>
        <w:pStyle w:val="PL"/>
        <w:rPr>
          <w:lang w:val="en-US" w:eastAsia="zh-CN"/>
        </w:rPr>
      </w:pPr>
      <w:r>
        <w:rPr>
          <w:rFonts w:hint="eastAsia"/>
          <w:lang w:val="en-US" w:eastAsia="zh-CN"/>
        </w:rPr>
        <w:t xml:space="preserve">      required:</w:t>
      </w:r>
    </w:p>
    <w:p w14:paraId="16D4CD73" w14:textId="77777777" w:rsidR="00DF6F40" w:rsidRPr="002857AD" w:rsidRDefault="00DF6F40" w:rsidP="00DF6F40">
      <w:pPr>
        <w:pStyle w:val="PL"/>
        <w:rPr>
          <w:lang w:val="en-US" w:eastAsia="zh-CN"/>
        </w:rPr>
      </w:pPr>
      <w:r>
        <w:rPr>
          <w:rFonts w:hint="eastAsia"/>
          <w:lang w:val="en-US" w:eastAsia="zh-CN"/>
        </w:rPr>
        <w:t xml:space="preserve">        - </w:t>
      </w:r>
      <w:r w:rsidRPr="002857AD">
        <w:rPr>
          <w:lang w:val="en-US"/>
        </w:rPr>
        <w:t>nfInstances</w:t>
      </w:r>
    </w:p>
    <w:p w14:paraId="7CDA7776" w14:textId="77777777" w:rsidR="00DF6F40" w:rsidRPr="002857AD" w:rsidRDefault="00DF6F40" w:rsidP="00DF6F40">
      <w:pPr>
        <w:pStyle w:val="PL"/>
        <w:rPr>
          <w:lang w:val="en-US"/>
        </w:rPr>
      </w:pPr>
      <w:r w:rsidRPr="002857AD">
        <w:rPr>
          <w:lang w:val="en-US"/>
        </w:rPr>
        <w:t xml:space="preserve">      properties:</w:t>
      </w:r>
    </w:p>
    <w:p w14:paraId="6425DD08" w14:textId="77777777" w:rsidR="00DF6F40" w:rsidRPr="002857AD" w:rsidRDefault="00DF6F40" w:rsidP="00DF6F40">
      <w:pPr>
        <w:pStyle w:val="PL"/>
        <w:rPr>
          <w:lang w:val="en-US"/>
        </w:rPr>
      </w:pPr>
      <w:r w:rsidRPr="002857AD">
        <w:rPr>
          <w:lang w:val="en-US"/>
        </w:rPr>
        <w:t xml:space="preserve">        validityPeriod:</w:t>
      </w:r>
    </w:p>
    <w:p w14:paraId="1B9D5CCB" w14:textId="77777777" w:rsidR="00DF6F40" w:rsidRPr="002857AD" w:rsidRDefault="00DF6F40" w:rsidP="00DF6F40">
      <w:pPr>
        <w:pStyle w:val="PL"/>
        <w:rPr>
          <w:lang w:val="en-US"/>
        </w:rPr>
      </w:pPr>
      <w:r w:rsidRPr="002857AD">
        <w:rPr>
          <w:lang w:val="en-US"/>
        </w:rPr>
        <w:t xml:space="preserve">          type: integer</w:t>
      </w:r>
    </w:p>
    <w:p w14:paraId="7EFD85E6" w14:textId="77777777" w:rsidR="00DF6F40" w:rsidRPr="002857AD" w:rsidRDefault="00DF6F40" w:rsidP="00DF6F40">
      <w:pPr>
        <w:pStyle w:val="PL"/>
        <w:rPr>
          <w:lang w:val="en-US"/>
        </w:rPr>
      </w:pPr>
      <w:r w:rsidRPr="002857AD">
        <w:rPr>
          <w:lang w:val="en-US"/>
        </w:rPr>
        <w:t xml:space="preserve">        nfInstances:</w:t>
      </w:r>
    </w:p>
    <w:p w14:paraId="5F06C48F" w14:textId="77777777" w:rsidR="00DF6F40" w:rsidRPr="002857AD" w:rsidRDefault="00DF6F40" w:rsidP="00DF6F40">
      <w:pPr>
        <w:pStyle w:val="PL"/>
        <w:rPr>
          <w:lang w:val="en-US"/>
        </w:rPr>
      </w:pPr>
      <w:r w:rsidRPr="002857AD">
        <w:rPr>
          <w:lang w:val="en-US"/>
        </w:rPr>
        <w:t xml:space="preserve">          type: array</w:t>
      </w:r>
    </w:p>
    <w:p w14:paraId="21AF9378" w14:textId="77777777" w:rsidR="00DF6F40" w:rsidRPr="002857AD" w:rsidRDefault="00DF6F40" w:rsidP="00DF6F40">
      <w:pPr>
        <w:pStyle w:val="PL"/>
        <w:rPr>
          <w:lang w:val="en-US"/>
        </w:rPr>
      </w:pPr>
      <w:r w:rsidRPr="002857AD">
        <w:rPr>
          <w:lang w:val="en-US"/>
        </w:rPr>
        <w:t xml:space="preserve">          items:</w:t>
      </w:r>
    </w:p>
    <w:p w14:paraId="67B91D30" w14:textId="77777777" w:rsidR="00DF6F40" w:rsidRPr="002857AD" w:rsidRDefault="00DF6F40" w:rsidP="00DF6F40">
      <w:pPr>
        <w:pStyle w:val="PL"/>
        <w:rPr>
          <w:lang w:val="en-US"/>
        </w:rPr>
      </w:pPr>
      <w:r w:rsidRPr="002857AD">
        <w:rPr>
          <w:lang w:val="en-US"/>
        </w:rPr>
        <w:t xml:space="preserve">            $ref: '#/components/schemas/NFProfile'</w:t>
      </w:r>
    </w:p>
    <w:p w14:paraId="727E2C18" w14:textId="4C8C5DF1" w:rsidR="00DF6F40" w:rsidRPr="002857AD" w:rsidRDefault="00DF6F40" w:rsidP="00DF6F40">
      <w:pPr>
        <w:pStyle w:val="PL"/>
        <w:rPr>
          <w:ins w:id="434" w:author="Bruno Landais" w:date="2019-02-08T11:44:00Z"/>
          <w:lang w:val="en-US"/>
        </w:rPr>
      </w:pPr>
      <w:ins w:id="435" w:author="Bruno Landais" w:date="2019-02-08T11:44:00Z">
        <w:r w:rsidRPr="002857AD">
          <w:rPr>
            <w:lang w:val="en-US"/>
          </w:rPr>
          <w:t xml:space="preserve">        </w:t>
        </w:r>
      </w:ins>
      <w:ins w:id="436" w:author="Bruno Landais" w:date="2019-02-14T16:40:00Z">
        <w:r w:rsidR="00C52DA2">
          <w:rPr>
            <w:lang w:val="en-US"/>
          </w:rPr>
          <w:t>nrfS</w:t>
        </w:r>
      </w:ins>
      <w:ins w:id="437" w:author="Bruno Landais" w:date="2019-02-08T11:45:00Z">
        <w:r>
          <w:rPr>
            <w:lang w:val="en-US"/>
          </w:rPr>
          <w:t>upportedFeatures</w:t>
        </w:r>
      </w:ins>
      <w:ins w:id="438" w:author="Bruno Landais" w:date="2019-02-08T11:44:00Z">
        <w:r w:rsidRPr="002857AD">
          <w:rPr>
            <w:lang w:val="en-US"/>
          </w:rPr>
          <w:t>:</w:t>
        </w:r>
      </w:ins>
    </w:p>
    <w:p w14:paraId="6D6E9B23" w14:textId="732EDE97" w:rsidR="00DF6F40" w:rsidRPr="002857AD" w:rsidRDefault="00DF6F40" w:rsidP="00DF6F40">
      <w:pPr>
        <w:pStyle w:val="PL"/>
        <w:rPr>
          <w:ins w:id="439" w:author="Bruno Landais" w:date="2019-02-08T11:44:00Z"/>
          <w:lang w:val="en-US"/>
        </w:rPr>
      </w:pPr>
      <w:ins w:id="440" w:author="Bruno Landais" w:date="2019-02-08T11:44:00Z">
        <w:r w:rsidRPr="002857AD">
          <w:rPr>
            <w:lang w:val="en-US"/>
          </w:rPr>
          <w:t xml:space="preserve">          $ref: '</w:t>
        </w:r>
      </w:ins>
      <w:ins w:id="441" w:author="Bruno Landais" w:date="2019-02-08T11:45:00Z">
        <w:r w:rsidRPr="002857AD">
          <w:t>TS29571_CommonData.yaml#/components/schemas/</w:t>
        </w:r>
        <w:r>
          <w:t>SupportedFeatures</w:t>
        </w:r>
        <w:r w:rsidRPr="002857AD">
          <w:t>'</w:t>
        </w:r>
      </w:ins>
    </w:p>
    <w:p w14:paraId="04BADAEE" w14:textId="5C8E279E" w:rsidR="00DA4AF2" w:rsidRDefault="00DA4AF2">
      <w:pPr>
        <w:rPr>
          <w:noProof/>
          <w:lang w:val="en-US"/>
        </w:rPr>
      </w:pPr>
    </w:p>
    <w:p w14:paraId="1B033D61" w14:textId="77777777" w:rsidR="00DF6F40" w:rsidRDefault="00DF6F40" w:rsidP="00DF6F40">
      <w:pPr>
        <w:pStyle w:val="PL"/>
        <w:rPr>
          <w:lang w:val="en-US"/>
        </w:rPr>
      </w:pPr>
      <w:r w:rsidRPr="00DF6F40">
        <w:rPr>
          <w:lang w:val="en-US"/>
        </w:rPr>
        <w:t>[…]</w:t>
      </w:r>
    </w:p>
    <w:p w14:paraId="5492B3A9" w14:textId="77777777" w:rsidR="00DF6F40" w:rsidRPr="00DF6F40" w:rsidRDefault="00DF6F40">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2B3781" w:rsidRDefault="002B3781">
      <w:r>
        <w:separator/>
      </w:r>
    </w:p>
  </w:endnote>
  <w:endnote w:type="continuationSeparator" w:id="0">
    <w:p w14:paraId="7FC94434" w14:textId="77777777" w:rsidR="002B3781" w:rsidRDefault="002B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02E2" w14:textId="77777777" w:rsidR="002B3781" w:rsidRDefault="002B3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6906" w14:textId="77777777" w:rsidR="002B3781" w:rsidRDefault="002B3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9D53" w14:textId="77777777" w:rsidR="002B3781" w:rsidRDefault="002B3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2B3781" w:rsidRDefault="002B3781">
      <w:r>
        <w:separator/>
      </w:r>
    </w:p>
  </w:footnote>
  <w:footnote w:type="continuationSeparator" w:id="0">
    <w:p w14:paraId="646AAF42" w14:textId="77777777" w:rsidR="002B3781" w:rsidRDefault="002B3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2B3781" w:rsidRDefault="002B37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90CF" w14:textId="77777777" w:rsidR="002B3781" w:rsidRDefault="002B3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991A" w14:textId="77777777" w:rsidR="002B3781" w:rsidRDefault="002B37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2B3781" w:rsidRDefault="002B37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2B3781" w:rsidRDefault="002B37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2B3781" w:rsidRDefault="002B37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2FA8"/>
    <w:rsid w:val="000549D9"/>
    <w:rsid w:val="00060238"/>
    <w:rsid w:val="000773C1"/>
    <w:rsid w:val="000A6394"/>
    <w:rsid w:val="000B7C2C"/>
    <w:rsid w:val="000B7FED"/>
    <w:rsid w:val="000C038A"/>
    <w:rsid w:val="000C2DD4"/>
    <w:rsid w:val="000C6598"/>
    <w:rsid w:val="00100BBD"/>
    <w:rsid w:val="00145D43"/>
    <w:rsid w:val="00163E83"/>
    <w:rsid w:val="00192C46"/>
    <w:rsid w:val="001971C8"/>
    <w:rsid w:val="001A08B3"/>
    <w:rsid w:val="001A3089"/>
    <w:rsid w:val="001A7B60"/>
    <w:rsid w:val="001B52F0"/>
    <w:rsid w:val="001B61D1"/>
    <w:rsid w:val="001B7A65"/>
    <w:rsid w:val="001E41F3"/>
    <w:rsid w:val="0026004D"/>
    <w:rsid w:val="002640DD"/>
    <w:rsid w:val="002730DF"/>
    <w:rsid w:val="00275D12"/>
    <w:rsid w:val="00284FEB"/>
    <w:rsid w:val="00285C02"/>
    <w:rsid w:val="002860C4"/>
    <w:rsid w:val="002954A9"/>
    <w:rsid w:val="002B3781"/>
    <w:rsid w:val="002B5741"/>
    <w:rsid w:val="002D337D"/>
    <w:rsid w:val="00305409"/>
    <w:rsid w:val="003609EF"/>
    <w:rsid w:val="0036231A"/>
    <w:rsid w:val="00374DD4"/>
    <w:rsid w:val="003C4E0E"/>
    <w:rsid w:val="003D5CC3"/>
    <w:rsid w:val="003E1A36"/>
    <w:rsid w:val="00410371"/>
    <w:rsid w:val="004242F1"/>
    <w:rsid w:val="00441266"/>
    <w:rsid w:val="004654CD"/>
    <w:rsid w:val="0049312A"/>
    <w:rsid w:val="004B01BA"/>
    <w:rsid w:val="004B75B7"/>
    <w:rsid w:val="004B7913"/>
    <w:rsid w:val="005118FA"/>
    <w:rsid w:val="0051580D"/>
    <w:rsid w:val="005303F4"/>
    <w:rsid w:val="0053518C"/>
    <w:rsid w:val="00547111"/>
    <w:rsid w:val="00554956"/>
    <w:rsid w:val="00591574"/>
    <w:rsid w:val="00591DAC"/>
    <w:rsid w:val="00592D74"/>
    <w:rsid w:val="005C5697"/>
    <w:rsid w:val="005E2C44"/>
    <w:rsid w:val="00621188"/>
    <w:rsid w:val="006255B5"/>
    <w:rsid w:val="006257ED"/>
    <w:rsid w:val="00680A3C"/>
    <w:rsid w:val="00695808"/>
    <w:rsid w:val="006A12CA"/>
    <w:rsid w:val="006B46FB"/>
    <w:rsid w:val="006C453D"/>
    <w:rsid w:val="006D0969"/>
    <w:rsid w:val="006E21FB"/>
    <w:rsid w:val="007628E0"/>
    <w:rsid w:val="00765B76"/>
    <w:rsid w:val="00775739"/>
    <w:rsid w:val="00792342"/>
    <w:rsid w:val="007977A8"/>
    <w:rsid w:val="007B512A"/>
    <w:rsid w:val="007C1D22"/>
    <w:rsid w:val="007C2097"/>
    <w:rsid w:val="007D6A07"/>
    <w:rsid w:val="007E387C"/>
    <w:rsid w:val="007F7259"/>
    <w:rsid w:val="008040A8"/>
    <w:rsid w:val="00825879"/>
    <w:rsid w:val="008279FA"/>
    <w:rsid w:val="00834AEA"/>
    <w:rsid w:val="00857061"/>
    <w:rsid w:val="008626E7"/>
    <w:rsid w:val="00870EE7"/>
    <w:rsid w:val="008A45A6"/>
    <w:rsid w:val="008C4648"/>
    <w:rsid w:val="008F686C"/>
    <w:rsid w:val="009148DE"/>
    <w:rsid w:val="00934406"/>
    <w:rsid w:val="009500A5"/>
    <w:rsid w:val="009777D9"/>
    <w:rsid w:val="00980AE0"/>
    <w:rsid w:val="00991B88"/>
    <w:rsid w:val="009A5753"/>
    <w:rsid w:val="009A579D"/>
    <w:rsid w:val="009D1AEA"/>
    <w:rsid w:val="009E23CE"/>
    <w:rsid w:val="009E3297"/>
    <w:rsid w:val="009F2D0F"/>
    <w:rsid w:val="009F734F"/>
    <w:rsid w:val="00A044EB"/>
    <w:rsid w:val="00A07E9E"/>
    <w:rsid w:val="00A14D7A"/>
    <w:rsid w:val="00A15D4A"/>
    <w:rsid w:val="00A246B6"/>
    <w:rsid w:val="00A37269"/>
    <w:rsid w:val="00A47E70"/>
    <w:rsid w:val="00A50CF0"/>
    <w:rsid w:val="00A624A5"/>
    <w:rsid w:val="00A75D03"/>
    <w:rsid w:val="00A7671C"/>
    <w:rsid w:val="00AA2CBC"/>
    <w:rsid w:val="00AC028F"/>
    <w:rsid w:val="00AC5820"/>
    <w:rsid w:val="00AD1CD8"/>
    <w:rsid w:val="00B0482F"/>
    <w:rsid w:val="00B11BB0"/>
    <w:rsid w:val="00B258BB"/>
    <w:rsid w:val="00B67B97"/>
    <w:rsid w:val="00B968C8"/>
    <w:rsid w:val="00BA3EC5"/>
    <w:rsid w:val="00BA51D9"/>
    <w:rsid w:val="00BB2F26"/>
    <w:rsid w:val="00BB5DFC"/>
    <w:rsid w:val="00BD279D"/>
    <w:rsid w:val="00BD48FE"/>
    <w:rsid w:val="00BD6BB8"/>
    <w:rsid w:val="00BF3D21"/>
    <w:rsid w:val="00BF6C4C"/>
    <w:rsid w:val="00C06F5F"/>
    <w:rsid w:val="00C16E5A"/>
    <w:rsid w:val="00C41F74"/>
    <w:rsid w:val="00C52DA2"/>
    <w:rsid w:val="00C61349"/>
    <w:rsid w:val="00C626FE"/>
    <w:rsid w:val="00C6429A"/>
    <w:rsid w:val="00C66BA2"/>
    <w:rsid w:val="00C85296"/>
    <w:rsid w:val="00C95985"/>
    <w:rsid w:val="00CB178C"/>
    <w:rsid w:val="00CB76ED"/>
    <w:rsid w:val="00CC3703"/>
    <w:rsid w:val="00CC5026"/>
    <w:rsid w:val="00CC6347"/>
    <w:rsid w:val="00CC68D0"/>
    <w:rsid w:val="00CD4B1F"/>
    <w:rsid w:val="00D01AB5"/>
    <w:rsid w:val="00D03F9A"/>
    <w:rsid w:val="00D06D51"/>
    <w:rsid w:val="00D21E0F"/>
    <w:rsid w:val="00D24991"/>
    <w:rsid w:val="00D3592B"/>
    <w:rsid w:val="00D45F32"/>
    <w:rsid w:val="00D50255"/>
    <w:rsid w:val="00D5526F"/>
    <w:rsid w:val="00D70FBF"/>
    <w:rsid w:val="00D96FE4"/>
    <w:rsid w:val="00DA4AF2"/>
    <w:rsid w:val="00DE34CF"/>
    <w:rsid w:val="00DF6F40"/>
    <w:rsid w:val="00E13F3D"/>
    <w:rsid w:val="00E3210F"/>
    <w:rsid w:val="00E34898"/>
    <w:rsid w:val="00E47074"/>
    <w:rsid w:val="00E61CAB"/>
    <w:rsid w:val="00E94D0E"/>
    <w:rsid w:val="00EB09B7"/>
    <w:rsid w:val="00EB62AE"/>
    <w:rsid w:val="00EC4C43"/>
    <w:rsid w:val="00EE7D7C"/>
    <w:rsid w:val="00F13DBC"/>
    <w:rsid w:val="00F25D98"/>
    <w:rsid w:val="00F300FB"/>
    <w:rsid w:val="00F925B5"/>
    <w:rsid w:val="00FA5F8F"/>
    <w:rsid w:val="00FB482F"/>
    <w:rsid w:val="00FB6386"/>
    <w:rsid w:val="00FB74EB"/>
    <w:rsid w:val="00FC0B26"/>
    <w:rsid w:val="00FE36E4"/>
    <w:rsid w:val="00FE6CC0"/>
    <w:rsid w:val="00FF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character" w:customStyle="1" w:styleId="Heading5Char">
    <w:name w:val="Heading 5 Char"/>
    <w:link w:val="Heading5"/>
    <w:rsid w:val="00A624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7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C3FEB-A9C2-4438-A214-EC3BC04E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TotalTime>
  <Pages>8</Pages>
  <Words>2502</Words>
  <Characters>13764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93</cp:revision>
  <cp:lastPrinted>1899-12-31T23:00:00Z</cp:lastPrinted>
  <dcterms:created xsi:type="dcterms:W3CDTF">2015-08-19T09:34:00Z</dcterms:created>
  <dcterms:modified xsi:type="dcterms:W3CDTF">2019-03-01T17:37:00Z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