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4836E937"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C2CA5" w:rsidRPr="00FC2CA5">
        <w:rPr>
          <w:b/>
          <w:noProof/>
          <w:sz w:val="24"/>
        </w:rPr>
        <w:t>C4-190</w:t>
      </w:r>
      <w:r w:rsidR="00BF70B0">
        <w:rPr>
          <w:b/>
          <w:noProof/>
          <w:sz w:val="24"/>
        </w:rPr>
        <w:t>611</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1D48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7902FE2" w:rsidR="001E41F3" w:rsidRPr="00410371" w:rsidRDefault="00FC2CA5" w:rsidP="00547111">
            <w:pPr>
              <w:pStyle w:val="CRCoverPage"/>
              <w:spacing w:after="0"/>
              <w:rPr>
                <w:noProof/>
              </w:rPr>
            </w:pPr>
            <w:r>
              <w:rPr>
                <w:b/>
                <w:noProof/>
                <w:sz w:val="28"/>
              </w:rPr>
              <w:t>0127</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26C37D13" w:rsidR="001E41F3" w:rsidRPr="00410371" w:rsidRDefault="00BF70B0" w:rsidP="00E13F3D">
            <w:pPr>
              <w:pStyle w:val="CRCoverPage"/>
              <w:spacing w:after="0"/>
              <w:jc w:val="center"/>
              <w:rPr>
                <w:b/>
                <w:noProof/>
              </w:rPr>
            </w:pPr>
            <w:r>
              <w:rPr>
                <w:b/>
                <w:noProof/>
                <w:sz w:val="28"/>
              </w:rPr>
              <w:t>2</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1D48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45A8962F" w:rsidR="001E41F3" w:rsidRDefault="00AD55AA">
            <w:pPr>
              <w:pStyle w:val="CRCoverPage"/>
              <w:spacing w:after="0"/>
              <w:ind w:left="100"/>
              <w:rPr>
                <w:noProof/>
              </w:rPr>
            </w:pPr>
            <w:r>
              <w:t>Max</w:t>
            </w:r>
            <w:r w:rsidR="00555066">
              <w:t xml:space="preserve">imum payload size of </w:t>
            </w:r>
            <w:proofErr w:type="spellStart"/>
            <w:r w:rsidR="00555066">
              <w:t>NFDiscover</w:t>
            </w:r>
            <w:proofErr w:type="spellEnd"/>
            <w:r>
              <w:t xml:space="preserve"> Response </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1D48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1D48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1D484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1D48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E4CC7" w14:textId="77777777" w:rsidR="00A9317B" w:rsidRDefault="00A9317B" w:rsidP="00A9317B">
            <w:pPr>
              <w:pStyle w:val="CRCoverPage"/>
              <w:spacing w:after="0"/>
              <w:ind w:left="100"/>
              <w:rPr>
                <w:noProof/>
              </w:rPr>
            </w:pPr>
            <w:r>
              <w:rPr>
                <w:noProof/>
              </w:rPr>
              <w:t xml:space="preserve">The HTTP payload of some HTTP requests and responses may become very large. </w:t>
            </w:r>
          </w:p>
          <w:p w14:paraId="405972F1" w14:textId="429B4E6F" w:rsidR="00243A00" w:rsidRDefault="00243A00" w:rsidP="00243A00">
            <w:pPr>
              <w:pStyle w:val="CRCoverPage"/>
              <w:spacing w:after="0"/>
              <w:ind w:left="100"/>
              <w:rPr>
                <w:noProof/>
              </w:rPr>
            </w:pPr>
          </w:p>
          <w:p w14:paraId="5B1CCBB8" w14:textId="101A092A" w:rsidR="00243A00" w:rsidRDefault="00243A00" w:rsidP="00243A00">
            <w:pPr>
              <w:pStyle w:val="CRCoverPage"/>
              <w:spacing w:after="0"/>
              <w:ind w:left="100"/>
            </w:pPr>
            <w:r w:rsidRPr="00243A00">
              <w:rPr>
                <w:noProof/>
                <w:u w:val="single"/>
              </w:rPr>
              <w:t>Example</w:t>
            </w:r>
            <w:r>
              <w:rPr>
                <w:noProof/>
              </w:rPr>
              <w:t xml:space="preserve">: the Update Service Operation of </w:t>
            </w:r>
            <w:proofErr w:type="spellStart"/>
            <w:r w:rsidRPr="00630AB6">
              <w:t>Nnssf_NSSAIAvailability</w:t>
            </w:r>
            <w:proofErr w:type="spellEnd"/>
            <w:r>
              <w:t xml:space="preserve"> API is encoded as an array of </w:t>
            </w:r>
            <w:proofErr w:type="spellStart"/>
            <w:r w:rsidRPr="00630AB6">
              <w:rPr>
                <w:lang w:eastAsia="zh-CN"/>
              </w:rPr>
              <w:t>Authorized</w:t>
            </w:r>
            <w:r w:rsidRPr="00630AB6">
              <w:rPr>
                <w:rFonts w:hint="eastAsia"/>
                <w:lang w:eastAsia="zh-CN"/>
              </w:rPr>
              <w:t>N</w:t>
            </w:r>
            <w:r w:rsidRPr="00630AB6">
              <w:rPr>
                <w:lang w:eastAsia="zh-CN"/>
              </w:rPr>
              <w:t>ssai</w:t>
            </w:r>
            <w:r w:rsidRPr="00630AB6">
              <w:rPr>
                <w:rFonts w:hint="eastAsia"/>
                <w:lang w:eastAsia="zh-CN"/>
              </w:rPr>
              <w:t>AvailabilityData</w:t>
            </w:r>
            <w:proofErr w:type="spellEnd"/>
            <w:r>
              <w:rPr>
                <w:lang w:eastAsia="zh-CN"/>
              </w:rPr>
              <w:t xml:space="preserve"> (see subclauses 6.2.6.2.4 and 6.2.6.2.6 of TS 29.531), with each entry of the array encoding a TAI and a list of supported S-NSSAIs.    </w:t>
            </w:r>
          </w:p>
          <w:p w14:paraId="2164E3B6" w14:textId="51DE4BE6" w:rsidR="00243A00" w:rsidRDefault="00243A00" w:rsidP="00243A00">
            <w:pPr>
              <w:pStyle w:val="CRCoverPage"/>
              <w:spacing w:after="0"/>
              <w:ind w:left="100"/>
              <w:rPr>
                <w:noProof/>
              </w:rPr>
            </w:pPr>
          </w:p>
          <w:p w14:paraId="049FEA83" w14:textId="1FA41B84" w:rsidR="00243A00" w:rsidRPr="00243A00" w:rsidRDefault="00243A00" w:rsidP="00243A00">
            <w:pPr>
              <w:pStyle w:val="CRCoverPage"/>
              <w:spacing w:after="0"/>
              <w:ind w:left="100"/>
              <w:rPr>
                <w:noProof/>
              </w:rPr>
            </w:pPr>
            <w:r>
              <w:rPr>
                <w:noProof/>
              </w:rPr>
              <w:t>Encoding</w:t>
            </w:r>
            <w:r w:rsidRPr="00243A00">
              <w:rPr>
                <w:noProof/>
              </w:rPr>
              <w:t xml:space="preserve"> </w:t>
            </w:r>
            <w:r w:rsidR="00F77939">
              <w:rPr>
                <w:noProof/>
              </w:rPr>
              <w:t xml:space="preserve">just </w:t>
            </w:r>
            <w:r w:rsidRPr="00243A00">
              <w:rPr>
                <w:noProof/>
              </w:rPr>
              <w:t xml:space="preserve">100 Tracking areas and 3 </w:t>
            </w:r>
            <w:r w:rsidR="00F77939">
              <w:rPr>
                <w:noProof/>
              </w:rPr>
              <w:t>S-NSSAIs</w:t>
            </w:r>
            <w:r w:rsidRPr="00243A00">
              <w:rPr>
                <w:noProof/>
              </w:rPr>
              <w:t xml:space="preserve"> </w:t>
            </w:r>
            <w:r>
              <w:rPr>
                <w:noProof/>
              </w:rPr>
              <w:t>results in</w:t>
            </w:r>
            <w:r w:rsidRPr="00243A00">
              <w:rPr>
                <w:noProof/>
              </w:rPr>
              <w:t xml:space="preserve"> ~16 KB</w:t>
            </w:r>
            <w:r>
              <w:rPr>
                <w:noProof/>
              </w:rPr>
              <w:t xml:space="preserve">: </w:t>
            </w:r>
          </w:p>
          <w:p w14:paraId="05F45C8A" w14:textId="77777777" w:rsidR="00243A00" w:rsidRPr="00243A00" w:rsidRDefault="00243A00" w:rsidP="00243A00">
            <w:pPr>
              <w:pStyle w:val="CRCoverPage"/>
              <w:spacing w:after="0"/>
              <w:ind w:left="100"/>
              <w:rPr>
                <w:noProof/>
              </w:rPr>
            </w:pPr>
          </w:p>
          <w:p w14:paraId="0A8ECF69" w14:textId="03917685" w:rsidR="00243A00" w:rsidRPr="00243A00" w:rsidRDefault="00243A00" w:rsidP="00243A00">
            <w:pPr>
              <w:pStyle w:val="CRCoverPage"/>
              <w:spacing w:after="0"/>
              <w:ind w:left="100"/>
              <w:rPr>
                <w:noProof/>
              </w:rPr>
            </w:pPr>
            <w:r w:rsidRPr="00243A00">
              <w:rPr>
                <w:noProof/>
              </w:rPr>
              <w:t>{"tai":{"plmnId":{"mcc":"123","mnc": "789"},"tac": "010203"},"supportedSnssaiList":[{"sst":123,"sd":"123456"},{"sst":123,"sd":"12345</w:t>
            </w:r>
            <w:r w:rsidR="00F77939">
              <w:rPr>
                <w:noProof/>
              </w:rPr>
              <w:t>7</w:t>
            </w:r>
            <w:r w:rsidRPr="00243A00">
              <w:rPr>
                <w:noProof/>
              </w:rPr>
              <w:t>"},{{"sst":123,"sd":"12345</w:t>
            </w:r>
            <w:r w:rsidR="00F77939">
              <w:rPr>
                <w:noProof/>
              </w:rPr>
              <w:t>8</w:t>
            </w:r>
            <w:r w:rsidRPr="00243A00">
              <w:rPr>
                <w:noProof/>
              </w:rPr>
              <w:t>"}]}</w:t>
            </w:r>
          </w:p>
          <w:p w14:paraId="23B7A83E" w14:textId="77777777" w:rsidR="00243A00" w:rsidRPr="00243A00" w:rsidRDefault="00243A00" w:rsidP="00243A00">
            <w:pPr>
              <w:pStyle w:val="CRCoverPage"/>
              <w:spacing w:after="0"/>
              <w:ind w:left="100"/>
              <w:rPr>
                <w:noProof/>
              </w:rPr>
            </w:pPr>
          </w:p>
          <w:p w14:paraId="57BE15BC" w14:textId="5FF53176" w:rsidR="00243A00" w:rsidRPr="00243A00" w:rsidRDefault="00243A00" w:rsidP="00243A00">
            <w:pPr>
              <w:pStyle w:val="CRCoverPage"/>
              <w:spacing w:after="0"/>
              <w:ind w:left="100"/>
              <w:rPr>
                <w:noProof/>
              </w:rPr>
            </w:pPr>
            <w:r w:rsidRPr="00243A00">
              <w:rPr>
                <w:noProof/>
              </w:rPr>
              <w:t xml:space="preserve">In </w:t>
            </w:r>
            <w:r w:rsidR="00F77939">
              <w:rPr>
                <w:noProof/>
              </w:rPr>
              <w:t xml:space="preserve">the </w:t>
            </w:r>
            <w:r w:rsidRPr="00243A00">
              <w:rPr>
                <w:noProof/>
              </w:rPr>
              <w:t xml:space="preserve">example, 1 TAI </w:t>
            </w:r>
            <w:r w:rsidR="00F77939">
              <w:rPr>
                <w:noProof/>
              </w:rPr>
              <w:t>with</w:t>
            </w:r>
            <w:r w:rsidRPr="00243A00">
              <w:rPr>
                <w:noProof/>
              </w:rPr>
              <w:t xml:space="preserve"> 3 S</w:t>
            </w:r>
            <w:r w:rsidR="00F77939">
              <w:rPr>
                <w:noProof/>
              </w:rPr>
              <w:t>-NSSAIs</w:t>
            </w:r>
            <w:r w:rsidRPr="00243A00">
              <w:rPr>
                <w:noProof/>
              </w:rPr>
              <w:t xml:space="preserve"> </w:t>
            </w:r>
            <w:r w:rsidR="00F77939">
              <w:rPr>
                <w:noProof/>
              </w:rPr>
              <w:t>is encoded on</w:t>
            </w:r>
            <w:r w:rsidRPr="00243A00">
              <w:rPr>
                <w:noProof/>
              </w:rPr>
              <w:t xml:space="preserve"> 16</w:t>
            </w:r>
            <w:r w:rsidR="00F77939">
              <w:rPr>
                <w:noProof/>
              </w:rPr>
              <w:t>4</w:t>
            </w:r>
            <w:r w:rsidRPr="00243A00">
              <w:rPr>
                <w:noProof/>
              </w:rPr>
              <w:t xml:space="preserve"> bytes.</w:t>
            </w:r>
          </w:p>
          <w:p w14:paraId="3254A484" w14:textId="77777777" w:rsidR="00243A00" w:rsidRPr="00243A00" w:rsidRDefault="00243A00" w:rsidP="00243A00">
            <w:pPr>
              <w:pStyle w:val="CRCoverPage"/>
              <w:spacing w:after="0"/>
              <w:ind w:left="100"/>
              <w:rPr>
                <w:noProof/>
              </w:rPr>
            </w:pPr>
            <w:r w:rsidRPr="00243A00">
              <w:rPr>
                <w:noProof/>
              </w:rPr>
              <w:t>With 100 TAIs, 16+ kB.</w:t>
            </w:r>
          </w:p>
          <w:p w14:paraId="74381FE9" w14:textId="6DF6BAAF" w:rsidR="00243A00" w:rsidRPr="00243A00" w:rsidRDefault="00F77939" w:rsidP="00243A00">
            <w:pPr>
              <w:pStyle w:val="CRCoverPage"/>
              <w:spacing w:after="0"/>
              <w:ind w:left="100"/>
              <w:rPr>
                <w:noProof/>
              </w:rPr>
            </w:pPr>
            <w:r>
              <w:rPr>
                <w:noProof/>
              </w:rPr>
              <w:t>With 10</w:t>
            </w:r>
            <w:r w:rsidR="00243A00" w:rsidRPr="00243A00">
              <w:rPr>
                <w:noProof/>
              </w:rPr>
              <w:t>000 TAIs, 1.6+ MB.</w:t>
            </w:r>
          </w:p>
          <w:p w14:paraId="213DC5BE" w14:textId="2E90B8DD" w:rsidR="00243A00" w:rsidRDefault="00243A00" w:rsidP="00980456">
            <w:pPr>
              <w:pStyle w:val="CRCoverPage"/>
              <w:spacing w:after="0"/>
              <w:ind w:left="100"/>
              <w:rPr>
                <w:noProof/>
                <w:lang w:val="en-US"/>
              </w:rPr>
            </w:pPr>
          </w:p>
          <w:p w14:paraId="7AFC4517" w14:textId="77777777" w:rsidR="00A9317B" w:rsidRDefault="00A9317B" w:rsidP="00A9317B">
            <w:pPr>
              <w:pStyle w:val="CRCoverPage"/>
              <w:spacing w:after="0"/>
              <w:ind w:left="100"/>
              <w:rPr>
                <w:noProof/>
                <w:lang w:val="en-US"/>
              </w:rPr>
            </w:pPr>
            <w:r w:rsidRPr="00F17B30">
              <w:rPr>
                <w:noProof/>
                <w:u w:val="single"/>
                <w:lang w:val="en-US"/>
              </w:rPr>
              <w:t>Example 2</w:t>
            </w:r>
            <w:r>
              <w:rPr>
                <w:noProof/>
                <w:lang w:val="en-US"/>
              </w:rPr>
              <w:t xml:space="preserve">: NFProfiles can contain numerous arrays such as list of S-NSSAIs, allowed PLMNs, allowed NF Domains, allowed NSSAIs, arrays of user identifiers, list of TAIs, list of DNNs, list of DNAIs, etc. The NFProfile of a NRF registering to a hierachical NRF is another example, where the nrfInfo may include maps of hundreds of other NF infos (UDM, SMF, AMF, etc). </w:t>
            </w:r>
          </w:p>
          <w:p w14:paraId="0110C257" w14:textId="77777777" w:rsidR="00A9317B" w:rsidRPr="00243A00" w:rsidRDefault="00A9317B" w:rsidP="00980456">
            <w:pPr>
              <w:pStyle w:val="CRCoverPage"/>
              <w:spacing w:after="0"/>
              <w:ind w:left="100"/>
              <w:rPr>
                <w:noProof/>
                <w:lang w:val="en-US"/>
              </w:rPr>
            </w:pPr>
          </w:p>
          <w:p w14:paraId="6DEDD85C" w14:textId="503E6576" w:rsidR="00F77939" w:rsidRDefault="00A36F8D" w:rsidP="00980456">
            <w:pPr>
              <w:pStyle w:val="CRCoverPage"/>
              <w:spacing w:after="0"/>
              <w:ind w:left="100"/>
              <w:rPr>
                <w:noProof/>
              </w:rPr>
            </w:pPr>
            <w:r>
              <w:rPr>
                <w:noProof/>
              </w:rPr>
              <w:t>The HTTP payload may be co</w:t>
            </w:r>
            <w:r w:rsidR="00A9317B">
              <w:rPr>
                <w:noProof/>
              </w:rPr>
              <w:t xml:space="preserve">mpressed using the gzip coding, but support and use of gzip is optional. </w:t>
            </w:r>
          </w:p>
          <w:p w14:paraId="04C73B35" w14:textId="6A3723D6" w:rsidR="00A9317B" w:rsidRDefault="00A9317B" w:rsidP="00980456">
            <w:pPr>
              <w:pStyle w:val="CRCoverPage"/>
              <w:spacing w:after="0"/>
              <w:ind w:left="100"/>
              <w:rPr>
                <w:noProof/>
              </w:rPr>
            </w:pPr>
          </w:p>
          <w:p w14:paraId="7E23067C" w14:textId="4D8FBDDA" w:rsidR="00F77939" w:rsidRDefault="00A9317B" w:rsidP="00A9317B">
            <w:pPr>
              <w:pStyle w:val="CRCoverPage"/>
              <w:spacing w:after="0"/>
              <w:ind w:left="100"/>
              <w:rPr>
                <w:noProof/>
              </w:rPr>
            </w:pPr>
            <w:r>
              <w:rPr>
                <w:noProof/>
              </w:rPr>
              <w:t xml:space="preserve">It is proposed to define a new query parameter to enable </w:t>
            </w:r>
            <w:r w:rsidR="00AD55AA">
              <w:rPr>
                <w:noProof/>
              </w:rPr>
              <w:t xml:space="preserve">a NRF client </w:t>
            </w:r>
            <w:r>
              <w:rPr>
                <w:noProof/>
              </w:rPr>
              <w:t xml:space="preserve">to indicate to the NRF the maximum payload size </w:t>
            </w:r>
            <w:r w:rsidR="00AD55AA">
              <w:rPr>
                <w:noProof/>
              </w:rPr>
              <w:t>it expects for the</w:t>
            </w:r>
            <w:r>
              <w:rPr>
                <w:noProof/>
              </w:rPr>
              <w:t xml:space="preserve"> HTTP response</w:t>
            </w:r>
            <w:r w:rsidR="00AD55AA">
              <w:rPr>
                <w:noProof/>
              </w:rPr>
              <w:t xml:space="preserve"> (e.g. based on data store, cache or HTTP message payload limits </w:t>
            </w:r>
            <w:r w:rsidR="00AD55AA">
              <w:rPr>
                <w:noProof/>
              </w:rPr>
              <w:lastRenderedPageBreak/>
              <w:t>it can support)</w:t>
            </w:r>
            <w:r>
              <w:rPr>
                <w:noProof/>
              </w:rPr>
              <w:t>. Th</w:t>
            </w:r>
            <w:r w:rsidR="00AD55AA">
              <w:rPr>
                <w:noProof/>
              </w:rPr>
              <w:t>is allows th</w:t>
            </w:r>
            <w:r>
              <w:rPr>
                <w:noProof/>
              </w:rPr>
              <w:t xml:space="preserve">e NRF </w:t>
            </w:r>
            <w:r w:rsidR="00AD55AA">
              <w:rPr>
                <w:noProof/>
              </w:rPr>
              <w:t>to</w:t>
            </w:r>
            <w:r>
              <w:rPr>
                <w:noProof/>
              </w:rPr>
              <w:t xml:space="preserve"> limit the number of NF Profiles it returns in the response </w:t>
            </w:r>
            <w:r w:rsidR="00AD55AA">
              <w:rPr>
                <w:noProof/>
              </w:rPr>
              <w:t xml:space="preserve">such as </w:t>
            </w:r>
            <w:r>
              <w:rPr>
                <w:noProof/>
              </w:rPr>
              <w:t>to not exceed the maximum payload size</w:t>
            </w:r>
            <w:r w:rsidR="00AD55AA">
              <w:rPr>
                <w:noProof/>
              </w:rPr>
              <w:t xml:space="preserve"> indicated by the NRF client</w:t>
            </w:r>
            <w:r>
              <w:rPr>
                <w:noProof/>
              </w:rPr>
              <w:t xml:space="preserve">. </w:t>
            </w:r>
          </w:p>
          <w:p w14:paraId="30FE093D" w14:textId="378C7915" w:rsidR="00FA5F8F" w:rsidRDefault="00FA5F8F" w:rsidP="00A9317B">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8C96E" w14:textId="75B9CF8F" w:rsidR="00555066" w:rsidRDefault="00555066" w:rsidP="00555066">
            <w:pPr>
              <w:pStyle w:val="CRCoverPage"/>
              <w:spacing w:after="0"/>
              <w:ind w:left="100"/>
            </w:pPr>
            <w:r>
              <w:t xml:space="preserve">A new max-payload-size query parameter is specified for the GET request of the </w:t>
            </w:r>
            <w:proofErr w:type="spellStart"/>
            <w:r>
              <w:t>NFDiscover</w:t>
            </w:r>
            <w:proofErr w:type="spellEnd"/>
            <w:r>
              <w:t xml:space="preserve"> service operation.</w:t>
            </w:r>
          </w:p>
          <w:p w14:paraId="663A6FFC" w14:textId="77777777" w:rsidR="00555066" w:rsidRDefault="00555066" w:rsidP="00555066">
            <w:pPr>
              <w:pStyle w:val="CRCoverPage"/>
              <w:spacing w:after="0"/>
              <w:ind w:left="100"/>
            </w:pPr>
          </w:p>
          <w:p w14:paraId="292E89EE" w14:textId="0C8D68C6" w:rsidR="00555066" w:rsidRDefault="00555066" w:rsidP="00555066">
            <w:pPr>
              <w:pStyle w:val="CRCoverPage"/>
              <w:spacing w:after="0"/>
              <w:ind w:left="100"/>
              <w:rPr>
                <w:noProof/>
              </w:rPr>
            </w:pPr>
            <w:r>
              <w:t xml:space="preserve">When present, the NRF shall limit the number of NF profiles returned in the response such as to </w:t>
            </w:r>
            <w:r w:rsidR="00671E19">
              <w:t xml:space="preserve">not </w:t>
            </w:r>
            <w:r>
              <w:t xml:space="preserve">exceed the maximum payload size indicated in the request. </w:t>
            </w:r>
          </w:p>
          <w:p w14:paraId="19FE4F59" w14:textId="765EAD62" w:rsidR="00555066" w:rsidRDefault="00555066">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5FC378B8" w:rsidR="001E41F3" w:rsidRDefault="00A9317B">
            <w:pPr>
              <w:pStyle w:val="CRCoverPage"/>
              <w:spacing w:after="0"/>
              <w:ind w:left="100"/>
              <w:rPr>
                <w:noProof/>
              </w:rPr>
            </w:pPr>
            <w:r>
              <w:rPr>
                <w:noProof/>
              </w:rPr>
              <w:t>The size of the set of NFProfiles returned in NFDiscover response can exceed the maximum payload size a NRF client expects to receive for a given query, causing unnecessary extra signalling and processing.</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653C810E" w:rsidR="001E41F3" w:rsidRDefault="00555066">
            <w:pPr>
              <w:pStyle w:val="CRCoverPage"/>
              <w:spacing w:after="0"/>
              <w:ind w:left="100"/>
              <w:rPr>
                <w:noProof/>
              </w:rPr>
            </w:pPr>
            <w:r>
              <w:t>6.2.3.2.3.1</w:t>
            </w:r>
            <w:r w:rsidR="00026F66">
              <w:t>,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6321F90B" w:rsidR="001E41F3" w:rsidRPr="003967A8" w:rsidRDefault="003967A8" w:rsidP="003967A8">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5D22FB">
              <w:rPr>
                <w:bCs/>
              </w:rPr>
              <w:t xml:space="preserve">specification </w:t>
            </w:r>
            <w:r>
              <w:rPr>
                <w:bCs/>
              </w:rPr>
              <w:t>file</w:t>
            </w:r>
            <w:r w:rsidR="005D22FB">
              <w:rPr>
                <w:bCs/>
              </w:rPr>
              <w:t xml:space="preserve"> for the </w:t>
            </w:r>
            <w:proofErr w:type="spellStart"/>
            <w:r w:rsidR="005D22FB" w:rsidRPr="002857AD">
              <w:t>Nnrf_NFDiscovery</w:t>
            </w:r>
            <w:proofErr w:type="spellEnd"/>
            <w:r w:rsidR="005D22FB" w:rsidRPr="002857AD">
              <w:t xml:space="preserve"> API</w:t>
            </w:r>
            <w:r>
              <w:rPr>
                <w:bCs/>
              </w:rPr>
              <w:t>.</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BB62F2F" w14:textId="3B8D841C" w:rsidR="009867FF" w:rsidRPr="002857AD" w:rsidRDefault="009867FF" w:rsidP="009867FF">
      <w:pPr>
        <w:pStyle w:val="Heading6"/>
      </w:pPr>
      <w:bookmarkStart w:id="2" w:name="_Toc532994225"/>
      <w:r w:rsidRPr="002857AD">
        <w:t>6.2.3.2.3.1</w:t>
      </w:r>
      <w:r w:rsidRPr="002857AD">
        <w:tab/>
        <w:t>GET</w:t>
      </w:r>
      <w:bookmarkEnd w:id="2"/>
    </w:p>
    <w:p w14:paraId="673CC7F5" w14:textId="77777777" w:rsidR="009867FF" w:rsidRPr="002857AD" w:rsidRDefault="009867FF" w:rsidP="009867FF">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21CFF073" w14:textId="77777777" w:rsidR="009867FF" w:rsidRPr="002857AD" w:rsidRDefault="009867FF" w:rsidP="009867FF">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9867FF" w:rsidRPr="002857AD" w14:paraId="6A416AD0" w14:textId="77777777" w:rsidTr="00046FFF">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41483B94" w14:textId="77777777" w:rsidR="009867FF" w:rsidRPr="002857AD" w:rsidRDefault="009867FF" w:rsidP="00046FFF">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0B226167" w14:textId="77777777" w:rsidR="009867FF" w:rsidRPr="002857AD" w:rsidRDefault="009867FF" w:rsidP="00046FFF">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40FF6E94" w14:textId="77777777" w:rsidR="009867FF" w:rsidRPr="002857AD" w:rsidRDefault="009867FF" w:rsidP="00046FFF">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22420C84" w14:textId="77777777" w:rsidR="009867FF" w:rsidRPr="002857AD" w:rsidRDefault="009867FF" w:rsidP="00046FFF">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5AE6FB3E" w14:textId="77777777" w:rsidR="009867FF" w:rsidRPr="002857AD" w:rsidRDefault="009867FF" w:rsidP="00046FFF">
            <w:pPr>
              <w:pStyle w:val="TAH"/>
            </w:pPr>
            <w:r w:rsidRPr="002857AD">
              <w:t>Description</w:t>
            </w:r>
          </w:p>
        </w:tc>
      </w:tr>
      <w:tr w:rsidR="009867FF" w:rsidRPr="002857AD" w14:paraId="079FACAD"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AAB9FFA" w14:textId="77777777" w:rsidR="009867FF" w:rsidRPr="002857AD" w:rsidRDefault="009867FF" w:rsidP="00046FFF">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552521AC" w14:textId="77777777" w:rsidR="009867FF" w:rsidRPr="002857AD" w:rsidRDefault="009867FF" w:rsidP="00046FFF">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0C8993E3" w14:textId="77777777" w:rsidR="009867FF" w:rsidRPr="002857AD" w:rsidRDefault="009867FF" w:rsidP="00046FFF">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14FB1B1F" w14:textId="77777777" w:rsidR="009867FF" w:rsidRPr="002857AD" w:rsidRDefault="009867FF" w:rsidP="00046FFF">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04C3BD3" w14:textId="77777777" w:rsidR="009867FF" w:rsidRPr="002857AD" w:rsidRDefault="009867FF" w:rsidP="00046FFF">
            <w:pPr>
              <w:pStyle w:val="TAL"/>
            </w:pPr>
            <w:r w:rsidRPr="002857AD">
              <w:t>This IE shall contain the NF type of the NF Service Producer being discovered.</w:t>
            </w:r>
          </w:p>
        </w:tc>
      </w:tr>
      <w:tr w:rsidR="009867FF" w:rsidRPr="002857AD" w14:paraId="496FA24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3B023F8" w14:textId="77777777" w:rsidR="009867FF" w:rsidRPr="002857AD" w:rsidRDefault="009867FF" w:rsidP="00046FFF">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6760AF02" w14:textId="77777777" w:rsidR="009867FF" w:rsidRPr="002857AD" w:rsidRDefault="009867FF" w:rsidP="00046FFF">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0326CD17" w14:textId="77777777" w:rsidR="009867FF" w:rsidRPr="002857AD" w:rsidRDefault="009867FF" w:rsidP="00046FFF">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02968FA0" w14:textId="77777777" w:rsidR="009867FF" w:rsidRPr="002857AD" w:rsidRDefault="009867FF" w:rsidP="00046FFF">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5109D4E" w14:textId="77777777" w:rsidR="009867FF" w:rsidRPr="002857AD" w:rsidRDefault="009867FF" w:rsidP="00046FFF">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9867FF" w:rsidRPr="002857AD" w14:paraId="0EE50091"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AB26EE3" w14:textId="77777777" w:rsidR="009867FF" w:rsidRPr="002857AD" w:rsidRDefault="009867FF" w:rsidP="00046FFF">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0A54F188" w14:textId="77777777" w:rsidR="009867FF" w:rsidRPr="002857AD" w:rsidRDefault="009867FF" w:rsidP="00046FFF">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77C29391"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EA42579" w14:textId="77777777" w:rsidR="009867FF" w:rsidRPr="002857AD" w:rsidRDefault="009867FF" w:rsidP="00046FFF">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A3E8046" w14:textId="77777777" w:rsidR="009867FF" w:rsidRPr="002857AD" w:rsidRDefault="009867FF" w:rsidP="00046FFF">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4ACBFE3B" w14:textId="77777777" w:rsidR="009867FF" w:rsidRPr="002857AD" w:rsidRDefault="009867FF" w:rsidP="00046FFF">
            <w:pPr>
              <w:pStyle w:val="TAL"/>
            </w:pPr>
            <w:r w:rsidRPr="002857AD">
              <w:t>If not included, the NRF shall return all the NF service names registered in the NF profile.</w:t>
            </w:r>
          </w:p>
        </w:tc>
      </w:tr>
      <w:tr w:rsidR="009867FF" w:rsidRPr="002857AD" w14:paraId="642300D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2537A12" w14:textId="77777777" w:rsidR="009867FF" w:rsidRPr="002857AD" w:rsidRDefault="009867FF" w:rsidP="00046FFF">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577EAB47" w14:textId="77777777" w:rsidR="009867FF" w:rsidRPr="002857AD" w:rsidRDefault="009867FF" w:rsidP="00046FFF">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317D991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A67C19B"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97B2981" w14:textId="77777777" w:rsidR="009867FF" w:rsidRPr="002857AD" w:rsidRDefault="009867FF" w:rsidP="00046FFF">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44F41DAB" w14:textId="77777777" w:rsidR="009867FF" w:rsidRPr="002857AD" w:rsidRDefault="009867FF" w:rsidP="00046FFF">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r>
      <w:tr w:rsidR="009867FF" w:rsidRPr="002857AD" w14:paraId="012F2DF3"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DE4ECA9" w14:textId="77777777" w:rsidR="009867FF" w:rsidRPr="002857AD" w:rsidRDefault="009867FF" w:rsidP="00046FFF">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4257E915" w14:textId="77777777" w:rsidR="009867FF" w:rsidRPr="002857AD" w:rsidRDefault="009867FF" w:rsidP="00046FFF">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4195B4BA" w14:textId="77777777" w:rsidR="009867FF" w:rsidRPr="002857AD" w:rsidRDefault="009867FF" w:rsidP="00046FF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27432534" w14:textId="77777777" w:rsidR="009867FF" w:rsidRPr="002857AD" w:rsidRDefault="009867FF" w:rsidP="00046FFF">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5F7095E" w14:textId="77777777" w:rsidR="009867FF" w:rsidRPr="002857AD" w:rsidRDefault="009867FF" w:rsidP="00046FFF">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9867FF" w:rsidRPr="002857AD" w14:paraId="50914D98"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A026BBE" w14:textId="77777777" w:rsidR="009867FF" w:rsidRPr="002857AD" w:rsidRDefault="009867FF" w:rsidP="00046FFF">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19EC0ECD" w14:textId="77777777" w:rsidR="009867FF" w:rsidRPr="002857AD" w:rsidRDefault="009867FF" w:rsidP="00046FFF">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100084FC" w14:textId="77777777" w:rsidR="009867FF" w:rsidRPr="002857AD" w:rsidRDefault="009867FF" w:rsidP="00046FF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7EFA83B5" w14:textId="77777777" w:rsidR="009867FF" w:rsidRPr="002857AD" w:rsidRDefault="009867FF" w:rsidP="00046FFF">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B9BBC3C" w14:textId="77777777" w:rsidR="009867FF" w:rsidRPr="002857AD" w:rsidRDefault="009867FF" w:rsidP="00046FFF">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9867FF" w:rsidRPr="002857AD" w14:paraId="6B0BECB6"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15AAD89" w14:textId="77777777" w:rsidR="009867FF" w:rsidRPr="002857AD" w:rsidRDefault="009867FF" w:rsidP="00046FFF">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14:paraId="3EC0617F" w14:textId="77777777" w:rsidR="009867FF" w:rsidRPr="002857AD" w:rsidRDefault="009867FF" w:rsidP="00046FFF">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569215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D322A5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88FADD0" w14:textId="77777777" w:rsidR="009867FF" w:rsidRPr="002857AD" w:rsidRDefault="009867FF" w:rsidP="00046FFF">
            <w:pPr>
              <w:pStyle w:val="TAL"/>
            </w:pPr>
            <w:r w:rsidRPr="002857AD">
              <w:t>Identity of the NF instance being discovered.</w:t>
            </w:r>
          </w:p>
        </w:tc>
      </w:tr>
      <w:tr w:rsidR="009867FF" w:rsidRPr="002857AD" w14:paraId="3F4EA52D"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384EE64" w14:textId="77777777" w:rsidR="009867FF" w:rsidRPr="002857AD" w:rsidRDefault="009867FF" w:rsidP="00046FFF">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5DBA37EF" w14:textId="77777777" w:rsidR="009867FF" w:rsidRPr="002857AD" w:rsidRDefault="009867FF" w:rsidP="00046FFF">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4C00C236"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4276B28"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746B9B2" w14:textId="77777777" w:rsidR="009867FF" w:rsidRPr="002857AD" w:rsidRDefault="009867FF" w:rsidP="00046FFF">
            <w:pPr>
              <w:pStyle w:val="TAL"/>
            </w:pPr>
            <w:r w:rsidRPr="002857AD">
              <w:rPr>
                <w:rFonts w:hint="eastAsia"/>
              </w:rPr>
              <w:t>FQDN of the target NF instance being discovered.</w:t>
            </w:r>
          </w:p>
        </w:tc>
      </w:tr>
      <w:tr w:rsidR="009867FF" w:rsidRPr="002857AD" w14:paraId="42B979D1"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7237C13" w14:textId="77777777" w:rsidR="009867FF" w:rsidRPr="002857AD" w:rsidRDefault="009867FF" w:rsidP="00046FFF">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375BBEBE" w14:textId="77777777" w:rsidR="009867FF" w:rsidRPr="002857AD" w:rsidRDefault="009867FF" w:rsidP="00046FFF">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55B150B2" w14:textId="77777777" w:rsidR="009867FF" w:rsidRPr="002857AD" w:rsidRDefault="009867FF" w:rsidP="00046FF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0E71960F"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6966550" w14:textId="77777777" w:rsidR="009867FF" w:rsidRPr="002857AD" w:rsidRDefault="009867FF" w:rsidP="00046FFF">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r>
      <w:tr w:rsidR="009867FF" w:rsidRPr="002857AD" w14:paraId="3A22EC4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08312E7" w14:textId="77777777" w:rsidR="009867FF" w:rsidRPr="002857AD" w:rsidRDefault="009867FF" w:rsidP="00046FFF">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14:paraId="1F7908CD" w14:textId="77777777" w:rsidR="009867FF" w:rsidRPr="002857AD" w:rsidRDefault="009867FF" w:rsidP="00046FFF">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015374F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9BC09EA" w14:textId="77777777" w:rsidR="009867FF" w:rsidRPr="002857AD" w:rsidRDefault="009867FF" w:rsidP="00046FFF">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DD54773" w14:textId="77777777" w:rsidR="009867FF" w:rsidRPr="002857AD" w:rsidRDefault="009867FF" w:rsidP="00046FFF">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9867FF" w:rsidRPr="002857AD" w14:paraId="4A766FC5"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8D04AE5" w14:textId="77777777" w:rsidR="009867FF" w:rsidRPr="002857AD" w:rsidRDefault="009867FF" w:rsidP="00046FFF">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14:paraId="19D615E0" w14:textId="77777777" w:rsidR="009867FF" w:rsidRPr="002857AD" w:rsidRDefault="009867FF" w:rsidP="00046FFF">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4511EE51"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BF07F40" w14:textId="77777777" w:rsidR="009867FF" w:rsidRPr="002857AD" w:rsidRDefault="009867FF" w:rsidP="00046FFF">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44EB4AF" w14:textId="77777777" w:rsidR="009867FF" w:rsidRPr="002857AD" w:rsidRDefault="009867FF" w:rsidP="00046FFF">
            <w:pPr>
              <w:pStyle w:val="TAL"/>
            </w:pPr>
            <w:r w:rsidRPr="002857AD">
              <w:t>If included, this IE shall contain the list of NSI IDs that are served by the services being discovered.</w:t>
            </w:r>
          </w:p>
        </w:tc>
      </w:tr>
      <w:tr w:rsidR="009867FF" w:rsidRPr="002857AD" w14:paraId="4021EA3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CAABC5F" w14:textId="77777777" w:rsidR="009867FF" w:rsidRPr="002857AD" w:rsidRDefault="009867FF" w:rsidP="00046FFF">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7D096040" w14:textId="77777777" w:rsidR="009867FF" w:rsidRPr="002857AD" w:rsidRDefault="009867FF" w:rsidP="00046FFF">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6BBE6BFC"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341A2C1"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80D7180" w14:textId="77777777" w:rsidR="009867FF" w:rsidRDefault="009867FF" w:rsidP="00046FF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6C7F580" w14:textId="77777777" w:rsidR="009867FF" w:rsidRPr="002857AD" w:rsidRDefault="009867FF" w:rsidP="00046FFF">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9867FF" w:rsidRPr="002857AD" w14:paraId="5309F4B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023D9F6" w14:textId="77777777" w:rsidR="009867FF" w:rsidRPr="002857AD" w:rsidRDefault="009867FF" w:rsidP="00046FFF">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14:paraId="2A6DA755"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4BB9302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A7A5FC8"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B933ED" w14:textId="77777777" w:rsidR="009867FF" w:rsidRPr="002857AD" w:rsidRDefault="009867FF" w:rsidP="00046FFF">
            <w:pPr>
              <w:pStyle w:val="TAL"/>
            </w:pPr>
            <w:r w:rsidRPr="002857AD">
              <w:t>If included, this IE shall contain the serving area of the SMF. It may be included if the target NF type is "UPF".</w:t>
            </w:r>
          </w:p>
        </w:tc>
      </w:tr>
      <w:tr w:rsidR="009867FF" w:rsidRPr="002857AD" w14:paraId="7497C458"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FFF2192" w14:textId="77777777" w:rsidR="009867FF" w:rsidRPr="002857AD" w:rsidRDefault="009867FF" w:rsidP="00046FFF">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39B7C43E" w14:textId="77777777" w:rsidR="009867FF" w:rsidRPr="002857AD" w:rsidRDefault="009867FF" w:rsidP="00046FFF">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59F04F12"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316497E"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90E4C74" w14:textId="77777777" w:rsidR="009867FF" w:rsidRPr="002857AD" w:rsidRDefault="009867FF" w:rsidP="00046FFF">
            <w:pPr>
              <w:pStyle w:val="TAL"/>
            </w:pPr>
            <w:r w:rsidRPr="002857AD">
              <w:t>Tracking Area Identity.</w:t>
            </w:r>
          </w:p>
        </w:tc>
      </w:tr>
      <w:tr w:rsidR="009867FF" w:rsidRPr="002857AD" w14:paraId="3399B77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D546BBC" w14:textId="77777777" w:rsidR="009867FF" w:rsidRPr="002857AD" w:rsidRDefault="009867FF" w:rsidP="00046FFF">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14:paraId="2AB61099"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5A77674"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47814D0"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DC32CC8" w14:textId="77777777" w:rsidR="009867FF" w:rsidRPr="002857AD" w:rsidRDefault="009867FF" w:rsidP="00046FFF">
            <w:pPr>
              <w:pStyle w:val="TAL"/>
            </w:pPr>
            <w:r w:rsidRPr="002857AD">
              <w:t>AMF Region Identity.</w:t>
            </w:r>
          </w:p>
        </w:tc>
      </w:tr>
      <w:tr w:rsidR="009867FF" w:rsidRPr="002857AD" w14:paraId="0FB7F33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B213783" w14:textId="77777777" w:rsidR="009867FF" w:rsidRPr="002857AD" w:rsidRDefault="009867FF" w:rsidP="00046FFF">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14:paraId="345B7528"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33AA4DD5"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778B71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D15284D" w14:textId="77777777" w:rsidR="009867FF" w:rsidRPr="002857AD" w:rsidRDefault="009867FF" w:rsidP="00046FFF">
            <w:pPr>
              <w:pStyle w:val="TAL"/>
            </w:pPr>
            <w:r w:rsidRPr="002857AD">
              <w:t>AMF Set Identity.</w:t>
            </w:r>
          </w:p>
        </w:tc>
      </w:tr>
      <w:tr w:rsidR="009867FF" w:rsidRPr="002857AD" w14:paraId="24DB94D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EFAEF6F" w14:textId="77777777" w:rsidR="009867FF" w:rsidRPr="002857AD" w:rsidRDefault="009867FF" w:rsidP="00046FFF">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1BC0365D" w14:textId="77777777" w:rsidR="009867FF" w:rsidRPr="002857AD" w:rsidRDefault="009867FF" w:rsidP="00046FFF">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37F25AB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78FCD0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2B9E44F" w14:textId="77777777" w:rsidR="009867FF" w:rsidRPr="002857AD" w:rsidRDefault="009867FF" w:rsidP="00046FFF">
            <w:pPr>
              <w:pStyle w:val="TAL"/>
            </w:pPr>
            <w:proofErr w:type="spellStart"/>
            <w:r w:rsidRPr="002857AD">
              <w:t>Guami</w:t>
            </w:r>
            <w:proofErr w:type="spellEnd"/>
            <w:r w:rsidRPr="002857AD">
              <w:t xml:space="preserve"> used to search for an appropriate AMF.</w:t>
            </w:r>
          </w:p>
          <w:p w14:paraId="00785EDB" w14:textId="77777777" w:rsidR="009867FF" w:rsidRPr="002857AD" w:rsidRDefault="009867FF" w:rsidP="00046FFF">
            <w:pPr>
              <w:pStyle w:val="TAL"/>
            </w:pPr>
            <w:r w:rsidRPr="002857AD">
              <w:t>(NOTE 1)</w:t>
            </w:r>
          </w:p>
        </w:tc>
      </w:tr>
      <w:tr w:rsidR="009867FF" w:rsidRPr="002857AD" w14:paraId="3A3ACC9A"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6EA703A" w14:textId="77777777" w:rsidR="009867FF" w:rsidRPr="002857AD" w:rsidRDefault="009867FF" w:rsidP="00046FFF">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3AE017CE" w14:textId="77777777" w:rsidR="009867FF" w:rsidRPr="002857AD" w:rsidRDefault="009867FF" w:rsidP="00046FFF">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41FE1AE8"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C5B0900"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B753338" w14:textId="77777777" w:rsidR="009867FF" w:rsidRPr="002857AD" w:rsidRDefault="009867FF" w:rsidP="00046FFF">
            <w:pPr>
              <w:pStyle w:val="TAL"/>
            </w:pPr>
            <w:r w:rsidRPr="002857AD">
              <w:t xml:space="preserve">If included, this IE shall contain the SUPI of the </w:t>
            </w:r>
            <w:r w:rsidRPr="002857AD">
              <w:lastRenderedPageBreak/>
              <w:t xml:space="preserve">requester UE to search for an appropriate NF. SUPI may be included if the target NF type is e.g. "PCF", </w:t>
            </w:r>
            <w:r>
              <w:t xml:space="preserve">"CHF", </w:t>
            </w:r>
            <w:r w:rsidRPr="002857AD">
              <w:t>"AUSF", "UDM" or "UDR".</w:t>
            </w:r>
          </w:p>
        </w:tc>
      </w:tr>
      <w:tr w:rsidR="009867FF" w:rsidRPr="002857AD" w14:paraId="1A37C921"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CC800F0" w14:textId="77777777" w:rsidR="009867FF" w:rsidRPr="002857AD" w:rsidRDefault="009867FF" w:rsidP="00046FFF">
            <w:pPr>
              <w:pStyle w:val="TAL"/>
            </w:pPr>
            <w:r w:rsidRPr="002857AD">
              <w:lastRenderedPageBreak/>
              <w:t>ue-ipv4-address</w:t>
            </w:r>
          </w:p>
        </w:tc>
        <w:tc>
          <w:tcPr>
            <w:tcW w:w="938" w:type="pct"/>
            <w:tcBorders>
              <w:top w:val="single" w:sz="4" w:space="0" w:color="auto"/>
              <w:left w:val="single" w:sz="6" w:space="0" w:color="000000"/>
              <w:bottom w:val="single" w:sz="4" w:space="0" w:color="auto"/>
              <w:right w:val="single" w:sz="6" w:space="0" w:color="000000"/>
            </w:tcBorders>
          </w:tcPr>
          <w:p w14:paraId="1FD904F4" w14:textId="77777777" w:rsidR="009867FF" w:rsidRPr="002857AD" w:rsidRDefault="009867FF" w:rsidP="00046FFF">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639FD197"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5387C9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10E541" w14:textId="77777777" w:rsidR="009867FF" w:rsidRPr="002857AD" w:rsidRDefault="009867FF" w:rsidP="00046FFF">
            <w:pPr>
              <w:pStyle w:val="TAL"/>
            </w:pPr>
            <w:r w:rsidRPr="002857AD">
              <w:t>The IPv4 address of the UE for which a BSF needs to be discovered.</w:t>
            </w:r>
          </w:p>
        </w:tc>
      </w:tr>
      <w:tr w:rsidR="009867FF" w:rsidRPr="002857AD" w14:paraId="76229CF6"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92BBAA5" w14:textId="77777777" w:rsidR="009867FF" w:rsidRPr="002857AD" w:rsidRDefault="009867FF" w:rsidP="00046FFF">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14:paraId="4DA44CF8" w14:textId="77777777" w:rsidR="009867FF" w:rsidRPr="002857AD" w:rsidRDefault="009867FF" w:rsidP="00046FFF">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14:paraId="332997B1"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DAD33B8"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8A6128D" w14:textId="77777777" w:rsidR="009867FF" w:rsidRPr="002857AD" w:rsidRDefault="009867FF" w:rsidP="00046FFF">
            <w:pPr>
              <w:pStyle w:val="TAL"/>
            </w:pPr>
            <w:r w:rsidRPr="003206FE">
              <w:t>The IPv4 address domain of the UE for which a BSF needs to be discovered.</w:t>
            </w:r>
          </w:p>
        </w:tc>
      </w:tr>
      <w:tr w:rsidR="009867FF" w:rsidRPr="002857AD" w14:paraId="081B4F74"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8EC7F3B" w14:textId="77777777" w:rsidR="009867FF" w:rsidRPr="002857AD" w:rsidRDefault="009867FF" w:rsidP="00046FFF">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14:paraId="13D9C9A3" w14:textId="77777777" w:rsidR="009867FF" w:rsidRPr="002857AD" w:rsidRDefault="009867FF" w:rsidP="00046FFF">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25192578"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0BF295C"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0A2942C" w14:textId="77777777" w:rsidR="009867FF" w:rsidRPr="002857AD" w:rsidRDefault="009867FF" w:rsidP="00046FFF">
            <w:pPr>
              <w:pStyle w:val="TAL"/>
            </w:pPr>
            <w:r w:rsidRPr="002857AD">
              <w:t>The IPv6 prefix of the UE for which a BSF needs to be discovered.</w:t>
            </w:r>
          </w:p>
        </w:tc>
      </w:tr>
      <w:tr w:rsidR="009867FF" w:rsidRPr="002857AD" w14:paraId="4C07A4FB"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AC3C519" w14:textId="77777777" w:rsidR="009867FF" w:rsidRPr="002857AD" w:rsidRDefault="009867FF" w:rsidP="00046FFF">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14:paraId="636D0D26" w14:textId="77777777" w:rsidR="009867FF" w:rsidRPr="002857AD" w:rsidRDefault="009867FF" w:rsidP="00046FFF">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699E4611"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7F2DD27"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B1B1F59" w14:textId="77777777" w:rsidR="009867FF" w:rsidRPr="002857AD" w:rsidRDefault="009867FF" w:rsidP="00046FFF">
            <w:pPr>
              <w:pStyle w:val="TAL"/>
            </w:pPr>
            <w:r w:rsidRPr="002857AD">
              <w:t>When present, this IE indicates whether a combined SMF/PGW-C or a standalone SMF needs to be discovered.</w:t>
            </w:r>
          </w:p>
          <w:p w14:paraId="1A8E6EAE" w14:textId="77777777" w:rsidR="009867FF" w:rsidRPr="002857AD" w:rsidRDefault="009867FF" w:rsidP="00046FFF">
            <w:pPr>
              <w:pStyle w:val="TAL"/>
            </w:pPr>
          </w:p>
          <w:p w14:paraId="6538B86A" w14:textId="77777777" w:rsidR="009867FF" w:rsidRPr="002857AD" w:rsidRDefault="009867FF" w:rsidP="00046FF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9867FF" w:rsidRPr="002857AD" w14:paraId="7B547739"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C510F4B" w14:textId="77777777" w:rsidR="009867FF" w:rsidRPr="002857AD" w:rsidRDefault="009867FF" w:rsidP="00046FFF">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2CC48F7B" w14:textId="77777777" w:rsidR="009867FF" w:rsidRPr="002857AD" w:rsidRDefault="009867FF" w:rsidP="00046FFF">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0BC1365B"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E4EFE47"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77DACA2" w14:textId="77777777" w:rsidR="009867FF" w:rsidRPr="002857AD" w:rsidRDefault="009867FF" w:rsidP="00046FFF">
            <w:pPr>
              <w:pStyle w:val="TAL"/>
            </w:pPr>
            <w:r w:rsidRPr="002857AD">
              <w:rPr>
                <w:rFonts w:cs="Arial"/>
                <w:szCs w:val="18"/>
              </w:rPr>
              <w:t>If included, this IE shall contain the PGW FQDN which is received by the AMF from the MME to find the combined SMF/PGW.</w:t>
            </w:r>
          </w:p>
        </w:tc>
      </w:tr>
      <w:tr w:rsidR="009867FF" w:rsidRPr="002857AD" w14:paraId="1661D73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26EC4A2" w14:textId="77777777" w:rsidR="009867FF" w:rsidRPr="002857AD" w:rsidRDefault="009867FF" w:rsidP="00046FFF">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1E7A6FAB" w14:textId="77777777" w:rsidR="009867FF" w:rsidRPr="002857AD" w:rsidRDefault="009867FF" w:rsidP="00046FFF">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14:paraId="5A1AAD7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C7E815B"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C355DF2" w14:textId="77777777" w:rsidR="009867FF" w:rsidRPr="002857AD" w:rsidRDefault="009867FF" w:rsidP="00046FF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9867FF" w:rsidRPr="002857AD" w14:paraId="7DA36B02"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28B468E" w14:textId="77777777" w:rsidR="009867FF" w:rsidRPr="002857AD" w:rsidRDefault="009867FF" w:rsidP="00046FFF">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741E980A" w14:textId="77777777" w:rsidR="009867FF" w:rsidRPr="002857AD" w:rsidRDefault="009867FF" w:rsidP="00046FFF">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54BBAB65"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EAB33F5"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8F517EB" w14:textId="77777777" w:rsidR="009867FF" w:rsidRPr="002857AD" w:rsidRDefault="009867FF" w:rsidP="00046FFF">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9867FF" w:rsidRPr="002857AD" w14:paraId="73F4F3C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14D275D" w14:textId="77777777" w:rsidR="009867FF" w:rsidRPr="002857AD" w:rsidRDefault="009867FF" w:rsidP="00046FFF">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07EBC32D" w14:textId="77777777" w:rsidR="009867FF" w:rsidRPr="002857AD" w:rsidRDefault="009867FF" w:rsidP="00046FFF">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AAB4526"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788CA2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5C07928" w14:textId="77777777" w:rsidR="009867FF" w:rsidRPr="002857AD" w:rsidRDefault="009867FF" w:rsidP="00046FFF">
            <w:pPr>
              <w:pStyle w:val="TAL"/>
              <w:rPr>
                <w:rFonts w:cs="Arial"/>
                <w:szCs w:val="18"/>
              </w:rPr>
            </w:pPr>
            <w:r w:rsidRPr="002857AD">
              <w:t>Indicates the data set to be supported by the NF to be discovered. May be included if the target NF type is "UDR".</w:t>
            </w:r>
          </w:p>
        </w:tc>
      </w:tr>
      <w:tr w:rsidR="009867FF" w:rsidRPr="002857AD" w14:paraId="77292D20"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73A24D8" w14:textId="77777777" w:rsidR="009867FF" w:rsidRPr="002857AD" w:rsidRDefault="009867FF" w:rsidP="00046FFF">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2CA42173"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FA40E59"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3C73071"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B9A3D29" w14:textId="77777777" w:rsidR="009867FF" w:rsidRPr="002857AD" w:rsidRDefault="009867FF" w:rsidP="00046FFF">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9867FF" w:rsidRPr="002857AD" w14:paraId="1D555FE6"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1B51FA9" w14:textId="77777777" w:rsidR="009867FF" w:rsidRPr="002857AD" w:rsidRDefault="009867FF" w:rsidP="00046FFF">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1C8C53C3" w14:textId="77777777" w:rsidR="009867FF" w:rsidRPr="002857AD" w:rsidRDefault="009867FF" w:rsidP="00046FFF">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4E76309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733E089" w14:textId="77777777" w:rsidR="009867FF" w:rsidRPr="002857AD" w:rsidRDefault="009867FF" w:rsidP="00046FFF">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C39B805" w14:textId="77777777" w:rsidR="009867FF" w:rsidRPr="002857AD" w:rsidRDefault="009867FF" w:rsidP="00046FFF">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9867FF" w:rsidRPr="002857AD" w14:paraId="5DDC26E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F4CCA5A" w14:textId="77777777" w:rsidR="009867FF" w:rsidRPr="002857AD" w:rsidRDefault="009867FF" w:rsidP="00046FFF">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14:paraId="6FFBC9B1" w14:textId="77777777" w:rsidR="009867FF" w:rsidRPr="002857AD" w:rsidRDefault="009867FF" w:rsidP="00046FFF">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14:paraId="297573D4"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19E94E7B" w14:textId="77777777" w:rsidR="009867FF" w:rsidRPr="002857AD" w:rsidRDefault="009867FF" w:rsidP="00046FFF">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6747C95" w14:textId="77777777" w:rsidR="009867FF" w:rsidRPr="002857AD" w:rsidRDefault="009867FF" w:rsidP="00046FF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9867FF" w:rsidRPr="002857AD" w14:paraId="498078B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1CE919D" w14:textId="77777777" w:rsidR="009867FF" w:rsidRPr="002857AD" w:rsidRDefault="009867FF" w:rsidP="00046FFF">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14:paraId="4CB5185D" w14:textId="77777777" w:rsidR="009867FF" w:rsidRPr="002857AD" w:rsidRDefault="009867FF" w:rsidP="00046FFF">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5A7489F1"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3DCBA71"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5E95D5E" w14:textId="77777777" w:rsidR="009867FF" w:rsidRPr="002857AD" w:rsidRDefault="009867FF" w:rsidP="00046FF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64AF8A3B" w14:textId="77777777" w:rsidR="009867FF" w:rsidRPr="002857AD" w:rsidRDefault="009867FF" w:rsidP="00046FFF">
            <w:pPr>
              <w:pStyle w:val="TAL"/>
            </w:pPr>
          </w:p>
          <w:p w14:paraId="3D56E448" w14:textId="77777777" w:rsidR="009867FF" w:rsidRPr="002857AD" w:rsidRDefault="009867FF" w:rsidP="00046FF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9867FF" w:rsidRPr="002857AD" w14:paraId="152871B2"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0A50203" w14:textId="77777777" w:rsidR="009867FF" w:rsidRPr="002857AD" w:rsidRDefault="009867FF" w:rsidP="00046FF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354B29FF" w14:textId="77777777" w:rsidR="009867FF" w:rsidRPr="002857AD" w:rsidRDefault="009867FF" w:rsidP="00046FFF">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1F96ED9C"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C264891"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BAED24" w14:textId="77777777" w:rsidR="009867FF" w:rsidRPr="002857AD" w:rsidRDefault="009867FF" w:rsidP="00046FF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9867FF" w:rsidRPr="002857AD" w14:paraId="30B88E0A"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B9E778E" w14:textId="77777777" w:rsidR="009867FF" w:rsidRPr="002857AD" w:rsidRDefault="009867FF" w:rsidP="00046FFF">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14:paraId="195D5DC7" w14:textId="77777777" w:rsidR="009867FF" w:rsidRPr="002857AD" w:rsidRDefault="009867FF" w:rsidP="00046FFF">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2DE350F1"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4A5097E"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A69D561" w14:textId="77777777" w:rsidR="009867FF" w:rsidRDefault="009867FF" w:rsidP="00046FFF">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592BC354" w14:textId="77777777" w:rsidR="009867FF" w:rsidRDefault="009867FF" w:rsidP="00046FFF">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7EF1463A" w14:textId="77777777" w:rsidR="009867FF" w:rsidRDefault="009867FF" w:rsidP="00046FF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092021AD" w14:textId="77777777" w:rsidR="009867FF" w:rsidRPr="002857AD" w:rsidRDefault="009867FF" w:rsidP="00046FF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9867FF" w:rsidRPr="002857AD" w14:paraId="3CB62E24"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32DE535" w14:textId="77777777" w:rsidR="009867FF" w:rsidRDefault="009867FF" w:rsidP="00046FFF">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14:paraId="02BEF85A" w14:textId="77777777" w:rsidR="009867FF" w:rsidRDefault="009867FF" w:rsidP="00046FFF">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734A3CDB" w14:textId="77777777" w:rsidR="009867FF" w:rsidRDefault="009867FF" w:rsidP="00046FFF">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14:paraId="020D8531" w14:textId="77777777" w:rsidR="009867FF" w:rsidRDefault="009867FF" w:rsidP="00046FFF">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BBB54EF" w14:textId="77777777" w:rsidR="009867FF" w:rsidRDefault="009867FF" w:rsidP="00046FF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lastRenderedPageBreak/>
              <w:t>required to be supported by the target Network</w:t>
            </w:r>
            <w:r>
              <w:t xml:space="preserve"> </w:t>
            </w:r>
            <w:r w:rsidRPr="002857AD">
              <w:t>Function</w:t>
            </w:r>
            <w:r>
              <w:t xml:space="preserve"> (i.e. SMF).</w:t>
            </w:r>
          </w:p>
        </w:tc>
      </w:tr>
      <w:tr w:rsidR="009867FF" w:rsidRPr="002857AD" w14:paraId="4AED91EA"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414F957" w14:textId="77777777" w:rsidR="009867FF" w:rsidRPr="002857AD" w:rsidRDefault="009867FF" w:rsidP="00046FFF">
            <w:pPr>
              <w:pStyle w:val="TAL"/>
            </w:pPr>
            <w:r w:rsidRPr="002857AD">
              <w:lastRenderedPageBreak/>
              <w:t>supported-features</w:t>
            </w:r>
          </w:p>
        </w:tc>
        <w:tc>
          <w:tcPr>
            <w:tcW w:w="938" w:type="pct"/>
            <w:tcBorders>
              <w:top w:val="single" w:sz="4" w:space="0" w:color="auto"/>
              <w:left w:val="single" w:sz="6" w:space="0" w:color="000000"/>
              <w:bottom w:val="single" w:sz="4" w:space="0" w:color="auto"/>
              <w:right w:val="single" w:sz="6" w:space="0" w:color="000000"/>
            </w:tcBorders>
          </w:tcPr>
          <w:p w14:paraId="23AE456A" w14:textId="77777777" w:rsidR="009867FF" w:rsidRPr="002857AD" w:rsidRDefault="009867FF" w:rsidP="00046FFF">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6FA9BFE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E351827"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5EC7266" w14:textId="77777777" w:rsidR="009867FF" w:rsidRPr="002857AD" w:rsidRDefault="009867FF" w:rsidP="00046FFF">
            <w:pPr>
              <w:pStyle w:val="TAL"/>
            </w:pPr>
            <w:r w:rsidRPr="002857AD">
              <w:t>List of features required to be supported by the target Network Function.</w:t>
            </w:r>
          </w:p>
        </w:tc>
      </w:tr>
      <w:tr w:rsidR="009867FF" w:rsidRPr="002857AD" w14:paraId="532D8ED9"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7039634" w14:textId="77777777" w:rsidR="009867FF" w:rsidRPr="002857AD" w:rsidRDefault="009867FF" w:rsidP="00046FFF">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14:paraId="7FA5F458" w14:textId="77777777" w:rsidR="009867FF" w:rsidRPr="002857AD" w:rsidRDefault="009867FF" w:rsidP="00046FFF">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14:paraId="1C9BE1A9" w14:textId="77777777" w:rsidR="009867FF" w:rsidRPr="002857AD" w:rsidRDefault="009867FF" w:rsidP="00046FFF">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14:paraId="232CD674" w14:textId="77777777" w:rsidR="009867FF" w:rsidRPr="002857AD" w:rsidRDefault="009867FF" w:rsidP="00046FFF">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A2BF39D" w14:textId="77777777" w:rsidR="009867FF" w:rsidRPr="002857AD" w:rsidRDefault="009867FF" w:rsidP="00046FFF">
            <w:pPr>
              <w:pStyle w:val="TAL"/>
            </w:pPr>
            <w:r>
              <w:rPr>
                <w:rFonts w:hint="eastAsia"/>
                <w:lang w:eastAsia="zh-CN"/>
              </w:rPr>
              <w:t>This query parameter is used to override the default logical relationship of query parameters.</w:t>
            </w:r>
          </w:p>
        </w:tc>
      </w:tr>
      <w:tr w:rsidR="009867FF" w:rsidRPr="002857AD" w14:paraId="05FBB989" w14:textId="77777777" w:rsidTr="00046FFF">
        <w:trPr>
          <w:jc w:val="center"/>
          <w:ins w:id="3" w:author="Bruno Landais" w:date="2019-01-22T09:51:00Z"/>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5CDF93F" w14:textId="3ACD1864" w:rsidR="009867FF" w:rsidRPr="002857AD" w:rsidRDefault="009867FF" w:rsidP="00046FFF">
            <w:pPr>
              <w:pStyle w:val="TAL"/>
              <w:rPr>
                <w:ins w:id="4" w:author="Bruno Landais" w:date="2019-01-22T09:51:00Z"/>
              </w:rPr>
            </w:pPr>
            <w:ins w:id="5" w:author="Bruno Landais" w:date="2019-01-22T17:03:00Z">
              <w:r>
                <w:t>max-payload-size</w:t>
              </w:r>
            </w:ins>
          </w:p>
        </w:tc>
        <w:tc>
          <w:tcPr>
            <w:tcW w:w="938" w:type="pct"/>
            <w:tcBorders>
              <w:top w:val="single" w:sz="4" w:space="0" w:color="auto"/>
              <w:left w:val="single" w:sz="6" w:space="0" w:color="000000"/>
              <w:bottom w:val="single" w:sz="4" w:space="0" w:color="auto"/>
              <w:right w:val="single" w:sz="6" w:space="0" w:color="000000"/>
            </w:tcBorders>
          </w:tcPr>
          <w:p w14:paraId="19DF9445" w14:textId="77777777" w:rsidR="009867FF" w:rsidRPr="002857AD" w:rsidRDefault="009867FF" w:rsidP="00046FFF">
            <w:pPr>
              <w:pStyle w:val="TAL"/>
              <w:rPr>
                <w:ins w:id="6" w:author="Bruno Landais" w:date="2019-01-22T09:51:00Z"/>
              </w:rPr>
            </w:pPr>
            <w:ins w:id="7" w:author="Bruno Landais" w:date="2019-01-22T09:51:00Z">
              <w:r w:rsidRPr="002857AD">
                <w:t>integer</w:t>
              </w:r>
            </w:ins>
          </w:p>
        </w:tc>
        <w:tc>
          <w:tcPr>
            <w:tcW w:w="208" w:type="pct"/>
            <w:tcBorders>
              <w:top w:val="single" w:sz="4" w:space="0" w:color="auto"/>
              <w:left w:val="single" w:sz="6" w:space="0" w:color="000000"/>
              <w:bottom w:val="single" w:sz="4" w:space="0" w:color="auto"/>
              <w:right w:val="single" w:sz="6" w:space="0" w:color="000000"/>
            </w:tcBorders>
          </w:tcPr>
          <w:p w14:paraId="3147DF41" w14:textId="77777777" w:rsidR="009867FF" w:rsidRPr="002857AD" w:rsidRDefault="009867FF" w:rsidP="00046FFF">
            <w:pPr>
              <w:pStyle w:val="TAC"/>
              <w:rPr>
                <w:ins w:id="8" w:author="Bruno Landais" w:date="2019-01-22T09:51:00Z"/>
              </w:rPr>
            </w:pPr>
            <w:ins w:id="9" w:author="Bruno Landais" w:date="2019-01-22T09:51:00Z">
              <w:r w:rsidRPr="002857AD">
                <w:t>O</w:t>
              </w:r>
            </w:ins>
          </w:p>
        </w:tc>
        <w:tc>
          <w:tcPr>
            <w:tcW w:w="602" w:type="pct"/>
            <w:tcBorders>
              <w:top w:val="single" w:sz="4" w:space="0" w:color="auto"/>
              <w:left w:val="single" w:sz="6" w:space="0" w:color="000000"/>
              <w:bottom w:val="single" w:sz="4" w:space="0" w:color="auto"/>
              <w:right w:val="single" w:sz="6" w:space="0" w:color="000000"/>
            </w:tcBorders>
          </w:tcPr>
          <w:p w14:paraId="2D4C7F54" w14:textId="77777777" w:rsidR="009867FF" w:rsidRPr="002857AD" w:rsidRDefault="009867FF" w:rsidP="00046FFF">
            <w:pPr>
              <w:pStyle w:val="TAL"/>
              <w:rPr>
                <w:ins w:id="10" w:author="Bruno Landais" w:date="2019-01-22T09:51:00Z"/>
              </w:rPr>
            </w:pPr>
            <w:ins w:id="11" w:author="Bruno Landais" w:date="2019-01-22T09:51:00Z">
              <w:r w:rsidRPr="002857AD">
                <w:t>0..1</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BEB8332" w14:textId="1F6E69C7" w:rsidR="009867FF" w:rsidRDefault="009867FF" w:rsidP="00046FFF">
            <w:pPr>
              <w:pStyle w:val="TAL"/>
              <w:rPr>
                <w:ins w:id="12" w:author="Bruno Landais" w:date="2019-01-22T17:03:00Z"/>
              </w:rPr>
            </w:pPr>
            <w:ins w:id="13" w:author="Bruno Landais" w:date="2019-01-22T09:51:00Z">
              <w:r w:rsidRPr="002857AD">
                <w:t xml:space="preserve">Maximum </w:t>
              </w:r>
            </w:ins>
            <w:ins w:id="14" w:author="Bruno Landais" w:date="2019-01-22T17:03:00Z">
              <w:r>
                <w:t xml:space="preserve">payload size </w:t>
              </w:r>
            </w:ins>
            <w:ins w:id="15" w:author="Bruno Landais - rev1" w:date="2019-02-27T21:19:00Z">
              <w:r w:rsidR="00CE1A8D">
                <w:t>(before compression</w:t>
              </w:r>
            </w:ins>
            <w:ins w:id="16" w:author="Bruno Landais - rev1" w:date="2019-02-27T21:35:00Z">
              <w:r w:rsidR="00782C80">
                <w:t>, if any</w:t>
              </w:r>
            </w:ins>
            <w:ins w:id="17" w:author="Bruno Landais - rev1" w:date="2019-02-27T21:19:00Z">
              <w:r w:rsidR="00CE1A8D">
                <w:t xml:space="preserve">) </w:t>
              </w:r>
            </w:ins>
            <w:ins w:id="18" w:author="Bruno Landais" w:date="2019-01-22T17:03:00Z">
              <w:r>
                <w:t>of the response</w:t>
              </w:r>
            </w:ins>
            <w:ins w:id="19" w:author="Bruno Landais" w:date="2019-02-04T09:22:00Z">
              <w:r w:rsidR="00064E77">
                <w:t>, expressed in k</w:t>
              </w:r>
            </w:ins>
            <w:ins w:id="20" w:author="Bruno Landais - rev2" w:date="2019-03-01T18:32:00Z">
              <w:r w:rsidR="00BF70B0">
                <w:t>ilo octets.</w:t>
              </w:r>
            </w:ins>
            <w:ins w:id="21" w:author="Bruno Landais" w:date="2019-01-22T17:03:00Z">
              <w:r>
                <w:t xml:space="preserve"> </w:t>
              </w:r>
            </w:ins>
          </w:p>
          <w:p w14:paraId="597FF23A" w14:textId="25F798AB" w:rsidR="009867FF" w:rsidRDefault="009867FF" w:rsidP="00046FFF">
            <w:pPr>
              <w:pStyle w:val="TAL"/>
              <w:rPr>
                <w:ins w:id="22" w:author="Bruno Landais" w:date="2019-02-04T09:22:00Z"/>
              </w:rPr>
            </w:pPr>
            <w:ins w:id="23" w:author="Bruno Landais" w:date="2019-01-22T17:03:00Z">
              <w:r>
                <w:t>When present, the NRF shall limit the num</w:t>
              </w:r>
            </w:ins>
            <w:ins w:id="24" w:author="Bruno Landais" w:date="2019-01-22T17:04:00Z">
              <w:r>
                <w:t xml:space="preserve">ber of NF profiles returned in the response such as to </w:t>
              </w:r>
            </w:ins>
            <w:ins w:id="25" w:author="Bruno Landais" w:date="2019-01-22T17:15:00Z">
              <w:r w:rsidR="00671E19">
                <w:t xml:space="preserve">not </w:t>
              </w:r>
            </w:ins>
            <w:ins w:id="26" w:author="Bruno Landais" w:date="2019-01-22T17:04:00Z">
              <w:r>
                <w:t>exceed</w:t>
              </w:r>
            </w:ins>
            <w:ins w:id="27" w:author="Bruno Landais - rev1" w:date="2019-02-27T21:19:00Z">
              <w:r w:rsidR="0016436B">
                <w:t xml:space="preserve"> </w:t>
              </w:r>
            </w:ins>
            <w:ins w:id="28" w:author="Bruno Landais" w:date="2019-01-22T17:04:00Z">
              <w:r>
                <w:t xml:space="preserve"> the maximum payload size indicated in the request.</w:t>
              </w:r>
            </w:ins>
            <w:ins w:id="29" w:author="Bruno Landais" w:date="2019-01-22T10:38:00Z">
              <w:r>
                <w:t xml:space="preserve"> </w:t>
              </w:r>
            </w:ins>
          </w:p>
          <w:p w14:paraId="6ABD94A0" w14:textId="54B21528" w:rsidR="00064E77" w:rsidRPr="002857AD" w:rsidRDefault="00064E77" w:rsidP="00046FFF">
            <w:pPr>
              <w:pStyle w:val="TAL"/>
              <w:rPr>
                <w:ins w:id="30" w:author="Bruno Landais" w:date="2019-01-22T09:51:00Z"/>
              </w:rPr>
            </w:pPr>
            <w:ins w:id="31" w:author="Bruno Landais" w:date="2019-02-04T09:22:00Z">
              <w:r>
                <w:t>Default = 124. Maximum = 2000 (i.e. 2 M</w:t>
              </w:r>
            </w:ins>
            <w:ins w:id="32" w:author="Bruno Landais - rev2" w:date="2019-03-01T18:32:00Z">
              <w:r w:rsidR="00BF70B0">
                <w:t>o</w:t>
              </w:r>
            </w:ins>
            <w:ins w:id="33" w:author="Bruno Landais" w:date="2019-02-04T09:22:00Z">
              <w:r>
                <w:t>).</w:t>
              </w:r>
            </w:ins>
          </w:p>
        </w:tc>
      </w:tr>
      <w:tr w:rsidR="009867FF" w:rsidRPr="002857AD" w14:paraId="78B8A5A8" w14:textId="77777777" w:rsidTr="00046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097677" w14:textId="77777777" w:rsidR="009867FF" w:rsidRPr="002857AD" w:rsidRDefault="009867FF" w:rsidP="00046FF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771287D2" w14:textId="77777777" w:rsidR="009867FF" w:rsidRDefault="009867FF" w:rsidP="00046FF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1CF18644" w14:textId="77777777" w:rsidR="009867FF" w:rsidRPr="002857AD" w:rsidRDefault="009867FF" w:rsidP="00046FFF">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14:paraId="5EB81EC2" w14:textId="77777777" w:rsidR="009867FF" w:rsidRPr="002857AD" w:rsidRDefault="009867FF" w:rsidP="009867FF"/>
    <w:p w14:paraId="5880D4B6" w14:textId="77777777" w:rsidR="009867FF" w:rsidRDefault="009867FF" w:rsidP="009867FF">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616D3AF5" w14:textId="77777777" w:rsidR="009867FF" w:rsidRPr="002857AD" w:rsidRDefault="009867FF" w:rsidP="009867FF">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367BB7F9" w14:textId="77777777" w:rsidR="009867FF" w:rsidRDefault="009867FF" w:rsidP="009867FF">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434DA5AC" w14:textId="77777777" w:rsidR="009867FF" w:rsidRPr="002857AD" w:rsidRDefault="009867FF" w:rsidP="009867FF">
      <w:r w:rsidRPr="002857AD">
        <w:t>This method shall support the request data structures specified in table 6.1.3.2.3.1-2 and the response data structures and response codes specified in table 6.1.3.2.3.1-3.</w:t>
      </w:r>
    </w:p>
    <w:p w14:paraId="14D985A3" w14:textId="77777777" w:rsidR="009867FF" w:rsidRPr="002857AD" w:rsidRDefault="009867FF" w:rsidP="009867FF">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9867FF" w:rsidRPr="002857AD" w14:paraId="1AE01755" w14:textId="77777777" w:rsidTr="00046F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E882FF" w14:textId="77777777" w:rsidR="009867FF" w:rsidRPr="002857AD" w:rsidRDefault="009867FF" w:rsidP="00046FF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F6671A" w14:textId="77777777" w:rsidR="009867FF" w:rsidRPr="002857AD" w:rsidRDefault="009867FF" w:rsidP="00046FF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DE0AAA" w14:textId="77777777" w:rsidR="009867FF" w:rsidRPr="002857AD" w:rsidRDefault="009867FF" w:rsidP="00046FF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4BFAC4" w14:textId="77777777" w:rsidR="009867FF" w:rsidRPr="002857AD" w:rsidRDefault="009867FF" w:rsidP="00046FFF">
            <w:pPr>
              <w:pStyle w:val="TAH"/>
            </w:pPr>
            <w:r w:rsidRPr="002857AD">
              <w:t>Description</w:t>
            </w:r>
          </w:p>
        </w:tc>
      </w:tr>
      <w:tr w:rsidR="009867FF" w:rsidRPr="002857AD" w14:paraId="74DF1ED7" w14:textId="77777777" w:rsidTr="00046F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EBE176" w14:textId="77777777" w:rsidR="009867FF" w:rsidRPr="002857AD" w:rsidRDefault="009867FF" w:rsidP="00046FF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71352D94" w14:textId="77777777" w:rsidR="009867FF" w:rsidRPr="002857AD" w:rsidRDefault="009867FF" w:rsidP="00046FFF">
            <w:pPr>
              <w:pStyle w:val="TAC"/>
            </w:pPr>
          </w:p>
        </w:tc>
        <w:tc>
          <w:tcPr>
            <w:tcW w:w="3331" w:type="dxa"/>
            <w:tcBorders>
              <w:top w:val="single" w:sz="4" w:space="0" w:color="auto"/>
              <w:left w:val="single" w:sz="6" w:space="0" w:color="000000"/>
              <w:bottom w:val="single" w:sz="6" w:space="0" w:color="000000"/>
              <w:right w:val="single" w:sz="6" w:space="0" w:color="000000"/>
            </w:tcBorders>
          </w:tcPr>
          <w:p w14:paraId="20226C12" w14:textId="77777777" w:rsidR="009867FF" w:rsidRPr="002857AD" w:rsidRDefault="009867FF" w:rsidP="00046FF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398B831" w14:textId="77777777" w:rsidR="009867FF" w:rsidRPr="002857AD" w:rsidRDefault="009867FF" w:rsidP="00046FFF">
            <w:pPr>
              <w:pStyle w:val="TAL"/>
            </w:pPr>
          </w:p>
        </w:tc>
      </w:tr>
    </w:tbl>
    <w:p w14:paraId="2EAF25A7" w14:textId="77777777" w:rsidR="009867FF" w:rsidRPr="002857AD" w:rsidRDefault="009867FF" w:rsidP="009867FF"/>
    <w:p w14:paraId="104441C6" w14:textId="77777777" w:rsidR="009867FF" w:rsidRPr="002857AD" w:rsidRDefault="009867FF" w:rsidP="009867FF">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9867FF" w:rsidRPr="002857AD" w14:paraId="4B6EC1A0" w14:textId="77777777" w:rsidTr="00046F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C150F" w14:textId="77777777" w:rsidR="009867FF" w:rsidRPr="002857AD" w:rsidRDefault="009867FF" w:rsidP="00046FF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FE0A8E7" w14:textId="77777777" w:rsidR="009867FF" w:rsidRPr="002857AD" w:rsidRDefault="009867FF" w:rsidP="00046FF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C9890" w14:textId="77777777" w:rsidR="009867FF" w:rsidRPr="002857AD" w:rsidRDefault="009867FF" w:rsidP="00046FF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357C7F" w14:textId="77777777" w:rsidR="009867FF" w:rsidRPr="002857AD" w:rsidRDefault="009867FF" w:rsidP="00046FFF">
            <w:pPr>
              <w:pStyle w:val="TAH"/>
            </w:pPr>
            <w:r w:rsidRPr="002857AD">
              <w:t>Response</w:t>
            </w:r>
          </w:p>
          <w:p w14:paraId="1CF5BFBF" w14:textId="77777777" w:rsidR="009867FF" w:rsidRPr="002857AD" w:rsidRDefault="009867FF" w:rsidP="00046FF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C9D14A" w14:textId="77777777" w:rsidR="009867FF" w:rsidRPr="002857AD" w:rsidRDefault="009867FF" w:rsidP="00046FFF">
            <w:pPr>
              <w:pStyle w:val="TAH"/>
            </w:pPr>
            <w:r w:rsidRPr="002857AD">
              <w:t>Description</w:t>
            </w:r>
          </w:p>
        </w:tc>
      </w:tr>
      <w:tr w:rsidR="009867FF" w:rsidRPr="002857AD" w14:paraId="761D3CC9" w14:textId="77777777" w:rsidTr="00046F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06E460" w14:textId="77777777" w:rsidR="009867FF" w:rsidRPr="002857AD" w:rsidRDefault="009867FF" w:rsidP="00046FF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A741B20" w14:textId="77777777" w:rsidR="009867FF" w:rsidRPr="002857AD" w:rsidRDefault="009867FF" w:rsidP="00046FF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3419C54" w14:textId="77777777" w:rsidR="009867FF" w:rsidRPr="002857AD" w:rsidRDefault="009867FF" w:rsidP="00046FF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717061B" w14:textId="77777777" w:rsidR="009867FF" w:rsidRPr="002857AD" w:rsidRDefault="009867FF" w:rsidP="00046FF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51E725" w14:textId="77777777" w:rsidR="009867FF" w:rsidRPr="002857AD" w:rsidRDefault="009867FF" w:rsidP="00046FFF">
            <w:pPr>
              <w:pStyle w:val="TAL"/>
            </w:pPr>
            <w:r w:rsidRPr="002857AD">
              <w:rPr>
                <w:rFonts w:cs="Arial"/>
                <w:szCs w:val="18"/>
                <w:lang w:val="en-US"/>
              </w:rPr>
              <w:t>The response body contains the result of the search over the list of registered NF Instances.</w:t>
            </w:r>
          </w:p>
        </w:tc>
      </w:tr>
      <w:tr w:rsidR="009867FF" w:rsidRPr="002857AD" w14:paraId="7DDD8A62" w14:textId="77777777" w:rsidTr="00046F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B1F17A" w14:textId="77777777" w:rsidR="009867FF" w:rsidRPr="002857AD" w:rsidRDefault="009867FF" w:rsidP="00046FF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789C0B1" w14:textId="77777777" w:rsidR="009867FF" w:rsidRPr="002857AD" w:rsidRDefault="009867FF" w:rsidP="00046FFF">
            <w:pPr>
              <w:pStyle w:val="TAC"/>
            </w:pPr>
          </w:p>
        </w:tc>
        <w:tc>
          <w:tcPr>
            <w:tcW w:w="738" w:type="pct"/>
            <w:tcBorders>
              <w:top w:val="single" w:sz="4" w:space="0" w:color="auto"/>
              <w:left w:val="single" w:sz="6" w:space="0" w:color="000000"/>
              <w:bottom w:val="single" w:sz="4" w:space="0" w:color="auto"/>
              <w:right w:val="single" w:sz="6" w:space="0" w:color="000000"/>
            </w:tcBorders>
          </w:tcPr>
          <w:p w14:paraId="7AB22B4D" w14:textId="77777777" w:rsidR="009867FF" w:rsidRPr="002857AD" w:rsidRDefault="009867FF" w:rsidP="00046FFF">
            <w:pPr>
              <w:pStyle w:val="TAL"/>
            </w:pPr>
          </w:p>
        </w:tc>
        <w:tc>
          <w:tcPr>
            <w:tcW w:w="967" w:type="pct"/>
            <w:tcBorders>
              <w:top w:val="single" w:sz="4" w:space="0" w:color="auto"/>
              <w:left w:val="single" w:sz="6" w:space="0" w:color="000000"/>
              <w:bottom w:val="single" w:sz="4" w:space="0" w:color="auto"/>
              <w:right w:val="single" w:sz="6" w:space="0" w:color="000000"/>
            </w:tcBorders>
          </w:tcPr>
          <w:p w14:paraId="2034237C" w14:textId="77777777" w:rsidR="009867FF" w:rsidRPr="002857AD" w:rsidRDefault="009867FF" w:rsidP="00046FF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41FEED" w14:textId="77777777" w:rsidR="009867FF" w:rsidRPr="002857AD" w:rsidRDefault="009867FF" w:rsidP="00046FFF">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9867FF" w:rsidRPr="002857AD" w14:paraId="0B5ACD42" w14:textId="77777777" w:rsidTr="00046F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CBF6" w14:textId="77777777" w:rsidR="009867FF" w:rsidRPr="002857AD" w:rsidRDefault="009867FF" w:rsidP="00046FF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72767AB" w14:textId="77777777" w:rsidR="009867FF" w:rsidRPr="002857AD" w:rsidRDefault="009867FF" w:rsidP="00046FF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6DC0FA03" w14:textId="77777777" w:rsidR="009867FF" w:rsidRPr="002857AD" w:rsidRDefault="009867FF" w:rsidP="00046FF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1F443EB3" w14:textId="77777777" w:rsidR="009867FF" w:rsidRPr="002857AD" w:rsidRDefault="009867FF" w:rsidP="00046FF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262B60" w14:textId="77777777" w:rsidR="009867FF" w:rsidRPr="002857AD" w:rsidRDefault="009867FF" w:rsidP="00046FFF">
            <w:pPr>
              <w:pStyle w:val="TAL"/>
              <w:rPr>
                <w:rFonts w:cs="Arial"/>
                <w:szCs w:val="18"/>
                <w:lang w:val="en-US"/>
              </w:rPr>
            </w:pPr>
            <w:r w:rsidRPr="002857AD">
              <w:rPr>
                <w:rFonts w:cs="Arial"/>
                <w:szCs w:val="18"/>
                <w:lang w:val="en-US"/>
              </w:rPr>
              <w:t>The response body contains the error reason of the request message.</w:t>
            </w:r>
          </w:p>
        </w:tc>
      </w:tr>
      <w:tr w:rsidR="009867FF" w:rsidRPr="002857AD" w14:paraId="49A54F62" w14:textId="77777777" w:rsidTr="00046FF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581061D" w14:textId="77777777" w:rsidR="009867FF" w:rsidRPr="002857AD" w:rsidRDefault="009867FF" w:rsidP="00046FFF">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1D455A9" w14:textId="77777777" w:rsidR="009867FF" w:rsidRPr="002857AD" w:rsidRDefault="009867FF" w:rsidP="00046FF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9E7070B" w14:textId="77777777" w:rsidR="009867FF" w:rsidRPr="002857AD" w:rsidRDefault="009867FF" w:rsidP="00046FF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F05F1E2" w14:textId="77777777" w:rsidR="009867FF" w:rsidRPr="002857AD" w:rsidRDefault="009867FF" w:rsidP="00046FF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1D507B" w14:textId="77777777" w:rsidR="009867FF" w:rsidRPr="002857AD" w:rsidRDefault="009867FF" w:rsidP="00046FF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867FF" w:rsidRPr="002857AD" w14:paraId="529FFA7D" w14:textId="77777777" w:rsidTr="00046F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E32E21" w14:textId="77777777" w:rsidR="009867FF" w:rsidRPr="002857AD" w:rsidRDefault="009867FF" w:rsidP="00046FF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76D856C" w14:textId="77777777" w:rsidR="009867FF" w:rsidRPr="002857AD" w:rsidRDefault="009867FF" w:rsidP="00046FF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1FA46D7B" w14:textId="77777777" w:rsidR="009867FF" w:rsidRPr="002857AD" w:rsidRDefault="009867FF" w:rsidP="00046FF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208DB15" w14:textId="77777777" w:rsidR="009867FF" w:rsidRPr="002857AD" w:rsidRDefault="009867FF" w:rsidP="00046FF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8C96E7A" w14:textId="77777777" w:rsidR="009867FF" w:rsidRPr="002857AD" w:rsidRDefault="009867FF" w:rsidP="00046FFF">
            <w:pPr>
              <w:pStyle w:val="TAL"/>
              <w:rPr>
                <w:rFonts w:cs="Arial"/>
                <w:szCs w:val="18"/>
                <w:lang w:val="en-US"/>
              </w:rPr>
            </w:pPr>
            <w:r w:rsidRPr="002857AD">
              <w:rPr>
                <w:rFonts w:cs="Arial"/>
                <w:szCs w:val="18"/>
                <w:lang w:val="en-US"/>
              </w:rPr>
              <w:t>The response body contains the error reason of the request message.</w:t>
            </w:r>
          </w:p>
        </w:tc>
      </w:tr>
    </w:tbl>
    <w:p w14:paraId="5E5978C8" w14:textId="77777777" w:rsidR="009867FF" w:rsidRPr="002857AD" w:rsidRDefault="009867FF" w:rsidP="009867FF"/>
    <w:p w14:paraId="297B75A9" w14:textId="4496F15C" w:rsidR="009867FF" w:rsidRDefault="009867FF" w:rsidP="009867FF">
      <w:pPr>
        <w:rPr>
          <w:noProof/>
        </w:rPr>
      </w:pPr>
    </w:p>
    <w:p w14:paraId="005DA88B" w14:textId="77777777" w:rsidR="009867FF" w:rsidRDefault="009867FF" w:rsidP="009867FF">
      <w:pPr>
        <w:rPr>
          <w:noProof/>
        </w:rPr>
      </w:pPr>
    </w:p>
    <w:p w14:paraId="24178F4D" w14:textId="77777777" w:rsidR="009867FF" w:rsidRPr="006B5418" w:rsidRDefault="009867FF" w:rsidP="009867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CC1BF" w14:textId="77777777" w:rsidR="009867FF" w:rsidRPr="002857AD" w:rsidRDefault="009867FF" w:rsidP="009867FF">
      <w:pPr>
        <w:pStyle w:val="Heading2"/>
      </w:pPr>
      <w:bookmarkStart w:id="34" w:name="_Toc532994275"/>
      <w:r w:rsidRPr="002857AD">
        <w:t>A.3</w:t>
      </w:r>
      <w:r w:rsidRPr="002857AD">
        <w:tab/>
      </w:r>
      <w:proofErr w:type="spellStart"/>
      <w:r w:rsidRPr="002857AD">
        <w:t>Nnrf_NFDiscovery</w:t>
      </w:r>
      <w:proofErr w:type="spellEnd"/>
      <w:r w:rsidRPr="002857AD">
        <w:t xml:space="preserve"> API</w:t>
      </w:r>
      <w:bookmarkEnd w:id="34"/>
    </w:p>
    <w:p w14:paraId="2DD1A8CF" w14:textId="77777777" w:rsidR="009867FF" w:rsidRPr="002857AD" w:rsidRDefault="009867FF" w:rsidP="009867FF">
      <w:pPr>
        <w:pStyle w:val="PL"/>
        <w:rPr>
          <w:lang w:val="en-US"/>
        </w:rPr>
      </w:pPr>
      <w:r w:rsidRPr="002857AD">
        <w:rPr>
          <w:lang w:val="en-US"/>
        </w:rPr>
        <w:t>openapi: 3.0.0</w:t>
      </w:r>
    </w:p>
    <w:p w14:paraId="5F45E0BE" w14:textId="77777777" w:rsidR="009867FF" w:rsidRPr="002857AD" w:rsidRDefault="009867FF" w:rsidP="009867FF">
      <w:pPr>
        <w:pStyle w:val="PL"/>
        <w:rPr>
          <w:lang w:val="en-US"/>
        </w:rPr>
      </w:pPr>
      <w:r w:rsidRPr="002857AD">
        <w:rPr>
          <w:lang w:val="en-US"/>
        </w:rPr>
        <w:t>info:</w:t>
      </w:r>
    </w:p>
    <w:p w14:paraId="16CBC72C" w14:textId="77777777" w:rsidR="009867FF" w:rsidRPr="002857AD" w:rsidRDefault="009867FF" w:rsidP="009867FF">
      <w:pPr>
        <w:pStyle w:val="PL"/>
        <w:rPr>
          <w:lang w:val="en-US"/>
        </w:rPr>
      </w:pPr>
    </w:p>
    <w:p w14:paraId="22A496E9" w14:textId="77777777" w:rsidR="009867FF" w:rsidRPr="002857AD" w:rsidRDefault="009867FF" w:rsidP="009867FF">
      <w:pPr>
        <w:pStyle w:val="PL"/>
        <w:rPr>
          <w:lang w:val="en-US"/>
        </w:rPr>
      </w:pPr>
      <w:r>
        <w:rPr>
          <w:lang w:val="en-US"/>
        </w:rPr>
        <w:t>[…]</w:t>
      </w:r>
    </w:p>
    <w:p w14:paraId="1F3E3DC4" w14:textId="77777777" w:rsidR="009867FF" w:rsidRDefault="009867FF" w:rsidP="009867FF">
      <w:pPr>
        <w:rPr>
          <w:noProof/>
        </w:rPr>
      </w:pPr>
    </w:p>
    <w:p w14:paraId="31D448DE" w14:textId="77777777" w:rsidR="009867FF" w:rsidRPr="002857AD" w:rsidRDefault="009867FF" w:rsidP="009867FF">
      <w:pPr>
        <w:pStyle w:val="PL"/>
        <w:rPr>
          <w:lang w:val="en-US"/>
        </w:rPr>
      </w:pPr>
      <w:r w:rsidRPr="002857AD">
        <w:rPr>
          <w:lang w:val="en-US"/>
        </w:rPr>
        <w:t>paths:</w:t>
      </w:r>
    </w:p>
    <w:p w14:paraId="37FC3D1F" w14:textId="77777777" w:rsidR="009867FF" w:rsidRPr="002857AD" w:rsidRDefault="009867FF" w:rsidP="009867FF">
      <w:pPr>
        <w:pStyle w:val="PL"/>
        <w:rPr>
          <w:lang w:val="en-US"/>
        </w:rPr>
      </w:pPr>
      <w:r w:rsidRPr="002857AD">
        <w:rPr>
          <w:lang w:val="en-US"/>
        </w:rPr>
        <w:t xml:space="preserve">  /nf-instances:</w:t>
      </w:r>
    </w:p>
    <w:p w14:paraId="62C1AB3F" w14:textId="77777777" w:rsidR="009867FF" w:rsidRPr="002857AD" w:rsidRDefault="009867FF" w:rsidP="009867FF">
      <w:pPr>
        <w:pStyle w:val="PL"/>
        <w:rPr>
          <w:lang w:val="en-US"/>
        </w:rPr>
      </w:pPr>
      <w:r w:rsidRPr="002857AD">
        <w:rPr>
          <w:lang w:val="en-US"/>
        </w:rPr>
        <w:t xml:space="preserve">    get:</w:t>
      </w:r>
    </w:p>
    <w:p w14:paraId="3AD379B0" w14:textId="77777777" w:rsidR="009867FF" w:rsidRPr="002857AD" w:rsidRDefault="009867FF" w:rsidP="009867FF">
      <w:pPr>
        <w:pStyle w:val="PL"/>
        <w:rPr>
          <w:lang w:val="en-US"/>
        </w:rPr>
      </w:pPr>
      <w:r w:rsidRPr="002857AD">
        <w:rPr>
          <w:lang w:val="en-US"/>
        </w:rPr>
        <w:t xml:space="preserve">      summary: Search a collection of NF Instances</w:t>
      </w:r>
    </w:p>
    <w:p w14:paraId="5DF01AB2" w14:textId="77777777" w:rsidR="009867FF" w:rsidRPr="002857AD" w:rsidRDefault="009867FF" w:rsidP="009867FF">
      <w:pPr>
        <w:pStyle w:val="PL"/>
        <w:rPr>
          <w:lang w:val="en-US"/>
        </w:rPr>
      </w:pPr>
      <w:r w:rsidRPr="002857AD">
        <w:rPr>
          <w:lang w:val="en-US"/>
        </w:rPr>
        <w:t xml:space="preserve">      operationId: SearchNFInstances</w:t>
      </w:r>
    </w:p>
    <w:p w14:paraId="5F3CFC9F" w14:textId="77777777" w:rsidR="009867FF" w:rsidRPr="002857AD" w:rsidRDefault="009867FF" w:rsidP="009867FF">
      <w:pPr>
        <w:pStyle w:val="PL"/>
        <w:rPr>
          <w:lang w:val="en-US"/>
        </w:rPr>
      </w:pPr>
      <w:r w:rsidRPr="002857AD">
        <w:rPr>
          <w:lang w:val="en-US"/>
        </w:rPr>
        <w:t xml:space="preserve">      tags:</w:t>
      </w:r>
    </w:p>
    <w:p w14:paraId="41B4576C" w14:textId="77777777" w:rsidR="009867FF" w:rsidRPr="002857AD" w:rsidRDefault="009867FF" w:rsidP="009867FF">
      <w:pPr>
        <w:pStyle w:val="PL"/>
        <w:rPr>
          <w:lang w:val="en-US"/>
        </w:rPr>
      </w:pPr>
      <w:r w:rsidRPr="002857AD">
        <w:rPr>
          <w:lang w:val="en-US"/>
        </w:rPr>
        <w:t xml:space="preserve">        - NF Instances (Store)</w:t>
      </w:r>
    </w:p>
    <w:p w14:paraId="3E8AA725" w14:textId="77777777" w:rsidR="009867FF" w:rsidRPr="002857AD" w:rsidRDefault="009867FF" w:rsidP="009867FF">
      <w:pPr>
        <w:pStyle w:val="PL"/>
        <w:rPr>
          <w:lang w:val="en-US"/>
        </w:rPr>
      </w:pPr>
      <w:r w:rsidRPr="002857AD">
        <w:rPr>
          <w:lang w:val="en-US"/>
        </w:rPr>
        <w:t xml:space="preserve">      parameters:</w:t>
      </w:r>
    </w:p>
    <w:p w14:paraId="683B1945" w14:textId="77777777" w:rsidR="009867FF" w:rsidRPr="002857AD" w:rsidRDefault="009867FF" w:rsidP="009867FF">
      <w:pPr>
        <w:pStyle w:val="PL"/>
        <w:rPr>
          <w:lang w:val="en-US"/>
        </w:rPr>
      </w:pPr>
      <w:r w:rsidRPr="002857AD">
        <w:rPr>
          <w:lang w:val="en-US"/>
        </w:rPr>
        <w:t xml:space="preserve">        - name: target-nf-type</w:t>
      </w:r>
    </w:p>
    <w:p w14:paraId="3E455C4F" w14:textId="77777777" w:rsidR="009867FF" w:rsidRPr="002857AD" w:rsidRDefault="009867FF" w:rsidP="009867FF">
      <w:pPr>
        <w:pStyle w:val="PL"/>
        <w:rPr>
          <w:lang w:val="en-US"/>
        </w:rPr>
      </w:pPr>
      <w:r w:rsidRPr="002857AD">
        <w:rPr>
          <w:lang w:val="en-US"/>
        </w:rPr>
        <w:t xml:space="preserve">          in: query</w:t>
      </w:r>
    </w:p>
    <w:p w14:paraId="05F3204A" w14:textId="77777777" w:rsidR="009867FF" w:rsidRPr="002857AD" w:rsidRDefault="009867FF" w:rsidP="009867FF">
      <w:pPr>
        <w:pStyle w:val="PL"/>
        <w:rPr>
          <w:lang w:val="en-US"/>
        </w:rPr>
      </w:pPr>
      <w:r w:rsidRPr="002857AD">
        <w:rPr>
          <w:lang w:val="en-US"/>
        </w:rPr>
        <w:t xml:space="preserve">          description: Type of the target NF</w:t>
      </w:r>
    </w:p>
    <w:p w14:paraId="5B2A6556" w14:textId="77777777" w:rsidR="009867FF" w:rsidRPr="002857AD" w:rsidRDefault="009867FF" w:rsidP="009867FF">
      <w:pPr>
        <w:pStyle w:val="PL"/>
        <w:rPr>
          <w:lang w:val="en-US"/>
        </w:rPr>
      </w:pPr>
      <w:r w:rsidRPr="002857AD">
        <w:rPr>
          <w:lang w:val="en-US"/>
        </w:rPr>
        <w:t xml:space="preserve">          required: true</w:t>
      </w:r>
    </w:p>
    <w:p w14:paraId="047E85C3" w14:textId="77777777" w:rsidR="009867FF" w:rsidRPr="002857AD" w:rsidRDefault="009867FF" w:rsidP="009867FF">
      <w:pPr>
        <w:pStyle w:val="PL"/>
        <w:rPr>
          <w:lang w:val="en-US"/>
        </w:rPr>
      </w:pPr>
      <w:r w:rsidRPr="002857AD">
        <w:rPr>
          <w:lang w:val="en-US"/>
        </w:rPr>
        <w:t xml:space="preserve">          schema:</w:t>
      </w:r>
    </w:p>
    <w:p w14:paraId="04DE4470" w14:textId="77777777" w:rsidR="009867FF" w:rsidRPr="002857AD" w:rsidRDefault="009867FF" w:rsidP="009867FF">
      <w:pPr>
        <w:pStyle w:val="PL"/>
        <w:rPr>
          <w:lang w:val="en-US"/>
        </w:rPr>
      </w:pPr>
      <w:r w:rsidRPr="002857AD">
        <w:rPr>
          <w:lang w:val="en-US"/>
        </w:rPr>
        <w:t xml:space="preserve">            $ref: '</w:t>
      </w:r>
      <w:r w:rsidRPr="002857AD">
        <w:t>TS29510_Nnrf_NFManagement.yaml</w:t>
      </w:r>
      <w:r w:rsidRPr="002857AD">
        <w:rPr>
          <w:lang w:val="en-US"/>
        </w:rPr>
        <w:t>#/components/schemas/NFType'</w:t>
      </w:r>
    </w:p>
    <w:p w14:paraId="5DF431CF" w14:textId="77777777" w:rsidR="009867FF" w:rsidRPr="002857AD" w:rsidRDefault="009867FF" w:rsidP="009867FF">
      <w:pPr>
        <w:pStyle w:val="PL"/>
        <w:rPr>
          <w:lang w:val="en-US"/>
        </w:rPr>
      </w:pPr>
      <w:r w:rsidRPr="002857AD">
        <w:rPr>
          <w:lang w:val="en-US"/>
        </w:rPr>
        <w:t xml:space="preserve">        - name: requester-nf-type</w:t>
      </w:r>
    </w:p>
    <w:p w14:paraId="7C27CA15" w14:textId="77777777" w:rsidR="009867FF" w:rsidRPr="002857AD" w:rsidRDefault="009867FF" w:rsidP="009867FF">
      <w:pPr>
        <w:pStyle w:val="PL"/>
        <w:rPr>
          <w:lang w:val="en-US"/>
        </w:rPr>
      </w:pPr>
      <w:r w:rsidRPr="002857AD">
        <w:rPr>
          <w:lang w:val="en-US"/>
        </w:rPr>
        <w:t xml:space="preserve">          in: query</w:t>
      </w:r>
    </w:p>
    <w:p w14:paraId="1D807973" w14:textId="77777777" w:rsidR="009867FF" w:rsidRPr="002857AD" w:rsidRDefault="009867FF" w:rsidP="009867FF">
      <w:pPr>
        <w:pStyle w:val="PL"/>
        <w:rPr>
          <w:lang w:val="en-US"/>
        </w:rPr>
      </w:pPr>
      <w:r w:rsidRPr="002857AD">
        <w:rPr>
          <w:lang w:val="en-US"/>
        </w:rPr>
        <w:t xml:space="preserve">          description: Type of the requester NF</w:t>
      </w:r>
    </w:p>
    <w:p w14:paraId="64BFE0F4" w14:textId="77777777" w:rsidR="009867FF" w:rsidRPr="002857AD" w:rsidRDefault="009867FF" w:rsidP="009867FF">
      <w:pPr>
        <w:pStyle w:val="PL"/>
        <w:rPr>
          <w:lang w:val="en-US"/>
        </w:rPr>
      </w:pPr>
      <w:r w:rsidRPr="002857AD">
        <w:rPr>
          <w:lang w:val="en-US"/>
        </w:rPr>
        <w:t xml:space="preserve">          required: true</w:t>
      </w:r>
    </w:p>
    <w:p w14:paraId="3025E8FA" w14:textId="77777777" w:rsidR="009867FF" w:rsidRPr="002857AD" w:rsidRDefault="009867FF" w:rsidP="009867FF">
      <w:pPr>
        <w:pStyle w:val="PL"/>
        <w:rPr>
          <w:lang w:val="en-US"/>
        </w:rPr>
      </w:pPr>
      <w:r w:rsidRPr="002857AD">
        <w:rPr>
          <w:lang w:val="en-US"/>
        </w:rPr>
        <w:t xml:space="preserve">          schema:</w:t>
      </w:r>
    </w:p>
    <w:p w14:paraId="39678DB8" w14:textId="77777777" w:rsidR="009867FF" w:rsidRPr="002857AD" w:rsidRDefault="009867FF" w:rsidP="009867FF">
      <w:pPr>
        <w:pStyle w:val="PL"/>
        <w:rPr>
          <w:lang w:val="en-US"/>
        </w:rPr>
      </w:pPr>
      <w:r w:rsidRPr="002857AD">
        <w:rPr>
          <w:lang w:val="en-US"/>
        </w:rPr>
        <w:t xml:space="preserve">            $ref: '</w:t>
      </w:r>
      <w:r w:rsidRPr="002857AD">
        <w:t>TS29510_Nnrf_NFManagement.yaml</w:t>
      </w:r>
      <w:r w:rsidRPr="002857AD">
        <w:rPr>
          <w:lang w:val="en-US"/>
        </w:rPr>
        <w:t>#/components/schemas/NFType'</w:t>
      </w:r>
    </w:p>
    <w:p w14:paraId="54B4AFF2" w14:textId="77777777" w:rsidR="009867FF" w:rsidRPr="002857AD" w:rsidRDefault="009867FF" w:rsidP="009867FF">
      <w:pPr>
        <w:pStyle w:val="PL"/>
        <w:rPr>
          <w:lang w:val="en-US"/>
        </w:rPr>
      </w:pPr>
      <w:r w:rsidRPr="002857AD">
        <w:rPr>
          <w:lang w:val="en-US"/>
        </w:rPr>
        <w:t xml:space="preserve">        - name: service-names</w:t>
      </w:r>
    </w:p>
    <w:p w14:paraId="32CECA88" w14:textId="77777777" w:rsidR="009867FF" w:rsidRPr="002857AD" w:rsidRDefault="009867FF" w:rsidP="009867FF">
      <w:pPr>
        <w:pStyle w:val="PL"/>
        <w:rPr>
          <w:lang w:val="en-US"/>
        </w:rPr>
      </w:pPr>
      <w:r w:rsidRPr="002857AD">
        <w:rPr>
          <w:lang w:val="en-US"/>
        </w:rPr>
        <w:t xml:space="preserve">          in: query</w:t>
      </w:r>
    </w:p>
    <w:p w14:paraId="423C814C" w14:textId="77777777" w:rsidR="009867FF" w:rsidRPr="002857AD" w:rsidRDefault="009867FF" w:rsidP="009867FF">
      <w:pPr>
        <w:pStyle w:val="PL"/>
        <w:rPr>
          <w:lang w:val="en-US"/>
        </w:rPr>
      </w:pPr>
      <w:r w:rsidRPr="002857AD">
        <w:rPr>
          <w:lang w:val="en-US"/>
        </w:rPr>
        <w:t xml:space="preserve">          description: Name of the service offered by the NF</w:t>
      </w:r>
    </w:p>
    <w:p w14:paraId="26391BCD" w14:textId="77777777" w:rsidR="009867FF" w:rsidRPr="002857AD" w:rsidRDefault="009867FF" w:rsidP="009867FF">
      <w:pPr>
        <w:pStyle w:val="PL"/>
        <w:rPr>
          <w:lang w:val="en-US"/>
        </w:rPr>
      </w:pPr>
      <w:r w:rsidRPr="002857AD">
        <w:rPr>
          <w:lang w:val="en-US"/>
        </w:rPr>
        <w:t xml:space="preserve">          schema:</w:t>
      </w:r>
    </w:p>
    <w:p w14:paraId="77EC3D1E" w14:textId="77777777" w:rsidR="009867FF" w:rsidRPr="002857AD" w:rsidRDefault="009867FF" w:rsidP="009867FF">
      <w:pPr>
        <w:pStyle w:val="PL"/>
        <w:rPr>
          <w:lang w:val="en-US"/>
        </w:rPr>
      </w:pPr>
      <w:r w:rsidRPr="002857AD">
        <w:rPr>
          <w:lang w:val="en-US"/>
        </w:rPr>
        <w:t xml:space="preserve">            type: array</w:t>
      </w:r>
    </w:p>
    <w:p w14:paraId="3CF1AA33" w14:textId="77777777" w:rsidR="009867FF" w:rsidRPr="002857AD" w:rsidRDefault="009867FF" w:rsidP="009867FF">
      <w:pPr>
        <w:pStyle w:val="PL"/>
        <w:rPr>
          <w:lang w:val="en-US"/>
        </w:rPr>
      </w:pPr>
      <w:r w:rsidRPr="002857AD">
        <w:rPr>
          <w:lang w:val="en-US"/>
        </w:rPr>
        <w:t xml:space="preserve">            items:</w:t>
      </w:r>
    </w:p>
    <w:p w14:paraId="1E1B3B93" w14:textId="77777777" w:rsidR="009867FF" w:rsidRPr="002857AD" w:rsidRDefault="009867FF" w:rsidP="009867FF">
      <w:pPr>
        <w:pStyle w:val="PL"/>
        <w:rPr>
          <w:lang w:val="en-US"/>
        </w:rPr>
      </w:pPr>
      <w:r w:rsidRPr="002857AD">
        <w:rPr>
          <w:lang w:val="en-US"/>
        </w:rPr>
        <w:t xml:space="preserve">              type: string</w:t>
      </w:r>
    </w:p>
    <w:p w14:paraId="15C9301A" w14:textId="77777777" w:rsidR="009867FF" w:rsidRPr="002857AD" w:rsidRDefault="009867FF" w:rsidP="009867FF">
      <w:pPr>
        <w:pStyle w:val="PL"/>
      </w:pPr>
      <w:r w:rsidRPr="002857AD">
        <w:rPr>
          <w:lang w:val="en-US"/>
        </w:rPr>
        <w:t xml:space="preserve">            </w:t>
      </w:r>
      <w:r w:rsidRPr="002857AD">
        <w:t>minItems: 1</w:t>
      </w:r>
    </w:p>
    <w:p w14:paraId="624703AD" w14:textId="77777777" w:rsidR="009867FF" w:rsidRPr="002857AD" w:rsidRDefault="009867FF" w:rsidP="009867FF">
      <w:pPr>
        <w:pStyle w:val="PL"/>
        <w:rPr>
          <w:lang w:val="en-US"/>
        </w:rPr>
      </w:pPr>
      <w:r w:rsidRPr="002857AD">
        <w:rPr>
          <w:lang w:val="en-US"/>
        </w:rPr>
        <w:t xml:space="preserve">          style: form</w:t>
      </w:r>
    </w:p>
    <w:p w14:paraId="5964E075" w14:textId="77777777" w:rsidR="009867FF" w:rsidRPr="002857AD" w:rsidRDefault="009867FF" w:rsidP="009867FF">
      <w:pPr>
        <w:pStyle w:val="PL"/>
        <w:rPr>
          <w:lang w:val="en-US"/>
        </w:rPr>
      </w:pPr>
      <w:r w:rsidRPr="002857AD">
        <w:rPr>
          <w:lang w:val="en-US"/>
        </w:rPr>
        <w:t xml:space="preserve">          explode: false</w:t>
      </w:r>
    </w:p>
    <w:p w14:paraId="0E03D5D4" w14:textId="77777777" w:rsidR="009867FF" w:rsidRPr="002857AD" w:rsidRDefault="009867FF" w:rsidP="009867FF">
      <w:pPr>
        <w:pStyle w:val="PL"/>
        <w:rPr>
          <w:lang w:val="en-US"/>
        </w:rPr>
      </w:pPr>
      <w:r w:rsidRPr="002857AD">
        <w:rPr>
          <w:lang w:val="en-US"/>
        </w:rPr>
        <w:t xml:space="preserve">        - name: requester-nf-instance-fqdn</w:t>
      </w:r>
    </w:p>
    <w:p w14:paraId="442EDA04" w14:textId="77777777" w:rsidR="009867FF" w:rsidRPr="002857AD" w:rsidRDefault="009867FF" w:rsidP="009867FF">
      <w:pPr>
        <w:pStyle w:val="PL"/>
        <w:rPr>
          <w:lang w:val="en-US"/>
        </w:rPr>
      </w:pPr>
      <w:r w:rsidRPr="002857AD">
        <w:rPr>
          <w:lang w:val="en-US"/>
        </w:rPr>
        <w:t xml:space="preserve">          in: query</w:t>
      </w:r>
    </w:p>
    <w:p w14:paraId="546EA78A" w14:textId="77777777" w:rsidR="009867FF" w:rsidRPr="002857AD" w:rsidRDefault="009867FF" w:rsidP="009867FF">
      <w:pPr>
        <w:pStyle w:val="PL"/>
        <w:rPr>
          <w:lang w:val="en-US"/>
        </w:rPr>
      </w:pPr>
      <w:r w:rsidRPr="002857AD">
        <w:rPr>
          <w:lang w:val="en-US"/>
        </w:rPr>
        <w:t xml:space="preserve">          description: FQDN of the requester NF</w:t>
      </w:r>
    </w:p>
    <w:p w14:paraId="341E3C0A" w14:textId="77777777" w:rsidR="009867FF" w:rsidRPr="002857AD" w:rsidRDefault="009867FF" w:rsidP="009867FF">
      <w:pPr>
        <w:pStyle w:val="PL"/>
        <w:rPr>
          <w:lang w:val="en-US"/>
        </w:rPr>
      </w:pPr>
      <w:r w:rsidRPr="002857AD">
        <w:rPr>
          <w:lang w:val="en-US"/>
        </w:rPr>
        <w:t xml:space="preserve">          schema:</w:t>
      </w:r>
    </w:p>
    <w:p w14:paraId="06F21C7C" w14:textId="77777777" w:rsidR="009867FF" w:rsidRPr="002857AD" w:rsidRDefault="009867FF" w:rsidP="009867FF">
      <w:pPr>
        <w:pStyle w:val="PL"/>
      </w:pPr>
      <w:r w:rsidRPr="002857AD">
        <w:t xml:space="preserve">            $ref: 'TS29510_Nnrf_NFManagement.yaml#/components/schemas/Fqdn'</w:t>
      </w:r>
    </w:p>
    <w:p w14:paraId="113B7427" w14:textId="77777777" w:rsidR="009867FF" w:rsidRPr="002857AD" w:rsidRDefault="009867FF" w:rsidP="009867FF">
      <w:pPr>
        <w:pStyle w:val="PL"/>
        <w:rPr>
          <w:lang w:val="en-US"/>
        </w:rPr>
      </w:pPr>
      <w:r w:rsidRPr="002857AD">
        <w:rPr>
          <w:lang w:val="en-US"/>
        </w:rPr>
        <w:t xml:space="preserve">        - name: target-plmn</w:t>
      </w:r>
      <w:r>
        <w:rPr>
          <w:lang w:val="en-US"/>
        </w:rPr>
        <w:t>-list</w:t>
      </w:r>
    </w:p>
    <w:p w14:paraId="30E3AB00" w14:textId="77777777" w:rsidR="009867FF" w:rsidRPr="002857AD" w:rsidRDefault="009867FF" w:rsidP="009867FF">
      <w:pPr>
        <w:pStyle w:val="PL"/>
        <w:rPr>
          <w:lang w:val="en-US"/>
        </w:rPr>
      </w:pPr>
      <w:r w:rsidRPr="002857AD">
        <w:rPr>
          <w:lang w:val="en-US"/>
        </w:rPr>
        <w:t xml:space="preserve">          in: query</w:t>
      </w:r>
    </w:p>
    <w:p w14:paraId="2923E6A2" w14:textId="77777777" w:rsidR="009867FF" w:rsidRPr="002857AD" w:rsidRDefault="009867FF" w:rsidP="009867FF">
      <w:pPr>
        <w:pStyle w:val="PL"/>
        <w:rPr>
          <w:lang w:val="en-US"/>
        </w:rPr>
      </w:pPr>
      <w:r w:rsidRPr="002857AD">
        <w:rPr>
          <w:lang w:val="en-US"/>
        </w:rPr>
        <w:t xml:space="preserve">          description: Id of the PLMN where the target NF is located</w:t>
      </w:r>
    </w:p>
    <w:p w14:paraId="6153A134" w14:textId="77777777" w:rsidR="009867FF" w:rsidRPr="002857AD" w:rsidRDefault="009867FF" w:rsidP="009867FF">
      <w:pPr>
        <w:pStyle w:val="PL"/>
        <w:rPr>
          <w:lang w:val="en-US"/>
        </w:rPr>
      </w:pPr>
      <w:r w:rsidRPr="002857AD">
        <w:rPr>
          <w:lang w:val="en-US"/>
        </w:rPr>
        <w:t xml:space="preserve">          content:</w:t>
      </w:r>
    </w:p>
    <w:p w14:paraId="605C2540" w14:textId="77777777" w:rsidR="009867FF" w:rsidRPr="002857AD" w:rsidRDefault="009867FF" w:rsidP="009867FF">
      <w:pPr>
        <w:pStyle w:val="PL"/>
        <w:rPr>
          <w:lang w:val="en-US"/>
        </w:rPr>
      </w:pPr>
      <w:r w:rsidRPr="002857AD">
        <w:rPr>
          <w:lang w:val="en-US"/>
        </w:rPr>
        <w:t xml:space="preserve">            application/json:</w:t>
      </w:r>
    </w:p>
    <w:p w14:paraId="4A0DEE87" w14:textId="77777777" w:rsidR="009867FF" w:rsidRPr="002857AD" w:rsidRDefault="009867FF" w:rsidP="009867FF">
      <w:pPr>
        <w:pStyle w:val="PL"/>
        <w:rPr>
          <w:lang w:val="en-US"/>
        </w:rPr>
      </w:pPr>
      <w:r w:rsidRPr="002857AD">
        <w:rPr>
          <w:lang w:val="en-US"/>
        </w:rPr>
        <w:t xml:space="preserve">              schema:</w:t>
      </w:r>
    </w:p>
    <w:p w14:paraId="13848890" w14:textId="77777777" w:rsidR="009867FF" w:rsidRPr="002857AD" w:rsidRDefault="009867FF" w:rsidP="009867FF">
      <w:pPr>
        <w:pStyle w:val="PL"/>
        <w:rPr>
          <w:lang w:val="en-US"/>
        </w:rPr>
      </w:pPr>
      <w:r w:rsidRPr="002857AD">
        <w:rPr>
          <w:lang w:val="en-US"/>
        </w:rPr>
        <w:t xml:space="preserve">                type: array</w:t>
      </w:r>
    </w:p>
    <w:p w14:paraId="5E77B5C8" w14:textId="77777777" w:rsidR="009867FF" w:rsidRPr="002857AD" w:rsidRDefault="009867FF" w:rsidP="009867FF">
      <w:pPr>
        <w:pStyle w:val="PL"/>
        <w:rPr>
          <w:lang w:val="en-US"/>
        </w:rPr>
      </w:pPr>
      <w:r w:rsidRPr="002857AD">
        <w:rPr>
          <w:lang w:val="en-US"/>
        </w:rPr>
        <w:t xml:space="preserve">                items:</w:t>
      </w:r>
    </w:p>
    <w:p w14:paraId="31859FB6" w14:textId="77777777" w:rsidR="009867FF" w:rsidRPr="002857AD" w:rsidRDefault="009867FF" w:rsidP="009867FF">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E4CCBBA" w14:textId="77777777" w:rsidR="009867FF" w:rsidRPr="002857AD" w:rsidRDefault="009867FF" w:rsidP="009867FF">
      <w:pPr>
        <w:pStyle w:val="PL"/>
        <w:rPr>
          <w:lang w:val="en-US"/>
        </w:rPr>
      </w:pPr>
      <w:r w:rsidRPr="002857AD">
        <w:rPr>
          <w:lang w:val="en-US"/>
        </w:rPr>
        <w:t xml:space="preserve">                </w:t>
      </w:r>
      <w:r w:rsidRPr="002857AD">
        <w:t>minItems: 1</w:t>
      </w:r>
    </w:p>
    <w:p w14:paraId="13308AC5" w14:textId="77777777" w:rsidR="009867FF" w:rsidRPr="002857AD" w:rsidRDefault="009867FF" w:rsidP="009867FF">
      <w:pPr>
        <w:pStyle w:val="PL"/>
        <w:rPr>
          <w:lang w:val="en-US"/>
        </w:rPr>
      </w:pPr>
      <w:r w:rsidRPr="002857AD">
        <w:rPr>
          <w:lang w:val="en-US"/>
        </w:rPr>
        <w:t xml:space="preserve">        - name: requester-plmn</w:t>
      </w:r>
      <w:r>
        <w:rPr>
          <w:lang w:val="en-US"/>
        </w:rPr>
        <w:t>-list</w:t>
      </w:r>
    </w:p>
    <w:p w14:paraId="48486622" w14:textId="77777777" w:rsidR="009867FF" w:rsidRPr="002857AD" w:rsidRDefault="009867FF" w:rsidP="009867FF">
      <w:pPr>
        <w:pStyle w:val="PL"/>
        <w:rPr>
          <w:lang w:val="en-US"/>
        </w:rPr>
      </w:pPr>
      <w:r w:rsidRPr="002857AD">
        <w:rPr>
          <w:lang w:val="en-US"/>
        </w:rPr>
        <w:t xml:space="preserve">          in: query</w:t>
      </w:r>
    </w:p>
    <w:p w14:paraId="1C82F388" w14:textId="77777777" w:rsidR="009867FF" w:rsidRPr="002857AD" w:rsidRDefault="009867FF" w:rsidP="009867FF">
      <w:pPr>
        <w:pStyle w:val="PL"/>
        <w:rPr>
          <w:lang w:val="en-US"/>
        </w:rPr>
      </w:pPr>
      <w:r w:rsidRPr="002857AD">
        <w:rPr>
          <w:lang w:val="en-US"/>
        </w:rPr>
        <w:t xml:space="preserve">          description: Id of the PLMN where the NF issuing the Discovery request is located</w:t>
      </w:r>
    </w:p>
    <w:p w14:paraId="66C55F54" w14:textId="77777777" w:rsidR="009867FF" w:rsidRPr="002857AD" w:rsidRDefault="009867FF" w:rsidP="009867FF">
      <w:pPr>
        <w:pStyle w:val="PL"/>
        <w:rPr>
          <w:lang w:val="en-US"/>
        </w:rPr>
      </w:pPr>
      <w:r w:rsidRPr="002857AD">
        <w:rPr>
          <w:lang w:val="en-US"/>
        </w:rPr>
        <w:t xml:space="preserve">          content:</w:t>
      </w:r>
    </w:p>
    <w:p w14:paraId="3CE6F8D3" w14:textId="77777777" w:rsidR="009867FF" w:rsidRPr="002857AD" w:rsidRDefault="009867FF" w:rsidP="009867FF">
      <w:pPr>
        <w:pStyle w:val="PL"/>
        <w:rPr>
          <w:lang w:val="en-US"/>
        </w:rPr>
      </w:pPr>
      <w:r w:rsidRPr="002857AD">
        <w:rPr>
          <w:lang w:val="en-US"/>
        </w:rPr>
        <w:t xml:space="preserve">            application/json:</w:t>
      </w:r>
    </w:p>
    <w:p w14:paraId="03E4924B" w14:textId="77777777" w:rsidR="009867FF" w:rsidRPr="002857AD" w:rsidRDefault="009867FF" w:rsidP="009867FF">
      <w:pPr>
        <w:pStyle w:val="PL"/>
        <w:rPr>
          <w:lang w:val="en-US"/>
        </w:rPr>
      </w:pPr>
      <w:r w:rsidRPr="002857AD">
        <w:rPr>
          <w:lang w:val="en-US"/>
        </w:rPr>
        <w:t xml:space="preserve">              schema:</w:t>
      </w:r>
    </w:p>
    <w:p w14:paraId="72CD0057" w14:textId="77777777" w:rsidR="009867FF" w:rsidRPr="002857AD" w:rsidRDefault="009867FF" w:rsidP="009867FF">
      <w:pPr>
        <w:pStyle w:val="PL"/>
        <w:rPr>
          <w:lang w:val="en-US"/>
        </w:rPr>
      </w:pPr>
      <w:r w:rsidRPr="002857AD">
        <w:rPr>
          <w:lang w:val="en-US"/>
        </w:rPr>
        <w:t xml:space="preserve">                type: array</w:t>
      </w:r>
    </w:p>
    <w:p w14:paraId="3D92F32E" w14:textId="77777777" w:rsidR="009867FF" w:rsidRPr="002857AD" w:rsidRDefault="009867FF" w:rsidP="009867FF">
      <w:pPr>
        <w:pStyle w:val="PL"/>
        <w:rPr>
          <w:lang w:val="en-US"/>
        </w:rPr>
      </w:pPr>
      <w:r w:rsidRPr="002857AD">
        <w:rPr>
          <w:lang w:val="en-US"/>
        </w:rPr>
        <w:t xml:space="preserve">                items:</w:t>
      </w:r>
    </w:p>
    <w:p w14:paraId="49880301" w14:textId="77777777" w:rsidR="009867FF" w:rsidRPr="002857AD" w:rsidRDefault="009867FF" w:rsidP="009867FF">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01E8084C" w14:textId="77777777" w:rsidR="009867FF" w:rsidRDefault="009867FF" w:rsidP="009867FF">
      <w:pPr>
        <w:pStyle w:val="PL"/>
      </w:pPr>
      <w:r w:rsidRPr="002857AD">
        <w:rPr>
          <w:lang w:val="en-US"/>
        </w:rPr>
        <w:t xml:space="preserve">                </w:t>
      </w:r>
      <w:r w:rsidRPr="002857AD">
        <w:t>minItems: 1</w:t>
      </w:r>
    </w:p>
    <w:p w14:paraId="3D92F14C" w14:textId="77777777" w:rsidR="009867FF" w:rsidRPr="002857AD" w:rsidRDefault="009867FF" w:rsidP="009867FF">
      <w:pPr>
        <w:pStyle w:val="PL"/>
        <w:rPr>
          <w:lang w:val="en-US"/>
        </w:rPr>
      </w:pPr>
      <w:r w:rsidRPr="002857AD">
        <w:rPr>
          <w:lang w:val="en-US"/>
        </w:rPr>
        <w:t xml:space="preserve">        - name: target-nf-instance-id</w:t>
      </w:r>
    </w:p>
    <w:p w14:paraId="493FD876" w14:textId="77777777" w:rsidR="009867FF" w:rsidRPr="002857AD" w:rsidRDefault="009867FF" w:rsidP="009867FF">
      <w:pPr>
        <w:pStyle w:val="PL"/>
        <w:rPr>
          <w:lang w:val="en-US"/>
        </w:rPr>
      </w:pPr>
      <w:r w:rsidRPr="002857AD">
        <w:rPr>
          <w:lang w:val="en-US"/>
        </w:rPr>
        <w:t xml:space="preserve">          in: query</w:t>
      </w:r>
    </w:p>
    <w:p w14:paraId="31600E45" w14:textId="77777777" w:rsidR="009867FF" w:rsidRPr="002857AD" w:rsidRDefault="009867FF" w:rsidP="009867FF">
      <w:pPr>
        <w:pStyle w:val="PL"/>
        <w:rPr>
          <w:lang w:val="en-US"/>
        </w:rPr>
      </w:pPr>
      <w:r w:rsidRPr="002857AD">
        <w:rPr>
          <w:lang w:val="en-US"/>
        </w:rPr>
        <w:t xml:space="preserve">          description: Identity of the NF instance being discovered</w:t>
      </w:r>
    </w:p>
    <w:p w14:paraId="4D103A04" w14:textId="77777777" w:rsidR="009867FF" w:rsidRPr="002857AD" w:rsidRDefault="009867FF" w:rsidP="009867FF">
      <w:pPr>
        <w:pStyle w:val="PL"/>
        <w:rPr>
          <w:lang w:val="en-US"/>
        </w:rPr>
      </w:pPr>
      <w:r w:rsidRPr="002857AD">
        <w:rPr>
          <w:lang w:val="en-US"/>
        </w:rPr>
        <w:t xml:space="preserve">          schema:</w:t>
      </w:r>
    </w:p>
    <w:p w14:paraId="028E9A34" w14:textId="77777777" w:rsidR="009867FF" w:rsidRPr="002857AD" w:rsidRDefault="009867FF" w:rsidP="009867FF">
      <w:pPr>
        <w:pStyle w:val="PL"/>
        <w:rPr>
          <w:lang w:val="en-US"/>
        </w:rPr>
      </w:pPr>
      <w:r w:rsidRPr="002857AD">
        <w:t xml:space="preserve">            $ref: 'TS29571_CommonData.yaml#/components/schemas/NfInstanceId'</w:t>
      </w:r>
    </w:p>
    <w:p w14:paraId="33BE5BD6" w14:textId="77777777" w:rsidR="009867FF" w:rsidRPr="002857AD" w:rsidRDefault="009867FF" w:rsidP="009867FF">
      <w:pPr>
        <w:pStyle w:val="PL"/>
      </w:pPr>
      <w:r w:rsidRPr="002857AD">
        <w:t xml:space="preserve">        - name: </w:t>
      </w:r>
      <w:r w:rsidRPr="002857AD">
        <w:rPr>
          <w:rFonts w:hint="eastAsia"/>
        </w:rPr>
        <w:t>target-nf-f</w:t>
      </w:r>
      <w:r w:rsidRPr="002857AD">
        <w:t>qdn</w:t>
      </w:r>
    </w:p>
    <w:p w14:paraId="28D5FB42" w14:textId="77777777" w:rsidR="009867FF" w:rsidRPr="002857AD" w:rsidRDefault="009867FF" w:rsidP="009867FF">
      <w:pPr>
        <w:pStyle w:val="PL"/>
        <w:rPr>
          <w:lang w:val="en-US"/>
        </w:rPr>
      </w:pPr>
      <w:r w:rsidRPr="002857AD">
        <w:rPr>
          <w:lang w:val="en-US"/>
        </w:rPr>
        <w:t xml:space="preserve">          in: query</w:t>
      </w:r>
    </w:p>
    <w:p w14:paraId="3414EDA4" w14:textId="77777777" w:rsidR="009867FF" w:rsidRPr="002857AD" w:rsidRDefault="009867FF" w:rsidP="009867FF">
      <w:pPr>
        <w:pStyle w:val="PL"/>
        <w:rPr>
          <w:lang w:val="en-US"/>
        </w:rPr>
      </w:pPr>
      <w:r w:rsidRPr="002857AD">
        <w:rPr>
          <w:lang w:val="en-US"/>
        </w:rPr>
        <w:t xml:space="preserve">          description: FQDN of the NF instance being discovered</w:t>
      </w:r>
    </w:p>
    <w:p w14:paraId="21ED7E2D" w14:textId="77777777" w:rsidR="009867FF" w:rsidRPr="002857AD" w:rsidRDefault="009867FF" w:rsidP="009867FF">
      <w:pPr>
        <w:pStyle w:val="PL"/>
        <w:rPr>
          <w:lang w:val="en-US"/>
        </w:rPr>
      </w:pPr>
      <w:r w:rsidRPr="002857AD">
        <w:rPr>
          <w:lang w:val="en-US"/>
        </w:rPr>
        <w:t xml:space="preserve">          schema:</w:t>
      </w:r>
    </w:p>
    <w:p w14:paraId="2F0E56C5" w14:textId="77777777" w:rsidR="009867FF" w:rsidRPr="002857AD" w:rsidRDefault="009867FF" w:rsidP="009867FF">
      <w:pPr>
        <w:pStyle w:val="PL"/>
      </w:pPr>
      <w:r w:rsidRPr="002857AD">
        <w:t xml:space="preserve">            $ref: 'TS29510_Nnrf_NFManagement.yaml#/components/schemas/Fqdn'</w:t>
      </w:r>
    </w:p>
    <w:p w14:paraId="542395E9" w14:textId="77777777" w:rsidR="009867FF" w:rsidRPr="002857AD" w:rsidRDefault="009867FF" w:rsidP="009867FF">
      <w:pPr>
        <w:pStyle w:val="PL"/>
        <w:rPr>
          <w:lang w:val="en-US"/>
        </w:rPr>
      </w:pPr>
      <w:r w:rsidRPr="002857AD">
        <w:rPr>
          <w:lang w:val="en-US"/>
        </w:rPr>
        <w:t xml:space="preserve">        - name: hnrf-uri</w:t>
      </w:r>
    </w:p>
    <w:p w14:paraId="743AFD62" w14:textId="77777777" w:rsidR="009867FF" w:rsidRPr="002857AD" w:rsidRDefault="009867FF" w:rsidP="009867FF">
      <w:pPr>
        <w:pStyle w:val="PL"/>
        <w:rPr>
          <w:lang w:val="en-US"/>
        </w:rPr>
      </w:pPr>
      <w:r w:rsidRPr="002857AD">
        <w:rPr>
          <w:lang w:val="en-US"/>
        </w:rPr>
        <w:lastRenderedPageBreak/>
        <w:t xml:space="preserve">          in: query</w:t>
      </w:r>
    </w:p>
    <w:p w14:paraId="16178E77" w14:textId="77777777" w:rsidR="009867FF" w:rsidRPr="002857AD" w:rsidRDefault="009867FF" w:rsidP="009867FF">
      <w:pPr>
        <w:pStyle w:val="PL"/>
        <w:rPr>
          <w:lang w:val="en-US"/>
        </w:rPr>
      </w:pPr>
      <w:r w:rsidRPr="002857AD">
        <w:rPr>
          <w:lang w:val="en-US"/>
        </w:rPr>
        <w:t xml:space="preserve">          description: Uri of the home NRF</w:t>
      </w:r>
    </w:p>
    <w:p w14:paraId="20C13A6F" w14:textId="77777777" w:rsidR="009867FF" w:rsidRPr="002857AD" w:rsidRDefault="009867FF" w:rsidP="009867FF">
      <w:pPr>
        <w:pStyle w:val="PL"/>
        <w:rPr>
          <w:lang w:val="en-US"/>
        </w:rPr>
      </w:pPr>
      <w:r w:rsidRPr="002857AD">
        <w:rPr>
          <w:lang w:val="en-US"/>
        </w:rPr>
        <w:t xml:space="preserve">          schema:</w:t>
      </w:r>
    </w:p>
    <w:p w14:paraId="2FEB6794" w14:textId="77777777" w:rsidR="009867FF" w:rsidRPr="002857AD" w:rsidRDefault="009867FF" w:rsidP="009867FF">
      <w:pPr>
        <w:pStyle w:val="PL"/>
        <w:rPr>
          <w:lang w:val="en-US"/>
        </w:rPr>
      </w:pPr>
      <w:r w:rsidRPr="002857AD">
        <w:t xml:space="preserve">            $ref: 'TS29571_CommonData.yaml#/components/schemas/Uri'</w:t>
      </w:r>
    </w:p>
    <w:p w14:paraId="74F15588" w14:textId="77777777" w:rsidR="009867FF" w:rsidRPr="002857AD" w:rsidRDefault="009867FF" w:rsidP="009867FF">
      <w:pPr>
        <w:pStyle w:val="PL"/>
        <w:rPr>
          <w:lang w:val="en-US"/>
        </w:rPr>
      </w:pPr>
      <w:r w:rsidRPr="002857AD">
        <w:rPr>
          <w:lang w:val="en-US"/>
        </w:rPr>
        <w:t xml:space="preserve">        - name: snssais</w:t>
      </w:r>
    </w:p>
    <w:p w14:paraId="696B2828" w14:textId="77777777" w:rsidR="009867FF" w:rsidRPr="002857AD" w:rsidRDefault="009867FF" w:rsidP="009867FF">
      <w:pPr>
        <w:pStyle w:val="PL"/>
        <w:rPr>
          <w:lang w:val="en-US"/>
        </w:rPr>
      </w:pPr>
      <w:r w:rsidRPr="002857AD">
        <w:rPr>
          <w:lang w:val="en-US"/>
        </w:rPr>
        <w:t xml:space="preserve">          in: query</w:t>
      </w:r>
    </w:p>
    <w:p w14:paraId="4EF07A25" w14:textId="77777777" w:rsidR="009867FF" w:rsidRPr="002857AD" w:rsidRDefault="009867FF" w:rsidP="009867FF">
      <w:pPr>
        <w:pStyle w:val="PL"/>
        <w:rPr>
          <w:lang w:val="en-US"/>
        </w:rPr>
      </w:pPr>
      <w:r w:rsidRPr="002857AD">
        <w:rPr>
          <w:lang w:val="en-US"/>
        </w:rPr>
        <w:t xml:space="preserve">          description: Slice info of the target NF</w:t>
      </w:r>
    </w:p>
    <w:p w14:paraId="7A8AC1B1" w14:textId="77777777" w:rsidR="009867FF" w:rsidRPr="002857AD" w:rsidRDefault="009867FF" w:rsidP="009867FF">
      <w:pPr>
        <w:pStyle w:val="PL"/>
        <w:rPr>
          <w:lang w:val="en-US"/>
        </w:rPr>
      </w:pPr>
      <w:r w:rsidRPr="002857AD">
        <w:rPr>
          <w:lang w:val="en-US"/>
        </w:rPr>
        <w:t xml:space="preserve">          content:</w:t>
      </w:r>
    </w:p>
    <w:p w14:paraId="3835A4DA" w14:textId="77777777" w:rsidR="009867FF" w:rsidRPr="002857AD" w:rsidRDefault="009867FF" w:rsidP="009867FF">
      <w:pPr>
        <w:pStyle w:val="PL"/>
        <w:rPr>
          <w:lang w:val="en-US"/>
        </w:rPr>
      </w:pPr>
      <w:r w:rsidRPr="002857AD">
        <w:rPr>
          <w:lang w:val="en-US"/>
        </w:rPr>
        <w:t xml:space="preserve">            application/json:</w:t>
      </w:r>
    </w:p>
    <w:p w14:paraId="7D021B47" w14:textId="77777777" w:rsidR="009867FF" w:rsidRPr="002857AD" w:rsidRDefault="009867FF" w:rsidP="009867FF">
      <w:pPr>
        <w:pStyle w:val="PL"/>
        <w:rPr>
          <w:lang w:val="en-US"/>
        </w:rPr>
      </w:pPr>
      <w:r w:rsidRPr="002857AD">
        <w:rPr>
          <w:lang w:val="en-US"/>
        </w:rPr>
        <w:t xml:space="preserve">              schema:</w:t>
      </w:r>
    </w:p>
    <w:p w14:paraId="54DD7C10" w14:textId="77777777" w:rsidR="009867FF" w:rsidRPr="002857AD" w:rsidRDefault="009867FF" w:rsidP="009867FF">
      <w:pPr>
        <w:pStyle w:val="PL"/>
        <w:rPr>
          <w:lang w:val="en-US"/>
        </w:rPr>
      </w:pPr>
      <w:r w:rsidRPr="002857AD">
        <w:rPr>
          <w:lang w:val="en-US"/>
        </w:rPr>
        <w:t xml:space="preserve">                type: array</w:t>
      </w:r>
    </w:p>
    <w:p w14:paraId="4FED42A9" w14:textId="77777777" w:rsidR="009867FF" w:rsidRPr="002857AD" w:rsidRDefault="009867FF" w:rsidP="009867FF">
      <w:pPr>
        <w:pStyle w:val="PL"/>
        <w:rPr>
          <w:lang w:val="en-US"/>
        </w:rPr>
      </w:pPr>
      <w:r w:rsidRPr="002857AD">
        <w:rPr>
          <w:lang w:val="en-US"/>
        </w:rPr>
        <w:t xml:space="preserve">                items:</w:t>
      </w:r>
    </w:p>
    <w:p w14:paraId="5C2326DC"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#/components/schemas/Snssai'</w:t>
      </w:r>
    </w:p>
    <w:p w14:paraId="4B969B1D" w14:textId="77777777" w:rsidR="009867FF" w:rsidRPr="002857AD" w:rsidRDefault="009867FF" w:rsidP="009867F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BC99587" w14:textId="77777777" w:rsidR="009867FF" w:rsidRPr="002857AD" w:rsidRDefault="009867FF" w:rsidP="009867FF">
      <w:pPr>
        <w:pStyle w:val="PL"/>
        <w:rPr>
          <w:lang w:val="en-US"/>
        </w:rPr>
      </w:pPr>
      <w:r w:rsidRPr="002857AD">
        <w:rPr>
          <w:lang w:val="en-US"/>
        </w:rPr>
        <w:t xml:space="preserve">        - name: dnn</w:t>
      </w:r>
    </w:p>
    <w:p w14:paraId="2F7A4EC2" w14:textId="77777777" w:rsidR="009867FF" w:rsidRPr="002857AD" w:rsidRDefault="009867FF" w:rsidP="009867FF">
      <w:pPr>
        <w:pStyle w:val="PL"/>
        <w:rPr>
          <w:lang w:val="en-US"/>
        </w:rPr>
      </w:pPr>
      <w:r w:rsidRPr="002857AD">
        <w:rPr>
          <w:lang w:val="en-US"/>
        </w:rPr>
        <w:t xml:space="preserve">          in: query</w:t>
      </w:r>
    </w:p>
    <w:p w14:paraId="022C45EB" w14:textId="77777777" w:rsidR="009867FF" w:rsidRPr="002857AD" w:rsidRDefault="009867FF" w:rsidP="009867FF">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7782E8E3" w14:textId="77777777" w:rsidR="009867FF" w:rsidRPr="002857AD" w:rsidRDefault="009867FF" w:rsidP="009867FF">
      <w:pPr>
        <w:pStyle w:val="PL"/>
        <w:rPr>
          <w:lang w:val="en-US"/>
        </w:rPr>
      </w:pPr>
      <w:r w:rsidRPr="002857AD">
        <w:rPr>
          <w:lang w:val="en-US"/>
        </w:rPr>
        <w:t xml:space="preserve">          schema:</w:t>
      </w:r>
    </w:p>
    <w:p w14:paraId="742D4639"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#/components/schemas/Dnn'</w:t>
      </w:r>
    </w:p>
    <w:p w14:paraId="07EBEFEC" w14:textId="77777777" w:rsidR="009867FF" w:rsidRPr="002857AD" w:rsidRDefault="009867FF" w:rsidP="009867FF">
      <w:pPr>
        <w:pStyle w:val="PL"/>
        <w:rPr>
          <w:lang w:val="en-US"/>
        </w:rPr>
      </w:pPr>
      <w:r w:rsidRPr="002857AD">
        <w:rPr>
          <w:lang w:val="en-US"/>
        </w:rPr>
        <w:t xml:space="preserve">        - name: nsi-list</w:t>
      </w:r>
    </w:p>
    <w:p w14:paraId="015FE3EA" w14:textId="77777777" w:rsidR="009867FF" w:rsidRPr="002857AD" w:rsidRDefault="009867FF" w:rsidP="009867FF">
      <w:pPr>
        <w:pStyle w:val="PL"/>
        <w:rPr>
          <w:lang w:val="en-US"/>
        </w:rPr>
      </w:pPr>
      <w:r w:rsidRPr="002857AD">
        <w:rPr>
          <w:lang w:val="en-US"/>
        </w:rPr>
        <w:t xml:space="preserve">          in: query</w:t>
      </w:r>
    </w:p>
    <w:p w14:paraId="56B73DCE" w14:textId="77777777" w:rsidR="009867FF" w:rsidRPr="002857AD" w:rsidRDefault="009867FF" w:rsidP="009867FF">
      <w:pPr>
        <w:pStyle w:val="PL"/>
      </w:pPr>
      <w:r w:rsidRPr="002857AD">
        <w:rPr>
          <w:lang w:val="en-US"/>
        </w:rPr>
        <w:t xml:space="preserve">          description: </w:t>
      </w:r>
      <w:r w:rsidRPr="002857AD">
        <w:t>NSI IDs that are served by the services being discovered</w:t>
      </w:r>
    </w:p>
    <w:p w14:paraId="4ECAF1B6" w14:textId="77777777" w:rsidR="009867FF" w:rsidRPr="002857AD" w:rsidRDefault="009867FF" w:rsidP="009867FF">
      <w:pPr>
        <w:pStyle w:val="PL"/>
        <w:rPr>
          <w:lang w:val="en-US"/>
        </w:rPr>
      </w:pPr>
      <w:r w:rsidRPr="002857AD">
        <w:rPr>
          <w:lang w:val="en-US"/>
        </w:rPr>
        <w:t xml:space="preserve">          schema:</w:t>
      </w:r>
    </w:p>
    <w:p w14:paraId="5AA7AB4E" w14:textId="77777777" w:rsidR="009867FF" w:rsidRPr="002857AD" w:rsidRDefault="009867FF" w:rsidP="009867FF">
      <w:pPr>
        <w:pStyle w:val="PL"/>
        <w:rPr>
          <w:lang w:val="en-US"/>
        </w:rPr>
      </w:pPr>
      <w:r w:rsidRPr="002857AD">
        <w:rPr>
          <w:lang w:val="en-US"/>
        </w:rPr>
        <w:t xml:space="preserve">            type: array</w:t>
      </w:r>
    </w:p>
    <w:p w14:paraId="6D63C785" w14:textId="77777777" w:rsidR="009867FF" w:rsidRPr="002857AD" w:rsidRDefault="009867FF" w:rsidP="009867FF">
      <w:pPr>
        <w:pStyle w:val="PL"/>
        <w:rPr>
          <w:lang w:val="en-US"/>
        </w:rPr>
      </w:pPr>
      <w:r w:rsidRPr="002857AD">
        <w:rPr>
          <w:lang w:val="en-US"/>
        </w:rPr>
        <w:t xml:space="preserve">            items:</w:t>
      </w:r>
    </w:p>
    <w:p w14:paraId="27EA20A5" w14:textId="77777777" w:rsidR="009867FF" w:rsidRPr="002857AD" w:rsidRDefault="009867FF" w:rsidP="009867FF">
      <w:pPr>
        <w:pStyle w:val="PL"/>
        <w:rPr>
          <w:lang w:val="en-US"/>
        </w:rPr>
      </w:pPr>
      <w:r w:rsidRPr="002857AD">
        <w:rPr>
          <w:lang w:val="en-US"/>
        </w:rPr>
        <w:t xml:space="preserve">              type: string</w:t>
      </w:r>
    </w:p>
    <w:p w14:paraId="5BF31FFF" w14:textId="77777777" w:rsidR="009867FF" w:rsidRPr="002857AD" w:rsidRDefault="009867FF" w:rsidP="009867F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191F7379" w14:textId="77777777" w:rsidR="009867FF" w:rsidRPr="002857AD" w:rsidRDefault="009867FF" w:rsidP="009867FF">
      <w:pPr>
        <w:pStyle w:val="PL"/>
        <w:rPr>
          <w:lang w:val="en-US"/>
        </w:rPr>
      </w:pPr>
      <w:r w:rsidRPr="002857AD">
        <w:rPr>
          <w:lang w:val="en-US"/>
        </w:rPr>
        <w:t xml:space="preserve">          style: form</w:t>
      </w:r>
    </w:p>
    <w:p w14:paraId="669DA9C5" w14:textId="77777777" w:rsidR="009867FF" w:rsidRPr="002857AD" w:rsidRDefault="009867FF" w:rsidP="009867FF">
      <w:pPr>
        <w:pStyle w:val="PL"/>
        <w:rPr>
          <w:lang w:val="en-US"/>
        </w:rPr>
      </w:pPr>
      <w:r w:rsidRPr="002857AD">
        <w:rPr>
          <w:lang w:val="en-US"/>
        </w:rPr>
        <w:t xml:space="preserve">          explode: false</w:t>
      </w:r>
    </w:p>
    <w:p w14:paraId="4986C8FA" w14:textId="77777777" w:rsidR="009867FF" w:rsidRPr="002857AD" w:rsidRDefault="009867FF" w:rsidP="009867FF">
      <w:pPr>
        <w:pStyle w:val="PL"/>
        <w:rPr>
          <w:lang w:val="en-US"/>
        </w:rPr>
      </w:pPr>
      <w:r w:rsidRPr="002857AD">
        <w:rPr>
          <w:lang w:val="en-US"/>
        </w:rPr>
        <w:t xml:space="preserve">        - name: smf-serving-area</w:t>
      </w:r>
    </w:p>
    <w:p w14:paraId="52D8F390" w14:textId="77777777" w:rsidR="009867FF" w:rsidRPr="002857AD" w:rsidRDefault="009867FF" w:rsidP="009867FF">
      <w:pPr>
        <w:pStyle w:val="PL"/>
        <w:rPr>
          <w:lang w:val="en-US"/>
        </w:rPr>
      </w:pPr>
      <w:r w:rsidRPr="002857AD">
        <w:rPr>
          <w:lang w:val="en-US"/>
        </w:rPr>
        <w:t xml:space="preserve">          in: query</w:t>
      </w:r>
    </w:p>
    <w:p w14:paraId="6804C5DC" w14:textId="77777777" w:rsidR="009867FF" w:rsidRPr="002857AD" w:rsidRDefault="009867FF" w:rsidP="009867FF">
      <w:pPr>
        <w:pStyle w:val="PL"/>
        <w:rPr>
          <w:lang w:val="en-US"/>
        </w:rPr>
      </w:pPr>
      <w:r w:rsidRPr="002857AD">
        <w:rPr>
          <w:lang w:val="en-US"/>
        </w:rPr>
        <w:t xml:space="preserve">          schema:</w:t>
      </w:r>
    </w:p>
    <w:p w14:paraId="1A276E01" w14:textId="77777777" w:rsidR="009867FF" w:rsidRPr="002857AD" w:rsidRDefault="009867FF" w:rsidP="009867FF">
      <w:pPr>
        <w:pStyle w:val="PL"/>
        <w:rPr>
          <w:lang w:val="en-US"/>
        </w:rPr>
      </w:pPr>
      <w:r w:rsidRPr="002857AD">
        <w:rPr>
          <w:lang w:val="en-US"/>
        </w:rPr>
        <w:t xml:space="preserve">            type: string</w:t>
      </w:r>
    </w:p>
    <w:p w14:paraId="75B3D11C" w14:textId="77777777" w:rsidR="009867FF" w:rsidRPr="002857AD" w:rsidRDefault="009867FF" w:rsidP="009867FF">
      <w:pPr>
        <w:pStyle w:val="PL"/>
        <w:rPr>
          <w:lang w:val="en-US"/>
        </w:rPr>
      </w:pPr>
      <w:r w:rsidRPr="002857AD">
        <w:rPr>
          <w:lang w:val="en-US"/>
        </w:rPr>
        <w:t xml:space="preserve">        - name: tai</w:t>
      </w:r>
    </w:p>
    <w:p w14:paraId="0E6A1A95" w14:textId="77777777" w:rsidR="009867FF" w:rsidRPr="002857AD" w:rsidRDefault="009867FF" w:rsidP="009867FF">
      <w:pPr>
        <w:pStyle w:val="PL"/>
        <w:rPr>
          <w:lang w:val="en-US"/>
        </w:rPr>
      </w:pPr>
      <w:r w:rsidRPr="002857AD">
        <w:rPr>
          <w:lang w:val="en-US"/>
        </w:rPr>
        <w:t xml:space="preserve">          in: query</w:t>
      </w:r>
    </w:p>
    <w:p w14:paraId="178A7FE7" w14:textId="77777777" w:rsidR="009867FF" w:rsidRPr="002857AD" w:rsidRDefault="009867FF" w:rsidP="009867FF">
      <w:pPr>
        <w:pStyle w:val="PL"/>
        <w:rPr>
          <w:lang w:val="en-US"/>
        </w:rPr>
      </w:pPr>
      <w:r w:rsidRPr="002857AD">
        <w:rPr>
          <w:lang w:val="en-US"/>
        </w:rPr>
        <w:t xml:space="preserve">          description: Tracking Area Identity</w:t>
      </w:r>
    </w:p>
    <w:p w14:paraId="3759761E" w14:textId="77777777" w:rsidR="009867FF" w:rsidRPr="002857AD" w:rsidRDefault="009867FF" w:rsidP="009867FF">
      <w:pPr>
        <w:pStyle w:val="PL"/>
        <w:rPr>
          <w:lang w:val="en-US"/>
        </w:rPr>
      </w:pPr>
      <w:r w:rsidRPr="002857AD">
        <w:rPr>
          <w:lang w:val="en-US"/>
        </w:rPr>
        <w:t xml:space="preserve">          content:</w:t>
      </w:r>
    </w:p>
    <w:p w14:paraId="7E153563" w14:textId="77777777" w:rsidR="009867FF" w:rsidRPr="002857AD" w:rsidRDefault="009867FF" w:rsidP="009867FF">
      <w:pPr>
        <w:pStyle w:val="PL"/>
        <w:rPr>
          <w:lang w:val="en-US"/>
        </w:rPr>
      </w:pPr>
      <w:r w:rsidRPr="002857AD">
        <w:rPr>
          <w:lang w:val="en-US"/>
        </w:rPr>
        <w:t xml:space="preserve">            application/json:</w:t>
      </w:r>
    </w:p>
    <w:p w14:paraId="0EAE04AA" w14:textId="77777777" w:rsidR="009867FF" w:rsidRPr="002857AD" w:rsidRDefault="009867FF" w:rsidP="009867FF">
      <w:pPr>
        <w:pStyle w:val="PL"/>
        <w:rPr>
          <w:lang w:val="en-US"/>
        </w:rPr>
      </w:pPr>
      <w:r w:rsidRPr="002857AD">
        <w:rPr>
          <w:lang w:val="en-US"/>
        </w:rPr>
        <w:t xml:space="preserve">              schema:</w:t>
      </w:r>
    </w:p>
    <w:p w14:paraId="44F59E3D"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#/components/schemas/Tai'</w:t>
      </w:r>
    </w:p>
    <w:p w14:paraId="1DC451A5" w14:textId="77777777" w:rsidR="009867FF" w:rsidRPr="002857AD" w:rsidRDefault="009867FF" w:rsidP="009867FF">
      <w:pPr>
        <w:pStyle w:val="PL"/>
        <w:rPr>
          <w:lang w:val="en-US"/>
        </w:rPr>
      </w:pPr>
      <w:r w:rsidRPr="002857AD">
        <w:rPr>
          <w:lang w:val="en-US"/>
        </w:rPr>
        <w:t xml:space="preserve">        - name: amf-region-id</w:t>
      </w:r>
    </w:p>
    <w:p w14:paraId="0F7CE55C" w14:textId="77777777" w:rsidR="009867FF" w:rsidRPr="002857AD" w:rsidRDefault="009867FF" w:rsidP="009867FF">
      <w:pPr>
        <w:pStyle w:val="PL"/>
        <w:rPr>
          <w:lang w:val="en-US"/>
        </w:rPr>
      </w:pPr>
      <w:r w:rsidRPr="002857AD">
        <w:rPr>
          <w:lang w:val="en-US"/>
        </w:rPr>
        <w:t xml:space="preserve">          in: query</w:t>
      </w:r>
    </w:p>
    <w:p w14:paraId="4577B9A9" w14:textId="77777777" w:rsidR="009867FF" w:rsidRPr="002857AD" w:rsidRDefault="009867FF" w:rsidP="009867FF">
      <w:pPr>
        <w:pStyle w:val="PL"/>
        <w:rPr>
          <w:lang w:val="en-US"/>
        </w:rPr>
      </w:pPr>
      <w:r w:rsidRPr="002857AD">
        <w:rPr>
          <w:lang w:val="en-US"/>
        </w:rPr>
        <w:t xml:space="preserve">          description: AMF Region Identity</w:t>
      </w:r>
    </w:p>
    <w:p w14:paraId="1D1A6DED" w14:textId="77777777" w:rsidR="009867FF" w:rsidRPr="002857AD" w:rsidRDefault="009867FF" w:rsidP="009867FF">
      <w:pPr>
        <w:pStyle w:val="PL"/>
        <w:rPr>
          <w:lang w:val="en-US"/>
        </w:rPr>
      </w:pPr>
      <w:r w:rsidRPr="002857AD">
        <w:rPr>
          <w:lang w:val="en-US"/>
        </w:rPr>
        <w:t xml:space="preserve">          schema:</w:t>
      </w:r>
    </w:p>
    <w:p w14:paraId="19F7D54C" w14:textId="77777777" w:rsidR="009867FF" w:rsidRPr="002857AD" w:rsidRDefault="009867FF" w:rsidP="009867FF">
      <w:pPr>
        <w:pStyle w:val="PL"/>
        <w:rPr>
          <w:lang w:val="en-US"/>
        </w:rPr>
      </w:pPr>
      <w:r w:rsidRPr="002857AD">
        <w:rPr>
          <w:lang w:val="en-US"/>
        </w:rPr>
        <w:t xml:space="preserve">            type: string</w:t>
      </w:r>
    </w:p>
    <w:p w14:paraId="53BE80ED" w14:textId="77777777" w:rsidR="009867FF" w:rsidRPr="002857AD" w:rsidRDefault="009867FF" w:rsidP="009867FF">
      <w:pPr>
        <w:pStyle w:val="PL"/>
        <w:rPr>
          <w:lang w:val="en-US"/>
        </w:rPr>
      </w:pPr>
      <w:r w:rsidRPr="002857AD">
        <w:rPr>
          <w:lang w:val="en-US"/>
        </w:rPr>
        <w:t xml:space="preserve">        - name: amf-set-id</w:t>
      </w:r>
    </w:p>
    <w:p w14:paraId="4E64E667" w14:textId="77777777" w:rsidR="009867FF" w:rsidRPr="002857AD" w:rsidRDefault="009867FF" w:rsidP="009867FF">
      <w:pPr>
        <w:pStyle w:val="PL"/>
        <w:rPr>
          <w:lang w:val="en-US"/>
        </w:rPr>
      </w:pPr>
      <w:r w:rsidRPr="002857AD">
        <w:rPr>
          <w:lang w:val="en-US"/>
        </w:rPr>
        <w:t xml:space="preserve">          in: query</w:t>
      </w:r>
    </w:p>
    <w:p w14:paraId="0FE7E340" w14:textId="77777777" w:rsidR="009867FF" w:rsidRPr="002857AD" w:rsidRDefault="009867FF" w:rsidP="009867FF">
      <w:pPr>
        <w:pStyle w:val="PL"/>
        <w:rPr>
          <w:lang w:val="en-US"/>
        </w:rPr>
      </w:pPr>
      <w:r w:rsidRPr="002857AD">
        <w:rPr>
          <w:lang w:val="en-US"/>
        </w:rPr>
        <w:t xml:space="preserve">          description: AMF Set Identity</w:t>
      </w:r>
    </w:p>
    <w:p w14:paraId="4E05BBF5" w14:textId="77777777" w:rsidR="009867FF" w:rsidRPr="002857AD" w:rsidRDefault="009867FF" w:rsidP="009867FF">
      <w:pPr>
        <w:pStyle w:val="PL"/>
        <w:rPr>
          <w:lang w:val="en-US"/>
        </w:rPr>
      </w:pPr>
      <w:r w:rsidRPr="002857AD">
        <w:rPr>
          <w:lang w:val="en-US"/>
        </w:rPr>
        <w:t xml:space="preserve">          schema:</w:t>
      </w:r>
    </w:p>
    <w:p w14:paraId="4D087833" w14:textId="77777777" w:rsidR="009867FF" w:rsidRPr="002857AD" w:rsidRDefault="009867FF" w:rsidP="009867FF">
      <w:pPr>
        <w:pStyle w:val="PL"/>
        <w:rPr>
          <w:lang w:val="en-US"/>
        </w:rPr>
      </w:pPr>
      <w:r w:rsidRPr="002857AD">
        <w:rPr>
          <w:lang w:val="en-US"/>
        </w:rPr>
        <w:t xml:space="preserve">            type: string</w:t>
      </w:r>
    </w:p>
    <w:p w14:paraId="58F82055" w14:textId="77777777" w:rsidR="009867FF" w:rsidRPr="002857AD" w:rsidRDefault="009867FF" w:rsidP="009867FF">
      <w:pPr>
        <w:pStyle w:val="PL"/>
        <w:rPr>
          <w:lang w:val="en-US"/>
        </w:rPr>
      </w:pPr>
      <w:r w:rsidRPr="002857AD">
        <w:rPr>
          <w:lang w:val="en-US"/>
        </w:rPr>
        <w:t xml:space="preserve">        - name: guami</w:t>
      </w:r>
    </w:p>
    <w:p w14:paraId="41FD349F" w14:textId="77777777" w:rsidR="009867FF" w:rsidRPr="002857AD" w:rsidRDefault="009867FF" w:rsidP="009867FF">
      <w:pPr>
        <w:pStyle w:val="PL"/>
        <w:rPr>
          <w:lang w:val="en-US"/>
        </w:rPr>
      </w:pPr>
      <w:r w:rsidRPr="002857AD">
        <w:rPr>
          <w:lang w:val="en-US"/>
        </w:rPr>
        <w:t xml:space="preserve">          in: query</w:t>
      </w:r>
    </w:p>
    <w:p w14:paraId="29D88623" w14:textId="77777777" w:rsidR="009867FF" w:rsidRPr="002857AD" w:rsidRDefault="009867FF" w:rsidP="009867FF">
      <w:pPr>
        <w:pStyle w:val="PL"/>
        <w:rPr>
          <w:lang w:val="en-US"/>
        </w:rPr>
      </w:pPr>
      <w:r w:rsidRPr="002857AD">
        <w:rPr>
          <w:lang w:val="en-US"/>
        </w:rPr>
        <w:t xml:space="preserve">          description: </w:t>
      </w:r>
      <w:r w:rsidRPr="002857AD">
        <w:t>Guami used to search for an appropriate AMF</w:t>
      </w:r>
    </w:p>
    <w:p w14:paraId="729EC667" w14:textId="77777777" w:rsidR="009867FF" w:rsidRPr="002857AD" w:rsidRDefault="009867FF" w:rsidP="009867FF">
      <w:pPr>
        <w:pStyle w:val="PL"/>
        <w:rPr>
          <w:lang w:val="en-US"/>
        </w:rPr>
      </w:pPr>
      <w:r w:rsidRPr="002857AD">
        <w:rPr>
          <w:lang w:val="en-US"/>
        </w:rPr>
        <w:t xml:space="preserve">          schema:</w:t>
      </w:r>
    </w:p>
    <w:p w14:paraId="502E4784"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#/components/schemas/Guami'</w:t>
      </w:r>
    </w:p>
    <w:p w14:paraId="1A7A7496" w14:textId="77777777" w:rsidR="009867FF" w:rsidRPr="002857AD" w:rsidRDefault="009867FF" w:rsidP="009867FF">
      <w:pPr>
        <w:pStyle w:val="PL"/>
        <w:rPr>
          <w:lang w:val="en-US"/>
        </w:rPr>
      </w:pPr>
      <w:r w:rsidRPr="002857AD">
        <w:rPr>
          <w:lang w:val="en-US"/>
        </w:rPr>
        <w:t xml:space="preserve">        - name: supi</w:t>
      </w:r>
    </w:p>
    <w:p w14:paraId="66D76BF7" w14:textId="77777777" w:rsidR="009867FF" w:rsidRPr="002857AD" w:rsidRDefault="009867FF" w:rsidP="009867FF">
      <w:pPr>
        <w:pStyle w:val="PL"/>
        <w:rPr>
          <w:lang w:val="en-US"/>
        </w:rPr>
      </w:pPr>
      <w:r w:rsidRPr="002857AD">
        <w:rPr>
          <w:lang w:val="en-US"/>
        </w:rPr>
        <w:t xml:space="preserve">          in: query</w:t>
      </w:r>
    </w:p>
    <w:p w14:paraId="7155DBE3" w14:textId="77777777" w:rsidR="009867FF" w:rsidRPr="002857AD" w:rsidRDefault="009867FF" w:rsidP="009867FF">
      <w:pPr>
        <w:pStyle w:val="PL"/>
        <w:rPr>
          <w:lang w:val="en-US"/>
        </w:rPr>
      </w:pPr>
      <w:r w:rsidRPr="002857AD">
        <w:rPr>
          <w:lang w:val="en-US"/>
        </w:rPr>
        <w:t xml:space="preserve">          description: SUPI of the user</w:t>
      </w:r>
    </w:p>
    <w:p w14:paraId="05E188A8" w14:textId="77777777" w:rsidR="009867FF" w:rsidRPr="002857AD" w:rsidRDefault="009867FF" w:rsidP="009867FF">
      <w:pPr>
        <w:pStyle w:val="PL"/>
        <w:rPr>
          <w:lang w:val="en-US"/>
        </w:rPr>
      </w:pPr>
      <w:r w:rsidRPr="002857AD">
        <w:rPr>
          <w:lang w:val="en-US"/>
        </w:rPr>
        <w:t xml:space="preserve">          schema:</w:t>
      </w:r>
    </w:p>
    <w:p w14:paraId="38444BCE"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#/components/schemas/Supi'</w:t>
      </w:r>
    </w:p>
    <w:p w14:paraId="2F1CEF36" w14:textId="77777777" w:rsidR="009867FF" w:rsidRPr="002857AD" w:rsidRDefault="009867FF" w:rsidP="009867FF">
      <w:pPr>
        <w:pStyle w:val="PL"/>
        <w:rPr>
          <w:lang w:val="en-US"/>
        </w:rPr>
      </w:pPr>
      <w:r w:rsidRPr="002857AD">
        <w:rPr>
          <w:lang w:val="en-US"/>
        </w:rPr>
        <w:t xml:space="preserve">        - name: ue-ipv4-address</w:t>
      </w:r>
    </w:p>
    <w:p w14:paraId="0411A823" w14:textId="77777777" w:rsidR="009867FF" w:rsidRPr="002857AD" w:rsidRDefault="009867FF" w:rsidP="009867FF">
      <w:pPr>
        <w:pStyle w:val="PL"/>
        <w:rPr>
          <w:lang w:val="en-US"/>
        </w:rPr>
      </w:pPr>
      <w:r w:rsidRPr="002857AD">
        <w:rPr>
          <w:lang w:val="en-US"/>
        </w:rPr>
        <w:t xml:space="preserve">          in: query</w:t>
      </w:r>
    </w:p>
    <w:p w14:paraId="346BFF10" w14:textId="77777777" w:rsidR="009867FF" w:rsidRPr="002857AD" w:rsidRDefault="009867FF" w:rsidP="009867FF">
      <w:pPr>
        <w:pStyle w:val="PL"/>
        <w:rPr>
          <w:lang w:val="en-US"/>
        </w:rPr>
      </w:pPr>
      <w:r w:rsidRPr="002857AD">
        <w:rPr>
          <w:lang w:val="en-US"/>
        </w:rPr>
        <w:t xml:space="preserve">          description: IPv4 address of the UE</w:t>
      </w:r>
    </w:p>
    <w:p w14:paraId="2E24D311" w14:textId="77777777" w:rsidR="009867FF" w:rsidRPr="002857AD" w:rsidRDefault="009867FF" w:rsidP="009867FF">
      <w:pPr>
        <w:pStyle w:val="PL"/>
        <w:rPr>
          <w:lang w:val="en-US"/>
        </w:rPr>
      </w:pPr>
      <w:r w:rsidRPr="002857AD">
        <w:rPr>
          <w:lang w:val="en-US"/>
        </w:rPr>
        <w:t xml:space="preserve">          schema:</w:t>
      </w:r>
    </w:p>
    <w:p w14:paraId="55C20D3D"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#/components/schemas/Ipv4Addr'</w:t>
      </w:r>
    </w:p>
    <w:p w14:paraId="1082C3BD" w14:textId="77777777" w:rsidR="009867FF" w:rsidRPr="002857AD" w:rsidRDefault="009867FF" w:rsidP="009867FF">
      <w:pPr>
        <w:pStyle w:val="PL"/>
        <w:rPr>
          <w:lang w:val="en-US"/>
        </w:rPr>
      </w:pPr>
      <w:r w:rsidRPr="002857AD">
        <w:rPr>
          <w:lang w:val="en-US"/>
        </w:rPr>
        <w:t xml:space="preserve">        - name: </w:t>
      </w:r>
      <w:r>
        <w:rPr>
          <w:lang w:val="en-US"/>
        </w:rPr>
        <w:t>ip-domain</w:t>
      </w:r>
    </w:p>
    <w:p w14:paraId="039BF6B1" w14:textId="77777777" w:rsidR="009867FF" w:rsidRPr="002857AD" w:rsidRDefault="009867FF" w:rsidP="009867FF">
      <w:pPr>
        <w:pStyle w:val="PL"/>
        <w:rPr>
          <w:lang w:val="en-US"/>
        </w:rPr>
      </w:pPr>
      <w:r w:rsidRPr="002857AD">
        <w:rPr>
          <w:lang w:val="en-US"/>
        </w:rPr>
        <w:t xml:space="preserve">          in: query</w:t>
      </w:r>
    </w:p>
    <w:p w14:paraId="11538D4A" w14:textId="77777777" w:rsidR="009867FF" w:rsidRPr="002857AD" w:rsidRDefault="009867FF" w:rsidP="009867FF">
      <w:pPr>
        <w:pStyle w:val="PL"/>
        <w:rPr>
          <w:lang w:val="en-US"/>
        </w:rPr>
      </w:pPr>
      <w:r w:rsidRPr="002857AD">
        <w:rPr>
          <w:lang w:val="en-US"/>
        </w:rPr>
        <w:t xml:space="preserve">          description: </w:t>
      </w:r>
      <w:r>
        <w:rPr>
          <w:lang w:val="en-US"/>
        </w:rPr>
        <w:t>IP domain of the UE, which supported by BSF</w:t>
      </w:r>
    </w:p>
    <w:p w14:paraId="4D601112" w14:textId="77777777" w:rsidR="009867FF" w:rsidRPr="002857AD" w:rsidRDefault="009867FF" w:rsidP="009867FF">
      <w:pPr>
        <w:pStyle w:val="PL"/>
        <w:rPr>
          <w:lang w:val="en-US"/>
        </w:rPr>
      </w:pPr>
      <w:r w:rsidRPr="002857AD">
        <w:rPr>
          <w:lang w:val="en-US"/>
        </w:rPr>
        <w:t xml:space="preserve">          schema:</w:t>
      </w:r>
    </w:p>
    <w:p w14:paraId="797BBA6D" w14:textId="77777777" w:rsidR="009867FF" w:rsidRPr="002857AD" w:rsidRDefault="009867FF" w:rsidP="009867FF">
      <w:pPr>
        <w:pStyle w:val="PL"/>
        <w:rPr>
          <w:lang w:val="en-US"/>
        </w:rPr>
      </w:pPr>
      <w:r w:rsidRPr="002857AD">
        <w:rPr>
          <w:lang w:val="en-US"/>
        </w:rPr>
        <w:t xml:space="preserve">            type: string</w:t>
      </w:r>
    </w:p>
    <w:p w14:paraId="1AABCE1A" w14:textId="77777777" w:rsidR="009867FF" w:rsidRPr="002857AD" w:rsidRDefault="009867FF" w:rsidP="009867FF">
      <w:pPr>
        <w:pStyle w:val="PL"/>
        <w:rPr>
          <w:lang w:val="en-US"/>
        </w:rPr>
      </w:pPr>
      <w:r w:rsidRPr="002857AD">
        <w:rPr>
          <w:lang w:val="en-US"/>
        </w:rPr>
        <w:t xml:space="preserve">        - name: ue-ipv6-prefix</w:t>
      </w:r>
    </w:p>
    <w:p w14:paraId="4C0E8181" w14:textId="77777777" w:rsidR="009867FF" w:rsidRPr="002857AD" w:rsidRDefault="009867FF" w:rsidP="009867FF">
      <w:pPr>
        <w:pStyle w:val="PL"/>
        <w:rPr>
          <w:lang w:val="en-US"/>
        </w:rPr>
      </w:pPr>
      <w:r w:rsidRPr="002857AD">
        <w:rPr>
          <w:lang w:val="en-US"/>
        </w:rPr>
        <w:t xml:space="preserve">          in: query</w:t>
      </w:r>
    </w:p>
    <w:p w14:paraId="638B0555" w14:textId="77777777" w:rsidR="009867FF" w:rsidRPr="002857AD" w:rsidRDefault="009867FF" w:rsidP="009867FF">
      <w:pPr>
        <w:pStyle w:val="PL"/>
        <w:rPr>
          <w:lang w:val="en-US"/>
        </w:rPr>
      </w:pPr>
      <w:r w:rsidRPr="002857AD">
        <w:rPr>
          <w:lang w:val="en-US"/>
        </w:rPr>
        <w:t xml:space="preserve">          description: IPv6 prefix of the UE</w:t>
      </w:r>
    </w:p>
    <w:p w14:paraId="6758750E" w14:textId="77777777" w:rsidR="009867FF" w:rsidRPr="002857AD" w:rsidRDefault="009867FF" w:rsidP="009867FF">
      <w:pPr>
        <w:pStyle w:val="PL"/>
        <w:rPr>
          <w:lang w:val="en-US"/>
        </w:rPr>
      </w:pPr>
      <w:r w:rsidRPr="002857AD">
        <w:rPr>
          <w:lang w:val="en-US"/>
        </w:rPr>
        <w:t xml:space="preserve">          schema:</w:t>
      </w:r>
    </w:p>
    <w:p w14:paraId="478F787F"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#/components/schemas/Ipv6Prefix'</w:t>
      </w:r>
    </w:p>
    <w:p w14:paraId="660E74E1" w14:textId="77777777" w:rsidR="009867FF" w:rsidRPr="002857AD" w:rsidRDefault="009867FF" w:rsidP="009867FF">
      <w:pPr>
        <w:pStyle w:val="PL"/>
        <w:rPr>
          <w:lang w:val="en-US"/>
        </w:rPr>
      </w:pPr>
      <w:r w:rsidRPr="002857AD">
        <w:rPr>
          <w:lang w:val="en-US"/>
        </w:rPr>
        <w:t xml:space="preserve">        - name: pgw-ind</w:t>
      </w:r>
    </w:p>
    <w:p w14:paraId="53A6C649" w14:textId="77777777" w:rsidR="009867FF" w:rsidRPr="002857AD" w:rsidRDefault="009867FF" w:rsidP="009867FF">
      <w:pPr>
        <w:pStyle w:val="PL"/>
        <w:rPr>
          <w:lang w:val="en-US"/>
        </w:rPr>
      </w:pPr>
      <w:r w:rsidRPr="002857AD">
        <w:rPr>
          <w:lang w:val="en-US"/>
        </w:rPr>
        <w:t xml:space="preserve">          in: query</w:t>
      </w:r>
    </w:p>
    <w:p w14:paraId="4011C399" w14:textId="77777777" w:rsidR="009867FF" w:rsidRPr="002857AD" w:rsidRDefault="009867FF" w:rsidP="009867FF">
      <w:pPr>
        <w:pStyle w:val="PL"/>
        <w:rPr>
          <w:lang w:val="en-US"/>
        </w:rPr>
      </w:pPr>
      <w:r w:rsidRPr="002857AD">
        <w:rPr>
          <w:lang w:val="en-US"/>
        </w:rPr>
        <w:t xml:space="preserve">          description: Combined PGW-C and SMF or a standalone SMF</w:t>
      </w:r>
    </w:p>
    <w:p w14:paraId="04899FB3" w14:textId="77777777" w:rsidR="009867FF" w:rsidRPr="002857AD" w:rsidRDefault="009867FF" w:rsidP="009867FF">
      <w:pPr>
        <w:pStyle w:val="PL"/>
        <w:rPr>
          <w:lang w:val="en-US"/>
        </w:rPr>
      </w:pPr>
      <w:r w:rsidRPr="002857AD">
        <w:rPr>
          <w:lang w:val="en-US"/>
        </w:rPr>
        <w:lastRenderedPageBreak/>
        <w:t xml:space="preserve">          schema:</w:t>
      </w:r>
    </w:p>
    <w:p w14:paraId="2EC044B6" w14:textId="77777777" w:rsidR="009867FF" w:rsidRPr="002857AD" w:rsidRDefault="009867FF" w:rsidP="009867FF">
      <w:pPr>
        <w:pStyle w:val="PL"/>
        <w:tabs>
          <w:tab w:val="left" w:pos="1276"/>
        </w:tabs>
        <w:rPr>
          <w:lang w:val="en-US"/>
        </w:rPr>
      </w:pPr>
      <w:r w:rsidRPr="002857AD">
        <w:t xml:space="preserve">            type: boolean</w:t>
      </w:r>
    </w:p>
    <w:p w14:paraId="2118B3D0" w14:textId="77777777" w:rsidR="009867FF" w:rsidRPr="002857AD" w:rsidRDefault="009867FF" w:rsidP="009867FF">
      <w:pPr>
        <w:pStyle w:val="PL"/>
        <w:rPr>
          <w:lang w:val="en-US"/>
        </w:rPr>
      </w:pPr>
      <w:r w:rsidRPr="002857AD">
        <w:rPr>
          <w:lang w:val="en-US"/>
        </w:rPr>
        <w:t xml:space="preserve">        - name: pgw</w:t>
      </w:r>
    </w:p>
    <w:p w14:paraId="4BB70728" w14:textId="77777777" w:rsidR="009867FF" w:rsidRPr="002857AD" w:rsidRDefault="009867FF" w:rsidP="009867FF">
      <w:pPr>
        <w:pStyle w:val="PL"/>
        <w:rPr>
          <w:lang w:val="en-US"/>
        </w:rPr>
      </w:pPr>
      <w:r w:rsidRPr="002857AD">
        <w:rPr>
          <w:lang w:val="en-US"/>
        </w:rPr>
        <w:t xml:space="preserve">          in: query</w:t>
      </w:r>
    </w:p>
    <w:p w14:paraId="479A6624" w14:textId="77777777" w:rsidR="009867FF" w:rsidRPr="002857AD" w:rsidRDefault="009867FF" w:rsidP="009867FF">
      <w:pPr>
        <w:pStyle w:val="PL"/>
        <w:rPr>
          <w:lang w:val="en-US"/>
        </w:rPr>
      </w:pPr>
      <w:r w:rsidRPr="002857AD">
        <w:rPr>
          <w:lang w:val="en-US"/>
        </w:rPr>
        <w:t xml:space="preserve">          description: PGW FQDN of a combined PGW-C and SMF</w:t>
      </w:r>
    </w:p>
    <w:p w14:paraId="094D6067" w14:textId="77777777" w:rsidR="009867FF" w:rsidRPr="002857AD" w:rsidRDefault="009867FF" w:rsidP="009867FF">
      <w:pPr>
        <w:pStyle w:val="PL"/>
        <w:rPr>
          <w:lang w:val="en-US"/>
        </w:rPr>
      </w:pPr>
      <w:r w:rsidRPr="002857AD">
        <w:rPr>
          <w:lang w:val="en-US"/>
        </w:rPr>
        <w:t xml:space="preserve">          schema:</w:t>
      </w:r>
    </w:p>
    <w:p w14:paraId="7878036A" w14:textId="77777777" w:rsidR="009867FF" w:rsidRPr="002857AD" w:rsidRDefault="009867FF" w:rsidP="009867FF">
      <w:pPr>
        <w:pStyle w:val="PL"/>
        <w:tabs>
          <w:tab w:val="left" w:pos="1276"/>
        </w:tabs>
        <w:rPr>
          <w:lang w:val="en-US"/>
        </w:rPr>
      </w:pPr>
      <w:r w:rsidRPr="002857AD">
        <w:t xml:space="preserve">            $ref: '</w:t>
      </w:r>
      <w:bookmarkStart w:id="35" w:name="_Hlk515225293"/>
      <w:r w:rsidRPr="002857AD">
        <w:t>TS29510_Nnrf_NFManagement.yaml</w:t>
      </w:r>
      <w:bookmarkEnd w:id="35"/>
      <w:r w:rsidRPr="002857AD">
        <w:t>#/components/schemas/Fqdn'</w:t>
      </w:r>
    </w:p>
    <w:p w14:paraId="2F27FBF6" w14:textId="77777777" w:rsidR="009867FF" w:rsidRPr="002857AD" w:rsidRDefault="009867FF" w:rsidP="009867FF">
      <w:pPr>
        <w:pStyle w:val="PL"/>
        <w:rPr>
          <w:lang w:val="en-US"/>
        </w:rPr>
      </w:pPr>
      <w:r w:rsidRPr="002857AD">
        <w:rPr>
          <w:lang w:val="en-US"/>
        </w:rPr>
        <w:t xml:space="preserve">        - name: gpsi</w:t>
      </w:r>
    </w:p>
    <w:p w14:paraId="2BF9C8FC" w14:textId="77777777" w:rsidR="009867FF" w:rsidRPr="002857AD" w:rsidRDefault="009867FF" w:rsidP="009867FF">
      <w:pPr>
        <w:pStyle w:val="PL"/>
        <w:rPr>
          <w:lang w:val="en-US"/>
        </w:rPr>
      </w:pPr>
      <w:r w:rsidRPr="002857AD">
        <w:rPr>
          <w:lang w:val="en-US"/>
        </w:rPr>
        <w:t xml:space="preserve">          in: query</w:t>
      </w:r>
    </w:p>
    <w:p w14:paraId="28A0435D" w14:textId="77777777" w:rsidR="009867FF" w:rsidRPr="002857AD" w:rsidRDefault="009867FF" w:rsidP="009867FF">
      <w:pPr>
        <w:pStyle w:val="PL"/>
        <w:rPr>
          <w:lang w:val="en-US"/>
        </w:rPr>
      </w:pPr>
      <w:r w:rsidRPr="002857AD">
        <w:rPr>
          <w:lang w:val="en-US"/>
        </w:rPr>
        <w:t xml:space="preserve">          description: GPSI of the user</w:t>
      </w:r>
    </w:p>
    <w:p w14:paraId="27451C21" w14:textId="77777777" w:rsidR="009867FF" w:rsidRPr="002857AD" w:rsidRDefault="009867FF" w:rsidP="009867FF">
      <w:pPr>
        <w:pStyle w:val="PL"/>
        <w:rPr>
          <w:lang w:val="en-US"/>
        </w:rPr>
      </w:pPr>
      <w:r w:rsidRPr="002857AD">
        <w:rPr>
          <w:lang w:val="en-US"/>
        </w:rPr>
        <w:t xml:space="preserve">          schema:</w:t>
      </w:r>
    </w:p>
    <w:p w14:paraId="2154F38F" w14:textId="77777777" w:rsidR="009867FF" w:rsidRPr="002857AD" w:rsidRDefault="009867FF" w:rsidP="009867FF">
      <w:pPr>
        <w:pStyle w:val="PL"/>
        <w:rPr>
          <w:lang w:val="en-US"/>
        </w:rPr>
      </w:pPr>
      <w:r w:rsidRPr="002857AD">
        <w:rPr>
          <w:lang w:val="en-US"/>
        </w:rPr>
        <w:t xml:space="preserve">            $ref: 'TS29571_CommonData.yaml#/components/schemas/Gpsi'</w:t>
      </w:r>
    </w:p>
    <w:p w14:paraId="5310790F" w14:textId="77777777" w:rsidR="009867FF" w:rsidRPr="002857AD" w:rsidRDefault="009867FF" w:rsidP="009867FF">
      <w:pPr>
        <w:pStyle w:val="PL"/>
        <w:rPr>
          <w:lang w:val="en-US"/>
        </w:rPr>
      </w:pPr>
      <w:r w:rsidRPr="002857AD">
        <w:rPr>
          <w:lang w:val="en-US"/>
        </w:rPr>
        <w:t xml:space="preserve">        - name: external-group-identity</w:t>
      </w:r>
    </w:p>
    <w:p w14:paraId="3A01128F" w14:textId="77777777" w:rsidR="009867FF" w:rsidRPr="002857AD" w:rsidRDefault="009867FF" w:rsidP="009867FF">
      <w:pPr>
        <w:pStyle w:val="PL"/>
        <w:rPr>
          <w:lang w:val="en-US"/>
        </w:rPr>
      </w:pPr>
      <w:r w:rsidRPr="002857AD">
        <w:rPr>
          <w:lang w:val="en-US"/>
        </w:rPr>
        <w:t xml:space="preserve">          in: query</w:t>
      </w:r>
    </w:p>
    <w:p w14:paraId="5631D72F" w14:textId="77777777" w:rsidR="009867FF" w:rsidRPr="002857AD" w:rsidRDefault="009867FF" w:rsidP="009867FF">
      <w:pPr>
        <w:pStyle w:val="PL"/>
        <w:rPr>
          <w:lang w:val="en-US"/>
        </w:rPr>
      </w:pPr>
      <w:r w:rsidRPr="002857AD">
        <w:rPr>
          <w:lang w:val="en-US"/>
        </w:rPr>
        <w:t xml:space="preserve">          description: external group identifier of the user</w:t>
      </w:r>
    </w:p>
    <w:p w14:paraId="5118FABE" w14:textId="77777777" w:rsidR="009867FF" w:rsidRPr="002857AD" w:rsidRDefault="009867FF" w:rsidP="009867FF">
      <w:pPr>
        <w:pStyle w:val="PL"/>
        <w:rPr>
          <w:lang w:val="en-US"/>
        </w:rPr>
      </w:pPr>
      <w:r w:rsidRPr="002857AD">
        <w:rPr>
          <w:lang w:val="en-US"/>
        </w:rPr>
        <w:t xml:space="preserve">          schema:</w:t>
      </w:r>
    </w:p>
    <w:p w14:paraId="46582E9A" w14:textId="77777777" w:rsidR="009867FF" w:rsidRPr="002857AD" w:rsidRDefault="009867FF" w:rsidP="009867FF">
      <w:pPr>
        <w:pStyle w:val="PL"/>
        <w:rPr>
          <w:lang w:val="en-US"/>
        </w:rPr>
      </w:pPr>
      <w:r w:rsidRPr="002857AD">
        <w:rPr>
          <w:lang w:val="en-US"/>
        </w:rPr>
        <w:t xml:space="preserve">            type: string</w:t>
      </w:r>
    </w:p>
    <w:p w14:paraId="4000B325" w14:textId="77777777" w:rsidR="009867FF" w:rsidRPr="002857AD" w:rsidRDefault="009867FF" w:rsidP="009867FF">
      <w:pPr>
        <w:pStyle w:val="PL"/>
        <w:rPr>
          <w:lang w:val="en-US"/>
        </w:rPr>
      </w:pPr>
      <w:r w:rsidRPr="002857AD">
        <w:rPr>
          <w:lang w:val="en-US"/>
        </w:rPr>
        <w:t xml:space="preserve">        - name: data-set</w:t>
      </w:r>
    </w:p>
    <w:p w14:paraId="75E56D2D" w14:textId="77777777" w:rsidR="009867FF" w:rsidRPr="002857AD" w:rsidRDefault="009867FF" w:rsidP="009867FF">
      <w:pPr>
        <w:pStyle w:val="PL"/>
        <w:rPr>
          <w:lang w:val="en-US"/>
        </w:rPr>
      </w:pPr>
      <w:r w:rsidRPr="002857AD">
        <w:rPr>
          <w:lang w:val="en-US"/>
        </w:rPr>
        <w:t xml:space="preserve">          in: query</w:t>
      </w:r>
    </w:p>
    <w:p w14:paraId="7D9A5646" w14:textId="77777777" w:rsidR="009867FF" w:rsidRPr="002857AD" w:rsidRDefault="009867FF" w:rsidP="009867FF">
      <w:pPr>
        <w:pStyle w:val="PL"/>
        <w:rPr>
          <w:lang w:val="en-US"/>
        </w:rPr>
      </w:pPr>
      <w:r w:rsidRPr="002857AD">
        <w:rPr>
          <w:lang w:val="en-US"/>
        </w:rPr>
        <w:t xml:space="preserve">          description: data set supported by the NF</w:t>
      </w:r>
    </w:p>
    <w:p w14:paraId="24ECB03F" w14:textId="77777777" w:rsidR="009867FF" w:rsidRPr="002857AD" w:rsidRDefault="009867FF" w:rsidP="009867FF">
      <w:pPr>
        <w:pStyle w:val="PL"/>
        <w:rPr>
          <w:lang w:val="en-US"/>
        </w:rPr>
      </w:pPr>
      <w:r w:rsidRPr="002857AD">
        <w:rPr>
          <w:lang w:val="en-US"/>
        </w:rPr>
        <w:t xml:space="preserve">          schema:</w:t>
      </w:r>
    </w:p>
    <w:p w14:paraId="27321B42" w14:textId="77777777" w:rsidR="009867FF" w:rsidRPr="002857AD" w:rsidRDefault="009867FF" w:rsidP="009867FF">
      <w:pPr>
        <w:pStyle w:val="PL"/>
        <w:rPr>
          <w:lang w:val="en-US"/>
        </w:rPr>
      </w:pPr>
      <w:r w:rsidRPr="002857AD">
        <w:rPr>
          <w:lang w:val="en-US"/>
        </w:rPr>
        <w:t xml:space="preserve">            $ref: 'TS29510_Nnrf_NFManagement.yaml#/components/schemas/DataSetId'</w:t>
      </w:r>
    </w:p>
    <w:p w14:paraId="484C798F" w14:textId="77777777" w:rsidR="009867FF" w:rsidRPr="002857AD" w:rsidRDefault="009867FF" w:rsidP="009867FF">
      <w:pPr>
        <w:pStyle w:val="PL"/>
        <w:rPr>
          <w:lang w:val="en-US"/>
        </w:rPr>
      </w:pPr>
      <w:r w:rsidRPr="002857AD">
        <w:rPr>
          <w:lang w:val="en-US"/>
        </w:rPr>
        <w:t xml:space="preserve">        - name: routing-indicator</w:t>
      </w:r>
    </w:p>
    <w:p w14:paraId="38E040D6" w14:textId="77777777" w:rsidR="009867FF" w:rsidRPr="002857AD" w:rsidRDefault="009867FF" w:rsidP="009867FF">
      <w:pPr>
        <w:pStyle w:val="PL"/>
        <w:rPr>
          <w:lang w:val="en-US"/>
        </w:rPr>
      </w:pPr>
      <w:r w:rsidRPr="002857AD">
        <w:rPr>
          <w:lang w:val="en-US"/>
        </w:rPr>
        <w:t xml:space="preserve">          in: query</w:t>
      </w:r>
    </w:p>
    <w:p w14:paraId="0E241C13" w14:textId="77777777" w:rsidR="009867FF" w:rsidRPr="002857AD" w:rsidRDefault="009867FF" w:rsidP="009867FF">
      <w:pPr>
        <w:pStyle w:val="PL"/>
        <w:rPr>
          <w:lang w:val="en-US"/>
        </w:rPr>
      </w:pPr>
      <w:r w:rsidRPr="002857AD">
        <w:rPr>
          <w:lang w:val="en-US"/>
        </w:rPr>
        <w:t xml:space="preserve">          description: routing indicator in SUCI</w:t>
      </w:r>
    </w:p>
    <w:p w14:paraId="1A55BF93" w14:textId="77777777" w:rsidR="009867FF" w:rsidRPr="002857AD" w:rsidRDefault="009867FF" w:rsidP="009867FF">
      <w:pPr>
        <w:pStyle w:val="PL"/>
        <w:rPr>
          <w:lang w:val="en-US"/>
        </w:rPr>
      </w:pPr>
      <w:r w:rsidRPr="002857AD">
        <w:rPr>
          <w:lang w:val="en-US"/>
        </w:rPr>
        <w:t xml:space="preserve">          schema:</w:t>
      </w:r>
    </w:p>
    <w:p w14:paraId="66A3267E" w14:textId="77777777" w:rsidR="009867FF" w:rsidRPr="002857AD" w:rsidRDefault="009867FF" w:rsidP="009867FF">
      <w:pPr>
        <w:pStyle w:val="PL"/>
        <w:rPr>
          <w:lang w:val="en-US"/>
        </w:rPr>
      </w:pPr>
      <w:r w:rsidRPr="002857AD">
        <w:rPr>
          <w:lang w:val="en-US"/>
        </w:rPr>
        <w:t xml:space="preserve">            type: string</w:t>
      </w:r>
    </w:p>
    <w:p w14:paraId="1C08A38A" w14:textId="77777777" w:rsidR="009867FF" w:rsidRPr="002857AD" w:rsidRDefault="009867FF" w:rsidP="009867FF">
      <w:pPr>
        <w:pStyle w:val="PL"/>
        <w:rPr>
          <w:lang w:val="en-US"/>
        </w:rPr>
      </w:pPr>
      <w:r>
        <w:rPr>
          <w:lang w:val="en-US"/>
        </w:rPr>
        <w:t xml:space="preserve">            p</w:t>
      </w:r>
      <w:r w:rsidRPr="00C22B4A">
        <w:rPr>
          <w:lang w:val="en-US"/>
        </w:rPr>
        <w:t>attern: '^[0-9]{1,4}</w:t>
      </w:r>
      <w:r>
        <w:rPr>
          <w:lang w:val="en-US"/>
        </w:rPr>
        <w:t>$</w:t>
      </w:r>
      <w:r w:rsidRPr="00C22B4A">
        <w:rPr>
          <w:lang w:val="en-US"/>
        </w:rPr>
        <w:t>'</w:t>
      </w:r>
    </w:p>
    <w:p w14:paraId="1276B0F7" w14:textId="77777777" w:rsidR="009867FF" w:rsidRPr="002857AD" w:rsidRDefault="009867FF" w:rsidP="009867FF">
      <w:pPr>
        <w:pStyle w:val="PL"/>
        <w:rPr>
          <w:lang w:val="en-US"/>
        </w:rPr>
      </w:pPr>
      <w:r w:rsidRPr="002857AD">
        <w:rPr>
          <w:lang w:val="en-US"/>
        </w:rPr>
        <w:t xml:space="preserve">        - name: group-id-list</w:t>
      </w:r>
    </w:p>
    <w:p w14:paraId="6E6FA04F" w14:textId="77777777" w:rsidR="009867FF" w:rsidRPr="002857AD" w:rsidRDefault="009867FF" w:rsidP="009867FF">
      <w:pPr>
        <w:pStyle w:val="PL"/>
        <w:rPr>
          <w:lang w:val="en-US"/>
        </w:rPr>
      </w:pPr>
      <w:r w:rsidRPr="002857AD">
        <w:rPr>
          <w:lang w:val="en-US"/>
        </w:rPr>
        <w:t xml:space="preserve">          in: query</w:t>
      </w:r>
    </w:p>
    <w:p w14:paraId="4B65F9D3" w14:textId="77777777" w:rsidR="009867FF" w:rsidRPr="002857AD" w:rsidRDefault="009867FF" w:rsidP="009867FF">
      <w:pPr>
        <w:pStyle w:val="PL"/>
      </w:pPr>
      <w:r w:rsidRPr="002857AD">
        <w:rPr>
          <w:lang w:val="en-US"/>
        </w:rPr>
        <w:t xml:space="preserve">          description: </w:t>
      </w:r>
      <w:r w:rsidRPr="002857AD">
        <w:t>Group IDs of the NFs being discovered</w:t>
      </w:r>
    </w:p>
    <w:p w14:paraId="222DE8B3" w14:textId="77777777" w:rsidR="009867FF" w:rsidRPr="002857AD" w:rsidRDefault="009867FF" w:rsidP="009867FF">
      <w:pPr>
        <w:pStyle w:val="PL"/>
        <w:rPr>
          <w:lang w:val="en-US"/>
        </w:rPr>
      </w:pPr>
      <w:r w:rsidRPr="002857AD">
        <w:rPr>
          <w:lang w:val="en-US"/>
        </w:rPr>
        <w:t xml:space="preserve">          schema:</w:t>
      </w:r>
    </w:p>
    <w:p w14:paraId="5644D4B9" w14:textId="77777777" w:rsidR="009867FF" w:rsidRPr="002857AD" w:rsidRDefault="009867FF" w:rsidP="009867FF">
      <w:pPr>
        <w:pStyle w:val="PL"/>
        <w:rPr>
          <w:lang w:val="en-US"/>
        </w:rPr>
      </w:pPr>
      <w:r w:rsidRPr="002857AD">
        <w:rPr>
          <w:lang w:val="en-US"/>
        </w:rPr>
        <w:t xml:space="preserve">            type: array</w:t>
      </w:r>
    </w:p>
    <w:p w14:paraId="29A191CE" w14:textId="77777777" w:rsidR="009867FF" w:rsidRPr="002857AD" w:rsidRDefault="009867FF" w:rsidP="009867FF">
      <w:pPr>
        <w:pStyle w:val="PL"/>
        <w:rPr>
          <w:lang w:val="en-US"/>
        </w:rPr>
      </w:pPr>
      <w:r w:rsidRPr="002857AD">
        <w:rPr>
          <w:lang w:val="en-US"/>
        </w:rPr>
        <w:t xml:space="preserve">            items:</w:t>
      </w:r>
    </w:p>
    <w:p w14:paraId="36634216" w14:textId="77777777" w:rsidR="009867FF" w:rsidRPr="002857AD" w:rsidRDefault="009867FF" w:rsidP="009867FF">
      <w:pPr>
        <w:pStyle w:val="PL"/>
        <w:rPr>
          <w:lang w:val="en-US"/>
        </w:rPr>
      </w:pPr>
      <w:r w:rsidRPr="002857AD">
        <w:rPr>
          <w:lang w:val="en-US"/>
        </w:rPr>
        <w:t xml:space="preserve">              </w:t>
      </w:r>
      <w:r>
        <w:t>$ref: 'TS29571_CommonData.yaml</w:t>
      </w:r>
      <w:r w:rsidRPr="00207B40">
        <w:t>#/components/schemas/</w:t>
      </w:r>
      <w:r>
        <w:t>NfGroupId</w:t>
      </w:r>
      <w:r w:rsidRPr="00207B40">
        <w:t>'</w:t>
      </w:r>
    </w:p>
    <w:p w14:paraId="18EB0CF4" w14:textId="77777777" w:rsidR="009867FF" w:rsidRPr="002857AD" w:rsidRDefault="009867FF" w:rsidP="009867FF">
      <w:pPr>
        <w:pStyle w:val="PL"/>
      </w:pPr>
      <w:r w:rsidRPr="002857AD">
        <w:rPr>
          <w:lang w:val="en-US"/>
        </w:rPr>
        <w:t xml:space="preserve">            </w:t>
      </w:r>
      <w:r w:rsidRPr="002857AD">
        <w:t>minItems: 1</w:t>
      </w:r>
    </w:p>
    <w:p w14:paraId="0C5CA0A5" w14:textId="77777777" w:rsidR="009867FF" w:rsidRPr="002857AD" w:rsidRDefault="009867FF" w:rsidP="009867FF">
      <w:pPr>
        <w:pStyle w:val="PL"/>
        <w:rPr>
          <w:lang w:val="en-US"/>
        </w:rPr>
      </w:pPr>
      <w:r w:rsidRPr="002857AD">
        <w:rPr>
          <w:lang w:val="en-US"/>
        </w:rPr>
        <w:t xml:space="preserve">          style: form</w:t>
      </w:r>
    </w:p>
    <w:p w14:paraId="588B8FAA" w14:textId="77777777" w:rsidR="009867FF" w:rsidRPr="002857AD" w:rsidRDefault="009867FF" w:rsidP="009867FF">
      <w:pPr>
        <w:pStyle w:val="PL"/>
        <w:rPr>
          <w:lang w:val="en-US"/>
        </w:rPr>
      </w:pPr>
      <w:r w:rsidRPr="002857AD">
        <w:rPr>
          <w:lang w:val="en-US"/>
        </w:rPr>
        <w:t xml:space="preserve">          explode: false</w:t>
      </w:r>
    </w:p>
    <w:p w14:paraId="7D134FA9" w14:textId="77777777" w:rsidR="009867FF" w:rsidRPr="002857AD" w:rsidRDefault="009867FF" w:rsidP="009867FF">
      <w:pPr>
        <w:pStyle w:val="PL"/>
        <w:rPr>
          <w:lang w:val="en-US"/>
        </w:rPr>
      </w:pPr>
      <w:r w:rsidRPr="002857AD">
        <w:rPr>
          <w:lang w:val="en-US"/>
        </w:rPr>
        <w:t xml:space="preserve">        - name: </w:t>
      </w:r>
      <w:r>
        <w:rPr>
          <w:lang w:val="en-US"/>
        </w:rPr>
        <w:t>dnai-</w:t>
      </w:r>
      <w:r w:rsidRPr="002857AD">
        <w:rPr>
          <w:lang w:val="en-US"/>
        </w:rPr>
        <w:t>list</w:t>
      </w:r>
    </w:p>
    <w:p w14:paraId="68E3FD9A" w14:textId="77777777" w:rsidR="009867FF" w:rsidRPr="002857AD" w:rsidRDefault="009867FF" w:rsidP="009867FF">
      <w:pPr>
        <w:pStyle w:val="PL"/>
        <w:rPr>
          <w:lang w:val="en-US"/>
        </w:rPr>
      </w:pPr>
      <w:r w:rsidRPr="002857AD">
        <w:rPr>
          <w:lang w:val="en-US"/>
        </w:rPr>
        <w:t xml:space="preserve">          in: query</w:t>
      </w:r>
    </w:p>
    <w:p w14:paraId="0D84FCDA" w14:textId="77777777" w:rsidR="009867FF" w:rsidRPr="002857AD" w:rsidRDefault="009867FF" w:rsidP="009867FF">
      <w:pPr>
        <w:pStyle w:val="PL"/>
      </w:pPr>
      <w:r w:rsidRPr="002857AD">
        <w:rPr>
          <w:lang w:val="en-US"/>
        </w:rPr>
        <w:t xml:space="preserve">          description: </w:t>
      </w:r>
      <w:r>
        <w:rPr>
          <w:lang w:eastAsia="zh-CN"/>
        </w:rPr>
        <w:t>Data network access identifiers</w:t>
      </w:r>
      <w:r w:rsidRPr="002857AD">
        <w:t xml:space="preserve"> of the NFs being discovered</w:t>
      </w:r>
    </w:p>
    <w:p w14:paraId="41E4ECFE" w14:textId="77777777" w:rsidR="009867FF" w:rsidRPr="002857AD" w:rsidRDefault="009867FF" w:rsidP="009867FF">
      <w:pPr>
        <w:pStyle w:val="PL"/>
        <w:rPr>
          <w:lang w:val="en-US"/>
        </w:rPr>
      </w:pPr>
      <w:r w:rsidRPr="002857AD">
        <w:rPr>
          <w:lang w:val="en-US"/>
        </w:rPr>
        <w:t xml:space="preserve">          schema:</w:t>
      </w:r>
    </w:p>
    <w:p w14:paraId="0664B627" w14:textId="77777777" w:rsidR="009867FF" w:rsidRPr="002857AD" w:rsidRDefault="009867FF" w:rsidP="009867FF">
      <w:pPr>
        <w:pStyle w:val="PL"/>
        <w:rPr>
          <w:lang w:val="en-US"/>
        </w:rPr>
      </w:pPr>
      <w:r w:rsidRPr="002857AD">
        <w:rPr>
          <w:lang w:val="en-US"/>
        </w:rPr>
        <w:t xml:space="preserve">            type: array</w:t>
      </w:r>
    </w:p>
    <w:p w14:paraId="60AC9C88" w14:textId="77777777" w:rsidR="009867FF" w:rsidRPr="002857AD" w:rsidRDefault="009867FF" w:rsidP="009867FF">
      <w:pPr>
        <w:pStyle w:val="PL"/>
        <w:rPr>
          <w:lang w:val="en-US"/>
        </w:rPr>
      </w:pPr>
      <w:r w:rsidRPr="002857AD">
        <w:rPr>
          <w:lang w:val="en-US"/>
        </w:rPr>
        <w:t xml:space="preserve">            items:</w:t>
      </w:r>
    </w:p>
    <w:p w14:paraId="58FDE73E" w14:textId="77777777" w:rsidR="009867FF" w:rsidRDefault="009867FF" w:rsidP="009867FF">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1F9D2D90" w14:textId="77777777" w:rsidR="009867FF" w:rsidRPr="002857AD" w:rsidRDefault="009867FF" w:rsidP="009867FF">
      <w:pPr>
        <w:pStyle w:val="PL"/>
        <w:rPr>
          <w:lang w:val="en-US"/>
        </w:rPr>
      </w:pPr>
      <w:r>
        <w:rPr>
          <w:lang w:val="en-US"/>
        </w:rPr>
        <w:t xml:space="preserve">            minItems: 1</w:t>
      </w:r>
    </w:p>
    <w:p w14:paraId="6BE9A056" w14:textId="77777777" w:rsidR="009867FF" w:rsidRPr="002857AD" w:rsidRDefault="009867FF" w:rsidP="009867FF">
      <w:pPr>
        <w:pStyle w:val="PL"/>
        <w:rPr>
          <w:lang w:val="en-US"/>
        </w:rPr>
      </w:pPr>
      <w:r w:rsidRPr="002857AD">
        <w:rPr>
          <w:lang w:val="en-US"/>
        </w:rPr>
        <w:t xml:space="preserve">          style: form</w:t>
      </w:r>
    </w:p>
    <w:p w14:paraId="7CB8F7D4" w14:textId="77777777" w:rsidR="009867FF" w:rsidRPr="002857AD" w:rsidRDefault="009867FF" w:rsidP="009867FF">
      <w:pPr>
        <w:pStyle w:val="PL"/>
        <w:rPr>
          <w:lang w:val="en-US"/>
        </w:rPr>
      </w:pPr>
      <w:r w:rsidRPr="002857AD">
        <w:rPr>
          <w:lang w:val="en-US"/>
        </w:rPr>
        <w:t xml:space="preserve">          explode: false</w:t>
      </w:r>
    </w:p>
    <w:p w14:paraId="5F087221" w14:textId="77777777" w:rsidR="009867FF" w:rsidRPr="002857AD" w:rsidRDefault="009867FF" w:rsidP="009867FF">
      <w:pPr>
        <w:pStyle w:val="PL"/>
        <w:rPr>
          <w:lang w:val="en-US"/>
        </w:rPr>
      </w:pPr>
      <w:r w:rsidRPr="002857AD">
        <w:rPr>
          <w:lang w:val="en-US"/>
        </w:rPr>
        <w:t xml:space="preserve">        - name: supported-features</w:t>
      </w:r>
    </w:p>
    <w:p w14:paraId="620F4E67" w14:textId="77777777" w:rsidR="009867FF" w:rsidRPr="002857AD" w:rsidRDefault="009867FF" w:rsidP="009867FF">
      <w:pPr>
        <w:pStyle w:val="PL"/>
        <w:rPr>
          <w:lang w:val="en-US"/>
        </w:rPr>
      </w:pPr>
      <w:r w:rsidRPr="002857AD">
        <w:rPr>
          <w:lang w:val="en-US"/>
        </w:rPr>
        <w:t xml:space="preserve">          in: query</w:t>
      </w:r>
    </w:p>
    <w:p w14:paraId="003FAD46" w14:textId="77777777" w:rsidR="009867FF" w:rsidRPr="002857AD" w:rsidRDefault="009867FF" w:rsidP="009867FF">
      <w:pPr>
        <w:pStyle w:val="PL"/>
        <w:rPr>
          <w:lang w:val="en-US"/>
        </w:rPr>
      </w:pPr>
      <w:r w:rsidRPr="002857AD">
        <w:rPr>
          <w:lang w:val="en-US"/>
        </w:rPr>
        <w:t xml:space="preserve">          description: Features required to be supported by the target NF</w:t>
      </w:r>
    </w:p>
    <w:p w14:paraId="25E70077" w14:textId="77777777" w:rsidR="009867FF" w:rsidRPr="002857AD" w:rsidRDefault="009867FF" w:rsidP="009867FF">
      <w:pPr>
        <w:pStyle w:val="PL"/>
        <w:rPr>
          <w:lang w:val="en-US"/>
        </w:rPr>
      </w:pPr>
      <w:r w:rsidRPr="002857AD">
        <w:rPr>
          <w:lang w:val="en-US"/>
        </w:rPr>
        <w:t xml:space="preserve">          schema:</w:t>
      </w:r>
    </w:p>
    <w:p w14:paraId="2A09AB40" w14:textId="77777777" w:rsidR="009867FF" w:rsidRPr="002857AD" w:rsidRDefault="009867FF" w:rsidP="009867FF">
      <w:pPr>
        <w:pStyle w:val="PL"/>
        <w:rPr>
          <w:lang w:val="en-US"/>
        </w:rPr>
      </w:pPr>
      <w:r w:rsidRPr="002857AD">
        <w:rPr>
          <w:lang w:val="en-US"/>
        </w:rPr>
        <w:t xml:space="preserve">            $ref: 'TS29571_CommonData.yaml#/components/schemas/SupportedFeatures'</w:t>
      </w:r>
    </w:p>
    <w:p w14:paraId="4FFB8C31" w14:textId="77777777" w:rsidR="009867FF" w:rsidRPr="002857AD" w:rsidRDefault="009867FF" w:rsidP="009867FF">
      <w:pPr>
        <w:pStyle w:val="PL"/>
        <w:rPr>
          <w:lang w:val="en-US"/>
        </w:rPr>
      </w:pPr>
      <w:r w:rsidRPr="002857AD">
        <w:rPr>
          <w:lang w:val="en-US"/>
        </w:rPr>
        <w:t xml:space="preserve">        - name: </w:t>
      </w:r>
      <w:r>
        <w:rPr>
          <w:lang w:val="en-US"/>
        </w:rPr>
        <w:t>upf-iwk-eps</w:t>
      </w:r>
      <w:r w:rsidRPr="002857AD">
        <w:rPr>
          <w:lang w:val="en-US"/>
        </w:rPr>
        <w:t>-ind</w:t>
      </w:r>
    </w:p>
    <w:p w14:paraId="003E1AC2" w14:textId="77777777" w:rsidR="009867FF" w:rsidRPr="002857AD" w:rsidRDefault="009867FF" w:rsidP="009867FF">
      <w:pPr>
        <w:pStyle w:val="PL"/>
        <w:rPr>
          <w:lang w:val="en-US"/>
        </w:rPr>
      </w:pPr>
      <w:r w:rsidRPr="002857AD">
        <w:rPr>
          <w:lang w:val="en-US"/>
        </w:rPr>
        <w:t xml:space="preserve">          in: query</w:t>
      </w:r>
      <w:r w:rsidRPr="002857AD">
        <w:rPr>
          <w:lang w:val="en-US"/>
        </w:rPr>
        <w:tab/>
      </w:r>
    </w:p>
    <w:p w14:paraId="6995279E" w14:textId="77777777" w:rsidR="009867FF" w:rsidRPr="002857AD" w:rsidRDefault="009867FF" w:rsidP="009867FF">
      <w:pPr>
        <w:pStyle w:val="PL"/>
        <w:rPr>
          <w:lang w:val="en-US"/>
        </w:rPr>
      </w:pPr>
      <w:r w:rsidRPr="002857AD">
        <w:rPr>
          <w:lang w:val="en-US"/>
        </w:rPr>
        <w:t xml:space="preserve">          description: </w:t>
      </w:r>
      <w:r>
        <w:rPr>
          <w:lang w:val="en-US"/>
        </w:rPr>
        <w:t>UPF supporting interworking with EPS or not</w:t>
      </w:r>
    </w:p>
    <w:p w14:paraId="1A1DB982" w14:textId="77777777" w:rsidR="009867FF" w:rsidRPr="002857AD" w:rsidRDefault="009867FF" w:rsidP="009867FF">
      <w:pPr>
        <w:pStyle w:val="PL"/>
        <w:rPr>
          <w:lang w:val="en-US"/>
        </w:rPr>
      </w:pPr>
      <w:r w:rsidRPr="002857AD">
        <w:rPr>
          <w:lang w:val="en-US"/>
        </w:rPr>
        <w:t xml:space="preserve">          schema:</w:t>
      </w:r>
      <w:r w:rsidRPr="002857AD">
        <w:rPr>
          <w:lang w:val="en-US"/>
        </w:rPr>
        <w:tab/>
      </w:r>
    </w:p>
    <w:p w14:paraId="016281AE" w14:textId="77777777" w:rsidR="009867FF" w:rsidRPr="002857AD" w:rsidRDefault="009867FF" w:rsidP="009867FF">
      <w:pPr>
        <w:pStyle w:val="PL"/>
        <w:tabs>
          <w:tab w:val="left" w:pos="1276"/>
        </w:tabs>
        <w:rPr>
          <w:lang w:val="en-US"/>
        </w:rPr>
      </w:pPr>
      <w:r w:rsidRPr="002857AD">
        <w:t xml:space="preserve">            type: boolean</w:t>
      </w:r>
    </w:p>
    <w:p w14:paraId="3B158E55" w14:textId="77777777" w:rsidR="009867FF" w:rsidRDefault="009867FF" w:rsidP="009867FF">
      <w:pPr>
        <w:pStyle w:val="PL"/>
      </w:pPr>
      <w:r>
        <w:rPr>
          <w:lang w:val="en-US"/>
        </w:rPr>
        <w:t xml:space="preserve">        - name: </w:t>
      </w:r>
      <w:r>
        <w:rPr>
          <w:rFonts w:hint="eastAsia"/>
        </w:rPr>
        <w:t>chf-supported-plmn</w:t>
      </w:r>
    </w:p>
    <w:p w14:paraId="45022D78" w14:textId="77777777" w:rsidR="009867FF" w:rsidRDefault="009867FF" w:rsidP="009867FF">
      <w:pPr>
        <w:pStyle w:val="PL"/>
      </w:pPr>
      <w:r>
        <w:t xml:space="preserve">          in: query</w:t>
      </w:r>
    </w:p>
    <w:p w14:paraId="7F972AAF" w14:textId="77777777" w:rsidR="009867FF" w:rsidRDefault="009867FF" w:rsidP="009867FF">
      <w:pPr>
        <w:pStyle w:val="PL"/>
      </w:pPr>
      <w:r>
        <w:t xml:space="preserve">          description: PLMN ID supported by a CHF</w:t>
      </w:r>
    </w:p>
    <w:p w14:paraId="654D7076" w14:textId="77777777" w:rsidR="009867FF" w:rsidRPr="002857AD" w:rsidRDefault="009867FF" w:rsidP="009867FF">
      <w:pPr>
        <w:pStyle w:val="PL"/>
        <w:rPr>
          <w:lang w:val="en-US"/>
        </w:rPr>
      </w:pPr>
      <w:r w:rsidRPr="002857AD">
        <w:rPr>
          <w:lang w:val="en-US"/>
        </w:rPr>
        <w:t xml:space="preserve">          content:</w:t>
      </w:r>
    </w:p>
    <w:p w14:paraId="66E0467E" w14:textId="77777777" w:rsidR="009867FF" w:rsidRPr="002857AD" w:rsidRDefault="009867FF" w:rsidP="009867FF">
      <w:pPr>
        <w:pStyle w:val="PL"/>
        <w:rPr>
          <w:lang w:val="en-US"/>
        </w:rPr>
      </w:pPr>
      <w:r w:rsidRPr="002857AD">
        <w:rPr>
          <w:lang w:val="en-US"/>
        </w:rPr>
        <w:t xml:space="preserve">            application/json:</w:t>
      </w:r>
    </w:p>
    <w:p w14:paraId="44FD31A1" w14:textId="77777777" w:rsidR="009867FF" w:rsidRDefault="009867FF" w:rsidP="009867FF">
      <w:pPr>
        <w:pStyle w:val="PL"/>
      </w:pPr>
      <w:r>
        <w:t xml:space="preserve">              schema:</w:t>
      </w:r>
    </w:p>
    <w:p w14:paraId="4065CFDF" w14:textId="77777777" w:rsidR="009867FF" w:rsidRPr="002857AD" w:rsidRDefault="009867FF" w:rsidP="009867FF">
      <w:pPr>
        <w:pStyle w:val="PL"/>
        <w:rPr>
          <w:lang w:val="en-US"/>
        </w:rPr>
      </w:pPr>
      <w:r>
        <w:t xml:space="preserve">                $ref: </w:t>
      </w:r>
      <w:r w:rsidRPr="002857AD">
        <w:rPr>
          <w:lang w:val="en-US"/>
        </w:rPr>
        <w:t>'TS29571_CommonData.yaml#/components/schemas/</w:t>
      </w:r>
      <w:r>
        <w:rPr>
          <w:lang w:val="en-US"/>
        </w:rPr>
        <w:t>PlmnId'</w:t>
      </w:r>
    </w:p>
    <w:p w14:paraId="1CE46472" w14:textId="77777777" w:rsidR="009867FF" w:rsidRPr="002857AD" w:rsidRDefault="009867FF" w:rsidP="009867FF">
      <w:pPr>
        <w:pStyle w:val="PL"/>
        <w:rPr>
          <w:lang w:val="en-US"/>
        </w:rPr>
      </w:pPr>
      <w:r w:rsidRPr="002857AD">
        <w:rPr>
          <w:lang w:val="en-US"/>
        </w:rPr>
        <w:t xml:space="preserve">        - name: </w:t>
      </w:r>
      <w:r>
        <w:rPr>
          <w:lang w:val="en-US"/>
        </w:rPr>
        <w:t>preferred-locality</w:t>
      </w:r>
    </w:p>
    <w:p w14:paraId="00EE395E" w14:textId="77777777" w:rsidR="009867FF" w:rsidRPr="002857AD" w:rsidRDefault="009867FF" w:rsidP="009867FF">
      <w:pPr>
        <w:pStyle w:val="PL"/>
        <w:rPr>
          <w:lang w:val="en-US"/>
        </w:rPr>
      </w:pPr>
      <w:r w:rsidRPr="002857AD">
        <w:rPr>
          <w:lang w:val="en-US"/>
        </w:rPr>
        <w:t xml:space="preserve">          in: query</w:t>
      </w:r>
    </w:p>
    <w:p w14:paraId="4E1B775B" w14:textId="77777777" w:rsidR="009867FF" w:rsidRPr="002857AD" w:rsidRDefault="009867FF" w:rsidP="009867FF">
      <w:pPr>
        <w:pStyle w:val="PL"/>
        <w:rPr>
          <w:lang w:val="en-US"/>
        </w:rPr>
      </w:pPr>
      <w:r w:rsidRPr="002857AD">
        <w:rPr>
          <w:lang w:val="en-US"/>
        </w:rPr>
        <w:t xml:space="preserve">          description: </w:t>
      </w:r>
      <w:r>
        <w:rPr>
          <w:lang w:val="en-US"/>
        </w:rPr>
        <w:t>preferred target NF location</w:t>
      </w:r>
    </w:p>
    <w:p w14:paraId="0EBEBE59" w14:textId="77777777" w:rsidR="009867FF" w:rsidRPr="002857AD" w:rsidRDefault="009867FF" w:rsidP="009867FF">
      <w:pPr>
        <w:pStyle w:val="PL"/>
        <w:rPr>
          <w:lang w:val="en-US"/>
        </w:rPr>
      </w:pPr>
      <w:r w:rsidRPr="002857AD">
        <w:rPr>
          <w:lang w:val="en-US"/>
        </w:rPr>
        <w:t xml:space="preserve">          schema:</w:t>
      </w:r>
    </w:p>
    <w:p w14:paraId="46990492" w14:textId="77777777" w:rsidR="009867FF" w:rsidRPr="002857AD" w:rsidRDefault="009867FF" w:rsidP="009867FF">
      <w:pPr>
        <w:pStyle w:val="PL"/>
        <w:rPr>
          <w:lang w:val="en-US"/>
        </w:rPr>
      </w:pPr>
      <w:r w:rsidRPr="002857AD">
        <w:rPr>
          <w:lang w:val="en-US"/>
        </w:rPr>
        <w:t xml:space="preserve">            type: string</w:t>
      </w:r>
    </w:p>
    <w:p w14:paraId="77511D44" w14:textId="77777777" w:rsidR="009867FF" w:rsidRPr="002857AD" w:rsidRDefault="009867FF" w:rsidP="009867FF">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7DDCBDCC" w14:textId="77777777" w:rsidR="009867FF" w:rsidRPr="002857AD" w:rsidRDefault="009867FF" w:rsidP="009867FF">
      <w:pPr>
        <w:pStyle w:val="PL"/>
        <w:rPr>
          <w:lang w:val="en-US"/>
        </w:rPr>
      </w:pPr>
      <w:r w:rsidRPr="002857AD">
        <w:rPr>
          <w:lang w:val="en-US"/>
        </w:rPr>
        <w:t xml:space="preserve">          in: query</w:t>
      </w:r>
    </w:p>
    <w:p w14:paraId="186A444E" w14:textId="77777777" w:rsidR="009867FF" w:rsidRPr="002857AD" w:rsidRDefault="009867FF" w:rsidP="009867FF">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3FCB2E4A" w14:textId="77777777" w:rsidR="009867FF" w:rsidRPr="002857AD" w:rsidRDefault="009867FF" w:rsidP="009867FF">
      <w:pPr>
        <w:pStyle w:val="PL"/>
        <w:rPr>
          <w:lang w:val="en-US"/>
        </w:rPr>
      </w:pPr>
      <w:r w:rsidRPr="002857AD">
        <w:rPr>
          <w:lang w:val="en-US"/>
        </w:rPr>
        <w:t xml:space="preserve">          schema:</w:t>
      </w:r>
    </w:p>
    <w:p w14:paraId="70BBB16F" w14:textId="77777777" w:rsidR="009867FF" w:rsidRPr="002857AD" w:rsidRDefault="009867FF" w:rsidP="009867FF">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B92E662" w14:textId="77777777" w:rsidR="009867FF" w:rsidRPr="002857AD" w:rsidRDefault="009867FF" w:rsidP="009867FF">
      <w:pPr>
        <w:pStyle w:val="PL"/>
        <w:rPr>
          <w:lang w:val="en-US"/>
        </w:rPr>
      </w:pPr>
      <w:r w:rsidRPr="002857AD">
        <w:rPr>
          <w:lang w:val="en-US"/>
        </w:rPr>
        <w:t xml:space="preserve">        - name: If-None-Match</w:t>
      </w:r>
    </w:p>
    <w:p w14:paraId="7D9D2F90" w14:textId="77777777" w:rsidR="009867FF" w:rsidRPr="002857AD" w:rsidRDefault="009867FF" w:rsidP="009867FF">
      <w:pPr>
        <w:pStyle w:val="PL"/>
        <w:rPr>
          <w:lang w:val="en-US"/>
        </w:rPr>
      </w:pPr>
      <w:r w:rsidRPr="002857AD">
        <w:rPr>
          <w:lang w:val="en-US"/>
        </w:rPr>
        <w:t xml:space="preserve">          in: header</w:t>
      </w:r>
    </w:p>
    <w:p w14:paraId="1236B228" w14:textId="77777777" w:rsidR="009867FF" w:rsidRPr="002857AD" w:rsidRDefault="009867FF" w:rsidP="009867FF">
      <w:pPr>
        <w:pStyle w:val="PL"/>
        <w:rPr>
          <w:lang w:val="en-US"/>
        </w:rPr>
      </w:pPr>
      <w:r w:rsidRPr="002857AD">
        <w:rPr>
          <w:lang w:val="en-US"/>
        </w:rPr>
        <w:t xml:space="preserve">          description: Validator for conditional requests, as described in IETF RFC 7232, 3.2 </w:t>
      </w:r>
    </w:p>
    <w:p w14:paraId="575D7256" w14:textId="77777777" w:rsidR="009867FF" w:rsidRPr="002857AD" w:rsidRDefault="009867FF" w:rsidP="009867FF">
      <w:pPr>
        <w:pStyle w:val="PL"/>
        <w:rPr>
          <w:lang w:val="en-US"/>
        </w:rPr>
      </w:pPr>
      <w:r w:rsidRPr="002857AD">
        <w:rPr>
          <w:lang w:val="en-US"/>
        </w:rPr>
        <w:lastRenderedPageBreak/>
        <w:t xml:space="preserve">          schema:</w:t>
      </w:r>
    </w:p>
    <w:p w14:paraId="36F823DC" w14:textId="77777777" w:rsidR="009867FF" w:rsidRDefault="009867FF" w:rsidP="009867FF">
      <w:pPr>
        <w:pStyle w:val="PL"/>
        <w:rPr>
          <w:ins w:id="36" w:author="Bruno Landais" w:date="2019-01-22T09:52:00Z"/>
          <w:lang w:val="en-US"/>
        </w:rPr>
      </w:pPr>
      <w:r w:rsidRPr="002857AD">
        <w:rPr>
          <w:lang w:val="en-US"/>
        </w:rPr>
        <w:t xml:space="preserve">            type: string</w:t>
      </w:r>
    </w:p>
    <w:p w14:paraId="688487DC" w14:textId="04CFE4C2" w:rsidR="009867FF" w:rsidRPr="002857AD" w:rsidRDefault="009867FF" w:rsidP="009867FF">
      <w:pPr>
        <w:pStyle w:val="PL"/>
        <w:rPr>
          <w:ins w:id="37" w:author="Bruno Landais" w:date="2019-01-22T09:52:00Z"/>
        </w:rPr>
      </w:pPr>
      <w:ins w:id="38" w:author="Bruno Landais" w:date="2019-01-22T09:52:00Z">
        <w:r w:rsidRPr="002857AD">
          <w:t xml:space="preserve">        - name: </w:t>
        </w:r>
      </w:ins>
      <w:ins w:id="39" w:author="Bruno Landais" w:date="2019-01-22T17:01:00Z">
        <w:r>
          <w:t>max</w:t>
        </w:r>
      </w:ins>
      <w:ins w:id="40" w:author="Bruno Landais" w:date="2019-01-22T17:02:00Z">
        <w:r>
          <w:t>-p</w:t>
        </w:r>
      </w:ins>
      <w:ins w:id="41" w:author="Bruno Landais" w:date="2019-01-22T17:01:00Z">
        <w:r>
          <w:t>ayload</w:t>
        </w:r>
      </w:ins>
      <w:ins w:id="42" w:author="Bruno Landais" w:date="2019-01-22T17:02:00Z">
        <w:r>
          <w:t>-s</w:t>
        </w:r>
      </w:ins>
      <w:ins w:id="43" w:author="Bruno Landais" w:date="2019-01-22T17:01:00Z">
        <w:r>
          <w:t>ize</w:t>
        </w:r>
      </w:ins>
    </w:p>
    <w:p w14:paraId="3F5CF410" w14:textId="77777777" w:rsidR="009867FF" w:rsidRPr="002857AD" w:rsidRDefault="009867FF" w:rsidP="009867FF">
      <w:pPr>
        <w:pStyle w:val="PL"/>
        <w:rPr>
          <w:ins w:id="44" w:author="Bruno Landais" w:date="2019-01-22T09:52:00Z"/>
        </w:rPr>
      </w:pPr>
      <w:ins w:id="45" w:author="Bruno Landais" w:date="2019-01-22T09:52:00Z">
        <w:r w:rsidRPr="002857AD">
          <w:t xml:space="preserve">          in: query</w:t>
        </w:r>
      </w:ins>
    </w:p>
    <w:p w14:paraId="6C0BEE4A" w14:textId="4B0EA4FC" w:rsidR="009867FF" w:rsidRPr="002857AD" w:rsidRDefault="009867FF" w:rsidP="009867FF">
      <w:pPr>
        <w:pStyle w:val="PL"/>
        <w:rPr>
          <w:ins w:id="46" w:author="Bruno Landais" w:date="2019-01-22T09:52:00Z"/>
        </w:rPr>
      </w:pPr>
      <w:ins w:id="47" w:author="Bruno Landais" w:date="2019-01-22T09:52:00Z">
        <w:r w:rsidRPr="002857AD">
          <w:t xml:space="preserve">          description: </w:t>
        </w:r>
      </w:ins>
      <w:ins w:id="48" w:author="Bruno Landais" w:date="2019-01-22T10:36:00Z">
        <w:r>
          <w:t xml:space="preserve">Maximum </w:t>
        </w:r>
      </w:ins>
      <w:ins w:id="49" w:author="Bruno Landais" w:date="2019-01-22T17:02:00Z">
        <w:r>
          <w:t>payload size of the response</w:t>
        </w:r>
      </w:ins>
      <w:ins w:id="50" w:author="Bruno Landais" w:date="2019-02-04T09:24:00Z">
        <w:r w:rsidR="001D4844">
          <w:t xml:space="preserve"> </w:t>
        </w:r>
        <w:r w:rsidR="00030C8A">
          <w:t xml:space="preserve">expressed </w:t>
        </w:r>
        <w:r w:rsidR="001D4844">
          <w:t>in k</w:t>
        </w:r>
      </w:ins>
      <w:ins w:id="51" w:author="Bruno Landais - rev2" w:date="2019-03-01T18:32:00Z">
        <w:r w:rsidR="00BF70B0">
          <w:t>ilo</w:t>
        </w:r>
      </w:ins>
      <w:ins w:id="52" w:author="Bruno Landais - rev2" w:date="2019-03-01T18:33:00Z">
        <w:r w:rsidR="00BF70B0">
          <w:t xml:space="preserve"> octets</w:t>
        </w:r>
      </w:ins>
      <w:bookmarkStart w:id="53" w:name="_GoBack"/>
      <w:bookmarkEnd w:id="53"/>
    </w:p>
    <w:p w14:paraId="20C17CFA" w14:textId="77777777" w:rsidR="009867FF" w:rsidRPr="002857AD" w:rsidRDefault="009867FF" w:rsidP="009867FF">
      <w:pPr>
        <w:pStyle w:val="PL"/>
        <w:rPr>
          <w:ins w:id="54" w:author="Bruno Landais" w:date="2019-01-22T09:52:00Z"/>
        </w:rPr>
      </w:pPr>
      <w:ins w:id="55" w:author="Bruno Landais" w:date="2019-01-22T09:52:00Z">
        <w:r w:rsidRPr="002857AD">
          <w:t xml:space="preserve">          required: false</w:t>
        </w:r>
      </w:ins>
    </w:p>
    <w:p w14:paraId="39E45278" w14:textId="77777777" w:rsidR="009867FF" w:rsidRPr="002857AD" w:rsidRDefault="009867FF" w:rsidP="009867FF">
      <w:pPr>
        <w:pStyle w:val="PL"/>
        <w:rPr>
          <w:ins w:id="56" w:author="Bruno Landais" w:date="2019-01-22T09:52:00Z"/>
        </w:rPr>
      </w:pPr>
      <w:ins w:id="57" w:author="Bruno Landais" w:date="2019-01-22T09:52:00Z">
        <w:r w:rsidRPr="002857AD">
          <w:t xml:space="preserve">          schema:</w:t>
        </w:r>
      </w:ins>
    </w:p>
    <w:p w14:paraId="073CA2A9" w14:textId="26A514E3" w:rsidR="009867FF" w:rsidRDefault="009867FF" w:rsidP="009867FF">
      <w:pPr>
        <w:pStyle w:val="PL"/>
        <w:rPr>
          <w:ins w:id="58" w:author="Bruno Landais" w:date="2019-02-04T09:24:00Z"/>
        </w:rPr>
      </w:pPr>
      <w:ins w:id="59" w:author="Bruno Landais" w:date="2019-01-22T09:52:00Z">
        <w:r w:rsidRPr="002857AD">
          <w:t xml:space="preserve">            type: integer</w:t>
        </w:r>
      </w:ins>
    </w:p>
    <w:p w14:paraId="107A1E48" w14:textId="77777777" w:rsidR="00B15E91" w:rsidRDefault="00B15E91" w:rsidP="00B15E91">
      <w:pPr>
        <w:pStyle w:val="PL"/>
        <w:rPr>
          <w:ins w:id="60" w:author="Bruno Landais" w:date="2019-02-04T09:24:00Z"/>
        </w:rPr>
      </w:pPr>
      <w:ins w:id="61" w:author="Bruno Landais" w:date="2019-02-04T09:24:00Z">
        <w:r w:rsidRPr="002857AD">
          <w:t xml:space="preserve">            </w:t>
        </w:r>
        <w:r>
          <w:t>max</w:t>
        </w:r>
        <w:r w:rsidRPr="00F267AF">
          <w:t>imum</w:t>
        </w:r>
        <w:r w:rsidRPr="002857AD">
          <w:t xml:space="preserve">: </w:t>
        </w:r>
        <w:r>
          <w:t>2000</w:t>
        </w:r>
      </w:ins>
    </w:p>
    <w:p w14:paraId="261F0E73" w14:textId="3288BD29" w:rsidR="00B15E91" w:rsidRPr="002857AD" w:rsidRDefault="00B15E91" w:rsidP="009867FF">
      <w:pPr>
        <w:pStyle w:val="PL"/>
        <w:rPr>
          <w:ins w:id="62" w:author="Bruno Landais" w:date="2019-01-22T09:52:00Z"/>
        </w:rPr>
      </w:pPr>
      <w:ins w:id="63" w:author="Bruno Landais" w:date="2019-02-04T09:24:00Z">
        <w:r w:rsidRPr="002857AD">
          <w:t xml:space="preserve">            </w:t>
        </w:r>
        <w:r>
          <w:t>default</w:t>
        </w:r>
        <w:r w:rsidRPr="002857AD">
          <w:t xml:space="preserve">: </w:t>
        </w:r>
        <w:r>
          <w:t>124</w:t>
        </w:r>
      </w:ins>
    </w:p>
    <w:p w14:paraId="3C38D170" w14:textId="77777777" w:rsidR="009867FF" w:rsidRPr="002857AD" w:rsidRDefault="009867FF" w:rsidP="009867FF">
      <w:pPr>
        <w:pStyle w:val="PL"/>
        <w:rPr>
          <w:lang w:val="en-US"/>
        </w:rPr>
      </w:pPr>
    </w:p>
    <w:p w14:paraId="6AC77753" w14:textId="77777777" w:rsidR="009867FF" w:rsidRPr="002857AD" w:rsidRDefault="009867FF" w:rsidP="009867FF">
      <w:pPr>
        <w:pStyle w:val="PL"/>
        <w:rPr>
          <w:lang w:val="en-US"/>
        </w:rPr>
      </w:pPr>
      <w:r>
        <w:rPr>
          <w:lang w:val="en-US"/>
        </w:rPr>
        <w:t>[…]</w:t>
      </w:r>
    </w:p>
    <w:p w14:paraId="790CF8F3" w14:textId="77777777" w:rsidR="00C43D7E" w:rsidRPr="00C43D7E" w:rsidRDefault="00C43D7E">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BF70B0" w:rsidRDefault="00BF70B0">
      <w:r>
        <w:separator/>
      </w:r>
    </w:p>
  </w:endnote>
  <w:endnote w:type="continuationSeparator" w:id="0">
    <w:p w14:paraId="7FC94434" w14:textId="77777777" w:rsidR="00BF70B0" w:rsidRDefault="00BF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F7E2E" w14:textId="77777777" w:rsidR="00BF70B0" w:rsidRDefault="00BF70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D41B" w14:textId="77777777" w:rsidR="00BF70B0" w:rsidRDefault="00BF70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51043" w14:textId="77777777" w:rsidR="00BF70B0" w:rsidRDefault="00BF7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BF70B0" w:rsidRDefault="00BF70B0">
      <w:r>
        <w:separator/>
      </w:r>
    </w:p>
  </w:footnote>
  <w:footnote w:type="continuationSeparator" w:id="0">
    <w:p w14:paraId="646AAF42" w14:textId="77777777" w:rsidR="00BF70B0" w:rsidRDefault="00BF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BF70B0" w:rsidRDefault="00BF7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C6CA" w14:textId="77777777" w:rsidR="00BF70B0" w:rsidRDefault="00BF70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5F14D" w14:textId="77777777" w:rsidR="00BF70B0" w:rsidRDefault="00BF70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BF70B0" w:rsidRDefault="00BF70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BF70B0" w:rsidRDefault="00BF70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BF70B0" w:rsidRDefault="00BF70B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F66"/>
    <w:rsid w:val="00030C8A"/>
    <w:rsid w:val="00044208"/>
    <w:rsid w:val="00046FFF"/>
    <w:rsid w:val="00064E77"/>
    <w:rsid w:val="00080609"/>
    <w:rsid w:val="00090F20"/>
    <w:rsid w:val="000922D6"/>
    <w:rsid w:val="000A6394"/>
    <w:rsid w:val="000B7C2C"/>
    <w:rsid w:val="000B7FED"/>
    <w:rsid w:val="000C038A"/>
    <w:rsid w:val="000C6598"/>
    <w:rsid w:val="001368EF"/>
    <w:rsid w:val="00145D43"/>
    <w:rsid w:val="0016436B"/>
    <w:rsid w:val="00192C46"/>
    <w:rsid w:val="001A08B3"/>
    <w:rsid w:val="001A7B60"/>
    <w:rsid w:val="001B52F0"/>
    <w:rsid w:val="001B7A65"/>
    <w:rsid w:val="001B7D03"/>
    <w:rsid w:val="001D4844"/>
    <w:rsid w:val="001E41F3"/>
    <w:rsid w:val="00243A00"/>
    <w:rsid w:val="00244E61"/>
    <w:rsid w:val="002458E8"/>
    <w:rsid w:val="0026004D"/>
    <w:rsid w:val="002640DD"/>
    <w:rsid w:val="002730DF"/>
    <w:rsid w:val="00275D12"/>
    <w:rsid w:val="00284FEB"/>
    <w:rsid w:val="002860C4"/>
    <w:rsid w:val="002B5741"/>
    <w:rsid w:val="002F628A"/>
    <w:rsid w:val="00305409"/>
    <w:rsid w:val="003260D3"/>
    <w:rsid w:val="003609EF"/>
    <w:rsid w:val="0036231A"/>
    <w:rsid w:val="00374DD4"/>
    <w:rsid w:val="0039384F"/>
    <w:rsid w:val="003967A8"/>
    <w:rsid w:val="003C4E6D"/>
    <w:rsid w:val="003E1A36"/>
    <w:rsid w:val="00410371"/>
    <w:rsid w:val="004242F1"/>
    <w:rsid w:val="0049312A"/>
    <w:rsid w:val="004B01BA"/>
    <w:rsid w:val="004B75B7"/>
    <w:rsid w:val="005118FA"/>
    <w:rsid w:val="0051580D"/>
    <w:rsid w:val="00547111"/>
    <w:rsid w:val="00554956"/>
    <w:rsid w:val="00555066"/>
    <w:rsid w:val="00592D74"/>
    <w:rsid w:val="005D22FB"/>
    <w:rsid w:val="005E2C44"/>
    <w:rsid w:val="005E7BA4"/>
    <w:rsid w:val="00621188"/>
    <w:rsid w:val="006257ED"/>
    <w:rsid w:val="00671E19"/>
    <w:rsid w:val="00695808"/>
    <w:rsid w:val="006B46FB"/>
    <w:rsid w:val="006D0969"/>
    <w:rsid w:val="006E21FB"/>
    <w:rsid w:val="00726990"/>
    <w:rsid w:val="007629CD"/>
    <w:rsid w:val="007645A7"/>
    <w:rsid w:val="00782C80"/>
    <w:rsid w:val="00792342"/>
    <w:rsid w:val="007977A8"/>
    <w:rsid w:val="007B512A"/>
    <w:rsid w:val="007C2097"/>
    <w:rsid w:val="007D6A07"/>
    <w:rsid w:val="007E383B"/>
    <w:rsid w:val="007F7259"/>
    <w:rsid w:val="008040A8"/>
    <w:rsid w:val="008279FA"/>
    <w:rsid w:val="008626E7"/>
    <w:rsid w:val="008676E3"/>
    <w:rsid w:val="00870EE7"/>
    <w:rsid w:val="00885FAE"/>
    <w:rsid w:val="008A45A6"/>
    <w:rsid w:val="008C4648"/>
    <w:rsid w:val="008F49AD"/>
    <w:rsid w:val="008F686C"/>
    <w:rsid w:val="009148DE"/>
    <w:rsid w:val="009777D9"/>
    <w:rsid w:val="00980456"/>
    <w:rsid w:val="009867FF"/>
    <w:rsid w:val="00991B88"/>
    <w:rsid w:val="009A5753"/>
    <w:rsid w:val="009A579D"/>
    <w:rsid w:val="009B6825"/>
    <w:rsid w:val="009E23CE"/>
    <w:rsid w:val="009E3297"/>
    <w:rsid w:val="009F0D82"/>
    <w:rsid w:val="009F48C9"/>
    <w:rsid w:val="009F734F"/>
    <w:rsid w:val="00A246B6"/>
    <w:rsid w:val="00A36F8D"/>
    <w:rsid w:val="00A47E70"/>
    <w:rsid w:val="00A50CF0"/>
    <w:rsid w:val="00A7671C"/>
    <w:rsid w:val="00A9317B"/>
    <w:rsid w:val="00AA2CBC"/>
    <w:rsid w:val="00AC5820"/>
    <w:rsid w:val="00AD1CD8"/>
    <w:rsid w:val="00AD55AA"/>
    <w:rsid w:val="00B11FBD"/>
    <w:rsid w:val="00B15E91"/>
    <w:rsid w:val="00B258BB"/>
    <w:rsid w:val="00B67B97"/>
    <w:rsid w:val="00B968C8"/>
    <w:rsid w:val="00BA3EC5"/>
    <w:rsid w:val="00BA51D9"/>
    <w:rsid w:val="00BB463C"/>
    <w:rsid w:val="00BB5DFC"/>
    <w:rsid w:val="00BD279D"/>
    <w:rsid w:val="00BD6BB8"/>
    <w:rsid w:val="00BF70B0"/>
    <w:rsid w:val="00C16E5A"/>
    <w:rsid w:val="00C43D7E"/>
    <w:rsid w:val="00C66BA2"/>
    <w:rsid w:val="00C76C07"/>
    <w:rsid w:val="00C95985"/>
    <w:rsid w:val="00CC5026"/>
    <w:rsid w:val="00CC68D0"/>
    <w:rsid w:val="00CE09D3"/>
    <w:rsid w:val="00CE1A8D"/>
    <w:rsid w:val="00D03F9A"/>
    <w:rsid w:val="00D06D51"/>
    <w:rsid w:val="00D16CB3"/>
    <w:rsid w:val="00D23C80"/>
    <w:rsid w:val="00D24991"/>
    <w:rsid w:val="00D30644"/>
    <w:rsid w:val="00D45F32"/>
    <w:rsid w:val="00D50255"/>
    <w:rsid w:val="00DE34CF"/>
    <w:rsid w:val="00E060B9"/>
    <w:rsid w:val="00E13F3D"/>
    <w:rsid w:val="00E34898"/>
    <w:rsid w:val="00E47074"/>
    <w:rsid w:val="00E649A4"/>
    <w:rsid w:val="00EB09B7"/>
    <w:rsid w:val="00ED7E01"/>
    <w:rsid w:val="00EE7D7C"/>
    <w:rsid w:val="00F25D98"/>
    <w:rsid w:val="00F300FB"/>
    <w:rsid w:val="00F77939"/>
    <w:rsid w:val="00FA5F8F"/>
    <w:rsid w:val="00FB6386"/>
    <w:rsid w:val="00FB74EB"/>
    <w:rsid w:val="00FC2C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E9B70-78DF-43A6-AA60-4626C03C5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10</Pages>
  <Words>3434</Words>
  <Characters>18891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60</cp:revision>
  <cp:lastPrinted>1899-12-31T23:00:00Z</cp:lastPrinted>
  <dcterms:created xsi:type="dcterms:W3CDTF">2015-08-19T09:34:00Z</dcterms:created>
  <dcterms:modified xsi:type="dcterms:W3CDTF">2019-03-01T17:33:00Z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