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EF0520" w:rsidRPr="0094255B">
        <w:rPr>
          <w:b/>
          <w:i/>
          <w:noProof/>
          <w:sz w:val="28"/>
        </w:rPr>
        <w:t>C4-</w:t>
      </w:r>
      <w:r w:rsidR="003520E4" w:rsidRPr="0094255B">
        <w:rPr>
          <w:b/>
          <w:i/>
          <w:noProof/>
          <w:sz w:val="28"/>
        </w:rPr>
        <w:t>190</w:t>
      </w:r>
      <w:r w:rsidR="00A92AAE">
        <w:rPr>
          <w:rFonts w:hint="eastAsia"/>
          <w:b/>
          <w:i/>
          <w:noProof/>
          <w:sz w:val="28"/>
          <w:lang w:eastAsia="zh-CN"/>
        </w:rPr>
        <w:t>588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92486">
        <w:rPr>
          <w:rFonts w:hint="eastAsia"/>
          <w:b/>
          <w:noProof/>
          <w:sz w:val="24"/>
          <w:lang w:eastAsia="zh-CN"/>
        </w:rPr>
        <w:t xml:space="preserve"> </w:t>
      </w:r>
      <w:r w:rsidR="00B92486" w:rsidRPr="00B456E2">
        <w:rPr>
          <w:b/>
          <w:noProof/>
          <w:sz w:val="24"/>
        </w:rPr>
        <w:t xml:space="preserve"> </w:t>
      </w:r>
      <w:r w:rsidR="00B92486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B92486">
        <w:rPr>
          <w:b/>
          <w:noProof/>
          <w:sz w:val="24"/>
        </w:rPr>
        <w:t>revision of C4-</w:t>
      </w:r>
      <w:r w:rsidR="00A92AAE">
        <w:rPr>
          <w:b/>
          <w:noProof/>
          <w:sz w:val="24"/>
        </w:rPr>
        <w:t>1</w:t>
      </w:r>
      <w:r w:rsidR="00A92AAE">
        <w:rPr>
          <w:rFonts w:hint="eastAsia"/>
          <w:b/>
          <w:noProof/>
          <w:sz w:val="24"/>
          <w:lang w:eastAsia="zh-CN"/>
        </w:rPr>
        <w:t>90</w:t>
      </w:r>
      <w:r w:rsidR="00A92AAE">
        <w:rPr>
          <w:rFonts w:hint="eastAsia"/>
          <w:b/>
          <w:noProof/>
          <w:sz w:val="24"/>
          <w:lang w:eastAsia="zh-CN"/>
        </w:rPr>
        <w:t>563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67FB" w:rsidP="001D6D91">
            <w:pPr>
              <w:pStyle w:val="CRCoverPage"/>
              <w:spacing w:after="0"/>
              <w:ind w:right="6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1D6D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052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2A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70F0" w:rsidP="001440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A29" w:rsidP="001D6D91">
            <w:pPr>
              <w:pStyle w:val="CRCoverPage"/>
              <w:spacing w:after="0"/>
              <w:ind w:left="100"/>
              <w:rPr>
                <w:noProof/>
              </w:rPr>
            </w:pPr>
            <w:r w:rsidRPr="009D2A29">
              <w:rPr>
                <w:noProof/>
              </w:rPr>
              <w:t>UE parameters update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67FB" w:rsidP="003E7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CATT</w:t>
            </w:r>
            <w:r w:rsidR="001D6D91">
              <w:rPr>
                <w:rFonts w:hint="eastAsia"/>
                <w:lang w:eastAsia="zh-CN"/>
              </w:rPr>
              <w:t xml:space="preserve">, </w:t>
            </w:r>
            <w:r w:rsidR="008A79A6">
              <w:rPr>
                <w:noProof/>
              </w:rPr>
              <w:t>Qualcomm Incorporated,</w:t>
            </w:r>
            <w:r w:rsidR="008A79A6">
              <w:rPr>
                <w:rFonts w:hint="eastAsia"/>
                <w:noProof/>
                <w:lang w:eastAsia="zh-CN"/>
              </w:rPr>
              <w:t xml:space="preserve"> </w:t>
            </w:r>
            <w:r w:rsidR="00713142">
              <w:rPr>
                <w:noProof/>
              </w:rPr>
              <w:t>Nokia</w:t>
            </w:r>
            <w:r w:rsidR="003E73C7">
              <w:rPr>
                <w:rFonts w:hint="eastAsia"/>
                <w:noProof/>
                <w:lang w:eastAsia="zh-CN"/>
              </w:rPr>
              <w:t xml:space="preserve">, </w:t>
            </w:r>
            <w:r w:rsidR="00713142"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</w:rPr>
            </w:pPr>
            <w:r w:rsidRPr="00C815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 w:rsidP="00211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 w:rsidR="0021187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21187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5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3104E">
              <w:rPr>
                <w:lang w:val="en-US"/>
              </w:rPr>
              <w:t>Based on the agreed papers for</w:t>
            </w:r>
            <w:r w:rsidRPr="0053104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53104E">
              <w:rPr>
                <w:noProof/>
              </w:rPr>
              <w:t>pdating UDM-related parameters of UE</w:t>
            </w:r>
            <w:r w:rsidRPr="0053104E">
              <w:rPr>
                <w:lang w:val="en-US"/>
              </w:rPr>
              <w:t xml:space="preserve">, </w:t>
            </w:r>
            <w:r w:rsidRPr="000C414C">
              <w:rPr>
                <w:lang w:val="en-US"/>
              </w:rPr>
              <w:t>S2-1811541</w:t>
            </w:r>
            <w:r w:rsidRPr="0053104E">
              <w:rPr>
                <w:lang w:val="en-US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SA2</w:t>
            </w:r>
            <w:r w:rsidRPr="0053104E">
              <w:rPr>
                <w:lang w:val="en-US"/>
              </w:rPr>
              <w:t>, the UDM services shall also be updated to 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Pr="0053104E" w:rsidRDefault="00D924AD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44965">
              <w:rPr>
                <w:lang w:val="en-US"/>
              </w:rPr>
              <w:t>Nausf_</w:t>
            </w:r>
            <w:r>
              <w:rPr>
                <w:rFonts w:hint="eastAsia"/>
                <w:lang w:val="en-US" w:eastAsia="zh-CN"/>
              </w:rPr>
              <w:t>UPU</w:t>
            </w:r>
            <w:r w:rsidRPr="00544965">
              <w:rPr>
                <w:lang w:val="en-US"/>
              </w:rPr>
              <w:t>Protection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="005D4061" w:rsidRPr="0053104E">
              <w:rPr>
                <w:lang w:val="en-US"/>
              </w:rPr>
              <w:t xml:space="preserve">shall be </w:t>
            </w:r>
            <w:r w:rsidR="005D4061">
              <w:rPr>
                <w:rFonts w:hint="eastAsia"/>
                <w:lang w:val="en-US" w:eastAsia="zh-CN"/>
              </w:rPr>
              <w:t xml:space="preserve">extended </w:t>
            </w:r>
            <w:r w:rsidR="005D4061" w:rsidRPr="0053104E">
              <w:rPr>
                <w:lang w:val="en-US"/>
              </w:rPr>
              <w:t>in case of</w:t>
            </w:r>
            <w:r w:rsidR="005D4061" w:rsidRPr="000C414C">
              <w:rPr>
                <w:lang w:val="en-US"/>
              </w:rPr>
              <w:t xml:space="preserve"> updating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 w:rsidR="005D4061" w:rsidRPr="000C414C">
              <w:rPr>
                <w:lang w:val="en-US"/>
              </w:rPr>
              <w:t xml:space="preserve">parameters </w:t>
            </w:r>
            <w:r>
              <w:rPr>
                <w:rFonts w:hint="eastAsia"/>
                <w:lang w:val="en-US" w:eastAsia="zh-CN"/>
              </w:rPr>
              <w:t xml:space="preserve">update data </w:t>
            </w:r>
            <w:r w:rsidRPr="00D924AD">
              <w:rPr>
                <w:lang w:val="en-US" w:eastAsia="zh-CN"/>
              </w:rPr>
              <w:t>after the UE has been successfully authenticated and registered to the 5G system.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Default="005D4061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 content of the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="00EE004E">
              <w:rPr>
                <w:rFonts w:hint="eastAsia"/>
                <w:lang w:val="en-US" w:eastAsia="zh-CN"/>
              </w:rPr>
              <w:t xml:space="preserve"> and the </w:t>
            </w:r>
            <w:r w:rsidR="00EE004E">
              <w:rPr>
                <w:lang w:val="en-US" w:eastAsia="zh-CN"/>
              </w:rPr>
              <w:t>related</w:t>
            </w:r>
            <w:r w:rsidR="00EE004E">
              <w:rPr>
                <w:rFonts w:hint="eastAsia"/>
                <w:lang w:val="en-US" w:eastAsia="zh-CN"/>
              </w:rPr>
              <w:t xml:space="preserve"> NAS procedures 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01E62">
              <w:rPr>
                <w:rFonts w:hint="eastAsia"/>
                <w:lang w:val="en-US" w:eastAsia="zh-CN"/>
              </w:rPr>
              <w:t xml:space="preserve">also agreed in </w:t>
            </w:r>
            <w:r w:rsidR="00EE004E" w:rsidRPr="00EE004E">
              <w:rPr>
                <w:lang w:val="en-US" w:eastAsia="zh-CN"/>
              </w:rPr>
              <w:t>C1-188946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004E" w:rsidRDefault="00EE004E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D4061" w:rsidRDefault="004A4F37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SA3 agreed a corresponding security procedure in CR 0484 to TS 33.501 (S3-183742).</w:t>
            </w:r>
          </w:p>
          <w:p w:rsidR="004A4F37" w:rsidRDefault="004A4F37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5D4061" w:rsidP="001A7C1B">
            <w:pPr>
              <w:pStyle w:val="CRCoverPage"/>
              <w:spacing w:after="0"/>
              <w:ind w:left="100"/>
              <w:rPr>
                <w:noProof/>
              </w:rPr>
            </w:pPr>
            <w:r w:rsidRPr="0053104E">
              <w:rPr>
                <w:lang w:val="en-US"/>
              </w:rPr>
              <w:t xml:space="preserve">This contribution proposes to </w:t>
            </w: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>description of the service operation</w:t>
            </w:r>
            <w:r w:rsidR="00D82C83">
              <w:rPr>
                <w:rFonts w:hint="eastAsia"/>
                <w:lang w:val="en-US" w:eastAsia="zh-CN"/>
              </w:rPr>
              <w:t xml:space="preserve"> for </w:t>
            </w:r>
            <w:r w:rsidR="001A7C1B">
              <w:rPr>
                <w:rFonts w:hint="eastAsia"/>
                <w:lang w:val="en-US" w:eastAsia="zh-CN"/>
              </w:rPr>
              <w:t>AUSF</w:t>
            </w:r>
            <w:r w:rsidRPr="0053104E">
              <w:rPr>
                <w:lang w:val="en-US"/>
              </w:rPr>
              <w:t xml:space="preserve">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4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 xml:space="preserve">description of the </w:t>
            </w:r>
            <w:r w:rsidR="009B0200">
              <w:rPr>
                <w:rFonts w:hint="eastAsia"/>
                <w:lang w:val="en-US" w:eastAsia="zh-CN"/>
              </w:rPr>
              <w:t xml:space="preserve">AUSF </w:t>
            </w:r>
            <w:r w:rsidRPr="0053104E">
              <w:rPr>
                <w:lang w:val="en-US"/>
              </w:rPr>
              <w:t xml:space="preserve">service operation,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C1B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14C">
              <w:rPr>
                <w:lang w:val="en-US"/>
              </w:rPr>
              <w:t>UE</w:t>
            </w:r>
            <w:r>
              <w:rPr>
                <w:lang w:val="en-US"/>
              </w:rP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update</w:t>
            </w:r>
            <w:r w:rsidR="005D4061" w:rsidRPr="0053104E">
              <w:rPr>
                <w:noProof/>
              </w:rPr>
              <w:t xml:space="preserve"> in 5GS is not supported</w:t>
            </w:r>
            <w:r w:rsidR="005D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0DB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5D406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D4061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5D4061">
              <w:rPr>
                <w:rFonts w:hint="eastAsia"/>
                <w:noProof/>
                <w:lang w:eastAsia="zh-CN"/>
              </w:rPr>
              <w:t>, 6.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311722">
              <w:rPr>
                <w:rFonts w:hint="eastAsia"/>
                <w:noProof/>
                <w:lang w:eastAsia="zh-CN"/>
              </w:rPr>
              <w:t>,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1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</w:t>
            </w:r>
            <w:r w:rsidR="007F3698">
              <w:rPr>
                <w:rFonts w:hint="eastAsia"/>
                <w:noProof/>
                <w:lang w:eastAsia="zh-CN"/>
              </w:rPr>
              <w:t>29.50</w:t>
            </w:r>
            <w:r w:rsidR="00590BE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. CR .</w:t>
            </w:r>
            <w:r w:rsidR="00211879">
              <w:rPr>
                <w:rFonts w:hint="eastAsia"/>
                <w:noProof/>
                <w:lang w:eastAsia="zh-CN"/>
              </w:rPr>
              <w:t>0143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C76" w:rsidRPr="00930CC2" w:rsidRDefault="00166C76" w:rsidP="00166C7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</w:t>
            </w:r>
            <w:r w:rsidR="00A92AAE">
              <w:rPr>
                <w:rFonts w:hint="eastAsia"/>
                <w:bCs/>
                <w:lang w:eastAsia="zh-CN"/>
              </w:rPr>
              <w:t>a new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 w:rsidR="003520E4">
              <w:rPr>
                <w:bCs/>
              </w:rPr>
              <w:t>TS2950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_</w:t>
            </w:r>
            <w:r w:rsidR="003520E4" w:rsidRPr="00544965">
              <w:t xml:space="preserve"> </w:t>
            </w:r>
            <w:proofErr w:type="spellStart"/>
            <w:r w:rsidR="003520E4" w:rsidRPr="00544965">
              <w:t>Nausf_</w:t>
            </w:r>
            <w:r w:rsidR="003520E4">
              <w:rPr>
                <w:rFonts w:eastAsia="宋体" w:hint="eastAsia"/>
                <w:lang w:eastAsia="zh-CN"/>
              </w:rPr>
              <w:t>UPU</w:t>
            </w:r>
            <w:r w:rsidR="003520E4" w:rsidRPr="00544965">
              <w:rPr>
                <w:rFonts w:eastAsia="宋体"/>
                <w:lang w:eastAsia="zh-CN"/>
              </w:rPr>
              <w:t>Protection</w:t>
            </w:r>
            <w:proofErr w:type="spellEnd"/>
            <w:r>
              <w:rPr>
                <w:bCs/>
              </w:rPr>
              <w:t xml:space="preserve"> with </w:t>
            </w:r>
            <w:r w:rsidR="003520E4">
              <w:rPr>
                <w:rFonts w:hint="eastAsia"/>
                <w:bCs/>
                <w:lang w:eastAsia="zh-CN"/>
              </w:rPr>
              <w:t>addition of</w:t>
            </w:r>
            <w:r w:rsidR="003520E4">
              <w:rPr>
                <w:bCs/>
              </w:rPr>
              <w:t xml:space="preserve"> </w:t>
            </w:r>
            <w:r w:rsidR="003520E4">
              <w:rPr>
                <w:rFonts w:hint="eastAsia"/>
                <w:bCs/>
                <w:lang w:eastAsia="zh-CN"/>
              </w:rPr>
              <w:t xml:space="preserve">API </w:t>
            </w:r>
            <w:proofErr w:type="spellStart"/>
            <w:r w:rsidR="003520E4" w:rsidRPr="00544965">
              <w:t>Nausf_</w:t>
            </w:r>
            <w:r w:rsidR="003520E4">
              <w:rPr>
                <w:rFonts w:eastAsia="宋体" w:hint="eastAsia"/>
                <w:lang w:eastAsia="zh-CN"/>
              </w:rPr>
              <w:t>UPU</w:t>
            </w:r>
            <w:r w:rsidR="003520E4" w:rsidRPr="00544965">
              <w:rPr>
                <w:rFonts w:eastAsia="宋体"/>
                <w:lang w:eastAsia="zh-CN"/>
              </w:rPr>
              <w:t>Protection</w:t>
            </w:r>
            <w:proofErr w:type="spellEnd"/>
            <w:r w:rsidR="003520E4"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</w:t>
            </w:r>
            <w:r w:rsidR="003520E4" w:rsidRPr="00303080">
              <w:rPr>
                <w:bCs/>
              </w:rPr>
              <w:t>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164" w:rsidRPr="00544965" w:rsidRDefault="00C22164" w:rsidP="00C22164">
      <w:pPr>
        <w:pStyle w:val="2"/>
      </w:pPr>
      <w:bookmarkStart w:id="3" w:name="_Toc532992744"/>
      <w:r w:rsidRPr="00544965">
        <w:t>3.2</w:t>
      </w:r>
      <w:r w:rsidRPr="00544965">
        <w:tab/>
        <w:t>Abbreviations</w:t>
      </w:r>
      <w:bookmarkEnd w:id="3"/>
    </w:p>
    <w:p w:rsidR="00C22164" w:rsidRPr="00544965" w:rsidRDefault="00C22164" w:rsidP="00C22164">
      <w:pPr>
        <w:keepNext/>
      </w:pPr>
      <w:r w:rsidRPr="00544965"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:rsidR="00C22164" w:rsidRPr="00544965" w:rsidRDefault="00C22164" w:rsidP="00C22164">
      <w:pPr>
        <w:pStyle w:val="EW"/>
      </w:pPr>
      <w:r w:rsidRPr="00544965">
        <w:t>AMF</w:t>
      </w:r>
      <w:r w:rsidRPr="00544965">
        <w:tab/>
        <w:t>Access and Mobility Management Function</w:t>
      </w:r>
    </w:p>
    <w:p w:rsidR="00C22164" w:rsidRPr="00544965" w:rsidRDefault="00C22164" w:rsidP="00C22164">
      <w:pPr>
        <w:pStyle w:val="EW"/>
      </w:pPr>
      <w:r w:rsidRPr="00544965">
        <w:t>API</w:t>
      </w:r>
      <w:r w:rsidRPr="00544965">
        <w:tab/>
      </w:r>
      <w:r w:rsidRPr="00544965">
        <w:rPr>
          <w:rStyle w:val="tgc"/>
        </w:rPr>
        <w:t>Application Programming Interface</w:t>
      </w:r>
    </w:p>
    <w:p w:rsidR="00C22164" w:rsidRPr="00544965" w:rsidRDefault="00C22164" w:rsidP="00C22164">
      <w:pPr>
        <w:pStyle w:val="EW"/>
      </w:pPr>
      <w:r w:rsidRPr="00544965">
        <w:t>AUSF</w:t>
      </w:r>
      <w:r w:rsidRPr="00544965">
        <w:tab/>
        <w:t>Authentication Server Function</w:t>
      </w:r>
    </w:p>
    <w:p w:rsidR="00C22164" w:rsidRPr="00544965" w:rsidRDefault="00C22164" w:rsidP="00C22164">
      <w:pPr>
        <w:pStyle w:val="EW"/>
      </w:pPr>
      <w:r w:rsidRPr="00544965">
        <w:t>MAC</w:t>
      </w:r>
      <w:r w:rsidRPr="00544965">
        <w:tab/>
        <w:t>Message Authentication Code</w:t>
      </w:r>
    </w:p>
    <w:p w:rsidR="00C22164" w:rsidRPr="00544965" w:rsidRDefault="00C22164" w:rsidP="00C22164">
      <w:pPr>
        <w:pStyle w:val="EW"/>
      </w:pPr>
      <w:r w:rsidRPr="00544965">
        <w:t>NF</w:t>
      </w:r>
      <w:r w:rsidRPr="00544965">
        <w:tab/>
        <w:t>Network Function</w:t>
      </w:r>
    </w:p>
    <w:p w:rsidR="00C22164" w:rsidRPr="00544965" w:rsidRDefault="00C22164" w:rsidP="00C22164">
      <w:pPr>
        <w:pStyle w:val="EW"/>
      </w:pPr>
      <w:r w:rsidRPr="00544965">
        <w:t>SEAF</w:t>
      </w:r>
      <w:r w:rsidRPr="00544965">
        <w:tab/>
      </w:r>
      <w:proofErr w:type="spellStart"/>
      <w:r w:rsidRPr="00544965">
        <w:t>SEcurity</w:t>
      </w:r>
      <w:proofErr w:type="spellEnd"/>
      <w:r w:rsidRPr="00544965">
        <w:t xml:space="preserve"> Anchor Function</w:t>
      </w:r>
    </w:p>
    <w:p w:rsidR="00C22164" w:rsidRPr="00544965" w:rsidRDefault="00C22164" w:rsidP="00C22164">
      <w:pPr>
        <w:pStyle w:val="EW"/>
      </w:pPr>
      <w:proofErr w:type="spellStart"/>
      <w:r w:rsidRPr="00544965">
        <w:t>SoR</w:t>
      </w:r>
      <w:proofErr w:type="spellEnd"/>
      <w:r w:rsidRPr="00544965">
        <w:tab/>
        <w:t>Steering of Roaming</w:t>
      </w:r>
    </w:p>
    <w:p w:rsidR="00C22164" w:rsidRPr="00544965" w:rsidRDefault="00C22164" w:rsidP="00C22164">
      <w:pPr>
        <w:pStyle w:val="EW"/>
      </w:pPr>
      <w:r w:rsidRPr="00544965">
        <w:t>URI</w:t>
      </w:r>
      <w:r w:rsidRPr="00544965">
        <w:tab/>
        <w:t>Uniform Resource Identifier</w:t>
      </w:r>
    </w:p>
    <w:p w:rsidR="001B0333" w:rsidRPr="00544965" w:rsidRDefault="001B0333" w:rsidP="001B0333">
      <w:pPr>
        <w:pStyle w:val="EW"/>
        <w:rPr>
          <w:ins w:id="4" w:author="CATT" w:date="2019-01-29T13:52:00Z"/>
        </w:rPr>
      </w:pPr>
      <w:ins w:id="5" w:author="CATT" w:date="2019-01-29T13:52:00Z">
        <w:r>
          <w:rPr>
            <w:rFonts w:hint="eastAsia"/>
            <w:lang w:eastAsia="zh-CN"/>
          </w:rPr>
          <w:t>UPU</w:t>
        </w:r>
        <w:r w:rsidRPr="00544965">
          <w:tab/>
        </w:r>
        <w:r>
          <w:t>UE Parameters Update</w:t>
        </w:r>
      </w:ins>
    </w:p>
    <w:p w:rsidR="001B0333" w:rsidRPr="00544965" w:rsidRDefault="001B0333" w:rsidP="001B0333">
      <w:pPr>
        <w:rPr>
          <w:ins w:id="6" w:author="CATT" w:date="2019-01-30T14:33:00Z"/>
          <w:lang w:val="en-US"/>
        </w:rPr>
      </w:pPr>
      <w:bookmarkStart w:id="7" w:name="_Toc525373485"/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2164" w:rsidRPr="00544965" w:rsidRDefault="00C22164" w:rsidP="00C22164">
      <w:pPr>
        <w:pStyle w:val="2"/>
      </w:pPr>
      <w:bookmarkStart w:id="8" w:name="_Toc532992748"/>
      <w:bookmarkEnd w:id="7"/>
      <w:r w:rsidRPr="00544965">
        <w:t>5.1</w:t>
      </w:r>
      <w:r w:rsidRPr="00544965">
        <w:tab/>
        <w:t>Introduction</w:t>
      </w:r>
      <w:bookmarkEnd w:id="8"/>
    </w:p>
    <w:p w:rsidR="00C22164" w:rsidRPr="00544965" w:rsidRDefault="00C22164" w:rsidP="00C22164">
      <w:pPr>
        <w:rPr>
          <w:lang w:val="en-US"/>
        </w:rPr>
      </w:pPr>
      <w:r w:rsidRPr="00544965">
        <w:rPr>
          <w:lang w:val="en-US"/>
        </w:rPr>
        <w:t>The AUSF offers to NF Service Consumers (e.g. AMF) the following services: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Nausf_UEAuthentication</w:t>
      </w:r>
      <w:proofErr w:type="spellEnd"/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Nausf_SoRProtection</w:t>
      </w:r>
      <w:proofErr w:type="spellEnd"/>
    </w:p>
    <w:p w:rsidR="001B0333" w:rsidRDefault="001B0333" w:rsidP="001B0333">
      <w:pPr>
        <w:pStyle w:val="B1"/>
        <w:rPr>
          <w:ins w:id="9" w:author="CATT" w:date="2019-01-29T13:52:00Z"/>
          <w:lang w:val="en-US" w:eastAsia="zh-CN"/>
        </w:rPr>
      </w:pPr>
      <w:ins w:id="10" w:author="CATT" w:date="2019-01-29T13:52:00Z">
        <w:r w:rsidRPr="00544965">
          <w:rPr>
            <w:lang w:val="en-US"/>
          </w:rPr>
          <w:t>-</w:t>
        </w:r>
        <w:r w:rsidRPr="00544965">
          <w:rPr>
            <w:lang w:val="en-US"/>
          </w:rPr>
          <w:tab/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</w:ins>
    </w:p>
    <w:p w:rsidR="001B0333" w:rsidRPr="00544965" w:rsidRDefault="001B0333" w:rsidP="001B0333">
      <w:pPr>
        <w:rPr>
          <w:ins w:id="11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5"/>
      </w:pPr>
      <w:bookmarkStart w:id="12" w:name="_Toc525373502"/>
      <w:r w:rsidRPr="00544965">
        <w:t>5.3.2.2.1</w:t>
      </w:r>
      <w:r w:rsidRPr="00544965">
        <w:tab/>
        <w:t>General</w:t>
      </w:r>
      <w:bookmarkEnd w:id="12"/>
    </w:p>
    <w:p w:rsidR="00331D93" w:rsidRPr="00544965" w:rsidRDefault="00331D93" w:rsidP="00331D93">
      <w:r w:rsidRPr="00544965">
        <w:t>The Protect service operation is used in the following procedures: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proofErr w:type="spellStart"/>
      <w:r w:rsidRPr="00544965">
        <w:t>subclause</w:t>
      </w:r>
      <w:proofErr w:type="spellEnd"/>
      <w:r w:rsidRPr="00544965">
        <w:t xml:space="preserve"> 6.14.2.1 of 3GPP TS 33.501 [8]);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proofErr w:type="spellStart"/>
      <w:r w:rsidRPr="00544965">
        <w:t>subclause</w:t>
      </w:r>
      <w:proofErr w:type="spellEnd"/>
      <w:r w:rsidRPr="00544965">
        <w:t xml:space="preserve"> 6.14.2.2 of 3GPP TS 33.501 [8]).</w:t>
      </w:r>
    </w:p>
    <w:p w:rsidR="00331D93" w:rsidRPr="00544965" w:rsidRDefault="00331D93" w:rsidP="00331D93">
      <w:r w:rsidRPr="00544965">
        <w:t xml:space="preserve">The NF Service Consumer (e.g. UDM) uses this service operation to request the AUSF to compute the </w:t>
      </w:r>
      <w:del w:id="13" w:author="CATT" w:date="2019-01-29T14:01:00Z">
        <w:r w:rsidRPr="00544965" w:rsidDel="00DF1DFF">
          <w:rPr>
            <w:rFonts w:eastAsia="宋体"/>
            <w:lang w:eastAsia="zh-CN"/>
          </w:rPr>
          <w:delText>SoR-MAC-IAUSF</w:delText>
        </w:r>
      </w:del>
      <w:ins w:id="14" w:author="CATT" w:date="2019-02-12T08:52:00Z">
        <w:r w:rsidR="003E487D">
          <w:rPr>
            <w:rFonts w:eastAsia="宋体" w:hint="eastAsia"/>
            <w:lang w:eastAsia="zh-CN"/>
          </w:rPr>
          <w:t>SOR</w:t>
        </w:r>
      </w:ins>
      <w:ins w:id="15" w:author="CATT" w:date="2019-01-29T14:39:00Z">
        <w:r w:rsidR="003E487D">
          <w:t>-MAC-I</w:t>
        </w:r>
        <w:r w:rsidR="003E487D" w:rsidRPr="00DF7EC1">
          <w:rPr>
            <w:vertAlign w:val="subscript"/>
          </w:rPr>
          <w:t>AUSF</w:t>
        </w:r>
      </w:ins>
      <w:r w:rsidRPr="00544965">
        <w:t xml:space="preserve"> and the </w:t>
      </w:r>
      <w:ins w:id="16" w:author="CATT" w:date="2019-01-29T14:01:00Z">
        <w:r w:rsidRPr="00DF1DFF">
          <w:rPr>
            <w:noProof/>
          </w:rPr>
          <w:t>Counter</w:t>
        </w:r>
        <w:r w:rsidRPr="00DF1DFF">
          <w:rPr>
            <w:noProof/>
            <w:vertAlign w:val="subscript"/>
          </w:rPr>
          <w:t>SoR</w:t>
        </w:r>
      </w:ins>
      <w:del w:id="17" w:author="CATT" w:date="2019-01-29T14:01:00Z">
        <w:r w:rsidRPr="00544965" w:rsidDel="00DF1DFF">
          <w:rPr>
            <w:noProof/>
          </w:rPr>
          <w:delText>CounterSoR</w:delText>
        </w:r>
      </w:del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proofErr w:type="spellStart"/>
      <w:ins w:id="18" w:author="CATT" w:date="2019-01-29T14:02:00Z">
        <w:r>
          <w:t>SoR</w:t>
        </w:r>
        <w:proofErr w:type="spellEnd"/>
        <w:r>
          <w:t>-XMAC-I</w:t>
        </w:r>
        <w:r>
          <w:rPr>
            <w:vertAlign w:val="subscript"/>
          </w:rPr>
          <w:t>UE</w:t>
        </w:r>
      </w:ins>
      <w:del w:id="19" w:author="CATT" w:date="2019-01-29T14:02:00Z">
        <w:r w:rsidRPr="00544965" w:rsidDel="00845330">
          <w:delText>SoR-XMAC-IUE</w:delText>
        </w:r>
      </w:del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31D93" w:rsidRPr="00331D93" w:rsidRDefault="00331D93" w:rsidP="001B0333">
      <w:pPr>
        <w:rPr>
          <w:lang w:eastAsia="zh-CN"/>
        </w:rPr>
      </w:pPr>
    </w:p>
    <w:p w:rsidR="001B0333" w:rsidRPr="00544965" w:rsidRDefault="001B0333" w:rsidP="001B0333">
      <w:pPr>
        <w:pStyle w:val="TH"/>
      </w:pPr>
    </w:p>
    <w:p w:rsidR="001B0333" w:rsidRPr="00544965" w:rsidRDefault="00331D93" w:rsidP="001B0333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27.85pt" o:ole="">
            <v:imagedata r:id="rId14" o:title=""/>
          </v:shape>
          <o:OLEObject Type="Embed" ProgID="Visio.Drawing.11" ShapeID="_x0000_i1025" DrawAspect="Content" ObjectID="_1612985039" r:id="rId15"/>
        </w:object>
      </w:r>
    </w:p>
    <w:p w:rsidR="001B0333" w:rsidRPr="00544965" w:rsidRDefault="001B0333" w:rsidP="001B0333">
      <w:pPr>
        <w:pStyle w:val="TF"/>
      </w:pPr>
      <w:proofErr w:type="gramStart"/>
      <w:r w:rsidRPr="00544965">
        <w:t>Figure 5.</w:t>
      </w:r>
      <w:proofErr w:type="gramEnd"/>
      <w:del w:id="20" w:author="CATT" w:date="2019-01-29T14:00:00Z">
        <w:r w:rsidRPr="00544965" w:rsidDel="00DF1DFF">
          <w:delText>.2</w:delText>
        </w:r>
      </w:del>
      <w:ins w:id="21" w:author="CATT" w:date="2019-01-29T14:00:00Z">
        <w:r>
          <w:rPr>
            <w:rFonts w:hint="eastAsia"/>
            <w:lang w:eastAsia="zh-CN"/>
          </w:rPr>
          <w:t>3</w:t>
        </w:r>
      </w:ins>
      <w:r w:rsidRPr="00544965">
        <w:t>.2.2-1: Steering of UE in VPLMN</w:t>
      </w:r>
    </w:p>
    <w:p w:rsidR="00331D93" w:rsidRPr="00544965" w:rsidRDefault="00331D93" w:rsidP="00331D9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:rsidR="00331D93" w:rsidRPr="00544965" w:rsidRDefault="00331D93" w:rsidP="00331D93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 The payload body shall contain the requested security material necessary to protect the Steering of Roaming procedure.</w:t>
      </w:r>
    </w:p>
    <w:p w:rsidR="00331D93" w:rsidRPr="00544965" w:rsidRDefault="00331D93" w:rsidP="00331D93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6.2.7.3-1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6.2.7.3-1. If the </w:t>
      </w:r>
      <w:proofErr w:type="spellStart"/>
      <w:r w:rsidRPr="00544965">
        <w:t>Counter</w:t>
      </w:r>
      <w:r w:rsidRPr="00544965">
        <w:rPr>
          <w:vertAlign w:val="subscript"/>
        </w:rPr>
        <w:t>SoR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1B0333" w:rsidRPr="00331D93" w:rsidRDefault="001B0333" w:rsidP="001B0333">
      <w:pPr>
        <w:rPr>
          <w:ins w:id="22" w:author="CATT" w:date="2019-01-30T14:33:00Z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23" w:author="CATT" w:date="2019-01-29T13:34:00Z"/>
          <w:lang w:val="en-US"/>
        </w:rPr>
      </w:pPr>
      <w:proofErr w:type="gramStart"/>
      <w:ins w:id="24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proofErr w:type="gramEnd"/>
        <w:r w:rsidRPr="00544965">
          <w:rPr>
            <w:lang w:val="en-US"/>
          </w:rPr>
          <w:tab/>
        </w:r>
        <w:proofErr w:type="spellStart"/>
        <w:r w:rsidRPr="00544965">
          <w:rPr>
            <w:lang w:val="en-US"/>
          </w:rPr>
          <w:t>Nausf_</w:t>
        </w:r>
      </w:ins>
      <w:ins w:id="25" w:author="CATT" w:date="2019-01-29T13:36:00Z">
        <w:r>
          <w:rPr>
            <w:rFonts w:eastAsia="宋体" w:hint="eastAsia"/>
            <w:lang w:val="en-US" w:eastAsia="zh-CN"/>
          </w:rPr>
          <w:t>UPU</w:t>
        </w:r>
      </w:ins>
      <w:ins w:id="26" w:author="CATT" w:date="2019-01-29T13:34:00Z">
        <w:r w:rsidRPr="00544965">
          <w:rPr>
            <w:rFonts w:eastAsia="宋体"/>
            <w:lang w:val="en-US"/>
          </w:rPr>
          <w:t>Protection</w:t>
        </w:r>
        <w:proofErr w:type="spellEnd"/>
        <w:r w:rsidRPr="00544965" w:rsidDel="00F95B57">
          <w:rPr>
            <w:lang w:val="en-US"/>
          </w:rPr>
          <w:t xml:space="preserve"> </w:t>
        </w:r>
        <w:r w:rsidRPr="00544965">
          <w:rPr>
            <w:lang w:val="en-US"/>
          </w:rPr>
          <w:t>Service</w:t>
        </w:r>
      </w:ins>
    </w:p>
    <w:p w:rsidR="001B0333" w:rsidRPr="00544965" w:rsidRDefault="001B0333" w:rsidP="001B0333">
      <w:pPr>
        <w:pStyle w:val="3"/>
        <w:rPr>
          <w:ins w:id="27" w:author="CATT" w:date="2019-01-29T13:34:00Z"/>
          <w:lang w:val="en-US"/>
        </w:rPr>
      </w:pPr>
      <w:proofErr w:type="gramStart"/>
      <w:ins w:id="28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>.1</w:t>
        </w:r>
        <w:proofErr w:type="gramEnd"/>
        <w:r w:rsidRPr="00544965">
          <w:rPr>
            <w:lang w:val="en-US"/>
          </w:rPr>
          <w:tab/>
          <w:t>Service Description</w:t>
        </w:r>
      </w:ins>
    </w:p>
    <w:p w:rsidR="001B0333" w:rsidRPr="00544965" w:rsidRDefault="001B0333" w:rsidP="001B0333">
      <w:pPr>
        <w:rPr>
          <w:ins w:id="29" w:author="CATT" w:date="2019-01-29T13:34:00Z"/>
        </w:rPr>
      </w:pPr>
      <w:ins w:id="30" w:author="CATT" w:date="2019-01-29T13:34:00Z">
        <w:r w:rsidRPr="00544965">
          <w:t xml:space="preserve">The AUSF is acting as NF Service Producer. It provides </w:t>
        </w:r>
      </w:ins>
      <w:proofErr w:type="spellStart"/>
      <w:ins w:id="31" w:author="CATT" w:date="2019-01-29T13:36:00Z">
        <w:r>
          <w:rPr>
            <w:rFonts w:hint="eastAsia"/>
            <w:lang w:eastAsia="zh-CN"/>
          </w:rPr>
          <w:t>UPU</w:t>
        </w:r>
      </w:ins>
      <w:ins w:id="32" w:author="CATT" w:date="2019-01-29T13:34:00Z">
        <w:r w:rsidRPr="00544965">
          <w:t>Protection</w:t>
        </w:r>
        <w:proofErr w:type="spellEnd"/>
        <w:r w:rsidRPr="00544965">
          <w:t xml:space="preserve"> service to the NF Service Consumer. </w:t>
        </w:r>
      </w:ins>
    </w:p>
    <w:p w:rsidR="001B0333" w:rsidRPr="00544965" w:rsidRDefault="001B0333" w:rsidP="001B0333">
      <w:pPr>
        <w:rPr>
          <w:ins w:id="33" w:author="CATT" w:date="2019-01-29T13:34:00Z"/>
        </w:rPr>
      </w:pPr>
      <w:ins w:id="34" w:author="CATT" w:date="2019-01-29T13:34:00Z">
        <w:r w:rsidRPr="00544965">
          <w:t xml:space="preserve">This service permits to provide the NF Service Consumer (e.g. UDM) with the </w:t>
        </w:r>
      </w:ins>
      <w:ins w:id="35" w:author="CATT" w:date="2019-01-29T13:36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6" w:author="CATT" w:date="2019-01-29T13:34:00Z">
        <w:r w:rsidRPr="00544965">
          <w:rPr>
            <w:noProof/>
          </w:rPr>
          <w:t xml:space="preserve"> </w:t>
        </w:r>
        <w:r w:rsidRPr="00544965">
          <w:t xml:space="preserve">to protect the </w:t>
        </w:r>
      </w:ins>
      <w:ins w:id="37" w:author="CATT" w:date="2019-01-29T13:39:00Z">
        <w:r w:rsidRPr="008B0550">
          <w:t>UE Parameters Update Data</w:t>
        </w:r>
      </w:ins>
      <w:ins w:id="38" w:author="CATT" w:date="2019-01-29T13:34:00Z">
        <w:r w:rsidRPr="00544965">
          <w:t xml:space="preserve"> from being tampered with or removed by the VPLMN.</w:t>
        </w:r>
      </w:ins>
    </w:p>
    <w:p w:rsidR="001B0333" w:rsidRPr="00544965" w:rsidRDefault="001B0333" w:rsidP="001B0333">
      <w:pPr>
        <w:rPr>
          <w:ins w:id="39" w:author="CATT" w:date="2019-01-29T13:34:00Z"/>
        </w:rPr>
      </w:pPr>
      <w:ins w:id="40" w:author="CATT" w:date="2019-01-29T13:34:00Z">
        <w:r w:rsidRPr="00544965">
          <w:t xml:space="preserve">In option this service also allows to provide the NF Service Consumer (e.g. UDM) with the </w:t>
        </w:r>
      </w:ins>
      <w:ins w:id="41" w:author="CATT" w:date="2019-01-29T13:42:00Z">
        <w:r>
          <w:t>UPU-XMAC-I</w:t>
        </w:r>
        <w:r>
          <w:rPr>
            <w:vertAlign w:val="subscript"/>
          </w:rPr>
          <w:t>UE</w:t>
        </w:r>
      </w:ins>
      <w:ins w:id="42" w:author="CATT" w:date="2019-01-29T13:34:00Z">
        <w:r w:rsidRPr="00544965">
          <w:t xml:space="preserve"> that allows the NF Service Consumer (e.g. UDM) to verify that the UE received </w:t>
        </w:r>
      </w:ins>
      <w:ins w:id="43" w:author="CATT" w:date="2019-01-29T13:43:00Z">
        <w:r w:rsidRPr="008B0550">
          <w:t>UE Parameters Update Data correctly</w:t>
        </w:r>
      </w:ins>
      <w:ins w:id="44" w:author="CATT" w:date="2019-01-29T13:34:00Z">
        <w:r w:rsidRPr="00544965">
          <w:t>.</w:t>
        </w:r>
      </w:ins>
    </w:p>
    <w:p w:rsidR="001B0333" w:rsidRPr="00544965" w:rsidRDefault="001B0333" w:rsidP="001B0333">
      <w:pPr>
        <w:pStyle w:val="3"/>
        <w:rPr>
          <w:ins w:id="45" w:author="CATT" w:date="2019-01-29T13:34:00Z"/>
        </w:rPr>
      </w:pPr>
      <w:proofErr w:type="gramStart"/>
      <w:ins w:id="4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proofErr w:type="gramEnd"/>
        <w:r w:rsidRPr="00544965">
          <w:tab/>
          <w:t>Service Operations</w:t>
        </w:r>
      </w:ins>
    </w:p>
    <w:p w:rsidR="001B0333" w:rsidRPr="00544965" w:rsidRDefault="001B0333" w:rsidP="001B0333">
      <w:pPr>
        <w:pStyle w:val="4"/>
        <w:rPr>
          <w:ins w:id="47" w:author="CATT" w:date="2019-01-29T13:34:00Z"/>
        </w:rPr>
      </w:pPr>
      <w:proofErr w:type="gramStart"/>
      <w:ins w:id="4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proofErr w:type="gramEnd"/>
        <w:r w:rsidRPr="00544965">
          <w:tab/>
          <w:t>Introduction</w:t>
        </w:r>
      </w:ins>
    </w:p>
    <w:p w:rsidR="001B0333" w:rsidRPr="00544965" w:rsidRDefault="001B0333" w:rsidP="001B0333">
      <w:pPr>
        <w:rPr>
          <w:ins w:id="49" w:author="CATT" w:date="2019-01-29T13:34:00Z"/>
        </w:rPr>
      </w:pPr>
      <w:ins w:id="50" w:author="CATT" w:date="2019-01-29T13:34:00Z">
        <w:r w:rsidRPr="00544965">
          <w:t xml:space="preserve">The service operation defined for the </w:t>
        </w:r>
        <w:proofErr w:type="spellStart"/>
        <w:r w:rsidRPr="00544965">
          <w:t>Nausf_</w:t>
        </w:r>
      </w:ins>
      <w:ins w:id="51" w:author="CATT" w:date="2019-01-29T13:43:00Z">
        <w:r>
          <w:rPr>
            <w:rFonts w:eastAsia="宋体" w:hint="eastAsia"/>
            <w:lang w:eastAsia="zh-CN"/>
          </w:rPr>
          <w:t>UPU</w:t>
        </w:r>
      </w:ins>
      <w:ins w:id="52" w:author="CATT" w:date="2019-01-29T13:34:00Z">
        <w:r w:rsidRPr="00544965">
          <w:rPr>
            <w:rFonts w:eastAsia="宋体"/>
          </w:rPr>
          <w:t>Protection</w:t>
        </w:r>
        <w:proofErr w:type="spellEnd"/>
        <w:r w:rsidRPr="00544965" w:rsidDel="00F95B57">
          <w:t xml:space="preserve"> </w:t>
        </w:r>
        <w:r w:rsidRPr="00544965">
          <w:t>is as follows:</w:t>
        </w:r>
      </w:ins>
    </w:p>
    <w:p w:rsidR="001B0333" w:rsidRPr="00544965" w:rsidRDefault="001B0333" w:rsidP="001B0333">
      <w:pPr>
        <w:pStyle w:val="B1"/>
        <w:rPr>
          <w:ins w:id="53" w:author="CATT" w:date="2019-01-29T13:34:00Z"/>
        </w:rPr>
      </w:pPr>
      <w:ins w:id="54" w:author="CATT" w:date="2019-01-29T13:34:00Z">
        <w:r w:rsidRPr="00544965">
          <w:t>-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4"/>
        <w:rPr>
          <w:ins w:id="55" w:author="CATT" w:date="2019-01-29T13:34:00Z"/>
        </w:rPr>
      </w:pPr>
      <w:proofErr w:type="gramStart"/>
      <w:ins w:id="5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proofErr w:type="gramEnd"/>
        <w:r w:rsidRPr="00544965">
          <w:tab/>
          <w:t>Protect</w:t>
        </w:r>
      </w:ins>
    </w:p>
    <w:p w:rsidR="001B0333" w:rsidRPr="00544965" w:rsidRDefault="001B0333" w:rsidP="001B0333">
      <w:pPr>
        <w:pStyle w:val="5"/>
        <w:rPr>
          <w:ins w:id="57" w:author="CATT" w:date="2019-01-29T13:34:00Z"/>
        </w:rPr>
      </w:pPr>
      <w:proofErr w:type="gramStart"/>
      <w:ins w:id="5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59" w:author="CATT" w:date="2019-01-29T13:34:00Z"/>
        </w:rPr>
      </w:pPr>
      <w:ins w:id="60" w:author="CATT" w:date="2019-01-29T13:34:00Z">
        <w:r w:rsidRPr="00544965">
          <w:t>The Protect service operation is used in the following procedures:</w:t>
        </w:r>
      </w:ins>
    </w:p>
    <w:p w:rsidR="001B0333" w:rsidRPr="00544965" w:rsidRDefault="001B0333" w:rsidP="001B0333">
      <w:pPr>
        <w:pStyle w:val="B1"/>
        <w:rPr>
          <w:ins w:id="61" w:author="CATT" w:date="2019-01-29T13:34:00Z"/>
        </w:rPr>
      </w:pPr>
      <w:ins w:id="62" w:author="CATT" w:date="2019-01-29T13:34:00Z">
        <w:r w:rsidRPr="00544965">
          <w:t>-</w:t>
        </w:r>
        <w:r w:rsidRPr="00544965">
          <w:tab/>
          <w:t xml:space="preserve">Procedure </w:t>
        </w:r>
      </w:ins>
      <w:ins w:id="63" w:author="CATT" w:date="2019-01-29T13:45:00Z">
        <w:r>
          <w:t>for UE Parameters Update</w:t>
        </w:r>
        <w:r w:rsidRPr="00544965">
          <w:t xml:space="preserve"> </w:t>
        </w:r>
      </w:ins>
      <w:ins w:id="64" w:author="CATT" w:date="2019-01-29T13:34:00Z">
        <w:r w:rsidRPr="00544965">
          <w:t xml:space="preserve">(see </w:t>
        </w:r>
        <w:proofErr w:type="spellStart"/>
        <w:r w:rsidRPr="00544965">
          <w:t>subclause</w:t>
        </w:r>
        <w:proofErr w:type="spellEnd"/>
        <w:r w:rsidRPr="00544965">
          <w:t xml:space="preserve"> 6.1</w:t>
        </w:r>
      </w:ins>
      <w:ins w:id="65" w:author="CATT" w:date="2019-01-29T13:43:00Z">
        <w:r>
          <w:rPr>
            <w:rFonts w:hint="eastAsia"/>
            <w:lang w:eastAsia="zh-CN"/>
          </w:rPr>
          <w:t>5</w:t>
        </w:r>
      </w:ins>
      <w:ins w:id="66" w:author="CATT" w:date="2019-01-29T13:34:00Z">
        <w:r w:rsidRPr="00544965">
          <w:t>.2.</w:t>
        </w:r>
      </w:ins>
      <w:ins w:id="67" w:author="CATT" w:date="2019-01-29T13:43:00Z">
        <w:r>
          <w:rPr>
            <w:rFonts w:hint="eastAsia"/>
            <w:lang w:eastAsia="zh-CN"/>
          </w:rPr>
          <w:t>1</w:t>
        </w:r>
      </w:ins>
      <w:ins w:id="68" w:author="CATT" w:date="2019-01-29T13:34:00Z">
        <w:r w:rsidRPr="00544965">
          <w:t xml:space="preserve"> of 3GPP TS 33.501 [8]).</w:t>
        </w:r>
      </w:ins>
    </w:p>
    <w:p w:rsidR="001B0333" w:rsidRPr="00544965" w:rsidRDefault="001B0333" w:rsidP="001B0333">
      <w:pPr>
        <w:rPr>
          <w:ins w:id="69" w:author="CATT" w:date="2019-01-29T13:34:00Z"/>
        </w:rPr>
      </w:pPr>
      <w:ins w:id="70" w:author="CATT" w:date="2019-01-29T13:34:00Z">
        <w:r w:rsidRPr="00544965">
          <w:t xml:space="preserve">The NF Service Consumer (e.g. UDM) uses this service operation to request the AUSF to compute the </w:t>
        </w:r>
      </w:ins>
      <w:ins w:id="71" w:author="CATT" w:date="2019-01-29T13:45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72" w:author="CATT" w:date="2019-01-29T13:34:00Z">
        <w:r w:rsidRPr="00544965">
          <w:t xml:space="preserve"> by providing </w:t>
        </w:r>
      </w:ins>
      <w:ins w:id="73" w:author="CATT" w:date="2019-01-29T13:46:00Z">
        <w:r w:rsidRPr="007D4D63">
          <w:rPr>
            <w:noProof/>
          </w:rPr>
          <w:t>the UE Parameters Update Data (UPU Data)</w:t>
        </w:r>
      </w:ins>
      <w:ins w:id="74" w:author="CATT" w:date="2019-01-29T13:34:00Z">
        <w:r w:rsidRPr="00544965">
          <w:rPr>
            <w:noProof/>
          </w:rPr>
          <w:t xml:space="preserve">. The </w:t>
        </w:r>
        <w:r w:rsidRPr="00544965">
          <w:t xml:space="preserve">NF Service Consumer (e.g. UDM) may also request the AUSF to compute the </w:t>
        </w:r>
      </w:ins>
      <w:ins w:id="75" w:author="CATT" w:date="2019-01-29T13:46:00Z">
        <w:r>
          <w:t>UPU-XMAC-I</w:t>
        </w:r>
        <w:r>
          <w:rPr>
            <w:vertAlign w:val="subscript"/>
          </w:rPr>
          <w:t>UE</w:t>
        </w:r>
      </w:ins>
      <w:ins w:id="76" w:author="CATT" w:date="2019-01-29T13:34:00Z">
        <w:r w:rsidRPr="00544965">
          <w:rPr>
            <w:noProof/>
          </w:rPr>
          <w:t xml:space="preserve"> by providing t</w:t>
        </w:r>
        <w:r w:rsidRPr="00544965">
          <w:t>he indication that an acknowledgement is requested from the UE.</w:t>
        </w:r>
      </w:ins>
    </w:p>
    <w:p w:rsidR="001B0333" w:rsidRPr="00544965" w:rsidRDefault="001B0333" w:rsidP="001B0333">
      <w:pPr>
        <w:pStyle w:val="TH"/>
        <w:rPr>
          <w:ins w:id="77" w:author="CATT" w:date="2019-01-29T13:34:00Z"/>
        </w:rPr>
      </w:pPr>
    </w:p>
    <w:p w:rsidR="001B0333" w:rsidRPr="00544965" w:rsidRDefault="001B0333" w:rsidP="001B0333">
      <w:pPr>
        <w:pStyle w:val="TH"/>
        <w:rPr>
          <w:ins w:id="78" w:author="CATT" w:date="2019-01-29T13:34:00Z"/>
        </w:rPr>
      </w:pPr>
      <w:ins w:id="79" w:author="CATT" w:date="2019-01-29T13:34:00Z">
        <w:r w:rsidRPr="00544965">
          <w:object w:dxaOrig="11412" w:dyaOrig="3004">
            <v:shape id="_x0000_i1026" type="#_x0000_t75" style="width:481.55pt;height:127.85pt" o:ole="">
              <v:imagedata r:id="rId16" o:title=""/>
            </v:shape>
            <o:OLEObject Type="Embed" ProgID="Visio.Drawing.11" ShapeID="_x0000_i1026" DrawAspect="Content" ObjectID="_1612985040" r:id="rId17"/>
          </w:object>
        </w:r>
      </w:ins>
    </w:p>
    <w:p w:rsidR="001B0333" w:rsidRPr="00544965" w:rsidRDefault="001B0333" w:rsidP="001B0333">
      <w:pPr>
        <w:pStyle w:val="TF"/>
        <w:rPr>
          <w:ins w:id="80" w:author="CATT" w:date="2019-01-29T13:34:00Z"/>
        </w:rPr>
      </w:pPr>
      <w:ins w:id="81" w:author="CATT" w:date="2019-01-29T13:34:00Z">
        <w:r w:rsidRPr="00544965">
          <w:t>Figure 5.</w:t>
        </w:r>
        <w:r>
          <w:rPr>
            <w:rFonts w:hint="eastAsia"/>
            <w:lang w:eastAsia="zh-CN"/>
          </w:rPr>
          <w:t>x</w:t>
        </w:r>
        <w:r w:rsidRPr="00544965">
          <w:t xml:space="preserve">.2.2-1: </w:t>
        </w:r>
      </w:ins>
      <w:ins w:id="82" w:author="CATT" w:date="2019-01-29T13:47:00Z">
        <w:r w:rsidRPr="003A1CA2">
          <w:t>UE Parameters Update</w:t>
        </w:r>
      </w:ins>
      <w:ins w:id="83" w:author="CATT" w:date="2019-01-29T13:34:00Z">
        <w:r w:rsidRPr="00544965">
          <w:t xml:space="preserve"> in VPLMN</w:t>
        </w:r>
      </w:ins>
    </w:p>
    <w:p w:rsidR="001B0333" w:rsidRPr="00544965" w:rsidRDefault="001B0333" w:rsidP="001B0333">
      <w:pPr>
        <w:pStyle w:val="B1"/>
        <w:rPr>
          <w:ins w:id="84" w:author="CATT" w:date="2019-01-29T13:34:00Z"/>
        </w:rPr>
      </w:pPr>
      <w:ins w:id="85" w:author="CATT" w:date="2019-01-29T13:34:00Z">
        <w:r w:rsidRPr="00544965">
          <w:t>1.</w:t>
        </w:r>
        <w:r w:rsidRPr="00544965">
          <w:tab/>
          <w:t xml:space="preserve">The NF Service Consumer (e.g. UDM) shall send a POST request to the AUSF that was used to authenticate the UE. The payload of the body shall contain the </w:t>
        </w:r>
      </w:ins>
      <w:ins w:id="86" w:author="CATT" w:date="2019-01-29T13:48:00Z">
        <w:r w:rsidRPr="007D4D63">
          <w:rPr>
            <w:noProof/>
          </w:rPr>
          <w:t>UE Parameters Update Data (UPU Data)</w:t>
        </w:r>
      </w:ins>
      <w:ins w:id="87" w:author="CATT" w:date="2019-01-29T13:34:00Z">
        <w:r w:rsidRPr="00544965">
          <w:rPr>
            <w:noProof/>
          </w:rPr>
          <w:t xml:space="preserve"> and the acknowledge indication</w:t>
        </w:r>
        <w:r w:rsidRPr="00544965">
          <w:t>.</w:t>
        </w:r>
      </w:ins>
    </w:p>
    <w:p w:rsidR="001B0333" w:rsidRPr="00544965" w:rsidRDefault="001B0333" w:rsidP="001B0333">
      <w:pPr>
        <w:pStyle w:val="B1"/>
        <w:rPr>
          <w:ins w:id="88" w:author="CATT" w:date="2019-01-29T13:34:00Z"/>
        </w:rPr>
      </w:pPr>
      <w:ins w:id="89" w:author="CATT" w:date="2019-01-29T13:34:00Z">
        <w:r w:rsidRPr="00544965">
          <w:t>2a.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"200 OK" shall be returned. The payload body shall contain the requested security material necessary to protect the </w:t>
        </w:r>
      </w:ins>
      <w:ins w:id="90" w:author="CATT" w:date="2019-01-29T13:49:00Z">
        <w:r w:rsidRPr="007D4D63">
          <w:rPr>
            <w:noProof/>
          </w:rPr>
          <w:t xml:space="preserve">UE Parameters Update </w:t>
        </w:r>
      </w:ins>
      <w:ins w:id="91" w:author="CATT" w:date="2019-01-29T13:34:00Z">
        <w:r w:rsidRPr="00544965">
          <w:t>procedure.</w:t>
        </w:r>
      </w:ins>
    </w:p>
    <w:p w:rsidR="00830D8A" w:rsidRDefault="001B0333" w:rsidP="001B0333">
      <w:pPr>
        <w:pStyle w:val="B1"/>
        <w:rPr>
          <w:ins w:id="92" w:author="CATT-CT4#89" w:date="2019-03-01T00:36:00Z"/>
          <w:lang w:eastAsia="zh-CN"/>
        </w:rPr>
      </w:pPr>
      <w:ins w:id="93" w:author="CATT" w:date="2019-01-29T13:34:00Z">
        <w:r w:rsidRPr="00544965">
          <w:t>2b.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table </w:t>
        </w:r>
      </w:ins>
      <w:ins w:id="94" w:author="CATT" w:date="2019-01-29T14:19:00Z">
        <w:r>
          <w:t>6.x.7</w:t>
        </w:r>
      </w:ins>
      <w:ins w:id="95" w:author="CATT" w:date="2019-01-29T13:34:00Z">
        <w:r w:rsidRPr="00544965">
          <w:t xml:space="preserve">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</w:t>
        </w:r>
      </w:ins>
      <w:ins w:id="96" w:author="CATT" w:date="2019-01-29T14:19:00Z">
        <w:r>
          <w:t>6.x.7</w:t>
        </w:r>
      </w:ins>
      <w:ins w:id="97" w:author="CATT" w:date="2019-01-29T13:34:00Z">
        <w:r w:rsidRPr="00544965">
          <w:t xml:space="preserve">.3-1. If the </w:t>
        </w:r>
        <w:proofErr w:type="spellStart"/>
        <w:r w:rsidRPr="00544965">
          <w:t>Counter</w:t>
        </w:r>
      </w:ins>
      <w:ins w:id="98" w:author="CATT" w:date="2019-01-29T13:49:00Z">
        <w:r>
          <w:rPr>
            <w:rFonts w:hint="eastAsia"/>
            <w:vertAlign w:val="subscript"/>
            <w:lang w:eastAsia="zh-CN"/>
          </w:rPr>
          <w:t>UPU</w:t>
        </w:r>
      </w:ins>
      <w:proofErr w:type="spellEnd"/>
      <w:ins w:id="99" w:author="CATT" w:date="2019-01-29T13:34:00Z">
        <w:r w:rsidRPr="00544965">
          <w:t xml:space="preserve"> associated with the K</w:t>
        </w:r>
        <w:r w:rsidRPr="00544965">
          <w:rPr>
            <w:vertAlign w:val="subscript"/>
          </w:rPr>
          <w:t>AUSF</w:t>
        </w:r>
        <w:r w:rsidRPr="00544965">
          <w:t xml:space="preserve"> of the UE, is about to wrap around, the AUSF shall use the "COUNTER-WRAP" cause.</w:t>
        </w:r>
      </w:ins>
    </w:p>
    <w:p w:rsidR="001B0333" w:rsidDel="00830D8A" w:rsidRDefault="001B0333" w:rsidP="001B0333">
      <w:pPr>
        <w:pStyle w:val="B1"/>
        <w:rPr>
          <w:ins w:id="100" w:author="CATT" w:date="2019-01-29T13:54:00Z"/>
          <w:del w:id="101" w:author="CATT-CT4#89" w:date="2019-03-01T00:35:00Z"/>
          <w:lang w:val="en-US" w:eastAsia="zh-CN"/>
        </w:rPr>
      </w:pPr>
      <w:del w:id="102" w:author="CATT-CT4#89" w:date="2019-03-01T00:35:00Z">
        <w:r w:rsidRPr="00544965" w:rsidDel="00830D8A">
          <w:rPr>
            <w:lang w:val="en-US"/>
          </w:rPr>
          <w:br w:type="page"/>
        </w:r>
      </w:del>
    </w:p>
    <w:p w:rsidR="00830D8A" w:rsidRPr="00544965" w:rsidDel="00D8310D" w:rsidRDefault="00830D8A">
      <w:pPr>
        <w:pStyle w:val="B1"/>
        <w:rPr>
          <w:ins w:id="103" w:author="CATT" w:date="2019-01-30T14:33:00Z"/>
          <w:del w:id="104" w:author="CATT-CT4#89" w:date="2019-03-01T00:36:00Z"/>
          <w:lang w:val="en-US" w:eastAsia="zh-CN"/>
        </w:rPr>
        <w:pPrChange w:id="105" w:author="CATT-CT4#89" w:date="2019-03-01T00:35:00Z">
          <w:pPr/>
        </w:pPrChange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106" w:author="CATT" w:date="2019-01-29T13:54:00Z"/>
        </w:rPr>
      </w:pPr>
      <w:proofErr w:type="gramStart"/>
      <w:ins w:id="10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proofErr w:type="gramEnd"/>
        <w:r w:rsidRPr="00544965">
          <w:tab/>
        </w:r>
        <w:proofErr w:type="spellStart"/>
        <w:r w:rsidRPr="00544965">
          <w:t>Nausf_</w:t>
        </w:r>
      </w:ins>
      <w:ins w:id="108" w:author="CATT" w:date="2019-01-29T14:27:00Z">
        <w:r>
          <w:rPr>
            <w:rFonts w:hint="eastAsia"/>
            <w:lang w:eastAsia="zh-CN"/>
          </w:rPr>
          <w:t>UPU</w:t>
        </w:r>
      </w:ins>
      <w:ins w:id="109" w:author="CATT" w:date="2019-01-29T13:54:00Z">
        <w:r w:rsidRPr="00544965">
          <w:t>Protection</w:t>
        </w:r>
        <w:proofErr w:type="spellEnd"/>
        <w:r w:rsidRPr="00544965" w:rsidDel="00F95B57">
          <w:t xml:space="preserve"> </w:t>
        </w:r>
        <w:r w:rsidRPr="00544965">
          <w:t>Service API</w:t>
        </w:r>
      </w:ins>
    </w:p>
    <w:p w:rsidR="001B0333" w:rsidRPr="00544965" w:rsidRDefault="001B0333" w:rsidP="001B0333">
      <w:pPr>
        <w:pStyle w:val="3"/>
        <w:rPr>
          <w:ins w:id="110" w:author="CATT" w:date="2019-01-29T13:54:00Z"/>
        </w:rPr>
      </w:pPr>
      <w:proofErr w:type="gramStart"/>
      <w:ins w:id="111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.1</w:t>
        </w:r>
        <w:proofErr w:type="gramEnd"/>
        <w:r w:rsidRPr="00544965">
          <w:tab/>
          <w:t>API URI</w:t>
        </w:r>
      </w:ins>
    </w:p>
    <w:p w:rsidR="001B0333" w:rsidRPr="00544965" w:rsidRDefault="001B0333" w:rsidP="001B0333">
      <w:pPr>
        <w:rPr>
          <w:ins w:id="112" w:author="CATT" w:date="2019-01-29T13:54:00Z"/>
        </w:rPr>
      </w:pPr>
      <w:ins w:id="113" w:author="CATT" w:date="2019-01-29T13:54:00Z">
        <w:r w:rsidRPr="00544965">
          <w:t>URIs of this API shall have the following root:</w:t>
        </w:r>
      </w:ins>
    </w:p>
    <w:p w:rsidR="001B0333" w:rsidRPr="00544965" w:rsidRDefault="001B0333" w:rsidP="001B0333">
      <w:pPr>
        <w:rPr>
          <w:ins w:id="114" w:author="CATT" w:date="2019-01-29T13:54:00Z"/>
        </w:rPr>
      </w:pPr>
      <w:ins w:id="115" w:author="CATT" w:date="2019-01-29T13:54:00Z">
        <w:r w:rsidRPr="00544965">
          <w:t>{</w:t>
        </w:r>
        <w:proofErr w:type="spellStart"/>
        <w:proofErr w:type="gramStart"/>
        <w:r w:rsidRPr="00544965">
          <w:t>apiRoot</w:t>
        </w:r>
        <w:proofErr w:type="spellEnd"/>
        <w:proofErr w:type="gramEnd"/>
        <w:r w:rsidRPr="00544965">
          <w:t>}</w:t>
        </w:r>
        <w:proofErr w:type="gramStart"/>
        <w:r w:rsidRPr="00544965">
          <w:t>/{</w:t>
        </w:r>
        <w:proofErr w:type="spellStart"/>
        <w:proofErr w:type="gramEnd"/>
        <w:r w:rsidRPr="00544965">
          <w:t>apiName</w:t>
        </w:r>
        <w:proofErr w:type="spellEnd"/>
        <w:r w:rsidRPr="00544965">
          <w:t>}/{</w:t>
        </w:r>
        <w:proofErr w:type="spellStart"/>
        <w:r w:rsidRPr="00544965">
          <w:t>apiVersion</w:t>
        </w:r>
        <w:proofErr w:type="spellEnd"/>
        <w:r w:rsidRPr="00544965">
          <w:t>}/</w:t>
        </w:r>
      </w:ins>
    </w:p>
    <w:p w:rsidR="001B0333" w:rsidRPr="00544965" w:rsidRDefault="001B0333" w:rsidP="001B0333">
      <w:pPr>
        <w:rPr>
          <w:ins w:id="116" w:author="CATT" w:date="2019-01-29T13:54:00Z"/>
        </w:rPr>
      </w:pPr>
      <w:ins w:id="117" w:author="CATT" w:date="2019-01-30T11:15:00Z">
        <w:r w:rsidRPr="00544965">
          <w:t xml:space="preserve">where </w:t>
        </w:r>
        <w:r>
          <w:t>"</w:t>
        </w:r>
        <w:proofErr w:type="spellStart"/>
        <w:r>
          <w:t>apiRoot</w:t>
        </w:r>
        <w:proofErr w:type="spellEnd"/>
        <w:r>
          <w:t xml:space="preserve">" is defined in </w:t>
        </w:r>
        <w:proofErr w:type="spellStart"/>
        <w:r>
          <w:t>subclause</w:t>
        </w:r>
        <w:proofErr w:type="spellEnd"/>
        <w:r>
          <w:t xml:space="preserve"> 4.4.1 of 3GPP TS 29.501 [5], </w:t>
        </w:r>
      </w:ins>
      <w:ins w:id="118" w:author="CATT" w:date="2019-01-29T13:54:00Z">
        <w:r w:rsidRPr="00544965">
          <w:t>the "</w:t>
        </w:r>
        <w:proofErr w:type="spellStart"/>
        <w:r w:rsidRPr="00544965">
          <w:t>apiName</w:t>
        </w:r>
        <w:proofErr w:type="spellEnd"/>
        <w:r w:rsidRPr="00544965">
          <w:t>" shall be set to "</w:t>
        </w:r>
        <w:proofErr w:type="spellStart"/>
        <w:r w:rsidRPr="00544965">
          <w:t>nausf-</w:t>
        </w:r>
      </w:ins>
      <w:ins w:id="119" w:author="CATT" w:date="2019-01-29T14:28:00Z">
        <w:r>
          <w:rPr>
            <w:rFonts w:hint="eastAsia"/>
            <w:lang w:eastAsia="zh-CN"/>
          </w:rPr>
          <w:t>upu</w:t>
        </w:r>
      </w:ins>
      <w:ins w:id="120" w:author="CATT" w:date="2019-01-29T13:54:00Z">
        <w:r w:rsidRPr="00544965">
          <w:t>protection</w:t>
        </w:r>
        <w:proofErr w:type="spellEnd"/>
        <w:r w:rsidRPr="00544965">
          <w:t>" and the "</w:t>
        </w:r>
        <w:proofErr w:type="spellStart"/>
        <w:r w:rsidRPr="00544965">
          <w:t>apiVersion</w:t>
        </w:r>
        <w:proofErr w:type="spellEnd"/>
        <w:r w:rsidRPr="00544965">
          <w:t>" shall be set to "v1" for the current version of this specification.</w:t>
        </w:r>
      </w:ins>
    </w:p>
    <w:p w:rsidR="001B0333" w:rsidRPr="00544965" w:rsidRDefault="001B0333" w:rsidP="001B0333">
      <w:pPr>
        <w:pStyle w:val="3"/>
        <w:rPr>
          <w:ins w:id="121" w:author="CATT" w:date="2019-01-29T13:54:00Z"/>
        </w:rPr>
      </w:pPr>
      <w:proofErr w:type="gramStart"/>
      <w:ins w:id="12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proofErr w:type="gramEnd"/>
        <w:r w:rsidRPr="00544965">
          <w:tab/>
          <w:t>Usage of HTTP</w:t>
        </w:r>
      </w:ins>
    </w:p>
    <w:p w:rsidR="001B0333" w:rsidRPr="00544965" w:rsidRDefault="001B0333" w:rsidP="001B0333">
      <w:pPr>
        <w:pStyle w:val="4"/>
        <w:rPr>
          <w:ins w:id="123" w:author="CATT" w:date="2019-01-29T13:54:00Z"/>
        </w:rPr>
      </w:pPr>
      <w:proofErr w:type="gramStart"/>
      <w:ins w:id="12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125" w:author="CATT" w:date="2019-01-29T13:54:00Z"/>
        </w:rPr>
      </w:pPr>
      <w:ins w:id="126" w:author="CATT" w:date="2019-01-29T13:54:00Z">
        <w:r w:rsidRPr="00544965">
          <w:t>HTTP/2, as defined in IETF RFC 7540 [6], shall be used as specified in clause 5 of 3GPP TS 29.500 [4].</w:t>
        </w:r>
      </w:ins>
    </w:p>
    <w:p w:rsidR="001B0333" w:rsidRPr="00544965" w:rsidRDefault="001B0333" w:rsidP="001B0333">
      <w:pPr>
        <w:pStyle w:val="4"/>
        <w:rPr>
          <w:ins w:id="127" w:author="CATT" w:date="2019-01-29T13:54:00Z"/>
        </w:rPr>
      </w:pPr>
      <w:proofErr w:type="gramStart"/>
      <w:ins w:id="128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proofErr w:type="gramEnd"/>
        <w:r w:rsidRPr="00544965">
          <w:tab/>
          <w:t>HTTP standard headers</w:t>
        </w:r>
      </w:ins>
    </w:p>
    <w:p w:rsidR="001B0333" w:rsidRPr="00544965" w:rsidRDefault="001B0333" w:rsidP="001B0333">
      <w:pPr>
        <w:pStyle w:val="5"/>
        <w:rPr>
          <w:ins w:id="129" w:author="CATT" w:date="2019-01-29T13:54:00Z"/>
          <w:lang w:eastAsia="zh-CN"/>
        </w:rPr>
      </w:pPr>
      <w:proofErr w:type="gramStart"/>
      <w:ins w:id="130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proofErr w:type="gramEnd"/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31" w:author="CATT" w:date="2019-01-29T13:54:00Z"/>
          <w:lang w:eastAsia="zh-CN"/>
        </w:rPr>
      </w:pPr>
      <w:ins w:id="132" w:author="CATT" w:date="2019-01-29T13:54:00Z">
        <w:r w:rsidRPr="00544965">
          <w:rPr>
            <w:lang w:eastAsia="zh-CN"/>
          </w:rPr>
          <w:t xml:space="preserve">The usage of HTTP standard headers is specified in </w:t>
        </w:r>
        <w:proofErr w:type="spellStart"/>
        <w:r w:rsidRPr="00544965">
          <w:rPr>
            <w:lang w:eastAsia="zh-CN"/>
          </w:rPr>
          <w:t>subclause</w:t>
        </w:r>
        <w:proofErr w:type="spellEnd"/>
        <w:r w:rsidRPr="00544965">
          <w:rPr>
            <w:lang w:eastAsia="zh-CN"/>
          </w:rPr>
          <w:t xml:space="preserve"> 5.2.2 of 3GPP TS 29.500 [4].</w:t>
        </w:r>
      </w:ins>
    </w:p>
    <w:p w:rsidR="001B0333" w:rsidRPr="00544965" w:rsidRDefault="001B0333" w:rsidP="001B0333">
      <w:pPr>
        <w:pStyle w:val="5"/>
        <w:rPr>
          <w:ins w:id="133" w:author="CATT" w:date="2019-01-29T13:54:00Z"/>
        </w:rPr>
      </w:pPr>
      <w:proofErr w:type="gramStart"/>
      <w:ins w:id="13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.2.2.2</w:t>
        </w:r>
        <w:proofErr w:type="gramEnd"/>
        <w:r w:rsidRPr="00544965">
          <w:tab/>
          <w:t xml:space="preserve">Content type </w:t>
        </w:r>
      </w:ins>
    </w:p>
    <w:p w:rsidR="001B0333" w:rsidRPr="00544965" w:rsidRDefault="001B0333" w:rsidP="001B0333">
      <w:pPr>
        <w:rPr>
          <w:ins w:id="135" w:author="CATT" w:date="2019-01-29T13:54:00Z"/>
        </w:rPr>
      </w:pPr>
      <w:ins w:id="136" w:author="CATT" w:date="2019-01-29T13:54:00Z">
        <w:r w:rsidRPr="00544965">
          <w:t>The following content types shall be supported:</w:t>
        </w:r>
      </w:ins>
    </w:p>
    <w:p w:rsidR="001B0333" w:rsidRPr="00544965" w:rsidRDefault="001B0333" w:rsidP="001B0333">
      <w:pPr>
        <w:pStyle w:val="B1"/>
        <w:rPr>
          <w:ins w:id="137" w:author="CATT" w:date="2019-01-29T13:54:00Z"/>
        </w:rPr>
      </w:pPr>
      <w:ins w:id="138" w:author="CATT" w:date="2019-01-29T13:54:00Z">
        <w:r w:rsidRPr="00544965">
          <w:t>-</w:t>
        </w:r>
        <w:r w:rsidRPr="00544965">
          <w:tab/>
          <w:t xml:space="preserve">JSON, as defined in </w:t>
        </w:r>
        <w:r w:rsidRPr="00544965">
          <w:rPr>
            <w:noProof/>
            <w:lang w:eastAsia="zh-CN"/>
          </w:rPr>
          <w:t>IETF RFC 8259 [7], shall be used as content type of the HTTP bodies specified in the present specification</w:t>
        </w:r>
        <w:r w:rsidRPr="00544965">
          <w:t xml:space="preserve"> as indicated in </w:t>
        </w:r>
        <w:proofErr w:type="spellStart"/>
        <w:r w:rsidRPr="00544965">
          <w:t>subclause</w:t>
        </w:r>
        <w:proofErr w:type="spellEnd"/>
        <w:r w:rsidRPr="00544965">
          <w:t xml:space="preserve"> 5.4 of 3GPP TS 29.500 [4].</w:t>
        </w:r>
      </w:ins>
    </w:p>
    <w:p w:rsidR="001B0333" w:rsidRPr="00544965" w:rsidRDefault="001B0333" w:rsidP="001B0333">
      <w:pPr>
        <w:pStyle w:val="B1"/>
        <w:rPr>
          <w:ins w:id="139" w:author="CATT" w:date="2019-01-29T13:54:00Z"/>
        </w:rPr>
      </w:pPr>
      <w:ins w:id="140" w:author="CATT" w:date="2019-01-29T13:54:00Z">
        <w:r w:rsidRPr="00544965">
          <w:t>-</w:t>
        </w:r>
        <w:r w:rsidRPr="00544965">
          <w:tab/>
          <w:t>The Problem Details JSON Object (IETF RFC 7807 [11]. The use of the Problem Details JSON object in a HTTP response body shall be signalled by the content type "application/</w:t>
        </w:r>
        <w:proofErr w:type="spellStart"/>
        <w:r w:rsidRPr="00544965">
          <w:t>problem+json</w:t>
        </w:r>
        <w:proofErr w:type="spellEnd"/>
        <w:r w:rsidRPr="00544965">
          <w:t>"</w:t>
        </w:r>
      </w:ins>
    </w:p>
    <w:p w:rsidR="001B0333" w:rsidRPr="00544965" w:rsidRDefault="001B0333" w:rsidP="001B0333">
      <w:pPr>
        <w:pStyle w:val="4"/>
        <w:rPr>
          <w:ins w:id="141" w:author="CATT" w:date="2019-01-29T13:54:00Z"/>
        </w:rPr>
      </w:pPr>
      <w:proofErr w:type="gramStart"/>
      <w:ins w:id="14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</w:t>
        </w:r>
        <w:proofErr w:type="gramEnd"/>
        <w:r w:rsidRPr="00544965">
          <w:tab/>
          <w:t>HTTP custom headers</w:t>
        </w:r>
      </w:ins>
    </w:p>
    <w:p w:rsidR="001B0333" w:rsidRPr="00544965" w:rsidRDefault="001B0333" w:rsidP="001B0333">
      <w:pPr>
        <w:pStyle w:val="5"/>
        <w:rPr>
          <w:ins w:id="143" w:author="CATT" w:date="2019-01-29T13:54:00Z"/>
          <w:lang w:eastAsia="zh-CN"/>
        </w:rPr>
      </w:pPr>
      <w:proofErr w:type="gramStart"/>
      <w:ins w:id="14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.2.3.1</w:t>
        </w:r>
        <w:proofErr w:type="gramEnd"/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45" w:author="CATT" w:date="2019-01-29T13:54:00Z"/>
        </w:rPr>
      </w:pPr>
      <w:ins w:id="146" w:author="CATT" w:date="2019-01-29T13:54:00Z">
        <w:r w:rsidRPr="00544965">
          <w:t>In this version of the API, no specific custom headers are defined for the "</w:t>
        </w:r>
        <w:proofErr w:type="spellStart"/>
        <w:r w:rsidRPr="00544965">
          <w:t>Nausf_</w:t>
        </w:r>
      </w:ins>
      <w:ins w:id="147" w:author="CATT" w:date="2019-01-29T14:28:00Z">
        <w:r>
          <w:rPr>
            <w:rFonts w:hint="eastAsia"/>
            <w:lang w:eastAsia="zh-CN"/>
          </w:rPr>
          <w:t>UPU</w:t>
        </w:r>
      </w:ins>
      <w:ins w:id="148" w:author="CATT" w:date="2019-01-29T13:54:00Z">
        <w:r w:rsidRPr="00544965">
          <w:t>Protection</w:t>
        </w:r>
        <w:proofErr w:type="spellEnd"/>
        <w:r w:rsidRPr="00544965">
          <w:t xml:space="preserve">" service. </w:t>
        </w:r>
      </w:ins>
    </w:p>
    <w:p w:rsidR="001B0333" w:rsidRPr="00544965" w:rsidRDefault="001B0333" w:rsidP="001B0333">
      <w:pPr>
        <w:pStyle w:val="B1"/>
        <w:ind w:left="0" w:firstLine="0"/>
        <w:rPr>
          <w:ins w:id="149" w:author="CATT" w:date="2019-01-29T13:54:00Z"/>
        </w:rPr>
      </w:pPr>
      <w:ins w:id="150" w:author="CATT" w:date="2019-01-29T13:54:00Z">
        <w:r w:rsidRPr="00544965">
          <w:t xml:space="preserve">For 3GPP specific HTTP custom headers used across all service based interfaces, see </w:t>
        </w:r>
        <w:proofErr w:type="spellStart"/>
        <w:r w:rsidRPr="00544965">
          <w:t>subclause</w:t>
        </w:r>
        <w:proofErr w:type="spellEnd"/>
        <w:r w:rsidRPr="00544965">
          <w:t xml:space="preserve"> 5.2.3 of 3GPP TS 29.500 [4].</w:t>
        </w:r>
      </w:ins>
    </w:p>
    <w:p w:rsidR="001B0333" w:rsidRPr="00544965" w:rsidRDefault="001B0333" w:rsidP="001B0333">
      <w:pPr>
        <w:pStyle w:val="B1"/>
        <w:ind w:left="0" w:firstLine="0"/>
        <w:rPr>
          <w:ins w:id="151" w:author="CATT" w:date="2019-01-29T13:54:00Z"/>
        </w:rPr>
      </w:pPr>
    </w:p>
    <w:p w:rsidR="001B0333" w:rsidRPr="00544965" w:rsidRDefault="001B0333" w:rsidP="001B0333">
      <w:pPr>
        <w:pStyle w:val="3"/>
        <w:rPr>
          <w:ins w:id="152" w:author="CATT" w:date="2019-01-29T13:54:00Z"/>
        </w:rPr>
      </w:pPr>
      <w:proofErr w:type="gramStart"/>
      <w:ins w:id="153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</w:t>
        </w:r>
        <w:proofErr w:type="gramEnd"/>
        <w:r w:rsidRPr="00544965">
          <w:tab/>
          <w:t>Resources</w:t>
        </w:r>
      </w:ins>
    </w:p>
    <w:p w:rsidR="001B0333" w:rsidRPr="00544965" w:rsidRDefault="001B0333" w:rsidP="001B0333">
      <w:pPr>
        <w:pStyle w:val="4"/>
        <w:rPr>
          <w:ins w:id="154" w:author="CATT" w:date="2019-01-29T13:54:00Z"/>
        </w:rPr>
      </w:pPr>
      <w:proofErr w:type="gramStart"/>
      <w:ins w:id="155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.3.1</w:t>
        </w:r>
        <w:proofErr w:type="gramEnd"/>
        <w:r w:rsidRPr="00544965">
          <w:tab/>
          <w:t>Overview</w:t>
        </w:r>
      </w:ins>
    </w:p>
    <w:p w:rsidR="001B0333" w:rsidRPr="00544965" w:rsidRDefault="001B0333" w:rsidP="001B0333">
      <w:pPr>
        <w:rPr>
          <w:ins w:id="156" w:author="CATT" w:date="2019-01-29T13:54:00Z"/>
        </w:rPr>
      </w:pPr>
      <w:ins w:id="157" w:author="CATT" w:date="2019-01-29T13:54:00Z">
        <w:r w:rsidRPr="00544965">
          <w:t xml:space="preserve">The structure of the Resource URIs of the </w:t>
        </w:r>
      </w:ins>
      <w:proofErr w:type="spellStart"/>
      <w:ins w:id="158" w:author="CATT" w:date="2019-01-29T14:28:00Z">
        <w:r>
          <w:rPr>
            <w:rFonts w:hint="eastAsia"/>
            <w:lang w:eastAsia="zh-CN"/>
          </w:rPr>
          <w:t>UPU</w:t>
        </w:r>
      </w:ins>
      <w:ins w:id="159" w:author="CATT" w:date="2019-01-29T13:54:00Z">
        <w:r w:rsidRPr="00544965">
          <w:t>Protection</w:t>
        </w:r>
        <w:proofErr w:type="spellEnd"/>
        <w:r w:rsidRPr="00544965">
          <w:t xml:space="preserve"> service is shown in Figure 6.</w:t>
        </w:r>
      </w:ins>
      <w:ins w:id="160" w:author="CATT" w:date="2019-01-29T14:20:00Z">
        <w:r>
          <w:rPr>
            <w:rFonts w:hint="eastAsia"/>
            <w:lang w:eastAsia="zh-CN"/>
          </w:rPr>
          <w:t>x</w:t>
        </w:r>
      </w:ins>
      <w:ins w:id="161" w:author="CATT" w:date="2019-01-29T13:54:00Z">
        <w:r w:rsidRPr="00544965">
          <w:t>.3.1-1</w:t>
        </w:r>
      </w:ins>
    </w:p>
    <w:p w:rsidR="001B0333" w:rsidRPr="00544965" w:rsidRDefault="00863BB1" w:rsidP="001B0333">
      <w:pPr>
        <w:pStyle w:val="TH"/>
        <w:rPr>
          <w:ins w:id="162" w:author="CATT" w:date="2019-01-29T13:54:00Z"/>
        </w:rPr>
      </w:pPr>
      <w:ins w:id="163" w:author="CATT" w:date="2019-02-27T22:40:00Z">
        <w:r w:rsidRPr="0008755C">
          <w:object w:dxaOrig="6550" w:dyaOrig="2816">
            <v:shape id="_x0000_i1027" type="#_x0000_t75" style="width:328.9pt;height:140.55pt" o:ole="">
              <v:imagedata r:id="rId18" o:title=""/>
            </v:shape>
            <o:OLEObject Type="Embed" ProgID="Visio.Drawing.11" ShapeID="_x0000_i1027" DrawAspect="Content" ObjectID="_1612985041" r:id="rId19"/>
          </w:object>
        </w:r>
      </w:ins>
      <w:del w:id="164" w:author="CATT" w:date="2019-02-27T22:40:00Z">
        <w:r w:rsidR="001B0333" w:rsidRPr="00544965" w:rsidDel="00863BB1">
          <w:fldChar w:fldCharType="begin"/>
        </w:r>
        <w:r w:rsidR="001B0333" w:rsidRPr="00544965" w:rsidDel="00863BB1">
          <w:fldChar w:fldCharType="end"/>
        </w:r>
      </w:del>
    </w:p>
    <w:p w:rsidR="001B0333" w:rsidRPr="00544965" w:rsidRDefault="001B0333" w:rsidP="001B0333">
      <w:pPr>
        <w:pStyle w:val="TF"/>
        <w:rPr>
          <w:ins w:id="165" w:author="CATT" w:date="2019-01-29T13:54:00Z"/>
        </w:rPr>
      </w:pPr>
      <w:ins w:id="166" w:author="CATT" w:date="2019-01-29T13:54:00Z">
        <w:r w:rsidRPr="00544965">
          <w:t xml:space="preserve">Figure 6.x.3.1-1: Resource URI structure of the </w:t>
        </w:r>
      </w:ins>
      <w:proofErr w:type="spellStart"/>
      <w:ins w:id="167" w:author="CATT" w:date="2019-01-29T14:29:00Z">
        <w:r>
          <w:rPr>
            <w:rFonts w:hint="eastAsia"/>
            <w:lang w:eastAsia="zh-CN"/>
          </w:rPr>
          <w:t>UPU</w:t>
        </w:r>
      </w:ins>
      <w:ins w:id="168" w:author="CATT" w:date="2019-01-29T13:54:00Z">
        <w:r w:rsidRPr="00544965">
          <w:t>Protection</w:t>
        </w:r>
        <w:proofErr w:type="spellEnd"/>
        <w:r w:rsidRPr="00544965">
          <w:t xml:space="preserve"> API</w:t>
        </w:r>
      </w:ins>
    </w:p>
    <w:p w:rsidR="001B0333" w:rsidRPr="00544965" w:rsidRDefault="001B0333" w:rsidP="001B0333">
      <w:pPr>
        <w:rPr>
          <w:ins w:id="169" w:author="CATT" w:date="2019-01-29T13:54:00Z"/>
        </w:rPr>
      </w:pPr>
      <w:ins w:id="170" w:author="CATT" w:date="2019-01-29T13:54:00Z">
        <w:r w:rsidRPr="00544965">
          <w:t>Table 6.</w:t>
        </w:r>
      </w:ins>
      <w:ins w:id="171" w:author="CATT" w:date="2019-01-29T13:55:00Z">
        <w:r>
          <w:rPr>
            <w:rFonts w:hint="eastAsia"/>
            <w:lang w:eastAsia="zh-CN"/>
          </w:rPr>
          <w:t>x</w:t>
        </w:r>
      </w:ins>
      <w:ins w:id="172" w:author="CATT" w:date="2019-01-29T13:54:00Z">
        <w:r w:rsidRPr="00544965">
          <w:t>.3.1-1 provides an overview of the resources and applicable HTTP methods.</w:t>
        </w:r>
      </w:ins>
    </w:p>
    <w:p w:rsidR="001B0333" w:rsidRPr="00544965" w:rsidRDefault="001B0333" w:rsidP="001B0333">
      <w:pPr>
        <w:pStyle w:val="TH"/>
        <w:rPr>
          <w:ins w:id="173" w:author="CATT" w:date="2019-01-29T13:54:00Z"/>
        </w:rPr>
      </w:pPr>
      <w:ins w:id="174" w:author="CATT" w:date="2019-01-29T13:54:00Z">
        <w:r w:rsidRPr="00544965">
          <w:t>Table 6.</w:t>
        </w:r>
        <w:r>
          <w:rPr>
            <w:rFonts w:hint="eastAsia"/>
            <w:lang w:eastAsia="zh-CN"/>
          </w:rPr>
          <w:t>x</w:t>
        </w:r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1B0333" w:rsidRPr="00544965" w:rsidTr="007635FE">
        <w:trPr>
          <w:jc w:val="center"/>
          <w:ins w:id="175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6" w:author="CATT" w:date="2019-01-29T13:54:00Z"/>
              </w:rPr>
            </w:pPr>
            <w:ins w:id="177" w:author="CATT" w:date="2019-01-29T13:5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8" w:author="CATT" w:date="2019-01-29T13:54:00Z"/>
              </w:rPr>
            </w:pPr>
            <w:ins w:id="179" w:author="CATT" w:date="2019-01-29T13:5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0" w:author="CATT" w:date="2019-01-29T13:54:00Z"/>
              </w:rPr>
            </w:pPr>
            <w:ins w:id="181" w:author="CATT" w:date="2019-01-29T13:5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2" w:author="CATT" w:date="2019-01-29T13:54:00Z"/>
              </w:rPr>
            </w:pPr>
            <w:ins w:id="18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trHeight w:val="646"/>
          <w:jc w:val="center"/>
          <w:ins w:id="184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85" w:author="CATT" w:date="2019-01-29T13:54:00Z"/>
                <w:lang w:eastAsia="zh-CN"/>
              </w:rPr>
            </w:pPr>
            <w:proofErr w:type="spellStart"/>
            <w:ins w:id="186" w:author="CATT" w:date="2019-01-29T13:54:00Z">
              <w:r w:rsidRPr="00544965">
                <w:t>ue-</w:t>
              </w:r>
            </w:ins>
            <w:ins w:id="187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</w:p>
          <w:p w:rsidR="001B0333" w:rsidRPr="00544965" w:rsidRDefault="001B0333" w:rsidP="007635FE">
            <w:pPr>
              <w:pStyle w:val="TAL"/>
              <w:rPr>
                <w:ins w:id="188" w:author="CATT" w:date="2019-01-29T13:54:00Z"/>
              </w:rPr>
            </w:pPr>
            <w:ins w:id="189" w:author="CATT" w:date="2019-01-29T13:54:00Z">
              <w:r w:rsidRPr="00544965">
                <w:t>(Custom operation)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0" w:author="CATT" w:date="2019-01-29T13:54:00Z"/>
              </w:rPr>
            </w:pPr>
            <w:ins w:id="191" w:author="CATT" w:date="2019-01-29T13:54:00Z">
              <w:r w:rsidRPr="00544965">
                <w:t>{</w:t>
              </w:r>
              <w:proofErr w:type="spellStart"/>
              <w:r w:rsidRPr="00544965">
                <w:t>apiRoot</w:t>
              </w:r>
              <w:proofErr w:type="spellEnd"/>
              <w:r w:rsidRPr="00544965">
                <w:t>}/</w:t>
              </w:r>
              <w:proofErr w:type="spellStart"/>
              <w:r w:rsidRPr="00544965">
                <w:t>nausf-</w:t>
              </w:r>
            </w:ins>
            <w:ins w:id="192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3" w:author="CATT" w:date="2019-01-29T13:54:00Z">
              <w:r w:rsidRPr="00544965">
                <w:t>protection</w:t>
              </w:r>
              <w:proofErr w:type="spellEnd"/>
              <w:r w:rsidRPr="00544965">
                <w:t>/v1/{</w:t>
              </w:r>
              <w:proofErr w:type="spellStart"/>
              <w:r w:rsidRPr="00544965">
                <w:t>supi</w:t>
              </w:r>
              <w:proofErr w:type="spellEnd"/>
              <w:r w:rsidRPr="00544965">
                <w:t>}/</w:t>
              </w:r>
              <w:proofErr w:type="spellStart"/>
              <w:r w:rsidRPr="00544965">
                <w:t>ue-</w:t>
              </w:r>
            </w:ins>
            <w:ins w:id="19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  <w:ins w:id="195" w:author="CATT" w:date="2019-01-29T13:54:00Z">
              <w:r w:rsidRPr="00544965">
                <w:t>/generate-</w:t>
              </w:r>
            </w:ins>
            <w:proofErr w:type="spellStart"/>
            <w:ins w:id="196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  <w:ins w:id="197" w:author="CATT" w:date="2019-01-29T13:54:00Z">
              <w:r w:rsidRPr="00544965">
                <w:t>-data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8" w:author="CATT" w:date="2019-01-29T13:54:00Z"/>
              </w:rPr>
            </w:pPr>
            <w:ins w:id="199" w:author="CATT" w:date="2019-01-29T13:54:00Z">
              <w:r w:rsidRPr="00544965">
                <w:t>generate-</w:t>
              </w:r>
            </w:ins>
            <w:proofErr w:type="spellStart"/>
            <w:ins w:id="200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  <w:ins w:id="201" w:author="CATT" w:date="2019-01-29T13:54:00Z">
              <w:r w:rsidRPr="00544965">
                <w:t>-data (POST)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02" w:author="CATT" w:date="2019-01-29T13:54:00Z"/>
              </w:rPr>
            </w:pPr>
            <w:ins w:id="203" w:author="CATT" w:date="2019-01-29T13:54:00Z">
              <w:r w:rsidRPr="00544965">
                <w:t xml:space="preserve">Resource for </w:t>
              </w:r>
            </w:ins>
            <w:ins w:id="20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5" w:author="CATT" w:date="2019-01-29T13:54:00Z">
              <w:r w:rsidRPr="00544965">
                <w:t xml:space="preserve"> security material computation</w:t>
              </w:r>
            </w:ins>
          </w:p>
        </w:tc>
      </w:tr>
    </w:tbl>
    <w:p w:rsidR="001B0333" w:rsidRPr="00544965" w:rsidRDefault="001B0333" w:rsidP="001B0333">
      <w:pPr>
        <w:rPr>
          <w:ins w:id="206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207" w:author="CATT" w:date="2019-01-29T13:54:00Z"/>
          <w:lang w:val="en-US" w:eastAsia="zh-CN"/>
        </w:rPr>
      </w:pPr>
      <w:proofErr w:type="gramStart"/>
      <w:ins w:id="208" w:author="CATT" w:date="2019-01-29T13:54:00Z">
        <w:r w:rsidRPr="00544965">
          <w:rPr>
            <w:lang w:val="en-US"/>
          </w:rPr>
          <w:t>6.</w:t>
        </w:r>
      </w:ins>
      <w:ins w:id="209" w:author="CATT" w:date="2019-01-29T13:55:00Z">
        <w:r>
          <w:rPr>
            <w:rFonts w:hint="eastAsia"/>
            <w:lang w:val="en-US" w:eastAsia="zh-CN"/>
          </w:rPr>
          <w:t>x</w:t>
        </w:r>
      </w:ins>
      <w:ins w:id="210" w:author="CATT" w:date="2019-01-29T13:54:00Z">
        <w:r w:rsidRPr="00544965">
          <w:rPr>
            <w:lang w:val="en-US"/>
          </w:rPr>
          <w:t>.3.2</w:t>
        </w:r>
        <w:proofErr w:type="gramEnd"/>
        <w:r w:rsidRPr="00544965">
          <w:rPr>
            <w:lang w:val="en-US"/>
          </w:rPr>
          <w:tab/>
          <w:t xml:space="preserve">Resource: </w:t>
        </w:r>
        <w:proofErr w:type="spellStart"/>
        <w:r w:rsidRPr="00544965">
          <w:rPr>
            <w:lang w:val="en-US"/>
          </w:rPr>
          <w:t>ue-</w:t>
        </w:r>
      </w:ins>
      <w:ins w:id="211" w:author="CATT" w:date="2019-01-29T14:29:00Z">
        <w:r>
          <w:rPr>
            <w:rFonts w:hint="eastAsia"/>
            <w:lang w:val="en-US" w:eastAsia="zh-CN"/>
          </w:rPr>
          <w:t>upu</w:t>
        </w:r>
      </w:ins>
      <w:proofErr w:type="spellEnd"/>
    </w:p>
    <w:p w:rsidR="001B0333" w:rsidRPr="00544965" w:rsidRDefault="001B0333" w:rsidP="001B0333">
      <w:pPr>
        <w:pStyle w:val="5"/>
        <w:rPr>
          <w:ins w:id="212" w:author="CATT" w:date="2019-01-29T13:54:00Z"/>
          <w:lang w:val="en-US"/>
        </w:rPr>
      </w:pPr>
      <w:proofErr w:type="gramStart"/>
      <w:ins w:id="213" w:author="CATT" w:date="2019-01-29T13:54:00Z">
        <w:r w:rsidRPr="00544965">
          <w:rPr>
            <w:lang w:val="en-US"/>
          </w:rPr>
          <w:t>6.</w:t>
        </w:r>
      </w:ins>
      <w:ins w:id="214" w:author="CATT" w:date="2019-01-29T13:55:00Z">
        <w:r>
          <w:rPr>
            <w:rFonts w:hint="eastAsia"/>
            <w:lang w:val="en-US" w:eastAsia="zh-CN"/>
          </w:rPr>
          <w:t>x</w:t>
        </w:r>
      </w:ins>
      <w:ins w:id="215" w:author="CATT" w:date="2019-01-29T13:54:00Z">
        <w:r w:rsidRPr="00544965">
          <w:rPr>
            <w:lang w:val="en-US"/>
          </w:rPr>
          <w:t>.3.2.1</w:t>
        </w:r>
        <w:proofErr w:type="gramEnd"/>
        <w:r w:rsidRPr="00544965">
          <w:rPr>
            <w:lang w:val="en-US"/>
          </w:rPr>
          <w:tab/>
          <w:t>Description</w:t>
        </w:r>
      </w:ins>
    </w:p>
    <w:p w:rsidR="001B0333" w:rsidRPr="00544965" w:rsidRDefault="001B0333" w:rsidP="001B0333">
      <w:pPr>
        <w:rPr>
          <w:ins w:id="216" w:author="CATT" w:date="2019-01-29T13:54:00Z"/>
        </w:rPr>
      </w:pPr>
      <w:ins w:id="217" w:author="CATT" w:date="2019-01-29T13:54:00Z">
        <w:r w:rsidRPr="00544965">
          <w:t xml:space="preserve">It is the resource to which the custom operation used to generate the </w:t>
        </w:r>
      </w:ins>
      <w:ins w:id="218" w:author="CATT" w:date="2019-01-29T14:30:00Z">
        <w:r>
          <w:rPr>
            <w:rFonts w:hint="eastAsia"/>
            <w:lang w:eastAsia="zh-CN"/>
          </w:rPr>
          <w:t>UPU</w:t>
        </w:r>
      </w:ins>
      <w:ins w:id="219" w:author="CATT" w:date="2019-01-29T13:54:00Z">
        <w:r w:rsidRPr="00544965">
          <w:t xml:space="preserve"> security material is associated with.</w:t>
        </w:r>
      </w:ins>
    </w:p>
    <w:p w:rsidR="001B0333" w:rsidRPr="00544965" w:rsidRDefault="001B0333" w:rsidP="001B0333">
      <w:pPr>
        <w:pStyle w:val="5"/>
        <w:rPr>
          <w:ins w:id="220" w:author="CATT" w:date="2019-01-29T13:54:00Z"/>
        </w:rPr>
      </w:pPr>
      <w:proofErr w:type="gramStart"/>
      <w:ins w:id="221" w:author="CATT" w:date="2019-01-29T13:54:00Z">
        <w:r w:rsidRPr="00544965">
          <w:t>6.</w:t>
        </w:r>
      </w:ins>
      <w:ins w:id="222" w:author="CATT" w:date="2019-01-29T13:55:00Z">
        <w:r>
          <w:rPr>
            <w:rFonts w:hint="eastAsia"/>
            <w:lang w:eastAsia="zh-CN"/>
          </w:rPr>
          <w:t>x</w:t>
        </w:r>
      </w:ins>
      <w:ins w:id="223" w:author="CATT" w:date="2019-01-29T13:54:00Z">
        <w:r w:rsidRPr="00544965">
          <w:t>.3.2.2</w:t>
        </w:r>
        <w:proofErr w:type="gramEnd"/>
        <w:r w:rsidRPr="00544965">
          <w:tab/>
          <w:t>Resource Definition</w:t>
        </w:r>
      </w:ins>
    </w:p>
    <w:p w:rsidR="001B0333" w:rsidRPr="00544965" w:rsidRDefault="001B0333" w:rsidP="001B0333">
      <w:pPr>
        <w:rPr>
          <w:ins w:id="224" w:author="CATT" w:date="2019-01-29T13:54:00Z"/>
          <w:lang w:eastAsia="zh-CN"/>
        </w:rPr>
      </w:pPr>
      <w:ins w:id="225" w:author="CATT" w:date="2019-01-29T13:54:00Z">
        <w:r w:rsidRPr="00544965">
          <w:t>Resource URI: {</w:t>
        </w:r>
        <w:proofErr w:type="spellStart"/>
        <w:r w:rsidRPr="00544965">
          <w:t>apiRoot</w:t>
        </w:r>
        <w:proofErr w:type="spellEnd"/>
        <w:r w:rsidRPr="00544965">
          <w:t>}/</w:t>
        </w:r>
        <w:proofErr w:type="spellStart"/>
        <w:r w:rsidRPr="00544965">
          <w:t>nausf-</w:t>
        </w:r>
      </w:ins>
      <w:ins w:id="226" w:author="CATT" w:date="2019-01-29T14:30:00Z">
        <w:r>
          <w:rPr>
            <w:rFonts w:hint="eastAsia"/>
            <w:lang w:eastAsia="zh-CN"/>
          </w:rPr>
          <w:t>upu</w:t>
        </w:r>
      </w:ins>
      <w:ins w:id="227" w:author="CATT" w:date="2019-01-29T13:54:00Z">
        <w:r w:rsidRPr="00544965">
          <w:t>protection</w:t>
        </w:r>
        <w:proofErr w:type="spellEnd"/>
        <w:r w:rsidRPr="00544965">
          <w:t>/v1/</w:t>
        </w:r>
        <w:proofErr w:type="spellStart"/>
        <w:r w:rsidRPr="00544965">
          <w:t>supi</w:t>
        </w:r>
        <w:proofErr w:type="spellEnd"/>
        <w:r w:rsidRPr="00544965">
          <w:t>/</w:t>
        </w:r>
        <w:proofErr w:type="spellStart"/>
        <w:r w:rsidRPr="00544965">
          <w:t>ue-</w:t>
        </w:r>
      </w:ins>
      <w:ins w:id="228" w:author="CATT" w:date="2019-01-29T14:30:00Z">
        <w:r>
          <w:rPr>
            <w:rFonts w:hint="eastAsia"/>
            <w:lang w:eastAsia="zh-CN"/>
          </w:rPr>
          <w:t>upu</w:t>
        </w:r>
      </w:ins>
      <w:proofErr w:type="spellEnd"/>
    </w:p>
    <w:p w:rsidR="001B0333" w:rsidRPr="00544965" w:rsidRDefault="001B0333" w:rsidP="001B0333">
      <w:pPr>
        <w:rPr>
          <w:ins w:id="229" w:author="CATT" w:date="2019-01-29T13:54:00Z"/>
          <w:rFonts w:ascii="Arial" w:hAnsi="Arial" w:cs="Arial"/>
        </w:rPr>
      </w:pPr>
      <w:ins w:id="230" w:author="CATT" w:date="2019-01-29T13:54:00Z">
        <w:r w:rsidRPr="00544965">
          <w:t>This resource shall support the resource URI variables defined in table 6.</w:t>
        </w:r>
      </w:ins>
      <w:ins w:id="231" w:author="CATT" w:date="2019-01-29T13:55:00Z">
        <w:r>
          <w:rPr>
            <w:rFonts w:hint="eastAsia"/>
            <w:lang w:eastAsia="zh-CN"/>
          </w:rPr>
          <w:t>x</w:t>
        </w:r>
      </w:ins>
      <w:ins w:id="232" w:author="CATT" w:date="2019-01-29T13:54:00Z">
        <w:r w:rsidRPr="00544965">
          <w:t>.3.2.2-1</w:t>
        </w:r>
        <w:r w:rsidRPr="00544965">
          <w:rPr>
            <w:rFonts w:ascii="Arial" w:hAnsi="Arial" w:cs="Arial"/>
          </w:rPr>
          <w:t>.</w:t>
        </w:r>
      </w:ins>
    </w:p>
    <w:p w:rsidR="001B0333" w:rsidRPr="00544965" w:rsidRDefault="001B0333" w:rsidP="001B0333">
      <w:pPr>
        <w:pStyle w:val="TH"/>
        <w:rPr>
          <w:ins w:id="233" w:author="CATT" w:date="2019-01-29T13:54:00Z"/>
          <w:rFonts w:cs="Arial"/>
        </w:rPr>
      </w:pPr>
      <w:ins w:id="234" w:author="CATT" w:date="2019-01-29T13:54:00Z">
        <w:r w:rsidRPr="00544965">
          <w:t>Table 6.</w:t>
        </w:r>
      </w:ins>
      <w:ins w:id="235" w:author="CATT" w:date="2019-01-29T13:55:00Z">
        <w:r>
          <w:rPr>
            <w:rFonts w:hint="eastAsia"/>
            <w:lang w:eastAsia="zh-CN"/>
          </w:rPr>
          <w:t>x</w:t>
        </w:r>
      </w:ins>
      <w:ins w:id="236" w:author="CATT" w:date="2019-01-29T13:54:00Z">
        <w:r w:rsidRPr="0054496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B0333" w:rsidRPr="00544965" w:rsidTr="007635FE">
        <w:trPr>
          <w:jc w:val="center"/>
          <w:ins w:id="237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B0333" w:rsidRPr="00544965" w:rsidRDefault="001B0333" w:rsidP="007635FE">
            <w:pPr>
              <w:pStyle w:val="TAH"/>
              <w:rPr>
                <w:ins w:id="238" w:author="CATT" w:date="2019-01-29T13:54:00Z"/>
              </w:rPr>
            </w:pPr>
            <w:ins w:id="239" w:author="CATT" w:date="2019-01-29T13:54:00Z">
              <w:r w:rsidRPr="00544965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40" w:author="CATT" w:date="2019-01-29T13:54:00Z"/>
              </w:rPr>
            </w:pPr>
            <w:ins w:id="241" w:author="CATT" w:date="2019-01-29T13:54:00Z">
              <w:r w:rsidRPr="00544965">
                <w:t>Definition</w:t>
              </w:r>
            </w:ins>
          </w:p>
        </w:tc>
      </w:tr>
      <w:tr w:rsidR="001B0333" w:rsidRPr="00544965" w:rsidTr="007635FE">
        <w:trPr>
          <w:jc w:val="center"/>
          <w:ins w:id="242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43" w:author="CATT" w:date="2019-01-29T13:54:00Z"/>
              </w:rPr>
            </w:pPr>
            <w:proofErr w:type="spellStart"/>
            <w:ins w:id="244" w:author="CATT" w:date="2019-01-29T13:54:00Z">
              <w:r w:rsidRPr="00544965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45" w:author="CATT" w:date="2019-01-29T13:54:00Z"/>
              </w:rPr>
            </w:pPr>
            <w:ins w:id="246" w:author="CATT" w:date="2019-01-29T13:54:00Z">
              <w:r w:rsidRPr="00544965">
                <w:t xml:space="preserve">See </w:t>
              </w:r>
              <w:proofErr w:type="spellStart"/>
              <w:r w:rsidRPr="00544965">
                <w:t>subclause</w:t>
              </w:r>
              <w:proofErr w:type="spellEnd"/>
              <w:r w:rsidRPr="00544965">
                <w:t> 6.</w:t>
              </w:r>
            </w:ins>
            <w:ins w:id="247" w:author="CATT" w:date="2019-01-29T14:30:00Z">
              <w:r>
                <w:rPr>
                  <w:rFonts w:hint="eastAsia"/>
                  <w:lang w:eastAsia="zh-CN"/>
                </w:rPr>
                <w:t>x</w:t>
              </w:r>
            </w:ins>
            <w:ins w:id="248" w:author="CATT" w:date="2019-01-29T13:54:00Z">
              <w:r w:rsidRPr="00544965">
                <w:t>.1</w:t>
              </w:r>
            </w:ins>
          </w:p>
        </w:tc>
      </w:tr>
      <w:tr w:rsidR="001B0333" w:rsidRPr="00544965" w:rsidTr="007635FE">
        <w:trPr>
          <w:jc w:val="center"/>
          <w:ins w:id="249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50" w:author="CATT" w:date="2019-01-29T13:54:00Z"/>
              </w:rPr>
            </w:pPr>
            <w:proofErr w:type="spellStart"/>
            <w:ins w:id="251" w:author="CATT" w:date="2019-01-29T13:54:00Z">
              <w:r w:rsidRPr="00544965">
                <w:t>supi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52" w:author="CATT" w:date="2019-01-29T13:54:00Z"/>
              </w:rPr>
            </w:pPr>
            <w:ins w:id="253" w:author="CATT" w:date="2019-01-29T13:54:00Z">
              <w:r w:rsidRPr="00544965">
                <w:t xml:space="preserve">Represents the Subscription Permanent Identifier (see 3GPP TS 23.501 [2] </w:t>
              </w:r>
              <w:proofErr w:type="spellStart"/>
              <w:r w:rsidRPr="00544965">
                <w:t>subclause</w:t>
              </w:r>
              <w:proofErr w:type="spellEnd"/>
              <w:r w:rsidRPr="00544965">
                <w:t xml:space="preserve"> 5.9.2) </w:t>
              </w:r>
              <w:r w:rsidRPr="00544965">
                <w:br/>
              </w:r>
              <w:r w:rsidRPr="00544965">
                <w:tab/>
                <w:t>pattern: '</w:t>
              </w:r>
              <w:proofErr w:type="gramStart"/>
              <w:r w:rsidRPr="00544965">
                <w:t>^(</w:t>
              </w:r>
              <w:proofErr w:type="spellStart"/>
              <w:proofErr w:type="gramEnd"/>
              <w:r w:rsidRPr="00544965">
                <w:t>imsi</w:t>
              </w:r>
              <w:proofErr w:type="spellEnd"/>
              <w:r w:rsidRPr="00544965">
                <w:t>-[0-9]{5,15}|</w:t>
              </w:r>
              <w:proofErr w:type="spellStart"/>
              <w:r w:rsidRPr="00544965">
                <w:t>nai</w:t>
              </w:r>
              <w:proofErr w:type="spellEnd"/>
              <w:r w:rsidRPr="00544965">
                <w:t>-.+|.+)$'</w:t>
              </w:r>
            </w:ins>
          </w:p>
        </w:tc>
      </w:tr>
    </w:tbl>
    <w:p w:rsidR="001B0333" w:rsidRPr="00544965" w:rsidRDefault="001B0333" w:rsidP="001B0333">
      <w:pPr>
        <w:rPr>
          <w:ins w:id="254" w:author="CATT" w:date="2019-01-29T13:54:00Z"/>
        </w:rPr>
      </w:pPr>
    </w:p>
    <w:p w:rsidR="001B0333" w:rsidRPr="00544965" w:rsidRDefault="001B0333" w:rsidP="001B0333">
      <w:pPr>
        <w:pStyle w:val="5"/>
        <w:rPr>
          <w:ins w:id="255" w:author="CATT" w:date="2019-01-29T13:54:00Z"/>
        </w:rPr>
      </w:pPr>
      <w:proofErr w:type="gramStart"/>
      <w:ins w:id="256" w:author="CATT" w:date="2019-01-29T13:54:00Z">
        <w:r w:rsidRPr="00544965">
          <w:t>6.</w:t>
        </w:r>
      </w:ins>
      <w:ins w:id="257" w:author="CATT" w:date="2019-01-29T13:55:00Z">
        <w:r>
          <w:rPr>
            <w:rFonts w:hint="eastAsia"/>
            <w:lang w:eastAsia="zh-CN"/>
          </w:rPr>
          <w:t>x</w:t>
        </w:r>
      </w:ins>
      <w:ins w:id="258" w:author="CATT" w:date="2019-01-29T13:54:00Z">
        <w:r w:rsidRPr="00544965">
          <w:t>.3.2.3</w:t>
        </w:r>
        <w:proofErr w:type="gramEnd"/>
        <w:r w:rsidRPr="00544965">
          <w:tab/>
          <w:t>Resource Standard Methods</w:t>
        </w:r>
      </w:ins>
    </w:p>
    <w:p w:rsidR="001B0333" w:rsidRPr="00544965" w:rsidRDefault="001B0333" w:rsidP="001B0333">
      <w:pPr>
        <w:rPr>
          <w:ins w:id="259" w:author="CATT" w:date="2019-01-29T13:54:00Z"/>
        </w:rPr>
      </w:pPr>
      <w:ins w:id="260" w:author="CATT" w:date="2019-01-29T13:54:00Z">
        <w:r w:rsidRPr="00544965">
          <w:t>No Standard Methods are supported for this resource.</w:t>
        </w:r>
      </w:ins>
    </w:p>
    <w:p w:rsidR="001B0333" w:rsidRPr="00544965" w:rsidRDefault="001B0333" w:rsidP="001B0333">
      <w:pPr>
        <w:pStyle w:val="5"/>
        <w:rPr>
          <w:ins w:id="261" w:author="CATT" w:date="2019-01-29T13:54:00Z"/>
        </w:rPr>
      </w:pPr>
      <w:proofErr w:type="gramStart"/>
      <w:ins w:id="262" w:author="CATT" w:date="2019-01-29T13:54:00Z">
        <w:r w:rsidRPr="00544965">
          <w:lastRenderedPageBreak/>
          <w:t>6.</w:t>
        </w:r>
      </w:ins>
      <w:ins w:id="263" w:author="CATT" w:date="2019-01-29T13:55:00Z">
        <w:r>
          <w:rPr>
            <w:rFonts w:hint="eastAsia"/>
            <w:lang w:eastAsia="zh-CN"/>
          </w:rPr>
          <w:t>x</w:t>
        </w:r>
      </w:ins>
      <w:ins w:id="264" w:author="CATT" w:date="2019-01-29T13:54:00Z">
        <w:r w:rsidRPr="00544965">
          <w:t>.3.2.4</w:t>
        </w:r>
        <w:proofErr w:type="gramEnd"/>
        <w:r w:rsidRPr="00544965">
          <w:tab/>
          <w:t>Resource Custom Operations</w:t>
        </w:r>
      </w:ins>
    </w:p>
    <w:p w:rsidR="001B0333" w:rsidRPr="00544965" w:rsidRDefault="001B0333" w:rsidP="001B0333">
      <w:pPr>
        <w:pStyle w:val="6"/>
        <w:ind w:left="0" w:firstLine="0"/>
        <w:rPr>
          <w:ins w:id="265" w:author="CATT" w:date="2019-01-29T13:54:00Z"/>
        </w:rPr>
      </w:pPr>
      <w:proofErr w:type="gramStart"/>
      <w:ins w:id="266" w:author="CATT" w:date="2019-01-29T13:54:00Z">
        <w:r w:rsidRPr="00544965">
          <w:t>6.</w:t>
        </w:r>
      </w:ins>
      <w:ins w:id="267" w:author="CATT" w:date="2019-01-29T13:55:00Z">
        <w:r>
          <w:rPr>
            <w:rFonts w:hint="eastAsia"/>
            <w:lang w:eastAsia="zh-CN"/>
          </w:rPr>
          <w:t>x</w:t>
        </w:r>
      </w:ins>
      <w:ins w:id="268" w:author="CATT" w:date="2019-01-29T13:54:00Z">
        <w:r w:rsidRPr="00544965">
          <w:t>.3.2.4.1</w:t>
        </w:r>
        <w:proofErr w:type="gramEnd"/>
        <w:r w:rsidRPr="00544965">
          <w:tab/>
          <w:t>Overview</w:t>
        </w:r>
      </w:ins>
    </w:p>
    <w:p w:rsidR="001B0333" w:rsidRPr="00544965" w:rsidRDefault="001B0333" w:rsidP="001B0333">
      <w:pPr>
        <w:pStyle w:val="TH"/>
        <w:rPr>
          <w:ins w:id="269" w:author="CATT" w:date="2019-01-29T13:54:00Z"/>
        </w:rPr>
      </w:pPr>
      <w:ins w:id="270" w:author="CATT" w:date="2019-01-29T13:54:00Z">
        <w:r w:rsidRPr="00544965">
          <w:t>Table 6.</w:t>
        </w:r>
      </w:ins>
      <w:ins w:id="271" w:author="CATT" w:date="2019-01-29T13:55:00Z">
        <w:r>
          <w:rPr>
            <w:rFonts w:hint="eastAsia"/>
            <w:lang w:eastAsia="zh-CN"/>
          </w:rPr>
          <w:t>x</w:t>
        </w:r>
      </w:ins>
      <w:ins w:id="272" w:author="CATT" w:date="2019-01-29T13:54:00Z">
        <w:r w:rsidRPr="00544965">
          <w:t>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B0333" w:rsidRPr="00544965" w:rsidTr="007635FE">
        <w:trPr>
          <w:jc w:val="center"/>
          <w:ins w:id="273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4" w:author="CATT" w:date="2019-01-29T13:54:00Z"/>
              </w:rPr>
            </w:pPr>
            <w:ins w:id="275" w:author="CATT" w:date="2019-01-29T13:54:00Z">
              <w:r w:rsidRPr="00544965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6" w:author="CATT" w:date="2019-01-29T13:54:00Z"/>
              </w:rPr>
            </w:pPr>
            <w:ins w:id="277" w:author="CATT" w:date="2019-01-29T13:54:00Z">
              <w:r w:rsidRPr="00544965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8" w:author="CATT" w:date="2019-01-29T13:54:00Z"/>
              </w:rPr>
            </w:pPr>
            <w:ins w:id="27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280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1" w:author="CATT" w:date="2019-01-29T13:54:00Z"/>
              </w:rPr>
            </w:pPr>
            <w:ins w:id="282" w:author="CATT" w:date="2019-01-29T13:54:00Z">
              <w:r w:rsidRPr="00544965">
                <w:t>/generate-</w:t>
              </w:r>
            </w:ins>
            <w:proofErr w:type="spellStart"/>
            <w:ins w:id="283" w:author="CATT" w:date="2019-01-29T14:30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  <w:ins w:id="284" w:author="CATT" w:date="2019-01-29T13:54:00Z">
              <w:r w:rsidRPr="00544965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5" w:author="CATT" w:date="2019-01-29T13:54:00Z"/>
              </w:rPr>
            </w:pPr>
            <w:ins w:id="286" w:author="CATT" w:date="2019-01-29T13:54:00Z">
              <w:r w:rsidRPr="00544965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7" w:author="CATT" w:date="2019-01-29T13:54:00Z"/>
              </w:rPr>
            </w:pPr>
            <w:ins w:id="288" w:author="CATT" w:date="2019-01-29T13:54:00Z">
              <w:r w:rsidRPr="00544965">
                <w:t xml:space="preserve">The AUSF calculates the </w:t>
              </w:r>
            </w:ins>
            <w:ins w:id="289" w:author="CATT" w:date="2019-01-29T14:31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290" w:author="CATT" w:date="2019-01-29T13:54:00Z">
              <w:r w:rsidRPr="00544965">
                <w:t xml:space="preserve"> and the </w:t>
              </w:r>
            </w:ins>
            <w:ins w:id="291" w:author="CATT" w:date="2019-01-29T14:3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292" w:author="CATT" w:date="2019-01-29T13:54:00Z">
              <w:r w:rsidRPr="00544965">
                <w:t xml:space="preserve"> to protect the </w:t>
              </w:r>
            </w:ins>
            <w:ins w:id="293" w:author="CATT" w:date="2019-01-29T14:32:00Z">
              <w:r w:rsidRPr="008B0550">
                <w:t>UE Parameters Update Data</w:t>
              </w:r>
            </w:ins>
            <w:ins w:id="294" w:author="CATT" w:date="2019-01-29T13:54:00Z">
              <w:r w:rsidRPr="00544965">
                <w:t xml:space="preserve"> provided. It may also calculate the </w:t>
              </w:r>
            </w:ins>
            <w:ins w:id="295" w:author="CATT" w:date="2019-01-29T14:32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296" w:author="CATT" w:date="2019-01-29T13:54:00Z">
              <w:r w:rsidRPr="00544965">
                <w:t xml:space="preserve"> to verify that the UE received </w:t>
              </w:r>
            </w:ins>
            <w:ins w:id="297" w:author="CATT" w:date="2019-01-29T14:33:00Z">
              <w:r>
                <w:rPr>
                  <w:rFonts w:hint="eastAsia"/>
                  <w:lang w:eastAsia="zh-CN"/>
                </w:rPr>
                <w:t xml:space="preserve">the </w:t>
              </w:r>
              <w:r w:rsidRPr="008B0550">
                <w:t>UE Parameters Update Data</w:t>
              </w:r>
            </w:ins>
            <w:ins w:id="298" w:author="CATT" w:date="2019-01-29T13:54:00Z">
              <w:r w:rsidRPr="00544965">
                <w:t xml:space="preserve"> if the indication that an acknowledgement is requested from the UE</w:t>
              </w:r>
            </w:ins>
            <w:ins w:id="299" w:author="CATT" w:date="2019-02-13T09:31:00Z">
              <w:r w:rsidR="007635FE">
                <w:rPr>
                  <w:rFonts w:hint="eastAsia"/>
                  <w:lang w:eastAsia="zh-CN"/>
                </w:rPr>
                <w:t xml:space="preserve"> is provided</w:t>
              </w:r>
            </w:ins>
            <w:ins w:id="300" w:author="CATT" w:date="2019-01-29T13:54:00Z">
              <w:r w:rsidRPr="00544965">
                <w:t>.</w:t>
              </w:r>
            </w:ins>
          </w:p>
        </w:tc>
      </w:tr>
    </w:tbl>
    <w:p w:rsidR="001B0333" w:rsidRPr="00544965" w:rsidRDefault="001B0333" w:rsidP="001B0333">
      <w:pPr>
        <w:rPr>
          <w:ins w:id="301" w:author="CATT" w:date="2019-01-29T13:54:00Z"/>
        </w:rPr>
      </w:pPr>
    </w:p>
    <w:p w:rsidR="001B0333" w:rsidRPr="00544965" w:rsidRDefault="001B0333" w:rsidP="001B0333">
      <w:pPr>
        <w:pStyle w:val="6"/>
        <w:ind w:left="0" w:firstLine="0"/>
        <w:rPr>
          <w:ins w:id="302" w:author="CATT" w:date="2019-01-29T13:54:00Z"/>
        </w:rPr>
      </w:pPr>
      <w:proofErr w:type="gramStart"/>
      <w:ins w:id="303" w:author="CATT" w:date="2019-01-29T13:54:00Z">
        <w:r w:rsidRPr="00544965">
          <w:t>6.</w:t>
        </w:r>
      </w:ins>
      <w:ins w:id="304" w:author="CATT" w:date="2019-01-29T13:55:00Z">
        <w:r>
          <w:rPr>
            <w:rFonts w:hint="eastAsia"/>
            <w:lang w:eastAsia="zh-CN"/>
          </w:rPr>
          <w:t>x</w:t>
        </w:r>
      </w:ins>
      <w:ins w:id="305" w:author="CATT" w:date="2019-01-29T13:54:00Z">
        <w:r w:rsidRPr="00544965">
          <w:t>.3.2.4.2</w:t>
        </w:r>
        <w:proofErr w:type="gramEnd"/>
        <w:r w:rsidRPr="00544965">
          <w:tab/>
          <w:t>Operation: generate-</w:t>
        </w:r>
      </w:ins>
      <w:proofErr w:type="spellStart"/>
      <w:ins w:id="306" w:author="CATT" w:date="2019-01-29T14:33:00Z">
        <w:r>
          <w:rPr>
            <w:rFonts w:hint="eastAsia"/>
            <w:lang w:eastAsia="zh-CN"/>
          </w:rPr>
          <w:t>upu</w:t>
        </w:r>
      </w:ins>
      <w:proofErr w:type="spellEnd"/>
      <w:ins w:id="307" w:author="CATT" w:date="2019-01-29T13:54:00Z">
        <w:r w:rsidRPr="00544965">
          <w:t>-data</w:t>
        </w:r>
      </w:ins>
    </w:p>
    <w:p w:rsidR="001B0333" w:rsidRPr="00544965" w:rsidRDefault="001B0333" w:rsidP="001B0333">
      <w:pPr>
        <w:pStyle w:val="7"/>
        <w:rPr>
          <w:ins w:id="308" w:author="CATT" w:date="2019-01-29T13:54:00Z"/>
        </w:rPr>
      </w:pPr>
      <w:proofErr w:type="gramStart"/>
      <w:ins w:id="309" w:author="CATT" w:date="2019-01-29T13:54:00Z">
        <w:r w:rsidRPr="00544965">
          <w:t>6.</w:t>
        </w:r>
      </w:ins>
      <w:ins w:id="310" w:author="CATT" w:date="2019-01-29T13:55:00Z">
        <w:r>
          <w:rPr>
            <w:rFonts w:hint="eastAsia"/>
            <w:lang w:eastAsia="zh-CN"/>
          </w:rPr>
          <w:t>x</w:t>
        </w:r>
      </w:ins>
      <w:ins w:id="311" w:author="CATT" w:date="2019-01-29T13:54:00Z">
        <w:r w:rsidRPr="00544965">
          <w:t>.3.2.4.2.1</w:t>
        </w:r>
        <w:proofErr w:type="gramEnd"/>
        <w:r w:rsidRPr="00544965">
          <w:tab/>
          <w:t>Description</w:t>
        </w:r>
      </w:ins>
    </w:p>
    <w:p w:rsidR="001B0333" w:rsidRPr="00544965" w:rsidRDefault="001B0333" w:rsidP="001B0333">
      <w:pPr>
        <w:rPr>
          <w:ins w:id="312" w:author="CATT" w:date="2019-01-29T13:54:00Z"/>
        </w:rPr>
      </w:pPr>
      <w:ins w:id="313" w:author="CATT" w:date="2019-01-29T13:54:00Z">
        <w:r w:rsidRPr="00544965">
          <w:t>This custom operation is used by the NF service consumer (e.g. UDM) to request the AUSF to compute the security material (</w:t>
        </w:r>
      </w:ins>
      <w:ins w:id="314" w:author="CATT" w:date="2019-01-29T14:34:00Z">
        <w:r>
          <w:t>UPU-MAC-I</w:t>
        </w:r>
        <w:r w:rsidRPr="00DF7EC1">
          <w:rPr>
            <w:vertAlign w:val="subscript"/>
          </w:rPr>
          <w:t>AUSF</w:t>
        </w:r>
      </w:ins>
      <w:ins w:id="315" w:author="CATT" w:date="2019-01-29T13:54:00Z">
        <w:r w:rsidRPr="00544965">
          <w:t xml:space="preserve">, </w:t>
        </w:r>
      </w:ins>
      <w:ins w:id="316" w:author="CATT" w:date="2019-01-29T14:34:00Z"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17" w:author="CATT" w:date="2019-01-29T13:54:00Z">
        <w:r w:rsidRPr="00544965">
          <w:t xml:space="preserve"> and </w:t>
        </w:r>
      </w:ins>
      <w:ins w:id="318" w:author="CATT" w:date="2019-01-29T14:34:00Z">
        <w:r>
          <w:t>UPU-XMAC-I</w:t>
        </w:r>
        <w:r>
          <w:rPr>
            <w:vertAlign w:val="subscript"/>
          </w:rPr>
          <w:t>UE</w:t>
        </w:r>
      </w:ins>
      <w:ins w:id="319" w:author="CATT" w:date="2019-01-29T13:54:00Z">
        <w:r w:rsidRPr="00544965">
          <w:t xml:space="preserve">) needed to ensure the protection of the </w:t>
        </w:r>
      </w:ins>
      <w:ins w:id="320" w:author="CATT" w:date="2019-01-29T14:34:00Z">
        <w:r>
          <w:rPr>
            <w:rFonts w:hint="eastAsia"/>
            <w:lang w:eastAsia="zh-CN"/>
          </w:rPr>
          <w:t>UPU</w:t>
        </w:r>
      </w:ins>
      <w:ins w:id="321" w:author="CATT" w:date="2019-01-29T13:54:00Z">
        <w:r w:rsidRPr="00544965">
          <w:t xml:space="preserve"> procedure (see 3GPP TS 33.501 [8]).</w:t>
        </w:r>
      </w:ins>
    </w:p>
    <w:p w:rsidR="001B0333" w:rsidRPr="00544965" w:rsidRDefault="001B0333" w:rsidP="001B0333">
      <w:pPr>
        <w:pStyle w:val="7"/>
        <w:rPr>
          <w:ins w:id="322" w:author="CATT" w:date="2019-01-29T13:54:00Z"/>
        </w:rPr>
      </w:pPr>
      <w:proofErr w:type="gramStart"/>
      <w:ins w:id="323" w:author="CATT" w:date="2019-01-29T13:54:00Z">
        <w:r w:rsidRPr="00544965">
          <w:t>6.</w:t>
        </w:r>
      </w:ins>
      <w:ins w:id="324" w:author="CATT" w:date="2019-01-29T13:55:00Z">
        <w:r>
          <w:rPr>
            <w:rFonts w:hint="eastAsia"/>
            <w:lang w:eastAsia="zh-CN"/>
          </w:rPr>
          <w:t>x</w:t>
        </w:r>
      </w:ins>
      <w:ins w:id="325" w:author="CATT" w:date="2019-01-29T13:54:00Z">
        <w:r w:rsidRPr="00544965">
          <w:t>.3.2.4.2.2</w:t>
        </w:r>
        <w:proofErr w:type="gramEnd"/>
        <w:r w:rsidRPr="00544965">
          <w:tab/>
          <w:t>Operation Definition</w:t>
        </w:r>
      </w:ins>
    </w:p>
    <w:p w:rsidR="001B0333" w:rsidRPr="00544965" w:rsidRDefault="001B0333" w:rsidP="001B0333">
      <w:pPr>
        <w:rPr>
          <w:ins w:id="326" w:author="CATT" w:date="2019-01-29T13:54:00Z"/>
        </w:rPr>
      </w:pPr>
      <w:ins w:id="327" w:author="CATT" w:date="2019-01-29T13:54:00Z">
        <w:r w:rsidRPr="00544965">
          <w:t>This method shall support the request data structures specified in table </w:t>
        </w:r>
      </w:ins>
      <w:ins w:id="328" w:author="CATT" w:date="2019-01-29T14:16:00Z">
        <w:r>
          <w:t>6.x.3.2.</w:t>
        </w:r>
      </w:ins>
      <w:ins w:id="329" w:author="CATT" w:date="2019-01-29T13:54:00Z">
        <w:r w:rsidRPr="00544965">
          <w:t xml:space="preserve">4.2.2-1 and the response data structures and response codes specified in table </w:t>
        </w:r>
      </w:ins>
      <w:ins w:id="330" w:author="CATT" w:date="2019-01-29T14:16:00Z">
        <w:r>
          <w:t>6.x.3.2.</w:t>
        </w:r>
      </w:ins>
      <w:ins w:id="331" w:author="CATT" w:date="2019-01-29T13:54:00Z">
        <w:r w:rsidRPr="00544965">
          <w:t>4.2.2-2.</w:t>
        </w:r>
      </w:ins>
    </w:p>
    <w:p w:rsidR="001B0333" w:rsidRPr="00544965" w:rsidRDefault="001B0333" w:rsidP="001B0333">
      <w:pPr>
        <w:pStyle w:val="TH"/>
        <w:rPr>
          <w:ins w:id="332" w:author="CATT" w:date="2019-01-29T13:54:00Z"/>
        </w:rPr>
      </w:pPr>
      <w:ins w:id="333" w:author="CATT" w:date="2019-01-29T13:54:00Z">
        <w:r w:rsidRPr="00544965">
          <w:t>Table 6.</w:t>
        </w:r>
      </w:ins>
      <w:ins w:id="334" w:author="CATT" w:date="2019-01-29T13:55:00Z">
        <w:r>
          <w:rPr>
            <w:rFonts w:hint="eastAsia"/>
            <w:lang w:eastAsia="zh-CN"/>
          </w:rPr>
          <w:t>x</w:t>
        </w:r>
      </w:ins>
      <w:ins w:id="335" w:author="CATT" w:date="2019-01-29T13:54:00Z">
        <w:r w:rsidRPr="00544965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B0333" w:rsidRPr="00544965" w:rsidTr="007635FE">
        <w:trPr>
          <w:jc w:val="center"/>
          <w:ins w:id="336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7" w:author="CATT" w:date="2019-01-29T13:54:00Z"/>
              </w:rPr>
            </w:pPr>
            <w:ins w:id="338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9" w:author="CATT" w:date="2019-01-29T13:54:00Z"/>
              </w:rPr>
            </w:pPr>
            <w:ins w:id="340" w:author="CATT" w:date="2019-01-29T13:54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41" w:author="CATT" w:date="2019-01-29T13:54:00Z"/>
              </w:rPr>
            </w:pPr>
            <w:ins w:id="342" w:author="CATT" w:date="2019-01-29T13:54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0333" w:rsidRPr="00544965" w:rsidRDefault="001B0333" w:rsidP="007635FE">
            <w:pPr>
              <w:pStyle w:val="TAH"/>
              <w:rPr>
                <w:ins w:id="343" w:author="CATT" w:date="2019-01-29T13:54:00Z"/>
              </w:rPr>
            </w:pPr>
            <w:ins w:id="34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45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6" w:author="CATT" w:date="2019-01-29T13:54:00Z"/>
              </w:rPr>
            </w:pPr>
            <w:proofErr w:type="spellStart"/>
            <w:ins w:id="347" w:author="CATT" w:date="2019-01-29T14:34:00Z">
              <w:r>
                <w:rPr>
                  <w:rFonts w:hint="eastAsia"/>
                  <w:lang w:eastAsia="zh-CN"/>
                </w:rPr>
                <w:t>Upu</w:t>
              </w:r>
            </w:ins>
            <w:ins w:id="348" w:author="CATT" w:date="2019-01-29T13:54:00Z">
              <w:r w:rsidRPr="00544965">
                <w:t>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9" w:author="CATT" w:date="2019-01-29T13:54:00Z"/>
              </w:rPr>
            </w:pPr>
            <w:ins w:id="350" w:author="CATT" w:date="2019-01-29T13:5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51" w:author="CATT" w:date="2019-01-29T13:54:00Z"/>
              </w:rPr>
            </w:pPr>
            <w:ins w:id="352" w:author="CATT" w:date="2019-01-29T13:5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53" w:author="CATT" w:date="2019-01-29T13:54:00Z"/>
              </w:rPr>
            </w:pPr>
            <w:ins w:id="354" w:author="CATT" w:date="2019-01-29T13:54:00Z">
              <w:r w:rsidRPr="00544965">
                <w:t xml:space="preserve">Contains the </w:t>
              </w:r>
            </w:ins>
            <w:ins w:id="355" w:author="CATT" w:date="2019-01-29T14:35:00Z">
              <w:r w:rsidRPr="008B0550">
                <w:t>UE Parameters Update Data</w:t>
              </w:r>
            </w:ins>
            <w:ins w:id="356" w:author="CATT" w:date="2019-01-29T13:54:00Z">
              <w:r w:rsidRPr="00544965">
                <w:t xml:space="preserve"> and may contain the indication that an acknowledgement is requested from the UE (as specified in 3GPP TS 33.501 [8]).</w:t>
              </w:r>
            </w:ins>
          </w:p>
        </w:tc>
      </w:tr>
    </w:tbl>
    <w:p w:rsidR="001B0333" w:rsidRPr="00544965" w:rsidRDefault="001B0333" w:rsidP="001B0333">
      <w:pPr>
        <w:rPr>
          <w:ins w:id="357" w:author="CATT" w:date="2019-01-29T13:54:00Z"/>
        </w:rPr>
      </w:pPr>
    </w:p>
    <w:p w:rsidR="001B0333" w:rsidRPr="00544965" w:rsidRDefault="001B0333" w:rsidP="001B0333">
      <w:pPr>
        <w:pStyle w:val="TH"/>
        <w:rPr>
          <w:ins w:id="358" w:author="CATT" w:date="2019-01-29T13:54:00Z"/>
        </w:rPr>
      </w:pPr>
      <w:ins w:id="359" w:author="CATT" w:date="2019-01-29T13:54:00Z">
        <w:r w:rsidRPr="00544965">
          <w:t xml:space="preserve">Table </w:t>
        </w:r>
      </w:ins>
      <w:ins w:id="360" w:author="CATT" w:date="2019-01-29T14:16:00Z">
        <w:r>
          <w:t>6.x.3.2.</w:t>
        </w:r>
      </w:ins>
      <w:ins w:id="361" w:author="CATT" w:date="2019-01-29T13:54:00Z">
        <w:r w:rsidRPr="00544965">
          <w:t>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B0333" w:rsidRPr="00544965" w:rsidTr="007635FE">
        <w:trPr>
          <w:jc w:val="center"/>
          <w:ins w:id="362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3" w:author="CATT" w:date="2019-01-29T13:54:00Z"/>
              </w:rPr>
            </w:pPr>
            <w:ins w:id="364" w:author="CATT" w:date="2019-01-29T13:54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5" w:author="CATT" w:date="2019-01-29T13:54:00Z"/>
              </w:rPr>
            </w:pPr>
            <w:ins w:id="366" w:author="CATT" w:date="2019-01-29T13:54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7" w:author="CATT" w:date="2019-01-29T13:54:00Z"/>
              </w:rPr>
            </w:pPr>
            <w:ins w:id="368" w:author="CATT" w:date="2019-01-29T13:54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9" w:author="CATT" w:date="2019-01-29T13:54:00Z"/>
              </w:rPr>
            </w:pPr>
            <w:ins w:id="370" w:author="CATT" w:date="2019-01-29T13:54:00Z">
              <w:r w:rsidRPr="00544965">
                <w:t>Response</w:t>
              </w:r>
            </w:ins>
          </w:p>
          <w:p w:rsidR="001B0333" w:rsidRPr="00544965" w:rsidRDefault="001B0333" w:rsidP="007635FE">
            <w:pPr>
              <w:pStyle w:val="TAH"/>
              <w:rPr>
                <w:ins w:id="371" w:author="CATT" w:date="2019-01-29T13:54:00Z"/>
              </w:rPr>
            </w:pPr>
            <w:ins w:id="372" w:author="CATT" w:date="2019-01-29T13:54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73" w:author="CATT" w:date="2019-01-29T13:54:00Z"/>
              </w:rPr>
            </w:pPr>
            <w:ins w:id="37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75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6" w:author="CATT" w:date="2019-01-29T13:54:00Z"/>
              </w:rPr>
            </w:pPr>
            <w:proofErr w:type="spellStart"/>
            <w:ins w:id="377" w:author="CATT" w:date="2019-01-29T14:35:00Z">
              <w:r>
                <w:rPr>
                  <w:rFonts w:hint="eastAsia"/>
                  <w:lang w:eastAsia="zh-CN"/>
                </w:rPr>
                <w:t>Upu</w:t>
              </w:r>
            </w:ins>
            <w:ins w:id="378" w:author="CATT" w:date="2019-01-29T13:54:00Z">
              <w:r w:rsidRPr="00544965">
                <w:t>SecurityInfo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9" w:author="CATT" w:date="2019-01-29T13:54:00Z"/>
              </w:rPr>
            </w:pPr>
            <w:ins w:id="380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1" w:author="CATT" w:date="2019-01-29T13:54:00Z"/>
              </w:rPr>
            </w:pPr>
            <w:ins w:id="382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3" w:author="CATT" w:date="2019-01-29T13:54:00Z"/>
              </w:rPr>
            </w:pPr>
            <w:ins w:id="384" w:author="CATT" w:date="2019-01-29T13:54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85" w:author="CATT" w:date="2019-01-29T13:54:00Z"/>
              </w:rPr>
            </w:pPr>
            <w:ins w:id="386" w:author="CATT" w:date="2019-01-29T13:54:00Z">
              <w:r w:rsidRPr="00544965">
                <w:t xml:space="preserve">Upon success, the response body will contain </w:t>
              </w:r>
            </w:ins>
            <w:ins w:id="387" w:author="CATT" w:date="2019-01-29T14:35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388" w:author="CATT" w:date="2019-01-29T13:54:00Z">
              <w:r w:rsidRPr="00544965">
                <w:t xml:space="preserve">and </w:t>
              </w:r>
            </w:ins>
            <w:ins w:id="389" w:author="CATT" w:date="2019-01-29T14:35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390" w:author="CATT" w:date="2019-01-29T13:54:00Z">
              <w:r w:rsidRPr="00544965">
                <w:rPr>
                  <w:noProof/>
                </w:rPr>
                <w:t xml:space="preserve"> and may contain the </w:t>
              </w:r>
            </w:ins>
            <w:ins w:id="391" w:author="CATT" w:date="2019-01-29T14:36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392" w:author="CATT" w:date="2019-01-29T13:54:00Z">
              <w:r w:rsidRPr="00544965">
                <w:rPr>
                  <w:noProof/>
                  <w:vertAlign w:val="subscript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393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94" w:author="CATT" w:date="2019-01-29T13:54:00Z"/>
              </w:rPr>
            </w:pPr>
            <w:proofErr w:type="spellStart"/>
            <w:ins w:id="395" w:author="CATT" w:date="2019-01-29T13:5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6" w:author="CATT" w:date="2019-01-29T13:54:00Z"/>
              </w:rPr>
            </w:pPr>
            <w:ins w:id="397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8" w:author="CATT" w:date="2019-01-29T13:54:00Z"/>
              </w:rPr>
            </w:pPr>
            <w:ins w:id="399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400" w:author="CATT" w:date="2019-01-29T13:54:00Z"/>
              </w:rPr>
            </w:pPr>
            <w:ins w:id="401" w:author="CATT" w:date="2019-01-29T13:54:00Z">
              <w:r w:rsidRPr="00544965"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402" w:author="CATT" w:date="2019-01-29T13:54:00Z"/>
              </w:rPr>
            </w:pPr>
            <w:ins w:id="403" w:author="CATT" w:date="2019-01-29T13:54:00Z">
              <w:r w:rsidRPr="00544965">
                <w:t>The "cause" attribute shall be set to one of the following application error:</w:t>
              </w:r>
            </w:ins>
          </w:p>
          <w:p w:rsidR="001B0333" w:rsidRPr="00544965" w:rsidRDefault="001B0333" w:rsidP="007635FE">
            <w:pPr>
              <w:pStyle w:val="TAL"/>
              <w:rPr>
                <w:ins w:id="404" w:author="CATT" w:date="2019-01-29T13:54:00Z"/>
              </w:rPr>
            </w:pPr>
            <w:ins w:id="405" w:author="CATT" w:date="2019-01-29T13:54:00Z">
              <w:r w:rsidRPr="00544965">
                <w:t>- COUNTER_WRAP</w:t>
              </w:r>
            </w:ins>
          </w:p>
          <w:p w:rsidR="001B0333" w:rsidRPr="00544965" w:rsidRDefault="001B0333" w:rsidP="007635FE">
            <w:pPr>
              <w:pStyle w:val="TAL"/>
              <w:rPr>
                <w:ins w:id="406" w:author="CATT" w:date="2019-01-29T13:54:00Z"/>
              </w:rPr>
            </w:pPr>
            <w:ins w:id="407" w:author="CATT" w:date="2019-01-29T13:54:00Z">
              <w:r w:rsidRPr="00544965">
                <w:t xml:space="preserve">See table </w:t>
              </w:r>
            </w:ins>
            <w:ins w:id="408" w:author="CATT" w:date="2019-01-29T14:19:00Z">
              <w:r>
                <w:t>6.x.7</w:t>
              </w:r>
            </w:ins>
            <w:ins w:id="409" w:author="CATT" w:date="2019-01-29T13:54:00Z">
              <w:r w:rsidRPr="00544965">
                <w:t>.3-1 for the description of these errors.</w:t>
              </w:r>
            </w:ins>
          </w:p>
        </w:tc>
      </w:tr>
    </w:tbl>
    <w:p w:rsidR="001B0333" w:rsidRPr="00544965" w:rsidRDefault="001B0333" w:rsidP="001B0333">
      <w:pPr>
        <w:rPr>
          <w:ins w:id="410" w:author="CATT" w:date="2019-01-29T13:54:00Z"/>
        </w:rPr>
      </w:pPr>
    </w:p>
    <w:p w:rsidR="001B0333" w:rsidRPr="00544965" w:rsidRDefault="001B0333" w:rsidP="001B0333">
      <w:pPr>
        <w:pStyle w:val="3"/>
        <w:rPr>
          <w:ins w:id="411" w:author="CATT" w:date="2019-01-29T13:54:00Z"/>
        </w:rPr>
      </w:pPr>
      <w:proofErr w:type="gramStart"/>
      <w:ins w:id="412" w:author="CATT" w:date="2019-01-29T14:17:00Z">
        <w:r>
          <w:t>6.x.4</w:t>
        </w:r>
      </w:ins>
      <w:proofErr w:type="gramEnd"/>
      <w:ins w:id="413" w:author="CATT" w:date="2019-01-29T13:54:00Z">
        <w:r w:rsidRPr="00544965">
          <w:tab/>
          <w:t xml:space="preserve">Custom Operations without associated resources </w:t>
        </w:r>
      </w:ins>
    </w:p>
    <w:p w:rsidR="001B0333" w:rsidRPr="00544965" w:rsidRDefault="001B0333" w:rsidP="001B0333">
      <w:pPr>
        <w:pStyle w:val="4"/>
        <w:rPr>
          <w:ins w:id="414" w:author="CATT" w:date="2019-01-29T13:54:00Z"/>
        </w:rPr>
      </w:pPr>
      <w:proofErr w:type="gramStart"/>
      <w:ins w:id="415" w:author="CATT" w:date="2019-01-29T14:17:00Z">
        <w:r>
          <w:t>6.x.4</w:t>
        </w:r>
      </w:ins>
      <w:ins w:id="416" w:author="CATT" w:date="2019-01-29T13:54:00Z">
        <w:r w:rsidRPr="00544965">
          <w:t>.1</w:t>
        </w:r>
        <w:proofErr w:type="gramEnd"/>
        <w:r w:rsidRPr="00544965">
          <w:tab/>
          <w:t>Overview</w:t>
        </w:r>
      </w:ins>
    </w:p>
    <w:p w:rsidR="001B0333" w:rsidRPr="00544965" w:rsidRDefault="001B0333" w:rsidP="001B0333">
      <w:pPr>
        <w:rPr>
          <w:ins w:id="417" w:author="CATT" w:date="2019-01-29T13:54:00Z"/>
        </w:rPr>
      </w:pPr>
      <w:ins w:id="418" w:author="CATT" w:date="2019-01-29T13:54:00Z">
        <w:r w:rsidRPr="00544965">
          <w:t>There is no Custom Operation in the current version of this API.</w:t>
        </w:r>
      </w:ins>
    </w:p>
    <w:p w:rsidR="001B0333" w:rsidRPr="00544965" w:rsidRDefault="001B0333" w:rsidP="001B0333">
      <w:pPr>
        <w:pStyle w:val="3"/>
        <w:rPr>
          <w:ins w:id="419" w:author="CATT" w:date="2019-01-29T13:54:00Z"/>
        </w:rPr>
      </w:pPr>
      <w:proofErr w:type="gramStart"/>
      <w:ins w:id="420" w:author="CATT" w:date="2019-01-29T14:17:00Z">
        <w:r>
          <w:t>6.x.5</w:t>
        </w:r>
      </w:ins>
      <w:proofErr w:type="gramEnd"/>
      <w:ins w:id="421" w:author="CATT" w:date="2019-01-29T13:54:00Z">
        <w:r w:rsidRPr="00544965">
          <w:tab/>
          <w:t>Notifications</w:t>
        </w:r>
      </w:ins>
    </w:p>
    <w:p w:rsidR="001B0333" w:rsidRPr="00544965" w:rsidRDefault="001B0333" w:rsidP="001B0333">
      <w:pPr>
        <w:pStyle w:val="4"/>
        <w:rPr>
          <w:ins w:id="422" w:author="CATT" w:date="2019-01-29T13:54:00Z"/>
        </w:rPr>
      </w:pPr>
      <w:proofErr w:type="gramStart"/>
      <w:ins w:id="423" w:author="CATT" w:date="2019-01-29T14:17:00Z">
        <w:r>
          <w:t>6.x.5</w:t>
        </w:r>
      </w:ins>
      <w:ins w:id="424" w:author="CATT" w:date="2019-01-29T13:54:00Z">
        <w:r w:rsidRPr="00544965">
          <w:t>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425" w:author="CATT" w:date="2019-01-29T13:54:00Z"/>
        </w:rPr>
      </w:pPr>
      <w:ins w:id="426" w:author="CATT" w:date="2019-01-29T13:54:00Z">
        <w:r w:rsidRPr="00544965">
          <w:t>There is no use of notification in the current version of this API.</w:t>
        </w:r>
      </w:ins>
    </w:p>
    <w:p w:rsidR="001B0333" w:rsidRPr="00544965" w:rsidRDefault="001B0333" w:rsidP="001B0333">
      <w:pPr>
        <w:pStyle w:val="3"/>
        <w:rPr>
          <w:ins w:id="427" w:author="CATT" w:date="2019-01-29T13:54:00Z"/>
        </w:rPr>
      </w:pPr>
      <w:proofErr w:type="gramStart"/>
      <w:ins w:id="428" w:author="CATT" w:date="2019-01-29T14:17:00Z">
        <w:r>
          <w:lastRenderedPageBreak/>
          <w:t>6.x.6</w:t>
        </w:r>
      </w:ins>
      <w:proofErr w:type="gramEnd"/>
      <w:ins w:id="429" w:author="CATT" w:date="2019-01-29T13:54:00Z">
        <w:r w:rsidRPr="00544965">
          <w:tab/>
          <w:t>Data Model</w:t>
        </w:r>
      </w:ins>
    </w:p>
    <w:p w:rsidR="001B0333" w:rsidRPr="00544965" w:rsidRDefault="001B0333" w:rsidP="001B0333">
      <w:pPr>
        <w:pStyle w:val="4"/>
        <w:rPr>
          <w:ins w:id="430" w:author="CATT" w:date="2019-01-29T13:54:00Z"/>
        </w:rPr>
      </w:pPr>
      <w:proofErr w:type="gramStart"/>
      <w:ins w:id="431" w:author="CATT" w:date="2019-01-29T14:17:00Z">
        <w:r>
          <w:t>6.x.6</w:t>
        </w:r>
      </w:ins>
      <w:ins w:id="432" w:author="CATT" w:date="2019-01-29T13:54:00Z">
        <w:r w:rsidRPr="00544965">
          <w:t>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433" w:author="CATT" w:date="2019-01-29T13:54:00Z"/>
        </w:rPr>
      </w:pPr>
      <w:ins w:id="434" w:author="CATT" w:date="2019-01-29T13:54:00Z">
        <w:r w:rsidRPr="00544965">
          <w:t xml:space="preserve">This </w:t>
        </w:r>
        <w:proofErr w:type="spellStart"/>
        <w:r w:rsidRPr="00544965">
          <w:t>subclause</w:t>
        </w:r>
        <w:proofErr w:type="spellEnd"/>
        <w:r w:rsidRPr="00544965">
          <w:t xml:space="preserve"> specifies the application data model supported by the API.</w:t>
        </w:r>
      </w:ins>
    </w:p>
    <w:p w:rsidR="001B0333" w:rsidRPr="00544965" w:rsidRDefault="001B0333" w:rsidP="001B0333">
      <w:pPr>
        <w:rPr>
          <w:ins w:id="435" w:author="CATT" w:date="2019-01-29T13:54:00Z"/>
        </w:rPr>
      </w:pPr>
      <w:ins w:id="436" w:author="CATT" w:date="2019-01-29T13:54:00Z">
        <w:r w:rsidRPr="00544965">
          <w:t>Table </w:t>
        </w:r>
      </w:ins>
      <w:ins w:id="437" w:author="CATT" w:date="2019-01-29T14:17:00Z">
        <w:r>
          <w:t>6.x.6</w:t>
        </w:r>
      </w:ins>
      <w:ins w:id="438" w:author="CATT" w:date="2019-01-29T13:54:00Z">
        <w:r w:rsidRPr="00544965">
          <w:t xml:space="preserve">.1-1 specifies the data types defined for the </w:t>
        </w:r>
        <w:proofErr w:type="spellStart"/>
        <w:r w:rsidRPr="00544965">
          <w:t>Nausf-</w:t>
        </w:r>
      </w:ins>
      <w:ins w:id="439" w:author="CATT" w:date="2019-01-29T14:36:00Z">
        <w:r>
          <w:rPr>
            <w:rFonts w:hint="eastAsia"/>
            <w:lang w:eastAsia="zh-CN"/>
          </w:rPr>
          <w:t>UPU</w:t>
        </w:r>
      </w:ins>
      <w:ins w:id="440" w:author="CATT" w:date="2019-01-29T13:54:00Z">
        <w:r w:rsidRPr="00544965">
          <w:t>Protection</w:t>
        </w:r>
        <w:proofErr w:type="spellEnd"/>
        <w:r w:rsidRPr="00544965">
          <w:t xml:space="preserve"> service based interface protocol.</w:t>
        </w:r>
      </w:ins>
    </w:p>
    <w:p w:rsidR="001B0333" w:rsidRPr="00544965" w:rsidRDefault="001B0333" w:rsidP="001B0333">
      <w:pPr>
        <w:pStyle w:val="TH"/>
        <w:rPr>
          <w:ins w:id="441" w:author="CATT" w:date="2019-01-29T13:54:00Z"/>
        </w:rPr>
      </w:pPr>
      <w:ins w:id="442" w:author="CATT" w:date="2019-01-29T13:54:00Z">
        <w:r w:rsidRPr="00544965">
          <w:t xml:space="preserve">Table 6.x.6.1-1: </w:t>
        </w:r>
        <w:proofErr w:type="spellStart"/>
        <w:r w:rsidRPr="00544965">
          <w:t>Nausf</w:t>
        </w:r>
        <w:proofErr w:type="spellEnd"/>
        <w:r w:rsidRPr="00544965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1B0333" w:rsidRPr="00544965" w:rsidTr="007635FE">
        <w:trPr>
          <w:jc w:val="center"/>
          <w:ins w:id="443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4" w:author="CATT" w:date="2019-01-29T13:54:00Z"/>
              </w:rPr>
            </w:pPr>
            <w:ins w:id="445" w:author="CATT" w:date="2019-01-29T13:54:00Z">
              <w:r w:rsidRPr="00544965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446" w:author="CATT" w:date="2019-01-29T13:54:00Z"/>
              </w:rPr>
            </w:pPr>
            <w:ins w:id="447" w:author="CATT" w:date="2019-01-29T13:54:00Z">
              <w:r w:rsidRPr="00544965">
                <w:t>Section defined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8" w:author="CATT" w:date="2019-01-29T13:54:00Z"/>
              </w:rPr>
            </w:pPr>
            <w:ins w:id="44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45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1" w:author="CATT" w:date="2019-01-29T13:54:00Z"/>
              </w:rPr>
            </w:pPr>
            <w:proofErr w:type="spellStart"/>
            <w:ins w:id="452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53" w:author="CATT" w:date="2019-01-29T13:54:00Z">
              <w:r w:rsidRPr="00544965">
                <w:t>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4" w:author="CATT" w:date="2019-01-29T13:54:00Z"/>
              </w:rPr>
            </w:pPr>
            <w:ins w:id="455" w:author="CATT" w:date="2019-01-29T14:17:00Z">
              <w:r>
                <w:t>6.x.6</w:t>
              </w:r>
            </w:ins>
            <w:ins w:id="456" w:author="CATT" w:date="2019-01-29T13:54:00Z">
              <w:r w:rsidRPr="00544965">
                <w:t>.2.2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7" w:author="CATT" w:date="2019-01-29T13:54:00Z"/>
                <w:rFonts w:cs="Arial"/>
                <w:szCs w:val="18"/>
              </w:rPr>
            </w:pPr>
            <w:ins w:id="45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459" w:author="CATT" w:date="2019-01-29T14:39:00Z">
              <w:r w:rsidRPr="00BB3044">
                <w:rPr>
                  <w:rFonts w:cs="Arial"/>
                  <w:szCs w:val="18"/>
                </w:rPr>
                <w:t>UE parameters update</w:t>
              </w:r>
            </w:ins>
            <w:ins w:id="460" w:author="CATT" w:date="2019-01-29T13:54:00Z">
              <w:r w:rsidRPr="00544965">
                <w:t xml:space="preserve"> Information</w:t>
              </w:r>
            </w:ins>
          </w:p>
        </w:tc>
      </w:tr>
      <w:tr w:rsidR="001B0333" w:rsidRPr="00544965" w:rsidTr="007635FE">
        <w:trPr>
          <w:jc w:val="center"/>
          <w:ins w:id="46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2" w:author="CATT" w:date="2019-01-29T13:54:00Z"/>
              </w:rPr>
            </w:pPr>
            <w:proofErr w:type="spellStart"/>
            <w:ins w:id="463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64" w:author="CATT" w:date="2019-01-29T13:54:00Z">
              <w:r w:rsidRPr="00544965">
                <w:t>SecurityInfo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5" w:author="CATT" w:date="2019-01-29T13:54:00Z"/>
              </w:rPr>
            </w:pPr>
            <w:ins w:id="466" w:author="CATT" w:date="2019-01-29T14:17:00Z">
              <w:r>
                <w:t>6.x.6</w:t>
              </w:r>
            </w:ins>
            <w:ins w:id="467" w:author="CATT" w:date="2019-01-29T13:54:00Z">
              <w:r w:rsidRPr="00544965">
                <w:t>.2.3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8" w:author="CATT" w:date="2019-01-29T13:54:00Z"/>
                <w:rFonts w:cs="Arial"/>
                <w:szCs w:val="18"/>
              </w:rPr>
            </w:pPr>
            <w:ins w:id="469" w:author="CATT" w:date="2019-01-29T13:54:00Z">
              <w:r w:rsidRPr="00544965">
                <w:rPr>
                  <w:rFonts w:cs="Arial"/>
                  <w:szCs w:val="18"/>
                </w:rPr>
                <w:t xml:space="preserve">Contains the material generated for securing of </w:t>
              </w:r>
            </w:ins>
            <w:ins w:id="470" w:author="CATT" w:date="2019-01-29T14:39:00Z">
              <w:r>
                <w:rPr>
                  <w:rFonts w:cs="Arial" w:hint="eastAsia"/>
                  <w:szCs w:val="18"/>
                  <w:lang w:eastAsia="zh-CN"/>
                </w:rPr>
                <w:t>UPU</w:t>
              </w:r>
            </w:ins>
            <w:ins w:id="471" w:author="CATT" w:date="2019-01-29T13:54:00Z">
              <w:r w:rsidRPr="00544965">
                <w:rPr>
                  <w:rFonts w:cs="Arial"/>
                  <w:szCs w:val="18"/>
                </w:rPr>
                <w:t xml:space="preserve">. It contains at least the </w:t>
              </w:r>
            </w:ins>
            <w:ins w:id="472" w:author="CATT" w:date="2019-01-29T14:39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473" w:author="CATT" w:date="2019-01-29T14:4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74" w:author="CATT" w:date="2019-01-29T14:39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475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47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477" w:author="CATT" w:date="2019-01-29T13:54:00Z"/>
                <w:rFonts w:eastAsia="宋体"/>
                <w:lang w:eastAsia="zh-CN"/>
              </w:rPr>
            </w:pPr>
            <w:ins w:id="478" w:author="CATT" w:date="2019-01-29T14:38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479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480" w:author="CATT" w:date="2019-01-29T14:52:00Z">
              <w:r>
                <w:rPr>
                  <w:rFonts w:hint="eastAsia"/>
                  <w:lang w:val="es-ES" w:eastAsia="zh-CN"/>
                </w:rP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81" w:author="CATT" w:date="2019-01-29T13:54:00Z"/>
              </w:rPr>
            </w:pPr>
            <w:ins w:id="482" w:author="CATT" w:date="2019-01-29T14:17:00Z">
              <w:r>
                <w:t>6.x.6</w:t>
              </w:r>
            </w:ins>
            <w:ins w:id="483" w:author="CATT" w:date="2019-01-29T13:54:00Z">
              <w:r w:rsidRPr="00544965">
                <w:t>.2.4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285302">
            <w:pPr>
              <w:pStyle w:val="TAL"/>
              <w:rPr>
                <w:ins w:id="484" w:author="CATT" w:date="2019-01-29T13:54:00Z"/>
              </w:rPr>
            </w:pPr>
            <w:ins w:id="485" w:author="CATT" w:date="2019-01-29T13:54:00Z">
              <w:r w:rsidRPr="00544965">
                <w:t xml:space="preserve">Contains </w:t>
              </w:r>
            </w:ins>
            <w:ins w:id="486" w:author="CATT" w:date="2019-01-29T14:53:00Z">
              <w:r>
                <w:rPr>
                  <w:lang w:val="es-ES"/>
                </w:rPr>
                <w:t>UE parameters update data set</w:t>
              </w:r>
            </w:ins>
            <w:ins w:id="487" w:author="CATT" w:date="2019-01-29T14:54:00Z">
              <w:r>
                <w:rPr>
                  <w:rFonts w:hint="eastAsia"/>
                  <w:lang w:val="es-ES" w:eastAsia="zh-CN"/>
                </w:rPr>
                <w:t xml:space="preserve"> (e</w:t>
              </w:r>
            </w:ins>
            <w:ins w:id="488" w:author="CATT" w:date="2019-01-29T14:53:00Z">
              <w:r>
                <w:t xml:space="preserve">.g., </w:t>
              </w:r>
              <w:r w:rsidRPr="00A12EB2">
                <w:rPr>
                  <w:noProof/>
                  <w:lang w:val="en-US"/>
                </w:rPr>
                <w:t>the updated Routing ID Data</w:t>
              </w:r>
            </w:ins>
            <w:ins w:id="489" w:author="CATT-CT4#89" w:date="2019-03-01T04:28:00Z">
              <w:r w:rsidR="00285302">
                <w:t xml:space="preserve"> Routing</w:t>
              </w:r>
              <w:r w:rsidR="00285302" w:rsidRPr="001A55D9">
                <w:t xml:space="preserve"> indicator and </w:t>
              </w:r>
              <w:r w:rsidR="00285302" w:rsidRPr="00E16C7D">
                <w:t>Protection scheme Identifier</w:t>
              </w:r>
            </w:ins>
            <w:ins w:id="490" w:author="CATT" w:date="2019-01-29T14:54:00Z">
              <w:r>
                <w:rPr>
                  <w:rFonts w:hint="eastAsia"/>
                  <w:noProof/>
                  <w:lang w:val="en-US" w:eastAsia="zh-CN"/>
                </w:rPr>
                <w:t xml:space="preserve"> or the</w:t>
              </w:r>
              <w:r>
                <w:rPr>
                  <w:lang w:val="es-ES"/>
                </w:rPr>
                <w:t xml:space="preserve"> Default configured NSSAI</w:t>
              </w:r>
              <w:r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491" w:author="CATT" w:date="2019-01-29T13:54:00Z">
              <w:r w:rsidRPr="00544965">
                <w:t>.</w:t>
              </w:r>
            </w:ins>
          </w:p>
        </w:tc>
      </w:tr>
      <w:tr w:rsidR="001B0333" w:rsidRPr="00544965" w:rsidTr="007635FE">
        <w:trPr>
          <w:jc w:val="center"/>
          <w:ins w:id="492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3" w:author="CATT" w:date="2019-01-29T13:54:00Z"/>
              </w:rPr>
            </w:pPr>
            <w:proofErr w:type="spellStart"/>
            <w:ins w:id="494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  <w:ins w:id="495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6" w:author="CATT" w:date="2019-01-29T13:54:00Z"/>
              </w:rPr>
            </w:pPr>
            <w:ins w:id="497" w:author="CATT" w:date="2019-01-29T14:17:00Z">
              <w:r>
                <w:t>6.x.6</w:t>
              </w:r>
            </w:ins>
            <w:ins w:id="498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9" w:author="CATT" w:date="2019-01-29T13:54:00Z"/>
                <w:rFonts w:cs="Arial"/>
                <w:szCs w:val="18"/>
              </w:rPr>
            </w:pPr>
            <w:ins w:id="500" w:author="CATT" w:date="2019-01-29T13:54:00Z">
              <w:r w:rsidRPr="00544965">
                <w:t xml:space="preserve">MAC value for protecting </w:t>
              </w:r>
            </w:ins>
            <w:ins w:id="501" w:author="CATT" w:date="2019-01-29T14:40:00Z">
              <w:r>
                <w:rPr>
                  <w:rFonts w:hint="eastAsia"/>
                  <w:lang w:eastAsia="zh-CN"/>
                </w:rPr>
                <w:t>UPU</w:t>
              </w:r>
            </w:ins>
            <w:ins w:id="502" w:author="CATT" w:date="2019-01-29T13:54:00Z">
              <w:r w:rsidRPr="00544965">
                <w:t xml:space="preserve"> procedure (</w:t>
              </w:r>
            </w:ins>
            <w:ins w:id="503" w:author="CATT" w:date="2019-01-29T14:4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504" w:author="CATT" w:date="2019-01-29T13:54:00Z">
              <w:r w:rsidRPr="00544965">
                <w:t xml:space="preserve"> and </w:t>
              </w:r>
            </w:ins>
            <w:ins w:id="505" w:author="CATT" w:date="2019-01-29T14:41:00Z">
              <w:r>
                <w:t>UPU-MAC-I</w:t>
              </w:r>
              <w:r>
                <w:rPr>
                  <w:rFonts w:hint="eastAsia"/>
                  <w:vertAlign w:val="subscript"/>
                  <w:lang w:eastAsia="zh-CN"/>
                </w:rPr>
                <w:t>UE</w:t>
              </w:r>
            </w:ins>
            <w:ins w:id="506" w:author="CATT" w:date="2019-01-29T13:54:00Z">
              <w:r w:rsidRPr="00544965">
                <w:t>)</w:t>
              </w:r>
            </w:ins>
          </w:p>
        </w:tc>
      </w:tr>
      <w:tr w:rsidR="001B0333" w:rsidRPr="00544965" w:rsidTr="007635FE">
        <w:trPr>
          <w:jc w:val="center"/>
          <w:ins w:id="507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08" w:author="CATT" w:date="2019-01-29T13:54:00Z"/>
                <w:lang w:eastAsia="zh-CN"/>
              </w:rPr>
            </w:pPr>
            <w:proofErr w:type="spellStart"/>
            <w:ins w:id="509" w:author="CATT" w:date="2019-01-29T13:54:00Z">
              <w:r w:rsidRPr="00544965">
                <w:t>Counter</w:t>
              </w:r>
            </w:ins>
            <w:ins w:id="510" w:author="CATT" w:date="2019-02-27T06:10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511" w:author="CATT" w:date="2019-01-29T14:37:00Z">
              <w:r>
                <w:rPr>
                  <w:rFonts w:hint="eastAsia"/>
                  <w:lang w:eastAsia="zh-CN"/>
                </w:rPr>
                <w:t>pu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2" w:author="CATT" w:date="2019-01-29T13:54:00Z"/>
              </w:rPr>
            </w:pPr>
            <w:ins w:id="513" w:author="CATT" w:date="2019-01-29T14:17:00Z">
              <w:r>
                <w:t>6.x.6</w:t>
              </w:r>
            </w:ins>
            <w:ins w:id="514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5" w:author="CATT" w:date="2019-01-29T13:54:00Z"/>
                <w:rFonts w:cs="Arial"/>
                <w:szCs w:val="18"/>
                <w:lang w:eastAsia="zh-CN"/>
              </w:rPr>
            </w:pPr>
            <w:ins w:id="516" w:author="CATT" w:date="2019-01-29T14:4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</w:p>
        </w:tc>
      </w:tr>
      <w:tr w:rsidR="001B0333" w:rsidRPr="00544965" w:rsidTr="007635FE">
        <w:trPr>
          <w:jc w:val="center"/>
          <w:ins w:id="517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8" w:author="CATT" w:date="2019-01-29T13:54:00Z"/>
              </w:rPr>
            </w:pPr>
            <w:proofErr w:type="spellStart"/>
            <w:ins w:id="519" w:author="CATT" w:date="2019-01-29T13:54:00Z">
              <w:r w:rsidRPr="00544965">
                <w:t>AckInd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0" w:author="CATT" w:date="2019-01-29T13:54:00Z"/>
              </w:rPr>
            </w:pPr>
            <w:ins w:id="521" w:author="CATT" w:date="2019-01-29T14:17:00Z">
              <w:r>
                <w:t>6.x.6</w:t>
              </w:r>
            </w:ins>
            <w:ins w:id="522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3" w:author="CATT" w:date="2019-01-29T13:54:00Z"/>
              </w:rPr>
            </w:pPr>
            <w:ins w:id="524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525" w:author="CATT" w:date="2019-02-14T09:12:00Z">
              <w:r w:rsidR="00E13F4B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26" w:author="CATT" w:date="2019-01-29T13:54:00Z">
              <w:r w:rsidRPr="00544965">
                <w:rPr>
                  <w:rFonts w:cs="Arial"/>
                  <w:szCs w:val="18"/>
                </w:rPr>
                <w:t>indication</w:t>
              </w:r>
            </w:ins>
            <w:ins w:id="527" w:author="CATT" w:date="2019-02-13T09:23:00Z">
              <w:r w:rsidR="007635FE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28" w:author="CATT" w:date="2019-01-29T13:54:00Z">
              <w:r w:rsidRPr="00544965">
                <w:rPr>
                  <w:rFonts w:cs="Arial"/>
                  <w:szCs w:val="18"/>
                </w:rPr>
                <w:t xml:space="preserve"> whether the acknowledgement from UE is needed</w:t>
              </w:r>
            </w:ins>
          </w:p>
        </w:tc>
      </w:tr>
    </w:tbl>
    <w:p w:rsidR="001B0333" w:rsidRPr="00544965" w:rsidRDefault="001B0333" w:rsidP="001B0333">
      <w:pPr>
        <w:rPr>
          <w:ins w:id="529" w:author="CATT" w:date="2019-01-29T13:54:00Z"/>
        </w:rPr>
      </w:pPr>
    </w:p>
    <w:p w:rsidR="001B0333" w:rsidRPr="00544965" w:rsidRDefault="001B0333" w:rsidP="001B0333">
      <w:pPr>
        <w:rPr>
          <w:ins w:id="530" w:author="CATT" w:date="2019-01-29T13:54:00Z"/>
          <w:lang w:eastAsia="zh-CN"/>
        </w:rPr>
      </w:pPr>
      <w:ins w:id="531" w:author="CATT" w:date="2019-01-29T13:54:00Z">
        <w:r w:rsidRPr="00544965">
          <w:t>Table </w:t>
        </w:r>
      </w:ins>
      <w:ins w:id="532" w:author="CATT" w:date="2019-01-29T14:17:00Z">
        <w:r>
          <w:t>6.x.6</w:t>
        </w:r>
      </w:ins>
      <w:ins w:id="533" w:author="CATT" w:date="2019-01-29T13:54:00Z">
        <w:r w:rsidRPr="00544965">
          <w:t xml:space="preserve">.1-2 specifies data types re-used by the </w:t>
        </w:r>
        <w:proofErr w:type="spellStart"/>
        <w:r w:rsidRPr="00544965">
          <w:t>Nausf-</w:t>
        </w:r>
      </w:ins>
      <w:ins w:id="534" w:author="CATT" w:date="2019-01-29T14:41:00Z">
        <w:r>
          <w:rPr>
            <w:rFonts w:hint="eastAsia"/>
            <w:lang w:eastAsia="zh-CN"/>
          </w:rPr>
          <w:t>UPU</w:t>
        </w:r>
      </w:ins>
      <w:ins w:id="535" w:author="CATT" w:date="2019-01-29T13:54:00Z">
        <w:r w:rsidRPr="00544965">
          <w:t>Protection</w:t>
        </w:r>
        <w:proofErr w:type="spellEnd"/>
        <w:r w:rsidRPr="00544965">
          <w:t xml:space="preserve"> service based interface protocol from other specifications, including a reference to their respective specifications and when needed, a short description of their use within the</w:t>
        </w:r>
        <w:r>
          <w:t xml:space="preserve"> </w:t>
        </w:r>
        <w:proofErr w:type="spellStart"/>
        <w:r>
          <w:t>Nausf</w:t>
        </w:r>
        <w:proofErr w:type="spellEnd"/>
        <w:r>
          <w:t xml:space="preserve"> service based interface.</w:t>
        </w:r>
      </w:ins>
    </w:p>
    <w:p w:rsidR="001B0333" w:rsidRPr="00544965" w:rsidRDefault="001B0333" w:rsidP="001B0333">
      <w:pPr>
        <w:pStyle w:val="TH"/>
        <w:rPr>
          <w:ins w:id="536" w:author="CATT" w:date="2019-01-29T13:54:00Z"/>
        </w:rPr>
      </w:pPr>
      <w:ins w:id="537" w:author="CATT" w:date="2019-01-29T13:54:00Z">
        <w:r w:rsidRPr="00544965">
          <w:t xml:space="preserve">Table </w:t>
        </w:r>
      </w:ins>
      <w:ins w:id="538" w:author="CATT" w:date="2019-01-29T14:17:00Z">
        <w:r>
          <w:t>6.x.6</w:t>
        </w:r>
      </w:ins>
      <w:ins w:id="539" w:author="CATT" w:date="2019-01-29T13:54:00Z">
        <w:r w:rsidRPr="00544965">
          <w:t xml:space="preserve">.1-2: </w:t>
        </w:r>
        <w:proofErr w:type="spellStart"/>
        <w:r w:rsidRPr="00544965">
          <w:t>Nausf</w:t>
        </w:r>
        <w:proofErr w:type="spellEnd"/>
        <w:r w:rsidRPr="00544965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B0333" w:rsidRPr="00544965" w:rsidTr="007635FE">
        <w:trPr>
          <w:jc w:val="center"/>
          <w:ins w:id="540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1" w:author="CATT" w:date="2019-01-29T13:54:00Z"/>
              </w:rPr>
            </w:pPr>
            <w:ins w:id="542" w:author="CATT" w:date="2019-01-29T13:54:00Z">
              <w:r w:rsidRPr="00544965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543" w:author="CATT" w:date="2019-01-29T13:54:00Z"/>
              </w:rPr>
            </w:pPr>
            <w:ins w:id="544" w:author="CATT" w:date="2019-01-29T13:54:00Z">
              <w:r w:rsidRPr="00544965">
                <w:t>Reference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5" w:author="CATT" w:date="2019-01-29T13:54:00Z"/>
              </w:rPr>
            </w:pPr>
            <w:ins w:id="546" w:author="CATT" w:date="2019-01-29T13:54:00Z">
              <w:r w:rsidRPr="00544965">
                <w:t>Comments</w:t>
              </w:r>
            </w:ins>
          </w:p>
        </w:tc>
      </w:tr>
      <w:tr w:rsidR="001B0333" w:rsidRPr="00544965" w:rsidTr="007635FE">
        <w:trPr>
          <w:jc w:val="center"/>
          <w:ins w:id="547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8" w:author="CATT" w:date="2019-01-29T13:54:00Z"/>
              </w:rPr>
            </w:pPr>
            <w:proofErr w:type="spellStart"/>
            <w:ins w:id="549" w:author="CATT" w:date="2019-01-29T14:47:00Z">
              <w:r w:rsidRPr="00F267AF">
                <w:t>Snssai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0" w:author="CATT" w:date="2019-01-29T13:54:00Z"/>
              </w:rPr>
            </w:pPr>
            <w:ins w:id="551" w:author="CATT" w:date="2019-01-29T13:54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2" w:author="CATT" w:date="2019-01-29T13:54:00Z"/>
                <w:rFonts w:cs="Arial"/>
                <w:szCs w:val="18"/>
              </w:rPr>
            </w:pPr>
            <w:ins w:id="553" w:author="CATT" w:date="2019-01-29T14:48:00Z">
              <w:r>
                <w:rPr>
                  <w:lang w:val="es-ES"/>
                </w:rPr>
                <w:t>Default configured NSSAI</w:t>
              </w:r>
            </w:ins>
          </w:p>
        </w:tc>
      </w:tr>
    </w:tbl>
    <w:p w:rsidR="001B0333" w:rsidRPr="00544965" w:rsidRDefault="001B0333" w:rsidP="001B0333">
      <w:pPr>
        <w:rPr>
          <w:ins w:id="554" w:author="CATT" w:date="2019-01-29T13:54:00Z"/>
        </w:rPr>
      </w:pPr>
    </w:p>
    <w:p w:rsidR="001B0333" w:rsidRPr="00544965" w:rsidRDefault="001B0333" w:rsidP="001B0333">
      <w:pPr>
        <w:pStyle w:val="4"/>
        <w:rPr>
          <w:ins w:id="555" w:author="CATT" w:date="2019-01-29T13:54:00Z"/>
          <w:lang w:val="en-US"/>
        </w:rPr>
      </w:pPr>
      <w:proofErr w:type="gramStart"/>
      <w:ins w:id="556" w:author="CATT" w:date="2019-01-29T14:17:00Z">
        <w:r>
          <w:rPr>
            <w:lang w:val="en-US"/>
          </w:rPr>
          <w:t>6.x.6</w:t>
        </w:r>
      </w:ins>
      <w:ins w:id="557" w:author="CATT" w:date="2019-01-29T13:54:00Z">
        <w:r w:rsidRPr="00544965">
          <w:rPr>
            <w:lang w:val="en-US"/>
          </w:rPr>
          <w:t>.2</w:t>
        </w:r>
        <w:proofErr w:type="gramEnd"/>
        <w:r w:rsidRPr="00544965">
          <w:rPr>
            <w:lang w:val="en-US"/>
          </w:rPr>
          <w:tab/>
          <w:t>Structured data types</w:t>
        </w:r>
      </w:ins>
    </w:p>
    <w:p w:rsidR="001B0333" w:rsidRPr="00544965" w:rsidRDefault="001B0333" w:rsidP="001B0333">
      <w:pPr>
        <w:pStyle w:val="5"/>
        <w:rPr>
          <w:ins w:id="558" w:author="CATT" w:date="2019-01-29T13:54:00Z"/>
        </w:rPr>
      </w:pPr>
      <w:proofErr w:type="gramStart"/>
      <w:ins w:id="559" w:author="CATT" w:date="2019-01-29T14:17:00Z">
        <w:r>
          <w:t>6.x.6</w:t>
        </w:r>
      </w:ins>
      <w:ins w:id="560" w:author="CATT" w:date="2019-01-29T13:54:00Z">
        <w:r w:rsidRPr="00544965">
          <w:t>.2.1</w:t>
        </w:r>
        <w:proofErr w:type="gramEnd"/>
        <w:r w:rsidRPr="00544965">
          <w:tab/>
          <w:t>Introduction</w:t>
        </w:r>
      </w:ins>
    </w:p>
    <w:p w:rsidR="001B0333" w:rsidRPr="00544965" w:rsidRDefault="001B0333" w:rsidP="001B0333">
      <w:pPr>
        <w:rPr>
          <w:ins w:id="561" w:author="CATT" w:date="2019-01-29T13:54:00Z"/>
        </w:rPr>
      </w:pPr>
      <w:ins w:id="562" w:author="CATT" w:date="2019-01-29T13:54:00Z">
        <w:r w:rsidRPr="00544965">
          <w:t xml:space="preserve">The following </w:t>
        </w:r>
        <w:proofErr w:type="spellStart"/>
        <w:r w:rsidRPr="00544965">
          <w:t>subclauses</w:t>
        </w:r>
        <w:proofErr w:type="spellEnd"/>
        <w:r w:rsidRPr="00544965">
          <w:t xml:space="preserve"> define the structures to be used in resource representations.</w:t>
        </w:r>
      </w:ins>
    </w:p>
    <w:p w:rsidR="001B0333" w:rsidRPr="00544965" w:rsidRDefault="001B0333" w:rsidP="001B0333">
      <w:pPr>
        <w:pStyle w:val="5"/>
        <w:rPr>
          <w:ins w:id="563" w:author="CATT" w:date="2019-01-29T13:54:00Z"/>
        </w:rPr>
      </w:pPr>
      <w:proofErr w:type="gramStart"/>
      <w:ins w:id="564" w:author="CATT" w:date="2019-01-29T14:17:00Z">
        <w:r>
          <w:t>6.x.6</w:t>
        </w:r>
      </w:ins>
      <w:ins w:id="565" w:author="CATT" w:date="2019-01-29T13:54:00Z">
        <w:r w:rsidRPr="00544965">
          <w:t>.2.2</w:t>
        </w:r>
        <w:proofErr w:type="gramEnd"/>
        <w:r w:rsidRPr="00544965">
          <w:tab/>
          <w:t xml:space="preserve">Type: </w:t>
        </w:r>
      </w:ins>
      <w:proofErr w:type="spellStart"/>
      <w:ins w:id="566" w:author="CATT" w:date="2019-01-29T14:49:00Z">
        <w:r w:rsidRPr="0008755C">
          <w:rPr>
            <w:lang w:eastAsia="zh-CN"/>
          </w:rPr>
          <w:t>U</w:t>
        </w:r>
      </w:ins>
      <w:ins w:id="567" w:author="CATT" w:date="2019-02-27T22:02:00Z">
        <w:r w:rsidR="00BB77D2" w:rsidRPr="0008755C">
          <w:rPr>
            <w:lang w:eastAsia="zh-CN"/>
          </w:rPr>
          <w:t>pu</w:t>
        </w:r>
      </w:ins>
      <w:ins w:id="568" w:author="CATT" w:date="2019-01-29T13:54:00Z">
        <w:r w:rsidRPr="0008755C">
          <w:t>Info</w:t>
        </w:r>
        <w:proofErr w:type="spellEnd"/>
      </w:ins>
    </w:p>
    <w:p w:rsidR="001B0333" w:rsidRPr="00544965" w:rsidRDefault="001B0333" w:rsidP="001B0333">
      <w:pPr>
        <w:pStyle w:val="TH"/>
        <w:rPr>
          <w:ins w:id="569" w:author="CATT" w:date="2019-01-29T13:54:00Z"/>
        </w:rPr>
      </w:pPr>
      <w:ins w:id="570" w:author="CATT" w:date="2019-01-29T13:54:00Z">
        <w:r w:rsidRPr="00544965">
          <w:rPr>
            <w:noProof/>
          </w:rPr>
          <w:t>Table </w:t>
        </w:r>
      </w:ins>
      <w:ins w:id="571" w:author="CATT" w:date="2019-01-29T14:17:00Z">
        <w:r>
          <w:t>6.x.6</w:t>
        </w:r>
      </w:ins>
      <w:ins w:id="572" w:author="CATT" w:date="2019-01-29T13:54:00Z">
        <w:r w:rsidRPr="00544965">
          <w:t xml:space="preserve">.2.2-1: </w:t>
        </w:r>
        <w:r w:rsidRPr="00544965">
          <w:rPr>
            <w:noProof/>
          </w:rPr>
          <w:t xml:space="preserve">Definition of type </w:t>
        </w:r>
      </w:ins>
      <w:proofErr w:type="spellStart"/>
      <w:ins w:id="573" w:author="CATT" w:date="2019-01-29T14:49:00Z">
        <w:r>
          <w:rPr>
            <w:rFonts w:hint="eastAsia"/>
            <w:lang w:eastAsia="zh-CN"/>
          </w:rPr>
          <w:t>U</w:t>
        </w:r>
      </w:ins>
      <w:ins w:id="574" w:author="CATT" w:date="2019-02-27T06:18:00Z">
        <w:r w:rsidR="00BC6AC2">
          <w:rPr>
            <w:rFonts w:hint="eastAsia"/>
            <w:lang w:eastAsia="zh-CN"/>
          </w:rPr>
          <w:t>pu</w:t>
        </w:r>
      </w:ins>
      <w:ins w:id="575" w:author="CATT" w:date="2019-01-29T13:54:00Z">
        <w:r w:rsidRPr="00544965">
          <w:t>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576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7" w:author="CATT" w:date="2019-01-29T13:54:00Z"/>
              </w:rPr>
            </w:pPr>
            <w:ins w:id="578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9" w:author="CATT" w:date="2019-01-29T13:54:00Z"/>
              </w:rPr>
            </w:pPr>
            <w:ins w:id="580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1" w:author="CATT" w:date="2019-01-29T13:54:00Z"/>
              </w:rPr>
            </w:pPr>
            <w:ins w:id="582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583" w:author="CATT" w:date="2019-01-29T13:54:00Z"/>
              </w:rPr>
            </w:pPr>
            <w:ins w:id="584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5" w:author="CATT" w:date="2019-01-29T13:54:00Z"/>
                <w:rFonts w:cs="Arial"/>
                <w:szCs w:val="18"/>
              </w:rPr>
            </w:pPr>
            <w:ins w:id="586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587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88" w:author="CATT" w:date="2019-01-29T13:54:00Z"/>
              </w:rPr>
            </w:pPr>
            <w:ins w:id="589" w:author="CATT" w:date="2019-02-02T11:08:00Z">
              <w:r>
                <w:rPr>
                  <w:rFonts w:hint="eastAsia"/>
                  <w:lang w:val="es-ES" w:eastAsia="zh-CN"/>
                </w:rPr>
                <w:t>u</w:t>
              </w:r>
            </w:ins>
            <w:ins w:id="590" w:author="CATT" w:date="2019-01-29T14:54:00Z">
              <w:r>
                <w:rPr>
                  <w:rFonts w:hint="eastAsia"/>
                  <w:lang w:val="es-ES" w:eastAsia="zh-CN"/>
                </w:rPr>
                <w:t>pu</w:t>
              </w:r>
            </w:ins>
            <w:ins w:id="591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592" w:author="CATT" w:date="2019-01-29T14:54:00Z">
              <w:r>
                <w:rPr>
                  <w:rFonts w:hint="eastAsia"/>
                  <w:lang w:val="es-ES" w:eastAsia="zh-CN"/>
                </w:rPr>
                <w:t>ata</w:t>
              </w:r>
            </w:ins>
            <w:ins w:id="593" w:author="CATT" w:date="2019-01-29T13:54:00Z">
              <w:r w:rsidRPr="00544965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BC6AC2">
            <w:pPr>
              <w:pStyle w:val="TAL"/>
              <w:rPr>
                <w:ins w:id="594" w:author="CATT" w:date="2019-01-29T13:54:00Z"/>
              </w:rPr>
            </w:pPr>
            <w:ins w:id="595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596" w:author="CATT" w:date="2019-01-29T13:54:00Z">
              <w:r w:rsidR="001B0333" w:rsidRPr="0008755C">
                <w:t>rray(</w:t>
              </w:r>
            </w:ins>
            <w:ins w:id="597" w:author="CATT" w:date="2019-01-29T14:55:00Z">
              <w:r w:rsidR="001B0333" w:rsidRPr="0008755C">
                <w:rPr>
                  <w:lang w:val="es-ES"/>
                </w:rPr>
                <w:t>U</w:t>
              </w:r>
              <w:r w:rsidR="001B0333" w:rsidRPr="0008755C">
                <w:rPr>
                  <w:lang w:val="es-ES" w:eastAsia="zh-CN"/>
                </w:rPr>
                <w:t>pu</w:t>
              </w:r>
            </w:ins>
            <w:ins w:id="598" w:author="CATT" w:date="2019-02-27T06:10:00Z">
              <w:r w:rsidR="00BC6AC2" w:rsidRPr="0008755C">
                <w:rPr>
                  <w:lang w:val="es-ES" w:eastAsia="zh-CN"/>
                </w:rPr>
                <w:t>D</w:t>
              </w:r>
            </w:ins>
            <w:ins w:id="599" w:author="CATT" w:date="2019-01-29T14:55:00Z">
              <w:r w:rsidR="001B0333" w:rsidRPr="0008755C">
                <w:rPr>
                  <w:lang w:val="es-ES" w:eastAsia="zh-CN"/>
                </w:rPr>
                <w:t>ata</w:t>
              </w:r>
            </w:ins>
            <w:ins w:id="600" w:author="CATT" w:date="2019-01-29T13:54:00Z">
              <w:r w:rsidR="001B0333" w:rsidRPr="000875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01" w:author="CATT" w:date="2019-01-29T13:54:00Z"/>
              </w:rPr>
            </w:pPr>
            <w:ins w:id="602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7635FE">
            <w:pPr>
              <w:pStyle w:val="TAL"/>
              <w:rPr>
                <w:ins w:id="603" w:author="CATT" w:date="2019-01-29T13:54:00Z"/>
              </w:rPr>
            </w:pPr>
            <w:ins w:id="604" w:author="CATT" w:date="2019-02-27T06:11:00Z">
              <w:r>
                <w:rPr>
                  <w:rFonts w:hint="eastAsia"/>
                  <w:lang w:eastAsia="zh-CN"/>
                </w:rPr>
                <w:t>1</w:t>
              </w:r>
            </w:ins>
            <w:ins w:id="605" w:author="CATT" w:date="2019-01-29T13:54:00Z">
              <w:r w:rsidR="001B0333"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>
            <w:pPr>
              <w:pStyle w:val="TAL"/>
              <w:rPr>
                <w:ins w:id="606" w:author="CATT" w:date="2019-01-29T13:54:00Z"/>
                <w:rFonts w:cs="Arial"/>
                <w:szCs w:val="18"/>
              </w:rPr>
            </w:pPr>
            <w:ins w:id="607" w:author="CATT" w:date="2019-02-27T06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608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his information defines the </w:t>
              </w:r>
            </w:ins>
            <w:ins w:id="609" w:author="CATT" w:date="2019-01-29T14:55:00Z">
              <w:r w:rsidR="001B0333">
                <w:rPr>
                  <w:noProof/>
                </w:rPr>
                <w:t>UE Parameters Update (UPU)</w:t>
              </w:r>
            </w:ins>
            <w:ins w:id="610" w:author="CATT" w:date="2019-01-29T13:54:00Z">
              <w:r w:rsidR="001B0333" w:rsidRPr="00544965">
                <w:rPr>
                  <w:rFonts w:cs="Arial"/>
                  <w:szCs w:val="18"/>
                </w:rPr>
                <w:t>.</w:t>
              </w:r>
            </w:ins>
            <w:ins w:id="611" w:author="CATT-CT4#89" w:date="2019-03-01T04:47:00Z">
              <w:r w:rsidR="00325C8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12" w:author="CATT-CT4#89" w:date="2019-03-01T04:30:00Z">
              <w:r w:rsidR="00A301C5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613" w:author="CATT" w:date="2019-02-12T08:57:00Z">
              <w:r w:rsidR="003E487D" w:rsidRPr="004E2C46">
                <w:rPr>
                  <w:lang w:eastAsia="zh-CN"/>
                </w:rPr>
                <w:t xml:space="preserve"> secured packed</w:t>
              </w:r>
            </w:ins>
            <w:ins w:id="614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5" w:author="CATT-CT4#89" w:date="2019-03-01T04:31:00Z">
              <w:r w:rsidR="00A301C5">
                <w:rPr>
                  <w:rFonts w:hint="eastAsia"/>
                  <w:lang w:eastAsia="zh-CN"/>
                </w:rPr>
                <w:t xml:space="preserve">with </w:t>
              </w:r>
            </w:ins>
            <w:ins w:id="616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the </w:t>
              </w:r>
              <w:r w:rsidR="001B0333" w:rsidRPr="004E2C46">
                <w:t>Routing indicator</w:t>
              </w:r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7" w:author="CATT" w:date="2019-02-12T08:57:00Z">
              <w:r w:rsidR="003E487D" w:rsidRPr="004E2C46">
                <w:rPr>
                  <w:lang w:eastAsia="zh-CN"/>
                </w:rPr>
                <w:t>update data</w:t>
              </w:r>
            </w:ins>
            <w:ins w:id="618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9" w:author="CATT-CT4#89" w:date="2019-03-01T04:33:00Z">
              <w:r w:rsidR="00A301C5">
                <w:rPr>
                  <w:rFonts w:hint="eastAsia"/>
                  <w:lang w:eastAsia="zh-CN"/>
                </w:rPr>
                <w:t>and/or</w:t>
              </w:r>
            </w:ins>
            <w:ins w:id="620" w:author="CATT" w:date="2019-01-29T14:58:00Z">
              <w:r w:rsidR="001B0333">
                <w:rPr>
                  <w:rFonts w:hint="eastAsia"/>
                  <w:lang w:eastAsia="zh-CN"/>
                </w:rPr>
                <w:t xml:space="preserve"> the </w:t>
              </w:r>
              <w:r w:rsidR="001B0333">
                <w:t>Default configured NSSAI</w:t>
              </w:r>
              <w:r w:rsidR="001B0333">
                <w:rPr>
                  <w:rFonts w:hint="eastAsia"/>
                  <w:lang w:eastAsia="zh-CN"/>
                </w:rPr>
                <w:t xml:space="preserve"> update</w:t>
              </w:r>
            </w:ins>
            <w:ins w:id="621" w:author="CATT" w:date="2019-02-12T08:58:00Z">
              <w:r w:rsidR="0059514D">
                <w:rPr>
                  <w:rFonts w:hint="eastAsia"/>
                  <w:lang w:eastAsia="zh-CN"/>
                </w:rPr>
                <w:t xml:space="preserve"> data</w:t>
              </w:r>
            </w:ins>
            <w:ins w:id="622" w:author="CATT" w:date="2019-01-29T14:58:00Z">
              <w:r w:rsidR="001B0333">
                <w:rPr>
                  <w:rFonts w:hint="eastAsia"/>
                  <w:lang w:eastAsia="zh-CN"/>
                </w:rPr>
                <w:t xml:space="preserve"> </w:t>
              </w:r>
            </w:ins>
            <w:ins w:id="623" w:author="CATT-CT4#89" w:date="2019-03-01T04:33:00Z">
              <w:r w:rsidR="00A301C5">
                <w:rPr>
                  <w:rFonts w:hint="eastAsia"/>
                  <w:lang w:eastAsia="zh-CN"/>
                </w:rPr>
                <w:t xml:space="preserve">are </w:t>
              </w:r>
            </w:ins>
            <w:ins w:id="624" w:author="CATT" w:date="2019-01-29T14:58:00Z">
              <w:r w:rsidR="001B0333">
                <w:rPr>
                  <w:rFonts w:hint="eastAsia"/>
                  <w:lang w:eastAsia="zh-CN"/>
                </w:rPr>
                <w:t xml:space="preserve">included. </w:t>
              </w:r>
            </w:ins>
            <w:ins w:id="625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See </w:t>
              </w:r>
              <w:proofErr w:type="spellStart"/>
              <w:r w:rsidR="001B0333" w:rsidRPr="00544965">
                <w:rPr>
                  <w:rFonts w:cs="Arial"/>
                  <w:szCs w:val="18"/>
                </w:rPr>
                <w:t>subclause</w:t>
              </w:r>
              <w:proofErr w:type="spellEnd"/>
              <w:r w:rsidR="001B0333" w:rsidRPr="00544965">
                <w:rPr>
                  <w:rFonts w:cs="Arial"/>
                  <w:szCs w:val="18"/>
                </w:rPr>
                <w:t xml:space="preserve"> </w:t>
              </w:r>
            </w:ins>
            <w:ins w:id="626" w:author="CATT" w:date="2019-01-29T14:17:00Z">
              <w:r w:rsidR="001B0333">
                <w:rPr>
                  <w:rFonts w:cs="Arial"/>
                  <w:szCs w:val="18"/>
                </w:rPr>
                <w:t>6.x.6</w:t>
              </w:r>
            </w:ins>
            <w:ins w:id="627" w:author="CATT" w:date="2019-01-29T13:54:00Z">
              <w:r w:rsidR="001B0333" w:rsidRPr="00544965">
                <w:rPr>
                  <w:rFonts w:cs="Arial"/>
                  <w:szCs w:val="18"/>
                </w:rPr>
                <w:t>.2.4.</w:t>
              </w:r>
            </w:ins>
          </w:p>
        </w:tc>
      </w:tr>
      <w:tr w:rsidR="001B0333" w:rsidRPr="00544965" w:rsidTr="007635FE">
        <w:trPr>
          <w:jc w:val="center"/>
          <w:ins w:id="62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143A9" w:rsidP="007635FE">
            <w:pPr>
              <w:pStyle w:val="TAL"/>
              <w:rPr>
                <w:ins w:id="629" w:author="CATT" w:date="2019-01-29T13:54:00Z"/>
              </w:rPr>
            </w:pPr>
            <w:proofErr w:type="spellStart"/>
            <w:ins w:id="630" w:author="CATT" w:date="2019-02-27T22:04:00Z">
              <w:r w:rsidRPr="0008755C">
                <w:rPr>
                  <w:lang w:eastAsia="zh-CN"/>
                </w:rPr>
                <w:t>u</w:t>
              </w:r>
            </w:ins>
            <w:ins w:id="631" w:author="CATT" w:date="2019-02-02T10:24:00Z">
              <w:r w:rsidR="001B0333" w:rsidRPr="0008755C">
                <w:rPr>
                  <w:lang w:eastAsia="zh-CN"/>
                </w:rPr>
                <w:t>pu</w:t>
              </w:r>
            </w:ins>
            <w:ins w:id="632" w:author="CATT" w:date="2019-02-02T10:25:00Z">
              <w:r w:rsidR="001B0333" w:rsidRPr="0008755C">
                <w:rPr>
                  <w:lang w:eastAsia="zh-CN"/>
                </w:rPr>
                <w:t>A</w:t>
              </w:r>
            </w:ins>
            <w:ins w:id="633" w:author="CATT" w:date="2019-01-29T13:54:00Z">
              <w:r w:rsidR="001B0333" w:rsidRPr="0008755C">
                <w:t>ckInd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34" w:author="CATT" w:date="2019-01-29T13:54:00Z"/>
              </w:rPr>
            </w:pPr>
            <w:proofErr w:type="spellStart"/>
            <w:ins w:id="635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636" w:author="CATT" w:date="2019-02-27T06:11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637" w:author="CATT" w:date="2019-01-29T13:54:00Z">
              <w:r w:rsidRPr="00544965">
                <w:t>AckInd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38" w:author="CATT" w:date="2019-01-29T13:54:00Z"/>
              </w:rPr>
            </w:pPr>
            <w:ins w:id="639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0" w:author="CATT" w:date="2019-01-29T13:54:00Z"/>
              </w:rPr>
            </w:pPr>
            <w:ins w:id="641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2" w:author="CATT" w:date="2019-01-29T13:54:00Z"/>
                <w:rFonts w:cs="Arial"/>
                <w:szCs w:val="18"/>
              </w:rPr>
            </w:pPr>
            <w:ins w:id="643" w:author="CATT" w:date="2019-01-29T13:54:00Z">
              <w:r w:rsidRPr="00544965">
                <w:rPr>
                  <w:rFonts w:cs="Arial"/>
                  <w:szCs w:val="18"/>
                </w:rPr>
                <w:t xml:space="preserve">Contains the indication </w:t>
              </w:r>
            </w:ins>
            <w:ins w:id="644" w:author="CATT" w:date="2019-02-12T08:59:00Z">
              <w:r w:rsidR="0059514D"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</w:ins>
            <w:ins w:id="645" w:author="CATT" w:date="2019-01-29T13:54:00Z">
              <w:r w:rsidRPr="00544965">
                <w:rPr>
                  <w:rFonts w:cs="Arial"/>
                  <w:szCs w:val="18"/>
                </w:rPr>
                <w:t>whether the acknowledgement from UE is needed.</w:t>
              </w:r>
            </w:ins>
          </w:p>
        </w:tc>
      </w:tr>
    </w:tbl>
    <w:p w:rsidR="001B0333" w:rsidRPr="00544965" w:rsidRDefault="001B0333" w:rsidP="001B0333">
      <w:pPr>
        <w:rPr>
          <w:ins w:id="646" w:author="CATT" w:date="2019-01-29T13:54:00Z"/>
        </w:rPr>
      </w:pPr>
    </w:p>
    <w:p w:rsidR="001B0333" w:rsidRPr="00544965" w:rsidRDefault="001B0333" w:rsidP="001B0333">
      <w:pPr>
        <w:pStyle w:val="5"/>
        <w:rPr>
          <w:ins w:id="647" w:author="CATT" w:date="2019-01-29T13:54:00Z"/>
        </w:rPr>
      </w:pPr>
      <w:proofErr w:type="gramStart"/>
      <w:ins w:id="648" w:author="CATT" w:date="2019-01-29T14:17:00Z">
        <w:r>
          <w:t>6.x.6</w:t>
        </w:r>
      </w:ins>
      <w:ins w:id="649" w:author="CATT" w:date="2019-01-29T13:54:00Z">
        <w:r w:rsidRPr="00544965">
          <w:t>.2.3</w:t>
        </w:r>
        <w:proofErr w:type="gramEnd"/>
        <w:r w:rsidRPr="00544965">
          <w:tab/>
          <w:t xml:space="preserve">Type: </w:t>
        </w:r>
      </w:ins>
      <w:proofErr w:type="spellStart"/>
      <w:ins w:id="650" w:author="CATT" w:date="2019-01-29T14:58:00Z">
        <w:r>
          <w:rPr>
            <w:rFonts w:hint="eastAsia"/>
            <w:lang w:eastAsia="zh-CN"/>
          </w:rPr>
          <w:t>U</w:t>
        </w:r>
      </w:ins>
      <w:ins w:id="651" w:author="CATT" w:date="2019-01-29T14:59:00Z">
        <w:r>
          <w:rPr>
            <w:rFonts w:hint="eastAsia"/>
            <w:lang w:eastAsia="zh-CN"/>
          </w:rPr>
          <w:t>pu</w:t>
        </w:r>
      </w:ins>
      <w:ins w:id="652" w:author="CATT" w:date="2019-01-29T13:54:00Z">
        <w:r w:rsidRPr="00544965">
          <w:t>SecurityInfo</w:t>
        </w:r>
        <w:proofErr w:type="spellEnd"/>
      </w:ins>
    </w:p>
    <w:p w:rsidR="001B0333" w:rsidRPr="00544965" w:rsidRDefault="001B0333" w:rsidP="001B0333">
      <w:pPr>
        <w:pStyle w:val="TH"/>
        <w:rPr>
          <w:ins w:id="653" w:author="CATT" w:date="2019-01-29T13:54:00Z"/>
        </w:rPr>
      </w:pPr>
      <w:ins w:id="654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655" w:author="CATT" w:date="2019-01-29T14:18:00Z">
        <w:r>
          <w:rPr>
            <w:rFonts w:hint="eastAsia"/>
            <w:lang w:eastAsia="zh-CN"/>
          </w:rPr>
          <w:t>x</w:t>
        </w:r>
      </w:ins>
      <w:ins w:id="656" w:author="CATT" w:date="2019-01-29T13:54:00Z">
        <w:r w:rsidRPr="00544965">
          <w:t xml:space="preserve">.6.2.3-1: </w:t>
        </w:r>
        <w:r w:rsidRPr="00544965">
          <w:rPr>
            <w:noProof/>
          </w:rPr>
          <w:t xml:space="preserve">Definition of type </w:t>
        </w:r>
      </w:ins>
      <w:proofErr w:type="spellStart"/>
      <w:ins w:id="657" w:author="CATT" w:date="2019-01-29T14:58:00Z">
        <w:r>
          <w:rPr>
            <w:rFonts w:hint="eastAsia"/>
            <w:lang w:eastAsia="zh-CN"/>
          </w:rPr>
          <w:t>Upu</w:t>
        </w:r>
      </w:ins>
      <w:ins w:id="658" w:author="CATT" w:date="2019-01-29T13:54:00Z">
        <w:r w:rsidRPr="00544965">
          <w:t>SecurityInfo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65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0" w:author="CATT" w:date="2019-01-29T13:54:00Z"/>
              </w:rPr>
            </w:pPr>
            <w:ins w:id="661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2" w:author="CATT" w:date="2019-01-29T13:54:00Z"/>
              </w:rPr>
            </w:pPr>
            <w:ins w:id="663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4" w:author="CATT" w:date="2019-01-29T13:54:00Z"/>
              </w:rPr>
            </w:pPr>
            <w:ins w:id="665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666" w:author="CATT" w:date="2019-01-29T13:54:00Z"/>
              </w:rPr>
            </w:pPr>
            <w:ins w:id="667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8" w:author="CATT" w:date="2019-01-29T13:54:00Z"/>
                <w:rFonts w:cs="Arial"/>
                <w:szCs w:val="18"/>
              </w:rPr>
            </w:pPr>
            <w:ins w:id="669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67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1" w:author="CATT" w:date="2019-01-29T13:54:00Z"/>
              </w:rPr>
            </w:pPr>
            <w:proofErr w:type="spellStart"/>
            <w:ins w:id="672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73" w:author="CATT" w:date="2019-01-29T13:54:00Z">
              <w:r w:rsidRPr="00544965">
                <w:rPr>
                  <w:rFonts w:eastAsia="宋体"/>
                  <w:lang w:eastAsia="zh-CN"/>
                </w:rPr>
                <w:t>MacIausf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4" w:author="CATT" w:date="2019-01-29T13:54:00Z"/>
              </w:rPr>
            </w:pPr>
            <w:proofErr w:type="spellStart"/>
            <w:ins w:id="675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76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77" w:author="CATT" w:date="2019-01-29T13:54:00Z"/>
              </w:rPr>
            </w:pPr>
            <w:ins w:id="678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9" w:author="CATT" w:date="2019-01-29T13:54:00Z"/>
              </w:rPr>
            </w:pPr>
            <w:ins w:id="680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1" w:author="CATT" w:date="2019-01-29T13:54:00Z"/>
                <w:rFonts w:cs="Arial"/>
                <w:szCs w:val="18"/>
              </w:rPr>
            </w:pPr>
            <w:ins w:id="682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83" w:author="CATT" w:date="2019-01-29T15:0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684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85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86" w:author="CATT" w:date="2019-01-29T13:54:00Z"/>
                <w:lang w:eastAsia="zh-CN"/>
              </w:rPr>
            </w:pPr>
            <w:proofErr w:type="spellStart"/>
            <w:ins w:id="687" w:author="CATT" w:date="2019-01-29T13:54:00Z">
              <w:r w:rsidRPr="00544965">
                <w:t>counter</w:t>
              </w:r>
            </w:ins>
            <w:ins w:id="688" w:author="CATT" w:date="2019-02-27T06:11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689" w:author="CATT" w:date="2019-01-29T15:00:00Z">
              <w:r>
                <w:rPr>
                  <w:rFonts w:hint="eastAsia"/>
                  <w:lang w:eastAsia="zh-CN"/>
                </w:rPr>
                <w:t>pu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0" w:author="CATT" w:date="2019-01-29T13:54:00Z"/>
                <w:lang w:eastAsia="zh-CN"/>
              </w:rPr>
            </w:pPr>
            <w:proofErr w:type="spellStart"/>
            <w:ins w:id="691" w:author="CATT" w:date="2019-01-29T13:54:00Z">
              <w:r w:rsidRPr="00544965">
                <w:t>Counter</w:t>
              </w:r>
            </w:ins>
            <w:ins w:id="692" w:author="CATT" w:date="2019-01-29T14:59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93" w:author="CATT" w:date="2019-01-29T13:54:00Z"/>
              </w:rPr>
            </w:pPr>
            <w:ins w:id="694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5" w:author="CATT" w:date="2019-01-29T13:54:00Z"/>
              </w:rPr>
            </w:pPr>
            <w:ins w:id="696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7" w:author="CATT" w:date="2019-01-29T13:54:00Z"/>
                <w:rFonts w:cs="Arial"/>
                <w:szCs w:val="18"/>
              </w:rPr>
            </w:pPr>
            <w:ins w:id="69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99" w:author="CATT" w:date="2019-01-29T15:00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700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701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2" w:author="CATT" w:date="2019-01-29T13:54:00Z"/>
              </w:rPr>
            </w:pPr>
            <w:proofErr w:type="spellStart"/>
            <w:ins w:id="703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  <w:ins w:id="704" w:author="CATT" w:date="2019-01-29T13:54:00Z">
              <w:r w:rsidRPr="00544965">
                <w:t>XmacIue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5" w:author="CATT" w:date="2019-01-29T13:54:00Z"/>
              </w:rPr>
            </w:pPr>
            <w:proofErr w:type="spellStart"/>
            <w:ins w:id="706" w:author="CATT" w:date="2019-01-29T15:00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707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08" w:author="CATT" w:date="2019-01-29T13:54:00Z"/>
              </w:rPr>
            </w:pPr>
            <w:ins w:id="709" w:author="CATT" w:date="2019-01-29T13:54:00Z">
              <w:r w:rsidRPr="0054496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0" w:author="CATT" w:date="2019-01-29T13:54:00Z"/>
              </w:rPr>
            </w:pPr>
            <w:ins w:id="711" w:author="CATT" w:date="2019-01-29T13:54:00Z">
              <w:r w:rsidRPr="0054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2" w:author="CATT" w:date="2019-01-29T13:54:00Z"/>
                <w:rFonts w:cs="Arial"/>
                <w:szCs w:val="18"/>
              </w:rPr>
            </w:pPr>
            <w:ins w:id="713" w:author="CATT" w:date="2019-01-29T13:54:00Z">
              <w:r w:rsidRPr="00544965">
                <w:rPr>
                  <w:rFonts w:cs="Arial"/>
                  <w:szCs w:val="18"/>
                </w:rPr>
                <w:t xml:space="preserve">When present, contains the </w:t>
              </w:r>
            </w:ins>
            <w:ins w:id="714" w:author="CATT" w:date="2019-01-29T15:00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715" w:author="CATT" w:date="2019-01-29T13:54:00Z">
              <w:r w:rsidRPr="00544965">
                <w:rPr>
                  <w:rFonts w:cs="Arial"/>
                  <w:szCs w:val="18"/>
                </w:rPr>
                <w:t>. It shall be included, if the UDM requests the acknowledgement from the UE.</w:t>
              </w:r>
            </w:ins>
          </w:p>
        </w:tc>
      </w:tr>
    </w:tbl>
    <w:p w:rsidR="001B0333" w:rsidRPr="00544965" w:rsidRDefault="001B0333" w:rsidP="001B0333">
      <w:pPr>
        <w:rPr>
          <w:ins w:id="716" w:author="CATT" w:date="2019-01-29T13:54:00Z"/>
        </w:rPr>
      </w:pPr>
    </w:p>
    <w:p w:rsidR="001B0333" w:rsidRPr="00544965" w:rsidRDefault="001B0333" w:rsidP="001B0333">
      <w:pPr>
        <w:pStyle w:val="5"/>
        <w:rPr>
          <w:ins w:id="717" w:author="CATT" w:date="2019-01-29T13:54:00Z"/>
          <w:lang w:val="en-US"/>
        </w:rPr>
      </w:pPr>
      <w:proofErr w:type="gramStart"/>
      <w:ins w:id="718" w:author="CATT" w:date="2019-01-29T14:17:00Z">
        <w:r>
          <w:lastRenderedPageBreak/>
          <w:t>6.x.6</w:t>
        </w:r>
      </w:ins>
      <w:ins w:id="719" w:author="CATT" w:date="2019-01-29T13:54:00Z">
        <w:r w:rsidRPr="00544965">
          <w:t>.2.4</w:t>
        </w:r>
        <w:proofErr w:type="gramEnd"/>
        <w:r w:rsidRPr="00544965">
          <w:tab/>
          <w:t xml:space="preserve">Type: </w:t>
        </w:r>
      </w:ins>
      <w:ins w:id="720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1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2" w:author="CATT" w:date="2019-01-29T15:01:00Z">
        <w:r>
          <w:rPr>
            <w:rFonts w:hint="eastAsia"/>
            <w:lang w:val="es-ES" w:eastAsia="zh-CN"/>
          </w:rPr>
          <w:t>ata</w:t>
        </w:r>
      </w:ins>
    </w:p>
    <w:p w:rsidR="001B0333" w:rsidRPr="00544965" w:rsidRDefault="001B0333" w:rsidP="001B0333">
      <w:pPr>
        <w:pStyle w:val="TH"/>
        <w:rPr>
          <w:ins w:id="723" w:author="CATT" w:date="2019-01-29T13:54:00Z"/>
        </w:rPr>
      </w:pPr>
      <w:ins w:id="724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725" w:author="CATT" w:date="2019-01-29T14:18:00Z">
        <w:r>
          <w:rPr>
            <w:rFonts w:hint="eastAsia"/>
            <w:lang w:eastAsia="zh-CN"/>
          </w:rPr>
          <w:t>x</w:t>
        </w:r>
      </w:ins>
      <w:ins w:id="726" w:author="CATT" w:date="2019-01-29T13:54:00Z">
        <w:r w:rsidRPr="00544965">
          <w:t xml:space="preserve">.6.2.4-1: </w:t>
        </w:r>
        <w:r w:rsidRPr="00544965">
          <w:rPr>
            <w:noProof/>
          </w:rPr>
          <w:t xml:space="preserve">Definition of type </w:t>
        </w:r>
      </w:ins>
      <w:ins w:id="727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8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9" w:author="CATT" w:date="2019-01-29T15:01:00Z">
        <w:r>
          <w:rPr>
            <w:rFonts w:hint="eastAsia"/>
            <w:lang w:val="es-ES" w:eastAsia="zh-CN"/>
          </w:rPr>
          <w:t>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73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1" w:author="CATT" w:date="2019-01-29T13:54:00Z"/>
              </w:rPr>
            </w:pPr>
            <w:ins w:id="732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3" w:author="CATT" w:date="2019-01-29T13:54:00Z"/>
              </w:rPr>
            </w:pPr>
            <w:ins w:id="734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5" w:author="CATT" w:date="2019-01-29T13:54:00Z"/>
              </w:rPr>
            </w:pPr>
            <w:ins w:id="736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737" w:author="CATT" w:date="2019-01-29T13:54:00Z"/>
              </w:rPr>
            </w:pPr>
            <w:ins w:id="738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9" w:author="CATT" w:date="2019-01-29T13:54:00Z"/>
                <w:rFonts w:cs="Arial"/>
                <w:szCs w:val="18"/>
              </w:rPr>
            </w:pPr>
            <w:ins w:id="740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741" w:author="CATT" w:date="2019-01-30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B33AD1" w:rsidRDefault="001B0333" w:rsidP="007635FE">
            <w:pPr>
              <w:pStyle w:val="TAL"/>
              <w:rPr>
                <w:ins w:id="742" w:author="CATT" w:date="2019-01-30T14:23:00Z"/>
                <w:lang w:eastAsia="zh-CN"/>
              </w:rPr>
            </w:pPr>
            <w:proofErr w:type="spellStart"/>
            <w:ins w:id="743" w:author="CATT" w:date="2019-01-30T14:25:00Z">
              <w:r>
                <w:rPr>
                  <w:rFonts w:hint="eastAsia"/>
                  <w:lang w:eastAsia="zh-CN"/>
                </w:rPr>
                <w:t>s</w:t>
              </w:r>
              <w:r w:rsidRPr="00893D55">
                <w:t>ecPacket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519B3" w:rsidRDefault="001B0333" w:rsidP="007635FE">
            <w:pPr>
              <w:pStyle w:val="TAL"/>
              <w:rPr>
                <w:ins w:id="744" w:author="CATT" w:date="2019-01-30T14:23:00Z"/>
              </w:rPr>
            </w:pPr>
            <w:proofErr w:type="spellStart"/>
            <w:ins w:id="745" w:author="CATT" w:date="2019-01-30T14:25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46" w:author="CATT" w:date="2019-01-30T14:23:00Z"/>
              </w:rPr>
            </w:pPr>
            <w:ins w:id="747" w:author="CATT" w:date="2019-01-30T14:25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E343D9" w:rsidP="007635FE">
            <w:pPr>
              <w:pStyle w:val="TAL"/>
              <w:rPr>
                <w:ins w:id="748" w:author="CATT" w:date="2019-01-30T14:23:00Z"/>
                <w:lang w:eastAsia="zh-CN"/>
              </w:rPr>
            </w:pPr>
            <w:ins w:id="749" w:author="CATT" w:date="2019-02-27T22:31:00Z">
              <w:r w:rsidRPr="0072771D">
                <w:rPr>
                  <w:rFonts w:hint="eastAsia"/>
                  <w:lang w:eastAsia="zh-CN"/>
                </w:rPr>
                <w:t>0..</w:t>
              </w:r>
            </w:ins>
            <w:ins w:id="750" w:author="CATT" w:date="2019-01-30T14:25:00Z">
              <w:r w:rsidR="001B0333" w:rsidRPr="0072771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Default="001B0333">
            <w:pPr>
              <w:pStyle w:val="TAL"/>
              <w:rPr>
                <w:ins w:id="751" w:author="CATT" w:date="2019-01-30T14:23:00Z"/>
                <w:rFonts w:cs="Arial"/>
                <w:szCs w:val="18"/>
                <w:lang w:eastAsia="zh-CN"/>
              </w:rPr>
            </w:pPr>
            <w:ins w:id="752" w:author="CATT" w:date="2019-01-30T14:30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>resent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t>Routing indicator update data</w:t>
              </w:r>
            </w:ins>
            <w:ins w:id="753" w:author="CATT-CT4#89" w:date="2019-03-01T04:37:00Z">
              <w:r w:rsidR="00A301C5">
                <w:rPr>
                  <w:rFonts w:hint="eastAsia"/>
                  <w:lang w:eastAsia="zh-CN"/>
                </w:rPr>
                <w:t xml:space="preserve"> is required to be updated</w:t>
              </w:r>
            </w:ins>
            <w:ins w:id="754" w:author="CATT-CT4#89" w:date="2019-03-01T04:38:00Z">
              <w:r w:rsidR="00A301C5">
                <w:rPr>
                  <w:rFonts w:hint="eastAsia"/>
                  <w:lang w:eastAsia="zh-CN"/>
                </w:rPr>
                <w:t xml:space="preserve">, and contains </w:t>
              </w:r>
              <w:r w:rsidR="00A301C5">
                <w:rPr>
                  <w:rFonts w:cs="Arial" w:hint="eastAsia"/>
                  <w:szCs w:val="18"/>
                  <w:lang w:eastAsia="zh-CN"/>
                </w:rPr>
                <w:t xml:space="preserve">a </w:t>
              </w:r>
            </w:ins>
            <w:ins w:id="755" w:author="CATT" w:date="2019-01-30T14:25:00Z">
              <w:r>
                <w:rPr>
                  <w:rFonts w:cs="Arial"/>
                  <w:szCs w:val="18"/>
                </w:rPr>
                <w:t>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56" w:author="CATT-CT4#89" w:date="2019-03-01T04:38:00Z">
              <w:r w:rsidR="00A301C5">
                <w:rPr>
                  <w:rFonts w:cs="Arial" w:hint="eastAsia"/>
                  <w:szCs w:val="18"/>
                  <w:lang w:eastAsia="zh-CN"/>
                </w:rPr>
                <w:t>with</w:t>
              </w:r>
            </w:ins>
            <w:ins w:id="757" w:author="CATT" w:date="2019-01-30T14:25:00Z">
              <w:r>
                <w:rPr>
                  <w:rFonts w:cs="Arial"/>
                  <w:szCs w:val="18"/>
                </w:rPr>
                <w:t xml:space="preserve"> </w:t>
              </w:r>
            </w:ins>
            <w:ins w:id="758" w:author="CATT" w:date="2019-01-30T14:3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Routing indicator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59" w:author="CATT-CT4#89" w:date="2019-03-01T04:34:00Z">
              <w:r w:rsidR="00A301C5" w:rsidRPr="00A301C5">
                <w:rPr>
                  <w:lang w:eastAsia="zh-CN"/>
                </w:rPr>
                <w:t>and protection scheme identifier</w:t>
              </w:r>
            </w:ins>
            <w:ins w:id="760" w:author="CATT-CT4#89" w:date="2019-03-01T04:40:00Z"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61" w:author="CATT" w:date="2019-01-30T14:31:00Z">
              <w:r>
                <w:rPr>
                  <w:rFonts w:hint="eastAsia"/>
                  <w:lang w:eastAsia="zh-CN"/>
                </w:rPr>
                <w:t>to be updated</w:t>
              </w:r>
            </w:ins>
            <w:ins w:id="762" w:author="CATT" w:date="2019-01-30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B0333" w:rsidRPr="00B377D8" w:rsidTr="007635FE">
        <w:trPr>
          <w:jc w:val="center"/>
          <w:ins w:id="76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64" w:author="CATT" w:date="2019-01-29T13:54:00Z"/>
                <w:lang w:eastAsia="zh-CN"/>
              </w:rPr>
            </w:pPr>
            <w:proofErr w:type="spellStart"/>
            <w:ins w:id="765" w:author="CATT" w:date="2019-01-30T10:38:00Z">
              <w:r>
                <w:rPr>
                  <w:rFonts w:hint="eastAsia"/>
                  <w:lang w:eastAsia="zh-CN"/>
                </w:rPr>
                <w:t>defaultConfNssai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7635FE">
            <w:pPr>
              <w:pStyle w:val="TAL"/>
              <w:rPr>
                <w:ins w:id="766" w:author="CATT" w:date="2019-01-29T13:54:00Z"/>
                <w:lang w:eastAsia="zh-CN"/>
              </w:rPr>
            </w:pPr>
            <w:ins w:id="767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768" w:author="CATT" w:date="2019-01-30T15:02:00Z">
              <w:r w:rsidR="001B0333" w:rsidRPr="0008755C">
                <w:t>rray</w:t>
              </w:r>
              <w:r w:rsidR="001B0333" w:rsidRPr="0008755C">
                <w:rPr>
                  <w:lang w:eastAsia="zh-CN"/>
                </w:rPr>
                <w:t>(</w:t>
              </w:r>
            </w:ins>
            <w:proofErr w:type="spellStart"/>
            <w:ins w:id="769" w:author="CATT" w:date="2019-01-30T10:37:00Z">
              <w:r w:rsidR="001B0333" w:rsidRPr="0008755C">
                <w:t>Snssai</w:t>
              </w:r>
            </w:ins>
            <w:proofErr w:type="spellEnd"/>
            <w:ins w:id="770" w:author="CATT" w:date="2019-01-30T15:02:00Z">
              <w:r w:rsidR="001B0333" w:rsidRPr="000875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71" w:author="CATT" w:date="2019-01-29T13:54:00Z"/>
              </w:rPr>
            </w:pPr>
            <w:ins w:id="772" w:author="CATT" w:date="2019-01-29T13:54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73" w:author="CATT" w:date="2019-01-29T13:54:00Z"/>
              </w:rPr>
            </w:pPr>
            <w:ins w:id="774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>
            <w:pPr>
              <w:pStyle w:val="TAL"/>
              <w:rPr>
                <w:ins w:id="775" w:author="CATT" w:date="2019-01-29T13:54:00Z"/>
                <w:rFonts w:cs="Arial"/>
                <w:szCs w:val="18"/>
              </w:rPr>
            </w:pPr>
            <w:ins w:id="776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777" w:author="CATT" w:date="2019-01-29T13:54:00Z">
              <w:r w:rsidRPr="00544965">
                <w:rPr>
                  <w:rFonts w:cs="Arial"/>
                  <w:szCs w:val="18"/>
                </w:rPr>
                <w:t>resent</w:t>
              </w:r>
            </w:ins>
            <w:ins w:id="778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79" w:author="CATT" w:date="2019-01-29T13:54:00Z">
              <w:r w:rsidRPr="00544965">
                <w:rPr>
                  <w:rFonts w:cs="Arial"/>
                  <w:szCs w:val="18"/>
                </w:rPr>
                <w:t xml:space="preserve"> </w:t>
              </w:r>
            </w:ins>
            <w:ins w:id="780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81" w:author="CATT" w:date="2019-01-30T10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782" w:author="CATT-CT4#89" w:date="2019-03-01T04:36:00Z">
              <w:r w:rsidR="00A301C5">
                <w:rPr>
                  <w:rFonts w:hint="eastAsia"/>
                  <w:lang w:eastAsia="zh-CN"/>
                </w:rPr>
                <w:t xml:space="preserve">the </w:t>
              </w:r>
              <w:r w:rsidR="00A301C5">
                <w:t>Default configured NSSAI</w:t>
              </w:r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83" w:author="CATT-CT4#89" w:date="2019-03-01T04:39:00Z">
              <w:r w:rsidR="00A301C5">
                <w:rPr>
                  <w:rFonts w:hint="eastAsia"/>
                  <w:lang w:eastAsia="zh-CN"/>
                </w:rPr>
                <w:t xml:space="preserve">is required to be updated, and contains the </w:t>
              </w:r>
              <w:r w:rsidR="00A301C5">
                <w:t>Default configured NSSAI</w:t>
              </w:r>
            </w:ins>
            <w:ins w:id="784" w:author="CATT" w:date="2019-01-30T10:39:00Z">
              <w:r>
                <w:rPr>
                  <w:rFonts w:hint="eastAsia"/>
                  <w:lang w:eastAsia="zh-CN"/>
                </w:rPr>
                <w:t xml:space="preserve"> to be updated.</w:t>
              </w:r>
            </w:ins>
          </w:p>
        </w:tc>
      </w:tr>
    </w:tbl>
    <w:p w:rsidR="001B0333" w:rsidRPr="00544965" w:rsidRDefault="001B0333" w:rsidP="001B0333">
      <w:pPr>
        <w:rPr>
          <w:ins w:id="785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786" w:author="CATT" w:date="2019-01-29T13:54:00Z"/>
          <w:lang w:val="en-US"/>
        </w:rPr>
      </w:pPr>
      <w:proofErr w:type="gramStart"/>
      <w:ins w:id="787" w:author="CATT" w:date="2019-01-29T14:17:00Z">
        <w:r>
          <w:rPr>
            <w:lang w:val="en-US"/>
          </w:rPr>
          <w:t>6.x.6</w:t>
        </w:r>
      </w:ins>
      <w:ins w:id="788" w:author="CATT" w:date="2019-01-29T13:54:00Z">
        <w:r w:rsidRPr="00544965">
          <w:rPr>
            <w:lang w:val="en-US"/>
          </w:rPr>
          <w:t>.3</w:t>
        </w:r>
        <w:proofErr w:type="gramEnd"/>
        <w:r w:rsidRPr="00544965">
          <w:rPr>
            <w:lang w:val="en-US"/>
          </w:rPr>
          <w:tab/>
          <w:t>Simple data types and enumerations</w:t>
        </w:r>
      </w:ins>
    </w:p>
    <w:p w:rsidR="001B0333" w:rsidRPr="00544965" w:rsidRDefault="001B0333" w:rsidP="001B0333">
      <w:pPr>
        <w:pStyle w:val="5"/>
        <w:rPr>
          <w:ins w:id="789" w:author="CATT" w:date="2019-01-29T13:54:00Z"/>
        </w:rPr>
      </w:pPr>
      <w:proofErr w:type="gramStart"/>
      <w:ins w:id="790" w:author="CATT" w:date="2019-01-29T14:17:00Z">
        <w:r>
          <w:t>6.x.6</w:t>
        </w:r>
      </w:ins>
      <w:ins w:id="791" w:author="CATT" w:date="2019-01-29T13:54:00Z">
        <w:r w:rsidRPr="00544965">
          <w:t>.3.1</w:t>
        </w:r>
        <w:proofErr w:type="gramEnd"/>
        <w:r w:rsidRPr="00544965">
          <w:tab/>
          <w:t>Introduction</w:t>
        </w:r>
      </w:ins>
    </w:p>
    <w:p w:rsidR="001B0333" w:rsidRPr="00544965" w:rsidRDefault="001B0333" w:rsidP="001B0333">
      <w:pPr>
        <w:rPr>
          <w:ins w:id="792" w:author="CATT" w:date="2019-01-29T13:54:00Z"/>
        </w:rPr>
      </w:pPr>
      <w:ins w:id="793" w:author="CATT" w:date="2019-01-29T13:54:00Z">
        <w:r w:rsidRPr="00544965">
          <w:t xml:space="preserve">This </w:t>
        </w:r>
        <w:proofErr w:type="spellStart"/>
        <w:r w:rsidRPr="00544965">
          <w:t>subclause</w:t>
        </w:r>
        <w:proofErr w:type="spellEnd"/>
        <w:r w:rsidRPr="00544965">
          <w:t xml:space="preserve"> defines simple data types and enumerations that can be referenced from data structures defined in the previous </w:t>
        </w:r>
        <w:proofErr w:type="spellStart"/>
        <w:r w:rsidRPr="00544965">
          <w:t>subclauses</w:t>
        </w:r>
        <w:proofErr w:type="spellEnd"/>
        <w:r w:rsidRPr="00544965">
          <w:t>.</w:t>
        </w:r>
      </w:ins>
    </w:p>
    <w:p w:rsidR="001B0333" w:rsidRPr="00544965" w:rsidRDefault="001B0333" w:rsidP="001B0333">
      <w:pPr>
        <w:pStyle w:val="5"/>
        <w:rPr>
          <w:ins w:id="794" w:author="CATT" w:date="2019-01-29T13:54:00Z"/>
        </w:rPr>
      </w:pPr>
      <w:proofErr w:type="gramStart"/>
      <w:ins w:id="795" w:author="CATT" w:date="2019-01-29T14:17:00Z">
        <w:r>
          <w:t>6.x.6</w:t>
        </w:r>
      </w:ins>
      <w:ins w:id="796" w:author="CATT" w:date="2019-01-29T13:54:00Z">
        <w:r w:rsidRPr="00544965">
          <w:t>.3.2</w:t>
        </w:r>
        <w:proofErr w:type="gramEnd"/>
        <w:r w:rsidRPr="00544965">
          <w:tab/>
          <w:t>Simple data types</w:t>
        </w:r>
      </w:ins>
    </w:p>
    <w:p w:rsidR="001B0333" w:rsidRPr="00544965" w:rsidRDefault="001B0333" w:rsidP="001B0333">
      <w:pPr>
        <w:pStyle w:val="TH"/>
        <w:rPr>
          <w:ins w:id="797" w:author="CATT" w:date="2019-01-29T13:54:00Z"/>
        </w:rPr>
      </w:pPr>
      <w:ins w:id="798" w:author="CATT" w:date="2019-01-29T13:54:00Z">
        <w:r w:rsidRPr="00544965">
          <w:t xml:space="preserve">Table </w:t>
        </w:r>
      </w:ins>
      <w:ins w:id="799" w:author="CATT" w:date="2019-01-29T14:17:00Z">
        <w:r>
          <w:t>6.x.6</w:t>
        </w:r>
      </w:ins>
      <w:ins w:id="800" w:author="CATT" w:date="2019-01-29T13:54:00Z">
        <w:r w:rsidRPr="00544965">
          <w:t>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B0333" w:rsidRPr="00544965" w:rsidTr="007635FE">
        <w:trPr>
          <w:jc w:val="center"/>
          <w:ins w:id="801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2" w:author="CATT" w:date="2019-01-29T13:54:00Z"/>
              </w:rPr>
            </w:pPr>
            <w:ins w:id="803" w:author="CATT" w:date="2019-01-29T13:54:00Z">
              <w:r w:rsidRPr="00544965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4" w:author="CATT" w:date="2019-01-29T13:54:00Z"/>
              </w:rPr>
            </w:pPr>
            <w:ins w:id="805" w:author="CATT" w:date="2019-01-29T13:54:00Z">
              <w:r w:rsidRPr="00544965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806" w:author="CATT" w:date="2019-01-29T13:54:00Z"/>
              </w:rPr>
            </w:pPr>
            <w:ins w:id="807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08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09" w:author="CATT" w:date="2019-01-29T13:54:00Z"/>
              </w:rPr>
            </w:pPr>
            <w:proofErr w:type="spellStart"/>
            <w:ins w:id="810" w:author="CATT" w:date="2019-01-30T10:46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811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2" w:author="CATT" w:date="2019-01-29T13:54:00Z"/>
              </w:rPr>
            </w:pPr>
            <w:ins w:id="813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14" w:author="CATT" w:date="2019-01-29T13:54:00Z"/>
              </w:rPr>
            </w:pPr>
            <w:ins w:id="815" w:author="CATT" w:date="2019-01-29T13:54:00Z">
              <w:r w:rsidRPr="00544965">
                <w:t>pattern: "^[A-Fa-f0-9]{32}$"</w:t>
              </w:r>
            </w:ins>
          </w:p>
        </w:tc>
      </w:tr>
      <w:tr w:rsidR="001B0333" w:rsidRPr="00544965" w:rsidTr="007635FE">
        <w:trPr>
          <w:jc w:val="center"/>
          <w:ins w:id="816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7" w:author="CATT" w:date="2019-01-29T13:54:00Z"/>
                <w:lang w:eastAsia="zh-CN"/>
              </w:rPr>
            </w:pPr>
            <w:proofErr w:type="spellStart"/>
            <w:ins w:id="818" w:author="CATT" w:date="2019-01-29T13:54:00Z">
              <w:r w:rsidRPr="00544965">
                <w:t>Counter</w:t>
              </w:r>
            </w:ins>
            <w:ins w:id="819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0" w:author="CATT" w:date="2019-01-29T13:54:00Z"/>
              </w:rPr>
            </w:pPr>
            <w:ins w:id="821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22" w:author="CATT" w:date="2019-01-29T13:54:00Z"/>
              </w:rPr>
            </w:pPr>
            <w:ins w:id="823" w:author="CATT" w:date="2019-01-29T13:54:00Z">
              <w:r w:rsidRPr="00544965">
                <w:t>pattern: "^[A-Fa-f0-9]{4}$"</w:t>
              </w:r>
            </w:ins>
          </w:p>
        </w:tc>
      </w:tr>
      <w:tr w:rsidR="001B0333" w:rsidRPr="00544965" w:rsidTr="007635FE">
        <w:trPr>
          <w:jc w:val="center"/>
          <w:ins w:id="824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BC6AC2">
            <w:pPr>
              <w:pStyle w:val="TAL"/>
              <w:rPr>
                <w:ins w:id="825" w:author="CATT" w:date="2019-01-29T13:54:00Z"/>
              </w:rPr>
            </w:pPr>
            <w:proofErr w:type="spellStart"/>
            <w:ins w:id="826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827" w:author="CATT" w:date="2019-02-27T06:12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828" w:author="CATT" w:date="2019-01-29T13:54:00Z">
              <w:r w:rsidRPr="00544965">
                <w:t>AckInd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9" w:author="CATT" w:date="2019-01-29T13:54:00Z"/>
              </w:rPr>
            </w:pPr>
            <w:proofErr w:type="spellStart"/>
            <w:ins w:id="830" w:author="CATT" w:date="2019-01-30T14:32:00Z">
              <w:r>
                <w:rPr>
                  <w:rFonts w:hint="eastAsia"/>
                  <w:lang w:eastAsia="zh-CN"/>
                </w:rPr>
                <w:t>b</w:t>
              </w:r>
            </w:ins>
            <w:ins w:id="831" w:author="CATT" w:date="2019-01-29T13:54:00Z">
              <w:r w:rsidRPr="00544965">
                <w:t>oolean</w:t>
              </w:r>
              <w:proofErr w:type="spellEnd"/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32" w:author="CATT" w:date="2019-01-29T13:54:00Z"/>
              </w:rPr>
            </w:pPr>
            <w:ins w:id="833" w:author="CATT" w:date="2019-01-29T13:54:00Z">
              <w:r w:rsidRPr="00544965">
                <w:t xml:space="preserve">true indicates that the </w:t>
              </w:r>
            </w:ins>
            <w:ins w:id="834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ins w:id="835" w:author="CATT" w:date="2019-01-29T13:54:00Z">
              <w:r w:rsidRPr="00544965">
                <w:t>-XMAC-I</w:t>
              </w:r>
              <w:r w:rsidRPr="00544965">
                <w:rPr>
                  <w:vertAlign w:val="subscript"/>
                </w:rPr>
                <w:t>UE</w:t>
              </w:r>
              <w:r w:rsidRPr="00544965">
                <w:t xml:space="preserve"> shall be computed and returned in the response</w:t>
              </w:r>
            </w:ins>
          </w:p>
        </w:tc>
      </w:tr>
    </w:tbl>
    <w:p w:rsidR="001B0333" w:rsidRPr="00544965" w:rsidRDefault="001B0333" w:rsidP="001B0333">
      <w:pPr>
        <w:pStyle w:val="5"/>
        <w:rPr>
          <w:ins w:id="836" w:author="CATT" w:date="2019-01-30T14:53:00Z"/>
        </w:rPr>
      </w:pPr>
      <w:bookmarkStart w:id="837" w:name="_Toc532992861"/>
      <w:proofErr w:type="gramStart"/>
      <w:ins w:id="838" w:author="CATT" w:date="2019-01-30T14:53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.6.3.3</w:t>
        </w:r>
        <w:proofErr w:type="gramEnd"/>
        <w:r w:rsidRPr="00544965">
          <w:tab/>
          <w:t xml:space="preserve">Enumeration: </w:t>
        </w:r>
      </w:ins>
      <w:bookmarkEnd w:id="837"/>
      <w:proofErr w:type="spellStart"/>
      <w:ins w:id="839" w:author="CATT" w:date="2019-01-30T14:54:00Z">
        <w:r>
          <w:rPr>
            <w:rFonts w:hint="eastAsia"/>
            <w:lang w:eastAsia="zh-CN"/>
          </w:rPr>
          <w:t>UpuDataType</w:t>
        </w:r>
      </w:ins>
      <w:proofErr w:type="spellEnd"/>
    </w:p>
    <w:p w:rsidR="001B0333" w:rsidRPr="00544965" w:rsidRDefault="001B0333" w:rsidP="001B0333">
      <w:pPr>
        <w:pStyle w:val="TH"/>
        <w:rPr>
          <w:ins w:id="840" w:author="CATT" w:date="2019-01-30T14:53:00Z"/>
        </w:rPr>
      </w:pPr>
      <w:ins w:id="841" w:author="CATT" w:date="2019-01-30T14:53:00Z">
        <w:r w:rsidRPr="00544965">
          <w:t xml:space="preserve">Table 6.2.6.3.3-1: Enumeration </w:t>
        </w:r>
      </w:ins>
      <w:proofErr w:type="spellStart"/>
      <w:ins w:id="842" w:author="CATT" w:date="2019-01-30T14:54:00Z">
        <w:r>
          <w:rPr>
            <w:rFonts w:hint="eastAsia"/>
            <w:lang w:eastAsia="zh-CN"/>
          </w:rPr>
          <w:t>UpuDataType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4861"/>
      </w:tblGrid>
      <w:tr w:rsidR="001B0333" w:rsidRPr="00544965" w:rsidTr="007635FE">
        <w:trPr>
          <w:ins w:id="843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4" w:author="CATT" w:date="2019-01-30T14:53:00Z"/>
              </w:rPr>
            </w:pPr>
            <w:ins w:id="845" w:author="CATT" w:date="2019-01-30T14:53:00Z">
              <w:r w:rsidRPr="00544965">
                <w:t>Enumeration value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6" w:author="CATT" w:date="2019-01-30T14:53:00Z"/>
              </w:rPr>
            </w:pPr>
            <w:ins w:id="847" w:author="CATT" w:date="2019-01-30T14:53:00Z">
              <w:r w:rsidRPr="00544965">
                <w:t>Description</w:t>
              </w:r>
            </w:ins>
          </w:p>
        </w:tc>
      </w:tr>
      <w:tr w:rsidR="001B0333" w:rsidRPr="00544965" w:rsidTr="007635FE">
        <w:trPr>
          <w:ins w:id="848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9" w:author="CATT" w:date="2019-01-30T14:53:00Z"/>
              </w:rPr>
            </w:pPr>
            <w:ins w:id="850" w:author="CATT" w:date="2019-01-30T14:53:00Z">
              <w:r w:rsidRPr="00544965">
                <w:t>"</w:t>
              </w:r>
            </w:ins>
            <w:ins w:id="851" w:author="CATT" w:date="2019-01-30T14:55:00Z">
              <w:r>
                <w:rPr>
                  <w:rFonts w:hint="eastAsia"/>
                  <w:lang w:eastAsia="zh-CN"/>
                </w:rPr>
                <w:t>ROUT_INDICATOR</w:t>
              </w:r>
            </w:ins>
            <w:ins w:id="852" w:author="CATT" w:date="2019-01-30T14:53:00Z">
              <w:r w:rsidRPr="00544965"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3" w:author="CATT" w:date="2019-01-30T14:53:00Z"/>
              </w:rPr>
            </w:pPr>
            <w:ins w:id="854" w:author="CATT" w:date="2019-01-30T14:55:00Z">
              <w:r>
                <w:t>Routing indicator update data</w:t>
              </w:r>
            </w:ins>
          </w:p>
        </w:tc>
      </w:tr>
      <w:tr w:rsidR="001B0333" w:rsidRPr="00544965" w:rsidTr="007635FE">
        <w:trPr>
          <w:ins w:id="855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6" w:author="CATT" w:date="2019-01-30T14:53:00Z"/>
                <w:lang w:val="de-DE"/>
              </w:rPr>
            </w:pPr>
            <w:ins w:id="857" w:author="CATT" w:date="2019-01-30T14:53:00Z">
              <w:r w:rsidRPr="00544965">
                <w:rPr>
                  <w:lang w:val="de-DE"/>
                </w:rPr>
                <w:t>"</w:t>
              </w:r>
            </w:ins>
            <w:ins w:id="858" w:author="CATT" w:date="2019-01-30T14:55:00Z">
              <w:r>
                <w:rPr>
                  <w:rFonts w:hint="eastAsia"/>
                  <w:lang w:val="x-none" w:eastAsia="zh-CN"/>
                </w:rPr>
                <w:t>DEFAULT_CONF_NSSAI</w:t>
              </w:r>
            </w:ins>
            <w:ins w:id="859" w:author="CATT" w:date="2019-01-30T14:53:00Z">
              <w:r w:rsidRPr="00544965">
                <w:rPr>
                  <w:lang w:val="de-DE"/>
                </w:rPr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60" w:author="CATT" w:date="2019-01-30T14:53:00Z"/>
              </w:rPr>
            </w:pPr>
            <w:ins w:id="861" w:author="CATT" w:date="2019-01-30T14:55:00Z">
              <w:r>
                <w:t>Default configured NSSAI update data</w:t>
              </w:r>
            </w:ins>
          </w:p>
        </w:tc>
      </w:tr>
    </w:tbl>
    <w:p w:rsidR="001B0333" w:rsidRPr="00544965" w:rsidRDefault="001B0333" w:rsidP="001B0333">
      <w:pPr>
        <w:rPr>
          <w:ins w:id="862" w:author="CATT" w:date="2019-01-29T13:54:00Z"/>
        </w:rPr>
      </w:pPr>
    </w:p>
    <w:p w:rsidR="001B0333" w:rsidRPr="00544965" w:rsidRDefault="001B0333" w:rsidP="001B0333">
      <w:pPr>
        <w:pStyle w:val="3"/>
        <w:rPr>
          <w:ins w:id="863" w:author="CATT" w:date="2019-01-29T13:54:00Z"/>
        </w:rPr>
      </w:pPr>
      <w:proofErr w:type="gramStart"/>
      <w:ins w:id="864" w:author="CATT" w:date="2019-01-29T14:18:00Z">
        <w:r>
          <w:t>6.x.7</w:t>
        </w:r>
      </w:ins>
      <w:proofErr w:type="gramEnd"/>
      <w:ins w:id="865" w:author="CATT" w:date="2019-01-29T13:54:00Z">
        <w:r w:rsidRPr="00544965">
          <w:tab/>
          <w:t>Error Handling</w:t>
        </w:r>
      </w:ins>
    </w:p>
    <w:p w:rsidR="001B0333" w:rsidRPr="00544965" w:rsidRDefault="001B0333" w:rsidP="001B0333">
      <w:pPr>
        <w:pStyle w:val="4"/>
        <w:rPr>
          <w:ins w:id="866" w:author="CATT" w:date="2019-01-29T13:54:00Z"/>
        </w:rPr>
      </w:pPr>
      <w:proofErr w:type="gramStart"/>
      <w:ins w:id="867" w:author="CATT" w:date="2019-01-29T14:18:00Z">
        <w:r>
          <w:t>6.x.7</w:t>
        </w:r>
      </w:ins>
      <w:ins w:id="868" w:author="CATT" w:date="2019-01-29T13:54:00Z">
        <w:r w:rsidRPr="00544965">
          <w:t>.1</w:t>
        </w:r>
        <w:proofErr w:type="gramEnd"/>
        <w:r w:rsidRPr="00544965">
          <w:tab/>
          <w:t>General</w:t>
        </w:r>
      </w:ins>
    </w:p>
    <w:p w:rsidR="001B0333" w:rsidRPr="00544965" w:rsidRDefault="001B0333" w:rsidP="001B0333">
      <w:pPr>
        <w:rPr>
          <w:ins w:id="869" w:author="CATT" w:date="2019-01-29T13:54:00Z"/>
        </w:rPr>
      </w:pPr>
      <w:ins w:id="870" w:author="CATT" w:date="2019-01-29T13:54:00Z">
        <w:r w:rsidRPr="00544965">
          <w:t xml:space="preserve">HTTP error handling shall be supported as specified in </w:t>
        </w:r>
        <w:proofErr w:type="spellStart"/>
        <w:r w:rsidRPr="00544965">
          <w:t>subclause</w:t>
        </w:r>
        <w:proofErr w:type="spellEnd"/>
        <w:r w:rsidRPr="00544965">
          <w:t> 5.2.4 of 3GPP TS 29.500 [4].</w:t>
        </w:r>
      </w:ins>
    </w:p>
    <w:p w:rsidR="001B0333" w:rsidRPr="00544965" w:rsidRDefault="001B0333" w:rsidP="001B0333">
      <w:pPr>
        <w:pStyle w:val="4"/>
        <w:rPr>
          <w:ins w:id="871" w:author="CATT" w:date="2019-01-29T13:54:00Z"/>
        </w:rPr>
      </w:pPr>
      <w:proofErr w:type="gramStart"/>
      <w:ins w:id="872" w:author="CATT" w:date="2019-01-29T14:18:00Z">
        <w:r>
          <w:t>6.x.7</w:t>
        </w:r>
      </w:ins>
      <w:ins w:id="873" w:author="CATT" w:date="2019-01-29T13:54:00Z">
        <w:r w:rsidRPr="00544965">
          <w:t>.2</w:t>
        </w:r>
        <w:proofErr w:type="gramEnd"/>
        <w:r w:rsidRPr="00544965">
          <w:tab/>
          <w:t>Protocol Errors</w:t>
        </w:r>
      </w:ins>
    </w:p>
    <w:p w:rsidR="001B0333" w:rsidRPr="00544965" w:rsidRDefault="001B0333" w:rsidP="001B0333">
      <w:pPr>
        <w:rPr>
          <w:ins w:id="874" w:author="CATT" w:date="2019-01-29T13:54:00Z"/>
        </w:rPr>
      </w:pPr>
      <w:ins w:id="875" w:author="CATT" w:date="2019-01-29T13:54:00Z">
        <w:r w:rsidRPr="00544965">
          <w:t xml:space="preserve">Protocol Error Handling shall be supported as specified in </w:t>
        </w:r>
        <w:proofErr w:type="spellStart"/>
        <w:r w:rsidRPr="00544965">
          <w:t>subclause</w:t>
        </w:r>
        <w:proofErr w:type="spellEnd"/>
        <w:r w:rsidRPr="00544965">
          <w:t xml:space="preserve"> 5.2.7.2 of 3GPP TS 29.500 [4].</w:t>
        </w:r>
      </w:ins>
    </w:p>
    <w:p w:rsidR="001B0333" w:rsidRPr="00544965" w:rsidRDefault="001B0333" w:rsidP="001B0333">
      <w:pPr>
        <w:pStyle w:val="4"/>
        <w:rPr>
          <w:ins w:id="876" w:author="CATT" w:date="2019-01-29T13:54:00Z"/>
        </w:rPr>
      </w:pPr>
      <w:proofErr w:type="gramStart"/>
      <w:ins w:id="877" w:author="CATT" w:date="2019-01-29T14:18:00Z">
        <w:r>
          <w:t>6.x.7</w:t>
        </w:r>
      </w:ins>
      <w:ins w:id="878" w:author="CATT" w:date="2019-01-29T13:54:00Z">
        <w:r w:rsidRPr="00544965">
          <w:t>.3</w:t>
        </w:r>
        <w:proofErr w:type="gramEnd"/>
        <w:r w:rsidRPr="00544965">
          <w:tab/>
          <w:t>Application Errors</w:t>
        </w:r>
      </w:ins>
    </w:p>
    <w:p w:rsidR="001B0333" w:rsidRPr="00544965" w:rsidRDefault="001B0333" w:rsidP="001B0333">
      <w:pPr>
        <w:rPr>
          <w:ins w:id="879" w:author="CATT" w:date="2019-01-29T13:54:00Z"/>
        </w:rPr>
      </w:pPr>
      <w:ins w:id="880" w:author="CATT" w:date="2019-01-29T13:54:00Z">
        <w:r w:rsidRPr="00544965">
          <w:t xml:space="preserve">The common application errors defined in the Table 5.2.7.2-1 in 3GPP TS 29.500 [4] may also be used for the </w:t>
        </w:r>
        <w:proofErr w:type="spellStart"/>
        <w:r w:rsidRPr="00544965">
          <w:t>Nausf_</w:t>
        </w:r>
      </w:ins>
      <w:ins w:id="881" w:author="CATT" w:date="2019-01-30T10:47:00Z">
        <w:r>
          <w:rPr>
            <w:rFonts w:hint="eastAsia"/>
            <w:lang w:eastAsia="zh-CN"/>
          </w:rPr>
          <w:t>UPU</w:t>
        </w:r>
      </w:ins>
      <w:ins w:id="882" w:author="CATT" w:date="2019-01-29T13:54:00Z">
        <w:r w:rsidRPr="00544965">
          <w:t>Protection</w:t>
        </w:r>
        <w:proofErr w:type="spellEnd"/>
        <w:r w:rsidRPr="00544965">
          <w:t xml:space="preserve"> service. The following application errors listed in Table 6</w:t>
        </w:r>
        <w:proofErr w:type="gramStart"/>
        <w:r w:rsidRPr="00544965">
          <w:t>..7.3</w:t>
        </w:r>
        <w:proofErr w:type="gramEnd"/>
        <w:r w:rsidRPr="00544965">
          <w:t xml:space="preserve">-1 are specific for the </w:t>
        </w:r>
        <w:proofErr w:type="spellStart"/>
        <w:r w:rsidRPr="00544965">
          <w:t>Nausf_</w:t>
        </w:r>
      </w:ins>
      <w:ins w:id="883" w:author="CATT" w:date="2019-01-30T10:47:00Z">
        <w:r>
          <w:rPr>
            <w:rFonts w:hint="eastAsia"/>
            <w:lang w:eastAsia="zh-CN"/>
          </w:rPr>
          <w:t>UPU</w:t>
        </w:r>
      </w:ins>
      <w:ins w:id="884" w:author="CATT" w:date="2019-01-29T13:54:00Z">
        <w:r w:rsidRPr="00544965">
          <w:t>Protection</w:t>
        </w:r>
        <w:proofErr w:type="spellEnd"/>
        <w:r w:rsidRPr="00544965">
          <w:t xml:space="preserve"> service.</w:t>
        </w:r>
      </w:ins>
    </w:p>
    <w:p w:rsidR="001B0333" w:rsidRPr="00544965" w:rsidRDefault="001B0333" w:rsidP="001B0333">
      <w:pPr>
        <w:pStyle w:val="TH"/>
        <w:rPr>
          <w:ins w:id="885" w:author="CATT" w:date="2019-01-29T13:54:00Z"/>
        </w:rPr>
      </w:pPr>
      <w:ins w:id="886" w:author="CATT" w:date="2019-01-29T13:54:00Z">
        <w:r w:rsidRPr="00544965">
          <w:t xml:space="preserve">Table </w:t>
        </w:r>
      </w:ins>
      <w:ins w:id="887" w:author="CATT" w:date="2019-01-29T14:18:00Z">
        <w:r>
          <w:t>6.x.7</w:t>
        </w:r>
      </w:ins>
      <w:ins w:id="888" w:author="CATT" w:date="2019-01-29T13:54:00Z">
        <w:r w:rsidRPr="00544965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55"/>
        <w:gridCol w:w="4494"/>
      </w:tblGrid>
      <w:tr w:rsidR="001B0333" w:rsidRPr="00544965" w:rsidTr="007635FE">
        <w:trPr>
          <w:jc w:val="center"/>
          <w:ins w:id="889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H"/>
              <w:rPr>
                <w:ins w:id="890" w:author="CATT" w:date="2019-01-29T13:54:00Z"/>
              </w:rPr>
            </w:pPr>
            <w:ins w:id="891" w:author="CATT" w:date="2019-01-29T13:54:00Z">
              <w:r w:rsidRPr="00544965">
                <w:t>Application Error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2" w:author="CATT" w:date="2019-01-29T13:54:00Z"/>
              </w:rPr>
            </w:pPr>
            <w:ins w:id="893" w:author="CATT" w:date="2019-01-29T13:54:00Z">
              <w:r w:rsidRPr="00544965">
                <w:t>HTTP status code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4" w:author="CATT" w:date="2019-01-29T13:54:00Z"/>
              </w:rPr>
            </w:pPr>
            <w:ins w:id="895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96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7" w:author="CATT" w:date="2019-01-29T13:54:00Z"/>
              </w:rPr>
            </w:pPr>
            <w:ins w:id="898" w:author="CATT" w:date="2019-01-29T13:54:00Z">
              <w:r w:rsidRPr="00544965">
                <w:t>COUNTER_WRAP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9" w:author="CATT" w:date="2019-01-29T13:54:00Z"/>
              </w:rPr>
            </w:pPr>
            <w:ins w:id="900" w:author="CATT" w:date="2019-01-29T13:54:00Z">
              <w:r w:rsidRPr="00544965">
                <w:t>503 Service Unavailable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901" w:author="CATT" w:date="2019-01-29T13:54:00Z"/>
              </w:rPr>
            </w:pPr>
            <w:ins w:id="902" w:author="CATT" w:date="2019-01-29T13:54:00Z">
              <w:r w:rsidRPr="00544965">
                <w:t xml:space="preserve">The </w:t>
              </w:r>
              <w:proofErr w:type="spellStart"/>
              <w:r w:rsidRPr="00544965">
                <w:t>Counter</w:t>
              </w:r>
            </w:ins>
            <w:ins w:id="903" w:author="CATT" w:date="2019-01-30T10:47:00Z">
              <w:r>
                <w:rPr>
                  <w:rFonts w:hint="eastAsia"/>
                  <w:vertAlign w:val="subscript"/>
                  <w:lang w:eastAsia="zh-CN"/>
                </w:rPr>
                <w:t>UPU</w:t>
              </w:r>
            </w:ins>
            <w:proofErr w:type="spellEnd"/>
            <w:ins w:id="904" w:author="CATT" w:date="2019-01-29T13:54:00Z">
              <w:r w:rsidRPr="00544965">
                <w:t xml:space="preserve"> associated with the </w:t>
              </w:r>
            </w:ins>
            <w:ins w:id="905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6" w:author="CATT" w:date="2019-01-29T13:54:00Z">
              <w:r w:rsidRPr="00544965">
                <w:t xml:space="preserve">of the UE is about to wrap around. The AUSF suspends the </w:t>
              </w:r>
            </w:ins>
            <w:ins w:id="907" w:author="CATT" w:date="2019-01-30T10:49:00Z">
              <w:r>
                <w:rPr>
                  <w:rFonts w:hint="eastAsia"/>
                  <w:lang w:eastAsia="zh-CN"/>
                </w:rPr>
                <w:t>UPU</w:t>
              </w:r>
            </w:ins>
            <w:ins w:id="908" w:author="CATT" w:date="2019-01-29T13:54:00Z">
              <w:r w:rsidRPr="00544965">
                <w:t xml:space="preserve"> protection service for the UE until a new </w:t>
              </w:r>
            </w:ins>
            <w:ins w:id="909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10" w:author="CATT" w:date="2019-01-29T13:54:00Z">
              <w:r w:rsidRPr="00544965">
                <w:t>is generated.</w:t>
              </w:r>
            </w:ins>
          </w:p>
        </w:tc>
      </w:tr>
    </w:tbl>
    <w:p w:rsidR="001B0333" w:rsidRPr="00544965" w:rsidRDefault="001B0333" w:rsidP="001B0333">
      <w:pPr>
        <w:rPr>
          <w:ins w:id="911" w:author="CATT" w:date="2019-01-29T13:54:00Z"/>
          <w:lang w:val="en-US"/>
        </w:rPr>
      </w:pPr>
    </w:p>
    <w:p w:rsidR="001B0333" w:rsidRPr="00544965" w:rsidRDefault="001B0333" w:rsidP="001B0333">
      <w:pPr>
        <w:pStyle w:val="3"/>
        <w:rPr>
          <w:ins w:id="912" w:author="CATT" w:date="2019-01-29T13:54:00Z"/>
          <w:lang w:val="en-US"/>
        </w:rPr>
      </w:pPr>
      <w:proofErr w:type="gramStart"/>
      <w:ins w:id="913" w:author="CATT" w:date="2019-01-29T13:54:00Z">
        <w:r w:rsidRPr="00544965">
          <w:rPr>
            <w:lang w:val="en-US"/>
          </w:rPr>
          <w:lastRenderedPageBreak/>
          <w:t>6.</w:t>
        </w:r>
      </w:ins>
      <w:ins w:id="914" w:author="CATT" w:date="2019-01-29T14:19:00Z">
        <w:r>
          <w:rPr>
            <w:rFonts w:hint="eastAsia"/>
            <w:lang w:val="en-US" w:eastAsia="zh-CN"/>
          </w:rPr>
          <w:t>x</w:t>
        </w:r>
      </w:ins>
      <w:ins w:id="915" w:author="CATT" w:date="2019-01-29T13:54:00Z">
        <w:r w:rsidRPr="00544965">
          <w:rPr>
            <w:lang w:val="en-US"/>
          </w:rPr>
          <w:t>.8</w:t>
        </w:r>
        <w:proofErr w:type="gramEnd"/>
        <w:r w:rsidRPr="00544965">
          <w:rPr>
            <w:lang w:val="en-US"/>
          </w:rPr>
          <w:tab/>
          <w:t>Security</w:t>
        </w:r>
      </w:ins>
    </w:p>
    <w:p w:rsidR="001B0333" w:rsidRPr="00544965" w:rsidRDefault="001B0333" w:rsidP="001B0333">
      <w:pPr>
        <w:rPr>
          <w:ins w:id="916" w:author="CATT" w:date="2019-01-30T14:33:00Z"/>
          <w:lang w:val="en-US"/>
        </w:rPr>
      </w:pPr>
      <w:ins w:id="917" w:author="CATT" w:date="2019-01-30T14:33:00Z">
        <w:r w:rsidRPr="00544965">
          <w:rPr>
            <w:lang w:val="en-US"/>
          </w:rPr>
          <w:t xml:space="preserve">As indicated in 3GPP TS 33.501 [8], the access to the </w:t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  <w:r w:rsidRPr="00544965">
          <w:rPr>
            <w:lang w:val="en-US"/>
          </w:rPr>
          <w:t xml:space="preserve"> API </w:t>
        </w:r>
        <w:r>
          <w:rPr>
            <w:lang w:val="en-US"/>
          </w:rPr>
          <w:t>may</w:t>
        </w:r>
        <w:r w:rsidRPr="00544965"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:rsidR="001B0333" w:rsidRPr="00544965" w:rsidRDefault="001B0333" w:rsidP="001B0333">
      <w:pPr>
        <w:rPr>
          <w:ins w:id="918" w:author="CATT" w:date="2019-01-30T14:33:00Z"/>
          <w:lang w:val="en-US"/>
        </w:rPr>
      </w:pPr>
      <w:ins w:id="919" w:author="CATT" w:date="2019-01-30T14:33:00Z">
        <w:r>
          <w:rPr>
            <w:lang w:val="en-US"/>
          </w:rPr>
          <w:t>If OAuth2 is used, a</w:t>
        </w:r>
        <w:r w:rsidRPr="00544965">
          <w:rPr>
            <w:lang w:val="en-US"/>
          </w:rPr>
          <w:t xml:space="preserve">n NF Service Consumer, prior to consuming services offered by the </w:t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  <w:r w:rsidRPr="00544965">
          <w:rPr>
            <w:lang w:val="en-US"/>
          </w:rPr>
          <w:t xml:space="preserve"> API, shall obtain a "token" from the authorization server, by invoking the Access Token Request service, as described in 3GPP TS 29.510 [14], </w:t>
        </w:r>
        <w:proofErr w:type="spellStart"/>
        <w:r w:rsidRPr="00544965">
          <w:rPr>
            <w:lang w:val="en-US"/>
          </w:rPr>
          <w:t>subclause</w:t>
        </w:r>
        <w:proofErr w:type="spellEnd"/>
        <w:r w:rsidRPr="00544965">
          <w:rPr>
            <w:lang w:val="en-US"/>
          </w:rPr>
          <w:t xml:space="preserve"> 5.4.2.2.</w:t>
        </w:r>
      </w:ins>
    </w:p>
    <w:p w:rsidR="001B0333" w:rsidRPr="00544965" w:rsidRDefault="001B0333" w:rsidP="001B0333">
      <w:pPr>
        <w:pStyle w:val="NO"/>
        <w:rPr>
          <w:ins w:id="920" w:author="CATT" w:date="2019-01-30T14:33:00Z"/>
          <w:lang w:val="en-US"/>
        </w:rPr>
      </w:pPr>
      <w:ins w:id="921" w:author="CATT" w:date="2019-01-30T14:33:00Z">
        <w:r w:rsidRPr="00544965">
          <w:rPr>
            <w:lang w:val="en-US"/>
          </w:rPr>
          <w:t>NOTE:</w:t>
        </w:r>
        <w:r w:rsidRPr="00544965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  <w:r w:rsidRPr="00544965">
          <w:rPr>
            <w:lang w:val="en-US"/>
          </w:rPr>
          <w:t xml:space="preserve"> service.</w:t>
        </w:r>
      </w:ins>
    </w:p>
    <w:p w:rsidR="001B0333" w:rsidRPr="006B5418" w:rsidRDefault="001B0333" w:rsidP="001B0333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922" w:author="CATT" w:date="2019-01-30T14:33:00Z">
        <w:r w:rsidRPr="00544965">
          <w:rPr>
            <w:lang w:val="en-US"/>
          </w:rPr>
          <w:t xml:space="preserve">The </w:t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  <w:r w:rsidRPr="00544965">
          <w:rPr>
            <w:lang w:val="en-US"/>
          </w:rPr>
          <w:t xml:space="preserve"> Service API does not define any scopes for OAuth2 authorization</w:t>
        </w:r>
        <w:r>
          <w:rPr>
            <w:lang w:val="en-US"/>
          </w:rPr>
          <w:t xml:space="preserve"> as specified in 3GPP TS 33.501 [8]; it defines a single scope consisting on the name of the service (i.e., "</w:t>
        </w:r>
        <w:proofErr w:type="spellStart"/>
        <w:r>
          <w:rPr>
            <w:lang w:val="en-US"/>
          </w:rPr>
          <w:t>nausf-</w:t>
        </w:r>
        <w:r>
          <w:rPr>
            <w:rFonts w:hint="eastAsia"/>
            <w:lang w:val="en-US" w:eastAsia="zh-CN"/>
          </w:rPr>
          <w:t>upu</w:t>
        </w:r>
        <w:r>
          <w:rPr>
            <w:lang w:val="en-US"/>
          </w:rPr>
          <w:t>protection</w:t>
        </w:r>
        <w:proofErr w:type="spellEnd"/>
        <w:r>
          <w:rPr>
            <w:lang w:val="en-US"/>
          </w:rPr>
          <w:t>"), and it does not define any additional scopes at resource or operation level</w:t>
        </w:r>
        <w:r w:rsidRPr="00544965">
          <w:rPr>
            <w:lang w:val="en-US"/>
          </w:rPr>
          <w:t>.</w:t>
        </w:r>
      </w:ins>
    </w:p>
    <w:p w:rsidR="00A25A2B" w:rsidRPr="00544965" w:rsidRDefault="00A25A2B" w:rsidP="00A25A2B">
      <w:pPr>
        <w:rPr>
          <w:ins w:id="923" w:author="CATT" w:date="2019-01-30T14:33:00Z"/>
          <w:lang w:val="en-US"/>
        </w:rPr>
      </w:pPr>
    </w:p>
    <w:p w:rsidR="00A25A2B" w:rsidRPr="006B5418" w:rsidRDefault="00A25A2B" w:rsidP="00A2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5A2B" w:rsidRPr="00544965" w:rsidRDefault="00A25A2B" w:rsidP="00A25A2B">
      <w:pPr>
        <w:pStyle w:val="2"/>
        <w:rPr>
          <w:ins w:id="924" w:author="CATT" w:date="2019-01-29T13:58:00Z"/>
        </w:rPr>
      </w:pPr>
      <w:bookmarkStart w:id="925" w:name="_Toc525373606"/>
      <w:proofErr w:type="spellStart"/>
      <w:ins w:id="926" w:author="CATT" w:date="2019-01-29T13:58:00Z">
        <w:r w:rsidRPr="00544965">
          <w:t>A.</w:t>
        </w:r>
      </w:ins>
      <w:ins w:id="927" w:author="CATT" w:date="2019-02-02T15:27:00Z">
        <w:r>
          <w:rPr>
            <w:rFonts w:hint="eastAsia"/>
            <w:lang w:eastAsia="zh-CN"/>
          </w:rPr>
          <w:t>x</w:t>
        </w:r>
      </w:ins>
      <w:proofErr w:type="spellEnd"/>
      <w:ins w:id="928" w:author="CATT" w:date="2019-01-29T13:58:00Z">
        <w:r w:rsidRPr="00544965">
          <w:tab/>
        </w:r>
        <w:proofErr w:type="spellStart"/>
        <w:r w:rsidRPr="00544965">
          <w:t>Nausf_</w:t>
        </w:r>
      </w:ins>
      <w:ins w:id="929" w:author="CATT" w:date="2019-01-30T10:50:00Z">
        <w:r>
          <w:rPr>
            <w:rFonts w:eastAsia="宋体" w:hint="eastAsia"/>
            <w:lang w:eastAsia="zh-CN"/>
          </w:rPr>
          <w:t>UPU</w:t>
        </w:r>
      </w:ins>
      <w:ins w:id="930" w:author="CATT" w:date="2019-01-29T13:58:00Z">
        <w:r w:rsidRPr="00544965">
          <w:rPr>
            <w:rFonts w:eastAsia="宋体"/>
            <w:lang w:eastAsia="zh-CN"/>
          </w:rPr>
          <w:t>Protection</w:t>
        </w:r>
        <w:proofErr w:type="spellEnd"/>
        <w:r w:rsidRPr="00544965" w:rsidDel="00F95B57">
          <w:t xml:space="preserve"> </w:t>
        </w:r>
        <w:r w:rsidRPr="00544965">
          <w:t>API</w:t>
        </w:r>
        <w:bookmarkEnd w:id="925"/>
      </w:ins>
    </w:p>
    <w:p w:rsidR="008C2C8B" w:rsidRPr="00544965" w:rsidRDefault="008C2C8B" w:rsidP="008C2C8B">
      <w:pPr>
        <w:pStyle w:val="PL"/>
        <w:rPr>
          <w:ins w:id="931" w:author="CATT" w:date="2019-02-27T06:22:00Z"/>
        </w:rPr>
      </w:pPr>
      <w:ins w:id="932" w:author="CATT" w:date="2019-02-27T06:22:00Z">
        <w:r w:rsidRPr="00544965">
          <w:t>openapi: 3.0.0</w:t>
        </w:r>
      </w:ins>
    </w:p>
    <w:p w:rsidR="008C2C8B" w:rsidRPr="00544965" w:rsidRDefault="008C2C8B" w:rsidP="008C2C8B">
      <w:pPr>
        <w:pStyle w:val="PL"/>
        <w:rPr>
          <w:ins w:id="933" w:author="CATT" w:date="2019-02-27T06:22:00Z"/>
        </w:rPr>
      </w:pPr>
      <w:ins w:id="934" w:author="CATT" w:date="2019-02-27T06:22:00Z">
        <w:r w:rsidRPr="00544965">
          <w:t>info:</w:t>
        </w:r>
      </w:ins>
    </w:p>
    <w:p w:rsidR="008C2C8B" w:rsidRPr="00544965" w:rsidRDefault="008C2C8B" w:rsidP="008C2C8B">
      <w:pPr>
        <w:pStyle w:val="PL"/>
        <w:rPr>
          <w:ins w:id="935" w:author="CATT" w:date="2019-02-27T06:22:00Z"/>
        </w:rPr>
      </w:pPr>
      <w:ins w:id="936" w:author="CATT" w:date="2019-02-27T06:22:00Z">
        <w:r w:rsidRPr="00544965">
          <w:t xml:space="preserve">  version: 1.0</w:t>
        </w:r>
        <w:r>
          <w:t>.0</w:t>
        </w:r>
      </w:ins>
    </w:p>
    <w:p w:rsidR="008C2C8B" w:rsidRPr="00544965" w:rsidRDefault="008C2C8B" w:rsidP="008C2C8B">
      <w:pPr>
        <w:pStyle w:val="PL"/>
        <w:rPr>
          <w:ins w:id="937" w:author="CATT" w:date="2019-02-27T06:22:00Z"/>
        </w:rPr>
      </w:pPr>
      <w:ins w:id="938" w:author="CATT" w:date="2019-02-27T06:22:00Z">
        <w:r w:rsidRPr="00544965">
          <w:t xml:space="preserve">  title: Nausf_</w:t>
        </w:r>
        <w:r>
          <w:t>UPU</w:t>
        </w:r>
        <w:r w:rsidRPr="00544965">
          <w:t>Protection Service</w:t>
        </w:r>
      </w:ins>
    </w:p>
    <w:p w:rsidR="008C2C8B" w:rsidRPr="00544965" w:rsidRDefault="008C2C8B" w:rsidP="008C2C8B">
      <w:pPr>
        <w:pStyle w:val="PL"/>
        <w:rPr>
          <w:ins w:id="939" w:author="CATT" w:date="2019-02-27T06:22:00Z"/>
        </w:rPr>
      </w:pPr>
      <w:ins w:id="940" w:author="CATT" w:date="2019-02-27T06:22:00Z">
        <w:r w:rsidRPr="00544965">
          <w:t xml:space="preserve">  description: AUSF </w:t>
        </w:r>
        <w:r>
          <w:t>UPU</w:t>
        </w:r>
        <w:r w:rsidRPr="00544965">
          <w:t xml:space="preserve"> Protection Service</w:t>
        </w:r>
      </w:ins>
    </w:p>
    <w:p w:rsidR="008C2C8B" w:rsidRPr="00544965" w:rsidRDefault="008C2C8B" w:rsidP="008C2C8B">
      <w:pPr>
        <w:pStyle w:val="PL"/>
        <w:rPr>
          <w:ins w:id="941" w:author="CATT" w:date="2019-02-27T06:22:00Z"/>
        </w:rPr>
      </w:pPr>
      <w:ins w:id="942" w:author="CATT" w:date="2019-02-27T06:22:00Z">
        <w:r w:rsidRPr="00544965">
          <w:t>servers:</w:t>
        </w:r>
      </w:ins>
    </w:p>
    <w:p w:rsidR="008C2C8B" w:rsidRPr="00544965" w:rsidRDefault="008C2C8B" w:rsidP="008C2C8B">
      <w:pPr>
        <w:pStyle w:val="PL"/>
        <w:rPr>
          <w:ins w:id="943" w:author="CATT" w:date="2019-02-27T06:22:00Z"/>
        </w:rPr>
      </w:pPr>
      <w:ins w:id="944" w:author="CATT" w:date="2019-02-27T06:22:00Z">
        <w:r w:rsidRPr="00544965">
          <w:t xml:space="preserve">  - url: '{apiRoot}/nausf-</w:t>
        </w:r>
        <w:r>
          <w:t>upu</w:t>
        </w:r>
        <w:r w:rsidRPr="00544965">
          <w:t>protection/v1'</w:t>
        </w:r>
      </w:ins>
    </w:p>
    <w:p w:rsidR="008C2C8B" w:rsidRPr="00544965" w:rsidRDefault="008C2C8B" w:rsidP="008C2C8B">
      <w:pPr>
        <w:pStyle w:val="PL"/>
        <w:rPr>
          <w:ins w:id="945" w:author="CATT" w:date="2019-02-27T06:22:00Z"/>
        </w:rPr>
      </w:pPr>
      <w:ins w:id="946" w:author="CATT" w:date="2019-02-27T06:22:00Z">
        <w:r w:rsidRPr="00544965">
          <w:t xml:space="preserve">    variables:</w:t>
        </w:r>
      </w:ins>
    </w:p>
    <w:p w:rsidR="008C2C8B" w:rsidRPr="00544965" w:rsidRDefault="008C2C8B" w:rsidP="008C2C8B">
      <w:pPr>
        <w:pStyle w:val="PL"/>
        <w:rPr>
          <w:ins w:id="947" w:author="CATT" w:date="2019-02-27T06:22:00Z"/>
        </w:rPr>
      </w:pPr>
      <w:ins w:id="948" w:author="CATT" w:date="2019-02-27T06:22:00Z">
        <w:r w:rsidRPr="00544965">
          <w:t xml:space="preserve">      apiRoot:</w:t>
        </w:r>
      </w:ins>
    </w:p>
    <w:p w:rsidR="008C2C8B" w:rsidRPr="00544965" w:rsidRDefault="008C2C8B" w:rsidP="008C2C8B">
      <w:pPr>
        <w:pStyle w:val="PL"/>
        <w:rPr>
          <w:ins w:id="949" w:author="CATT" w:date="2019-02-27T06:22:00Z"/>
        </w:rPr>
      </w:pPr>
      <w:ins w:id="950" w:author="CATT" w:date="2019-02-27T06:22:00Z">
        <w:r w:rsidRPr="00544965">
          <w:t xml:space="preserve">        default: </w:t>
        </w:r>
        <w:r w:rsidRPr="00783A6E">
          <w:t>https://example.com</w:t>
        </w:r>
      </w:ins>
    </w:p>
    <w:p w:rsidR="008C2C8B" w:rsidRPr="00544965" w:rsidRDefault="008C2C8B" w:rsidP="008C2C8B">
      <w:pPr>
        <w:pStyle w:val="PL"/>
        <w:rPr>
          <w:ins w:id="951" w:author="CATT" w:date="2019-02-27T06:22:00Z"/>
        </w:rPr>
      </w:pPr>
      <w:ins w:id="952" w:author="CATT" w:date="2019-02-27T06:22:00Z">
        <w:r w:rsidRPr="00544965">
          <w:t xml:space="preserve">        description: apiRoot as defined in subclause 4.4 of 3GPP TS 29.501</w:t>
        </w:r>
      </w:ins>
    </w:p>
    <w:p w:rsidR="008C2C8B" w:rsidRPr="00544965" w:rsidRDefault="008C2C8B" w:rsidP="008C2C8B">
      <w:pPr>
        <w:pStyle w:val="PL"/>
        <w:rPr>
          <w:ins w:id="953" w:author="CATT" w:date="2019-02-27T06:22:00Z"/>
          <w:noProof w:val="0"/>
        </w:rPr>
      </w:pPr>
      <w:proofErr w:type="gramStart"/>
      <w:ins w:id="954" w:author="CATT" w:date="2019-02-27T06:22:00Z">
        <w:r w:rsidRPr="00544965">
          <w:rPr>
            <w:noProof w:val="0"/>
          </w:rPr>
          <w:t>security</w:t>
        </w:r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955" w:author="CATT" w:date="2019-02-27T06:22:00Z"/>
          <w:noProof w:val="0"/>
        </w:rPr>
      </w:pPr>
      <w:ins w:id="956" w:author="CATT" w:date="2019-02-27T06:22:00Z">
        <w:r w:rsidRPr="00544965">
          <w:rPr>
            <w:noProof w:val="0"/>
          </w:rPr>
          <w:t xml:space="preserve">  - {}</w:t>
        </w:r>
      </w:ins>
    </w:p>
    <w:p w:rsidR="008C2C8B" w:rsidRDefault="008C2C8B" w:rsidP="008C2C8B">
      <w:pPr>
        <w:pStyle w:val="PL"/>
        <w:rPr>
          <w:ins w:id="957" w:author="CATT" w:date="2019-02-27T06:22:00Z"/>
        </w:rPr>
      </w:pPr>
      <w:ins w:id="958" w:author="CATT" w:date="2019-02-27T06:22:00Z">
        <w:r w:rsidRPr="00544965">
          <w:t xml:space="preserve">  - oAuth2ClientCredentials:</w:t>
        </w:r>
      </w:ins>
    </w:p>
    <w:p w:rsidR="008C2C8B" w:rsidRPr="00544965" w:rsidRDefault="008C2C8B" w:rsidP="008C2C8B">
      <w:pPr>
        <w:pStyle w:val="PL"/>
        <w:rPr>
          <w:ins w:id="959" w:author="CATT" w:date="2019-02-27T06:22:00Z"/>
        </w:rPr>
      </w:pPr>
      <w:ins w:id="960" w:author="CATT" w:date="2019-02-27T06:22:00Z">
        <w:r>
          <w:t xml:space="preserve">      - nausf-upuprotection</w:t>
        </w:r>
      </w:ins>
    </w:p>
    <w:p w:rsidR="008C2C8B" w:rsidRPr="00544965" w:rsidRDefault="008C2C8B" w:rsidP="008C2C8B">
      <w:pPr>
        <w:pStyle w:val="PL"/>
        <w:rPr>
          <w:ins w:id="961" w:author="CATT" w:date="2019-02-27T06:22:00Z"/>
        </w:rPr>
      </w:pPr>
      <w:ins w:id="962" w:author="CATT" w:date="2019-02-27T06:22:00Z">
        <w:r w:rsidRPr="00544965">
          <w:t>paths:</w:t>
        </w:r>
      </w:ins>
    </w:p>
    <w:p w:rsidR="008C2C8B" w:rsidRPr="00544965" w:rsidRDefault="008C2C8B" w:rsidP="008C2C8B">
      <w:pPr>
        <w:pStyle w:val="PL"/>
        <w:rPr>
          <w:ins w:id="963" w:author="CATT" w:date="2019-02-27T06:22:00Z"/>
        </w:rPr>
      </w:pPr>
      <w:ins w:id="964" w:author="CATT" w:date="2019-02-27T06:22:00Z">
        <w:r w:rsidRPr="00544965">
          <w:t xml:space="preserve">  /{supi}/ue-</w:t>
        </w:r>
        <w:r>
          <w:t>upu</w:t>
        </w:r>
        <w:r w:rsidRPr="00544965">
          <w:t>:</w:t>
        </w:r>
      </w:ins>
    </w:p>
    <w:p w:rsidR="008C2C8B" w:rsidRPr="00544965" w:rsidRDefault="008C2C8B" w:rsidP="008C2C8B">
      <w:pPr>
        <w:pStyle w:val="PL"/>
        <w:rPr>
          <w:ins w:id="965" w:author="CATT" w:date="2019-02-27T06:22:00Z"/>
        </w:rPr>
      </w:pPr>
      <w:ins w:id="966" w:author="CATT" w:date="2019-02-27T06:22:00Z">
        <w:r w:rsidRPr="00544965">
          <w:t xml:space="preserve">    post:</w:t>
        </w:r>
      </w:ins>
    </w:p>
    <w:p w:rsidR="008C2C8B" w:rsidRPr="00544965" w:rsidRDefault="008C2C8B" w:rsidP="008C2C8B">
      <w:pPr>
        <w:pStyle w:val="PL"/>
        <w:rPr>
          <w:ins w:id="967" w:author="CATT" w:date="2019-02-27T06:22:00Z"/>
        </w:rPr>
      </w:pPr>
      <w:ins w:id="968" w:author="CATT" w:date="2019-02-27T06:22:00Z">
        <w:r w:rsidRPr="00544965">
          <w:t xml:space="preserve">      parameters:</w:t>
        </w:r>
      </w:ins>
    </w:p>
    <w:p w:rsidR="008C2C8B" w:rsidRPr="00544965" w:rsidRDefault="008C2C8B" w:rsidP="008C2C8B">
      <w:pPr>
        <w:pStyle w:val="PL"/>
        <w:rPr>
          <w:ins w:id="969" w:author="CATT" w:date="2019-02-27T06:22:00Z"/>
        </w:rPr>
      </w:pPr>
      <w:ins w:id="970" w:author="CATT" w:date="2019-02-27T06:22:00Z">
        <w:r w:rsidRPr="00544965">
          <w:t xml:space="preserve">        - name: supi</w:t>
        </w:r>
      </w:ins>
    </w:p>
    <w:p w:rsidR="008C2C8B" w:rsidRPr="00544965" w:rsidRDefault="008C2C8B" w:rsidP="008C2C8B">
      <w:pPr>
        <w:pStyle w:val="PL"/>
        <w:rPr>
          <w:ins w:id="971" w:author="CATT" w:date="2019-02-27T06:22:00Z"/>
        </w:rPr>
      </w:pPr>
      <w:ins w:id="972" w:author="CATT" w:date="2019-02-27T06:22:00Z">
        <w:r w:rsidRPr="00544965">
          <w:t xml:space="preserve">          in: path</w:t>
        </w:r>
      </w:ins>
    </w:p>
    <w:p w:rsidR="008C2C8B" w:rsidRPr="00544965" w:rsidRDefault="008C2C8B" w:rsidP="008C2C8B">
      <w:pPr>
        <w:pStyle w:val="PL"/>
        <w:rPr>
          <w:ins w:id="973" w:author="CATT" w:date="2019-02-27T06:22:00Z"/>
        </w:rPr>
      </w:pPr>
      <w:ins w:id="974" w:author="CATT" w:date="2019-02-27T06:22:00Z">
        <w:r w:rsidRPr="00544965">
          <w:t xml:space="preserve">          description: Identifier of the UE</w:t>
        </w:r>
      </w:ins>
    </w:p>
    <w:p w:rsidR="008C2C8B" w:rsidRPr="00544965" w:rsidRDefault="008C2C8B" w:rsidP="008C2C8B">
      <w:pPr>
        <w:pStyle w:val="PL"/>
        <w:rPr>
          <w:ins w:id="975" w:author="CATT" w:date="2019-02-27T06:22:00Z"/>
        </w:rPr>
      </w:pPr>
      <w:ins w:id="976" w:author="CATT" w:date="2019-02-27T06:22:00Z">
        <w:r w:rsidRPr="00544965">
          <w:t xml:space="preserve">          required: true</w:t>
        </w:r>
      </w:ins>
    </w:p>
    <w:p w:rsidR="008C2C8B" w:rsidRPr="00544965" w:rsidRDefault="008C2C8B" w:rsidP="008C2C8B">
      <w:pPr>
        <w:pStyle w:val="PL"/>
        <w:rPr>
          <w:ins w:id="977" w:author="CATT" w:date="2019-02-27T06:22:00Z"/>
        </w:rPr>
      </w:pPr>
      <w:ins w:id="978" w:author="CATT" w:date="2019-02-27T06:22:00Z">
        <w:r w:rsidRPr="00544965">
          <w:t xml:space="preserve">          schema:</w:t>
        </w:r>
      </w:ins>
    </w:p>
    <w:p w:rsidR="008C2C8B" w:rsidRPr="00544965" w:rsidRDefault="008C2C8B" w:rsidP="008C2C8B">
      <w:pPr>
        <w:pStyle w:val="PL"/>
        <w:rPr>
          <w:ins w:id="979" w:author="CATT" w:date="2019-02-27T06:22:00Z"/>
        </w:rPr>
      </w:pPr>
      <w:ins w:id="980" w:author="CATT" w:date="2019-02-27T06:22:00Z">
        <w:r w:rsidRPr="00544965">
          <w:t xml:space="preserve">            $ref: 'TS29571_CommonData.yaml#/components/schemas/Supi'</w:t>
        </w:r>
      </w:ins>
    </w:p>
    <w:p w:rsidR="008C2C8B" w:rsidRPr="00544965" w:rsidRDefault="008C2C8B" w:rsidP="008C2C8B">
      <w:pPr>
        <w:pStyle w:val="PL"/>
        <w:rPr>
          <w:ins w:id="981" w:author="CATT" w:date="2019-02-27T06:22:00Z"/>
        </w:rPr>
      </w:pPr>
      <w:ins w:id="982" w:author="CATT" w:date="2019-02-27T06:22:00Z">
        <w:r w:rsidRPr="00544965">
          <w:t xml:space="preserve">      requestBody:</w:t>
        </w:r>
      </w:ins>
    </w:p>
    <w:p w:rsidR="008C2C8B" w:rsidRPr="00544965" w:rsidRDefault="008C2C8B" w:rsidP="008C2C8B">
      <w:pPr>
        <w:pStyle w:val="PL"/>
        <w:rPr>
          <w:ins w:id="983" w:author="CATT" w:date="2019-02-27T06:22:00Z"/>
        </w:rPr>
      </w:pPr>
      <w:ins w:id="984" w:author="CATT" w:date="2019-02-27T06:22:00Z">
        <w:r w:rsidRPr="00544965">
          <w:t xml:space="preserve">        content:</w:t>
        </w:r>
      </w:ins>
    </w:p>
    <w:p w:rsidR="008C2C8B" w:rsidRPr="00544965" w:rsidRDefault="008C2C8B" w:rsidP="008C2C8B">
      <w:pPr>
        <w:pStyle w:val="PL"/>
        <w:rPr>
          <w:ins w:id="985" w:author="CATT" w:date="2019-02-27T06:22:00Z"/>
        </w:rPr>
      </w:pPr>
      <w:ins w:id="986" w:author="CATT" w:date="2019-02-27T06:22:00Z">
        <w:r w:rsidRPr="00544965">
          <w:t xml:space="preserve">          application/json:</w:t>
        </w:r>
      </w:ins>
    </w:p>
    <w:p w:rsidR="008C2C8B" w:rsidRPr="00544965" w:rsidRDefault="008C2C8B" w:rsidP="008C2C8B">
      <w:pPr>
        <w:pStyle w:val="PL"/>
        <w:rPr>
          <w:ins w:id="987" w:author="CATT" w:date="2019-02-27T06:22:00Z"/>
        </w:rPr>
      </w:pPr>
      <w:ins w:id="988" w:author="CATT" w:date="2019-02-27T06:22:00Z">
        <w:r w:rsidRPr="00544965">
          <w:t xml:space="preserve">            schema:</w:t>
        </w:r>
      </w:ins>
    </w:p>
    <w:p w:rsidR="008C2C8B" w:rsidRPr="00544965" w:rsidRDefault="008C2C8B" w:rsidP="008C2C8B">
      <w:pPr>
        <w:pStyle w:val="PL"/>
        <w:rPr>
          <w:ins w:id="989" w:author="CATT" w:date="2019-02-27T06:22:00Z"/>
        </w:rPr>
      </w:pPr>
      <w:ins w:id="990" w:author="CATT" w:date="2019-02-27T06:22:00Z">
        <w:r w:rsidRPr="00544965">
          <w:t xml:space="preserve">              $ref: '#/components/schemas/</w:t>
        </w:r>
        <w:r>
          <w:t>Upu</w:t>
        </w:r>
        <w:r w:rsidRPr="00544965">
          <w:t>Info'</w:t>
        </w:r>
      </w:ins>
    </w:p>
    <w:p w:rsidR="008C2C8B" w:rsidRPr="00544965" w:rsidRDefault="008C2C8B" w:rsidP="008C2C8B">
      <w:pPr>
        <w:pStyle w:val="PL"/>
        <w:rPr>
          <w:ins w:id="991" w:author="CATT" w:date="2019-02-27T06:22:00Z"/>
        </w:rPr>
      </w:pPr>
      <w:ins w:id="992" w:author="CATT" w:date="2019-02-27T06:22:00Z">
        <w:r w:rsidRPr="00544965">
          <w:t xml:space="preserve">        required: true</w:t>
        </w:r>
      </w:ins>
    </w:p>
    <w:p w:rsidR="008C2C8B" w:rsidRPr="00544965" w:rsidRDefault="008C2C8B" w:rsidP="008C2C8B">
      <w:pPr>
        <w:pStyle w:val="PL"/>
        <w:rPr>
          <w:ins w:id="993" w:author="CATT" w:date="2019-02-27T06:22:00Z"/>
          <w:lang w:val="en-US"/>
        </w:rPr>
      </w:pPr>
      <w:ins w:id="994" w:author="CATT" w:date="2019-02-27T06:22:00Z">
        <w:r w:rsidRPr="00544965">
          <w:t xml:space="preserve">      </w:t>
        </w:r>
        <w:r w:rsidRPr="00544965">
          <w:rPr>
            <w:lang w:val="en-US"/>
          </w:rPr>
          <w:t>responses:</w:t>
        </w:r>
      </w:ins>
    </w:p>
    <w:p w:rsidR="008C2C8B" w:rsidRPr="00544965" w:rsidRDefault="008C2C8B" w:rsidP="008C2C8B">
      <w:pPr>
        <w:pStyle w:val="PL"/>
        <w:rPr>
          <w:ins w:id="995" w:author="CATT" w:date="2019-02-27T06:22:00Z"/>
          <w:lang w:val="en-US"/>
        </w:rPr>
      </w:pPr>
      <w:ins w:id="996" w:author="CATT" w:date="2019-02-27T06:22:00Z">
        <w:r w:rsidRPr="00544965">
          <w:rPr>
            <w:lang w:val="en-US"/>
          </w:rPr>
          <w:t xml:space="preserve">        '20</w:t>
        </w:r>
      </w:ins>
      <w:ins w:id="997" w:author="CATT-CT4#89" w:date="2019-02-28T23:40:00Z">
        <w:r w:rsidR="00780D6D">
          <w:rPr>
            <w:rFonts w:hint="eastAsia"/>
            <w:lang w:val="en-US" w:eastAsia="zh-CN"/>
          </w:rPr>
          <w:t>0</w:t>
        </w:r>
      </w:ins>
      <w:ins w:id="998" w:author="CATT" w:date="2019-02-27T06:22:00Z">
        <w:r w:rsidRPr="00544965">
          <w:rPr>
            <w:lang w:val="en-US"/>
          </w:rPr>
          <w:t>':</w:t>
        </w:r>
      </w:ins>
    </w:p>
    <w:p w:rsidR="008C2C8B" w:rsidRPr="00544965" w:rsidRDefault="008C2C8B" w:rsidP="008C2C8B">
      <w:pPr>
        <w:pStyle w:val="PL"/>
        <w:rPr>
          <w:ins w:id="999" w:author="CATT" w:date="2019-02-27T06:22:00Z"/>
          <w:lang w:val="en-US"/>
        </w:rPr>
      </w:pPr>
      <w:ins w:id="1000" w:author="CATT" w:date="2019-02-27T06:22:00Z">
        <w:r w:rsidRPr="00544965">
          <w:rPr>
            <w:lang w:val="en-US"/>
          </w:rPr>
          <w:t xml:space="preserve">          description: </w:t>
        </w:r>
        <w:r>
          <w:rPr>
            <w:lang w:val="en-US"/>
          </w:rPr>
          <w:t>Upu</w:t>
        </w:r>
        <w:r w:rsidRPr="00544965">
          <w:rPr>
            <w:lang w:val="en-US"/>
          </w:rPr>
          <w:t>SecurityInfo</w:t>
        </w:r>
      </w:ins>
    </w:p>
    <w:p w:rsidR="008C2C8B" w:rsidRPr="00544965" w:rsidRDefault="008C2C8B" w:rsidP="008C2C8B">
      <w:pPr>
        <w:pStyle w:val="PL"/>
        <w:rPr>
          <w:ins w:id="1001" w:author="CATT" w:date="2019-02-27T06:22:00Z"/>
          <w:lang w:val="en-US"/>
        </w:rPr>
      </w:pPr>
      <w:ins w:id="1002" w:author="CATT" w:date="2019-02-27T06:22:00Z">
        <w:r w:rsidRPr="00544965">
          <w:rPr>
            <w:lang w:val="en-US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03" w:author="CATT" w:date="2019-02-27T06:22:00Z"/>
        </w:rPr>
      </w:pPr>
      <w:ins w:id="1004" w:author="CATT" w:date="2019-02-27T06:22:00Z">
        <w:r w:rsidRPr="00544965">
          <w:rPr>
            <w:lang w:val="en-US"/>
          </w:rPr>
          <w:t xml:space="preserve">            </w:t>
        </w:r>
        <w:r w:rsidRPr="00544965">
          <w:t>application/json:</w:t>
        </w:r>
      </w:ins>
    </w:p>
    <w:p w:rsidR="008C2C8B" w:rsidRPr="00544965" w:rsidRDefault="008C2C8B" w:rsidP="008C2C8B">
      <w:pPr>
        <w:pStyle w:val="PL"/>
        <w:rPr>
          <w:ins w:id="1005" w:author="CATT" w:date="2019-02-27T06:22:00Z"/>
        </w:rPr>
      </w:pPr>
      <w:ins w:id="1006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07" w:author="CATT" w:date="2019-02-27T06:22:00Z"/>
        </w:rPr>
      </w:pPr>
      <w:ins w:id="1008" w:author="CATT" w:date="2019-02-27T06:22:00Z">
        <w:r w:rsidRPr="00544965">
          <w:t xml:space="preserve">                $ref: '#/components/schemas/</w:t>
        </w:r>
        <w:r>
          <w:t>Upu</w:t>
        </w:r>
        <w:r w:rsidRPr="00544965">
          <w:rPr>
            <w:lang w:val="en-US"/>
          </w:rPr>
          <w:t>SecurityInfo</w:t>
        </w:r>
        <w:r w:rsidRPr="00544965">
          <w:t>'</w:t>
        </w:r>
      </w:ins>
    </w:p>
    <w:p w:rsidR="008C2C8B" w:rsidRPr="00544965" w:rsidRDefault="008C2C8B" w:rsidP="008C2C8B">
      <w:pPr>
        <w:pStyle w:val="PL"/>
        <w:rPr>
          <w:ins w:id="1009" w:author="CATT" w:date="2019-02-27T06:22:00Z"/>
          <w:lang w:val="fr-FR"/>
        </w:rPr>
      </w:pPr>
      <w:ins w:id="1010" w:author="CATT" w:date="2019-02-27T06:22:00Z">
        <w:r w:rsidRPr="00544965">
          <w:t xml:space="preserve">        </w:t>
        </w:r>
        <w:r w:rsidRPr="00544965">
          <w:rPr>
            <w:lang w:val="fr-FR"/>
          </w:rPr>
          <w:t>'503':</w:t>
        </w:r>
      </w:ins>
    </w:p>
    <w:p w:rsidR="008C2C8B" w:rsidRPr="00544965" w:rsidRDefault="008C2C8B" w:rsidP="008C2C8B">
      <w:pPr>
        <w:pStyle w:val="PL"/>
        <w:rPr>
          <w:ins w:id="1011" w:author="CATT" w:date="2019-02-27T06:22:00Z"/>
          <w:lang w:val="fr-FR"/>
        </w:rPr>
      </w:pPr>
      <w:ins w:id="1012" w:author="CATT" w:date="2019-02-27T06:22:00Z">
        <w:r w:rsidRPr="00544965">
          <w:rPr>
            <w:lang w:val="fr-FR"/>
          </w:rPr>
          <w:t xml:space="preserve">          description: Service Unavailable</w:t>
        </w:r>
      </w:ins>
    </w:p>
    <w:p w:rsidR="008C2C8B" w:rsidRPr="00544965" w:rsidRDefault="008C2C8B" w:rsidP="008C2C8B">
      <w:pPr>
        <w:pStyle w:val="PL"/>
        <w:rPr>
          <w:ins w:id="1013" w:author="CATT" w:date="2019-02-27T06:22:00Z"/>
          <w:lang w:val="fr-FR"/>
        </w:rPr>
      </w:pPr>
      <w:ins w:id="1014" w:author="CATT" w:date="2019-02-27T06:22:00Z">
        <w:r w:rsidRPr="00544965">
          <w:rPr>
            <w:lang w:val="fr-FR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15" w:author="CATT" w:date="2019-02-27T06:22:00Z"/>
        </w:rPr>
      </w:pPr>
      <w:ins w:id="1016" w:author="CATT" w:date="2019-02-27T06:22:00Z">
        <w:r w:rsidRPr="00544965">
          <w:rPr>
            <w:lang w:val="fr-FR"/>
          </w:rPr>
          <w:t xml:space="preserve">            </w:t>
        </w:r>
        <w:r w:rsidRPr="00544965">
          <w:t>application/problem+json:</w:t>
        </w:r>
      </w:ins>
    </w:p>
    <w:p w:rsidR="008C2C8B" w:rsidRPr="00544965" w:rsidRDefault="008C2C8B" w:rsidP="008C2C8B">
      <w:pPr>
        <w:pStyle w:val="PL"/>
        <w:rPr>
          <w:ins w:id="1017" w:author="CATT" w:date="2019-02-27T06:22:00Z"/>
        </w:rPr>
      </w:pPr>
      <w:ins w:id="1018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19" w:author="CATT" w:date="2019-02-27T06:22:00Z"/>
        </w:rPr>
      </w:pPr>
      <w:ins w:id="1020" w:author="CATT" w:date="2019-02-27T06:22:00Z">
        <w:r w:rsidRPr="00544965">
          <w:t xml:space="preserve">                $ref: 'TS29571_CommonData.yaml#/components/schemas/ProblemDetails'</w:t>
        </w:r>
      </w:ins>
    </w:p>
    <w:p w:rsidR="008C2C8B" w:rsidRDefault="008C2C8B" w:rsidP="008C2C8B">
      <w:pPr>
        <w:pStyle w:val="PL"/>
        <w:rPr>
          <w:ins w:id="1021" w:author="CATT" w:date="2019-02-27T06:22:00Z"/>
        </w:rPr>
      </w:pPr>
    </w:p>
    <w:p w:rsidR="008C2C8B" w:rsidRPr="00544965" w:rsidRDefault="008C2C8B" w:rsidP="008C2C8B">
      <w:pPr>
        <w:pStyle w:val="PL"/>
        <w:rPr>
          <w:ins w:id="1022" w:author="CATT" w:date="2019-02-27T06:22:00Z"/>
        </w:rPr>
      </w:pPr>
      <w:ins w:id="1023" w:author="CATT" w:date="2019-02-27T06:22:00Z">
        <w:r w:rsidRPr="00544965">
          <w:t>components:</w:t>
        </w:r>
      </w:ins>
    </w:p>
    <w:p w:rsidR="008C2C8B" w:rsidRPr="00544965" w:rsidRDefault="008C2C8B" w:rsidP="008C2C8B">
      <w:pPr>
        <w:pStyle w:val="PL"/>
        <w:rPr>
          <w:ins w:id="1024" w:author="CATT" w:date="2019-02-27T06:22:00Z"/>
          <w:noProof w:val="0"/>
        </w:rPr>
      </w:pPr>
      <w:ins w:id="1025" w:author="CATT" w:date="2019-02-27T06:22:00Z">
        <w:r w:rsidRPr="00544965">
          <w:rPr>
            <w:noProof w:val="0"/>
          </w:rPr>
          <w:t xml:space="preserve">  </w:t>
        </w:r>
        <w:proofErr w:type="spellStart"/>
        <w:proofErr w:type="gramStart"/>
        <w:r w:rsidRPr="00544965">
          <w:rPr>
            <w:noProof w:val="0"/>
          </w:rPr>
          <w:t>securitySchemes</w:t>
        </w:r>
        <w:proofErr w:type="spellEnd"/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1026" w:author="CATT" w:date="2019-02-27T06:22:00Z"/>
          <w:noProof w:val="0"/>
        </w:rPr>
      </w:pPr>
      <w:ins w:id="1027" w:author="CATT" w:date="2019-02-27T06:22:00Z">
        <w:r w:rsidRPr="00544965">
          <w:rPr>
            <w:noProof w:val="0"/>
          </w:rPr>
          <w:t xml:space="preserve">    oAuth2ClientCredentials:</w:t>
        </w:r>
      </w:ins>
    </w:p>
    <w:p w:rsidR="008C2C8B" w:rsidRPr="00544965" w:rsidRDefault="008C2C8B" w:rsidP="008C2C8B">
      <w:pPr>
        <w:pStyle w:val="PL"/>
        <w:rPr>
          <w:ins w:id="1028" w:author="CATT" w:date="2019-02-27T06:22:00Z"/>
          <w:noProof w:val="0"/>
        </w:rPr>
      </w:pPr>
      <w:ins w:id="1029" w:author="CATT" w:date="2019-02-27T06:22:00Z">
        <w:r w:rsidRPr="00544965">
          <w:rPr>
            <w:noProof w:val="0"/>
          </w:rPr>
          <w:t xml:space="preserve">      </w:t>
        </w:r>
        <w:proofErr w:type="gramStart"/>
        <w:r w:rsidRPr="00544965">
          <w:rPr>
            <w:noProof w:val="0"/>
          </w:rPr>
          <w:t>type</w:t>
        </w:r>
        <w:proofErr w:type="gramEnd"/>
        <w:r w:rsidRPr="00544965">
          <w:rPr>
            <w:noProof w:val="0"/>
          </w:rPr>
          <w:t>: oauth2</w:t>
        </w:r>
      </w:ins>
    </w:p>
    <w:p w:rsidR="008C2C8B" w:rsidRPr="00544965" w:rsidRDefault="008C2C8B" w:rsidP="008C2C8B">
      <w:pPr>
        <w:pStyle w:val="PL"/>
        <w:rPr>
          <w:ins w:id="1030" w:author="CATT" w:date="2019-02-27T06:22:00Z"/>
          <w:noProof w:val="0"/>
        </w:rPr>
      </w:pPr>
      <w:ins w:id="1031" w:author="CATT" w:date="2019-02-27T06:22:00Z">
        <w:r w:rsidRPr="00544965">
          <w:rPr>
            <w:noProof w:val="0"/>
          </w:rPr>
          <w:lastRenderedPageBreak/>
          <w:t xml:space="preserve">      </w:t>
        </w:r>
        <w:proofErr w:type="gramStart"/>
        <w:r w:rsidRPr="00544965">
          <w:rPr>
            <w:noProof w:val="0"/>
          </w:rPr>
          <w:t>flows</w:t>
        </w:r>
        <w:proofErr w:type="gramEnd"/>
        <w:r w:rsidRPr="00544965">
          <w:rPr>
            <w:noProof w:val="0"/>
          </w:rPr>
          <w:t xml:space="preserve">: </w:t>
        </w:r>
      </w:ins>
    </w:p>
    <w:p w:rsidR="008C2C8B" w:rsidRPr="00544965" w:rsidRDefault="008C2C8B" w:rsidP="008C2C8B">
      <w:pPr>
        <w:pStyle w:val="PL"/>
        <w:rPr>
          <w:ins w:id="1032" w:author="CATT" w:date="2019-02-27T06:22:00Z"/>
          <w:noProof w:val="0"/>
        </w:rPr>
      </w:pPr>
      <w:ins w:id="1033" w:author="CATT" w:date="2019-02-27T06:22:00Z">
        <w:r w:rsidRPr="00544965">
          <w:rPr>
            <w:noProof w:val="0"/>
          </w:rPr>
          <w:t xml:space="preserve">        </w:t>
        </w:r>
        <w:proofErr w:type="spellStart"/>
        <w:proofErr w:type="gramStart"/>
        <w:r w:rsidRPr="00544965">
          <w:rPr>
            <w:noProof w:val="0"/>
          </w:rPr>
          <w:t>clientCredentials</w:t>
        </w:r>
        <w:proofErr w:type="spellEnd"/>
        <w:proofErr w:type="gramEnd"/>
        <w:r w:rsidRPr="00544965">
          <w:rPr>
            <w:noProof w:val="0"/>
          </w:rPr>
          <w:t xml:space="preserve">: </w:t>
        </w:r>
      </w:ins>
    </w:p>
    <w:p w:rsidR="008C2C8B" w:rsidRPr="00544965" w:rsidRDefault="008C2C8B" w:rsidP="008C2C8B">
      <w:pPr>
        <w:pStyle w:val="PL"/>
        <w:rPr>
          <w:ins w:id="1034" w:author="CATT" w:date="2019-02-27T06:22:00Z"/>
          <w:noProof w:val="0"/>
        </w:rPr>
      </w:pPr>
      <w:ins w:id="1035" w:author="CATT" w:date="2019-02-27T06:22:00Z">
        <w:r w:rsidRPr="00544965">
          <w:rPr>
            <w:noProof w:val="0"/>
          </w:rPr>
          <w:t xml:space="preserve">          </w:t>
        </w:r>
        <w:proofErr w:type="spellStart"/>
        <w:proofErr w:type="gramStart"/>
        <w:r w:rsidRPr="00544965">
          <w:rPr>
            <w:noProof w:val="0"/>
          </w:rPr>
          <w:t>tokenUrl</w:t>
        </w:r>
        <w:proofErr w:type="spellEnd"/>
        <w:proofErr w:type="gramEnd"/>
        <w:r w:rsidRPr="00544965">
          <w:rPr>
            <w:noProof w:val="0"/>
          </w:rPr>
          <w:t>: '{</w:t>
        </w:r>
        <w:proofErr w:type="spellStart"/>
        <w:r w:rsidRPr="00544965">
          <w:rPr>
            <w:noProof w:val="0"/>
          </w:rPr>
          <w:t>nrfApiRoot</w:t>
        </w:r>
        <w:proofErr w:type="spellEnd"/>
        <w:r w:rsidRPr="00544965">
          <w:rPr>
            <w:noProof w:val="0"/>
          </w:rPr>
          <w:t>}/oauth2/token'</w:t>
        </w:r>
      </w:ins>
    </w:p>
    <w:p w:rsidR="008C2C8B" w:rsidRDefault="008C2C8B" w:rsidP="008C2C8B">
      <w:pPr>
        <w:pStyle w:val="PL"/>
        <w:rPr>
          <w:ins w:id="1036" w:author="CATT" w:date="2019-02-27T06:22:00Z"/>
          <w:noProof w:val="0"/>
        </w:rPr>
      </w:pPr>
      <w:ins w:id="1037" w:author="CATT" w:date="2019-02-27T06:22:00Z">
        <w:r w:rsidRPr="00544965">
          <w:rPr>
            <w:noProof w:val="0"/>
          </w:rPr>
          <w:t xml:space="preserve">          </w:t>
        </w:r>
        <w:proofErr w:type="gramStart"/>
        <w:r w:rsidRPr="00544965">
          <w:rPr>
            <w:noProof w:val="0"/>
          </w:rPr>
          <w:t>scopes</w:t>
        </w:r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1038" w:author="CATT" w:date="2019-02-27T06:22:00Z"/>
          <w:noProof w:val="0"/>
        </w:rPr>
      </w:pPr>
      <w:ins w:id="1039" w:author="CATT" w:date="2019-02-27T06:22:00Z">
        <w:r>
          <w:rPr>
            <w:noProof w:val="0"/>
          </w:rPr>
          <w:t xml:space="preserve">            </w:t>
        </w:r>
        <w:proofErr w:type="spellStart"/>
        <w:proofErr w:type="gramStart"/>
        <w:r>
          <w:rPr>
            <w:noProof w:val="0"/>
          </w:rPr>
          <w:t>nausf-upuprotection</w:t>
        </w:r>
        <w:proofErr w:type="spellEnd"/>
        <w:proofErr w:type="gramEnd"/>
        <w:r>
          <w:rPr>
            <w:noProof w:val="0"/>
          </w:rPr>
          <w:t xml:space="preserve">: Access to the </w:t>
        </w:r>
        <w:proofErr w:type="spellStart"/>
        <w:r>
          <w:rPr>
            <w:noProof w:val="0"/>
          </w:rPr>
          <w:t>Nausf_UPUProtection</w:t>
        </w:r>
        <w:proofErr w:type="spellEnd"/>
        <w:r>
          <w:rPr>
            <w:noProof w:val="0"/>
          </w:rPr>
          <w:t xml:space="preserve"> API</w:t>
        </w:r>
      </w:ins>
    </w:p>
    <w:p w:rsidR="00A25A2B" w:rsidRPr="00544965" w:rsidRDefault="00A25A2B" w:rsidP="00A25A2B">
      <w:pPr>
        <w:pStyle w:val="PL"/>
        <w:rPr>
          <w:ins w:id="1040" w:author="CATT" w:date="2019-01-30T14:35:00Z"/>
        </w:rPr>
      </w:pPr>
      <w:ins w:id="1041" w:author="CATT" w:date="2019-01-30T14:35:00Z">
        <w:r w:rsidRPr="00544965">
          <w:t xml:space="preserve">  schemas:</w:t>
        </w:r>
      </w:ins>
    </w:p>
    <w:p w:rsidR="00A25A2B" w:rsidRPr="00544965" w:rsidRDefault="00A25A2B" w:rsidP="00A25A2B">
      <w:pPr>
        <w:pStyle w:val="PL"/>
        <w:rPr>
          <w:ins w:id="1042" w:author="CATT" w:date="2019-01-30T14:35:00Z"/>
        </w:rPr>
      </w:pPr>
      <w:ins w:id="1043" w:author="CATT" w:date="2019-01-30T14:35:00Z">
        <w:r w:rsidRPr="00544965">
          <w:t xml:space="preserve">    </w:t>
        </w:r>
        <w:r>
          <w:rPr>
            <w:rFonts w:hint="eastAsia"/>
            <w:lang w:eastAsia="zh-CN"/>
          </w:rPr>
          <w:t>Upu</w:t>
        </w:r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1044" w:author="CATT" w:date="2019-01-30T14:35:00Z"/>
        </w:rPr>
      </w:pPr>
      <w:ins w:id="1045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46" w:author="CATT" w:date="2019-01-30T14:35:00Z"/>
        </w:rPr>
      </w:pPr>
      <w:ins w:id="1047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48" w:author="CATT" w:date="2019-01-30T14:45:00Z"/>
        </w:rPr>
      </w:pPr>
      <w:ins w:id="1049" w:author="CATT" w:date="2019-01-30T14:35:00Z">
        <w:r w:rsidRPr="00544965">
          <w:t xml:space="preserve">        </w:t>
        </w:r>
      </w:ins>
      <w:ins w:id="1050" w:author="CATT" w:date="2019-01-30T14:45:00Z">
        <w:r>
          <w:rPr>
            <w:rFonts w:hint="eastAsia"/>
            <w:lang w:val="es-ES" w:eastAsia="zh-CN"/>
          </w:rPr>
          <w:t>up</w:t>
        </w:r>
      </w:ins>
      <w:ins w:id="1051" w:author="CATT" w:date="2019-01-30T14:39:00Z">
        <w:r>
          <w:rPr>
            <w:rFonts w:hint="eastAsia"/>
            <w:lang w:val="es-ES" w:eastAsia="zh-CN"/>
          </w:rPr>
          <w:t>u</w:t>
        </w:r>
      </w:ins>
      <w:ins w:id="1052" w:author="CATT" w:date="2019-02-27T06:23:00Z">
        <w:r w:rsidR="00E735ED">
          <w:rPr>
            <w:rFonts w:hint="eastAsia"/>
            <w:lang w:val="es-ES" w:eastAsia="zh-CN"/>
          </w:rPr>
          <w:t>D</w:t>
        </w:r>
      </w:ins>
      <w:ins w:id="1053" w:author="CATT" w:date="2019-01-30T14:39:00Z">
        <w:r>
          <w:rPr>
            <w:rFonts w:hint="eastAsia"/>
            <w:lang w:val="es-ES" w:eastAsia="zh-CN"/>
          </w:rPr>
          <w:t>ata</w:t>
        </w:r>
        <w:r w:rsidRPr="00544965">
          <w:t>List</w:t>
        </w:r>
      </w:ins>
      <w:ins w:id="1054" w:author="CATT" w:date="2019-01-30T14:35:00Z">
        <w:r w:rsidRPr="00544965">
          <w:t>:</w:t>
        </w:r>
      </w:ins>
      <w:ins w:id="1055" w:author="CATT" w:date="2019-01-30T14:45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56" w:author="CATT" w:date="2019-01-30T14:45:00Z"/>
        </w:rPr>
      </w:pPr>
      <w:ins w:id="1057" w:author="CATT" w:date="2019-01-30T14:45:00Z">
        <w:r w:rsidRPr="00544965">
          <w:t xml:space="preserve">          type: array</w:t>
        </w:r>
      </w:ins>
    </w:p>
    <w:p w:rsidR="00A25A2B" w:rsidRPr="00544965" w:rsidRDefault="00A25A2B" w:rsidP="00A25A2B">
      <w:pPr>
        <w:pStyle w:val="PL"/>
        <w:rPr>
          <w:ins w:id="1058" w:author="CATT" w:date="2019-01-30T14:35:00Z"/>
        </w:rPr>
      </w:pPr>
      <w:ins w:id="1059" w:author="CATT" w:date="2019-01-30T14:45:00Z">
        <w:r w:rsidRPr="00544965">
          <w:t xml:space="preserve">          items:</w:t>
        </w:r>
      </w:ins>
    </w:p>
    <w:p w:rsidR="006A2F50" w:rsidRPr="000B71E3" w:rsidRDefault="00A25A2B" w:rsidP="006A2F50">
      <w:pPr>
        <w:pStyle w:val="PL"/>
        <w:rPr>
          <w:ins w:id="1060" w:author="CATT" w:date="2019-02-27T06:29:00Z"/>
        </w:rPr>
      </w:pPr>
      <w:ins w:id="1061" w:author="CATT" w:date="2019-01-30T14:35:00Z">
        <w:r w:rsidRPr="000B71E3">
          <w:t xml:space="preserve">          </w:t>
        </w:r>
      </w:ins>
      <w:ins w:id="1062" w:author="CATT" w:date="2019-02-27T06:28:00Z">
        <w:r w:rsidR="006A2F50">
          <w:rPr>
            <w:rFonts w:hint="eastAsia"/>
            <w:lang w:eastAsia="zh-CN"/>
          </w:rPr>
          <w:t xml:space="preserve">  </w:t>
        </w:r>
      </w:ins>
      <w:ins w:id="1063" w:author="CATT" w:date="2019-01-30T14:35:00Z">
        <w:r w:rsidRPr="000B71E3">
          <w:t>$ref: '#/components/schemas/</w:t>
        </w:r>
      </w:ins>
      <w:ins w:id="1064" w:author="CATT" w:date="2019-01-30T14:46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1065" w:author="CATT" w:date="2019-02-27T06:22:00Z">
        <w:r w:rsidR="00AC07C4">
          <w:rPr>
            <w:rFonts w:hint="eastAsia"/>
            <w:lang w:val="es-ES" w:eastAsia="zh-CN"/>
          </w:rPr>
          <w:t>D</w:t>
        </w:r>
      </w:ins>
      <w:ins w:id="1066" w:author="CATT" w:date="2019-01-30T14:46:00Z">
        <w:r>
          <w:rPr>
            <w:rFonts w:hint="eastAsia"/>
            <w:lang w:val="es-ES" w:eastAsia="zh-CN"/>
          </w:rPr>
          <w:t>ata</w:t>
        </w:r>
      </w:ins>
      <w:ins w:id="1067" w:author="CATT-CT4#89r1" w:date="2019-03-01T22:32:00Z">
        <w:r w:rsidR="00A92AAE" w:rsidRPr="000B71E3">
          <w:t>'</w:t>
        </w:r>
      </w:ins>
    </w:p>
    <w:p w:rsidR="00A25A2B" w:rsidRPr="000B71E3" w:rsidRDefault="006A2F50" w:rsidP="00A25A2B">
      <w:pPr>
        <w:pStyle w:val="PL"/>
        <w:rPr>
          <w:ins w:id="1068" w:author="CATT" w:date="2019-01-30T14:35:00Z"/>
        </w:rPr>
      </w:pPr>
      <w:ins w:id="1069" w:author="CATT" w:date="2019-02-27T06:29:00Z">
        <w:r w:rsidRPr="00F267AF">
          <w:rPr>
            <w:lang w:val="en-US"/>
          </w:rPr>
          <w:t xml:space="preserve">          minItems: 1</w:t>
        </w:r>
      </w:ins>
    </w:p>
    <w:p w:rsidR="00A25A2B" w:rsidRPr="00544965" w:rsidRDefault="00A25A2B" w:rsidP="00A25A2B">
      <w:pPr>
        <w:pStyle w:val="PL"/>
        <w:rPr>
          <w:ins w:id="1070" w:author="CATT" w:date="2019-01-30T14:35:00Z"/>
        </w:rPr>
      </w:pPr>
      <w:ins w:id="1071" w:author="CATT" w:date="2019-01-30T14:35:00Z">
        <w:r w:rsidRPr="00544965">
          <w:t xml:space="preserve">        ackInd:</w:t>
        </w:r>
      </w:ins>
    </w:p>
    <w:p w:rsidR="00A25A2B" w:rsidRPr="00544965" w:rsidRDefault="00A25A2B" w:rsidP="00A25A2B">
      <w:pPr>
        <w:pStyle w:val="PL"/>
        <w:rPr>
          <w:ins w:id="1072" w:author="CATT" w:date="2019-01-30T14:35:00Z"/>
        </w:rPr>
      </w:pPr>
      <w:ins w:id="1073" w:author="CATT" w:date="2019-01-30T14:35:00Z">
        <w:r w:rsidRPr="00544965">
          <w:t xml:space="preserve">          $ref: '#/components/schemas/AckInd'</w:t>
        </w:r>
      </w:ins>
    </w:p>
    <w:p w:rsidR="00A25A2B" w:rsidRPr="00544965" w:rsidRDefault="00A25A2B" w:rsidP="00A25A2B">
      <w:pPr>
        <w:pStyle w:val="PL"/>
        <w:rPr>
          <w:ins w:id="1074" w:author="CATT" w:date="2019-01-30T14:44:00Z"/>
        </w:rPr>
      </w:pPr>
      <w:ins w:id="1075" w:author="CATT" w:date="2019-01-30T14:35:00Z">
        <w:r w:rsidRPr="00544965">
          <w:t xml:space="preserve">      required:</w:t>
        </w:r>
      </w:ins>
      <w:ins w:id="1076" w:author="CATT" w:date="2019-01-30T14:44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77" w:author="CATT" w:date="2019-01-30T14:35:00Z"/>
          <w:lang w:eastAsia="zh-CN"/>
        </w:rPr>
      </w:pPr>
      <w:ins w:id="1078" w:author="CATT" w:date="2019-01-30T14:44:00Z">
        <w:r w:rsidRPr="00544965">
          <w:t xml:space="preserve">        </w:t>
        </w:r>
        <w:r w:rsidRPr="00B25494">
          <w:t xml:space="preserve">- </w:t>
        </w:r>
      </w:ins>
      <w:ins w:id="1079" w:author="CATT" w:date="2019-01-30T14:45:00Z">
        <w:r w:rsidRPr="0008755C">
          <w:rPr>
            <w:lang w:val="es-ES" w:eastAsia="zh-CN"/>
          </w:rPr>
          <w:t>upu</w:t>
        </w:r>
      </w:ins>
      <w:ins w:id="1080" w:author="CATT" w:date="2019-02-27T22:06:00Z">
        <w:r w:rsidR="001143A9" w:rsidRPr="0008755C">
          <w:rPr>
            <w:lang w:val="es-ES" w:eastAsia="zh-CN"/>
          </w:rPr>
          <w:t>D</w:t>
        </w:r>
      </w:ins>
      <w:ins w:id="1081" w:author="CATT" w:date="2019-01-30T14:45:00Z">
        <w:r w:rsidRPr="0008755C">
          <w:rPr>
            <w:lang w:val="es-ES" w:eastAsia="zh-CN"/>
          </w:rPr>
          <w:t>ata</w:t>
        </w:r>
        <w:r w:rsidRPr="0008755C">
          <w:t>List</w:t>
        </w:r>
      </w:ins>
    </w:p>
    <w:p w:rsidR="00A25A2B" w:rsidRPr="00544965" w:rsidRDefault="00A25A2B" w:rsidP="00A25A2B">
      <w:pPr>
        <w:pStyle w:val="PL"/>
        <w:rPr>
          <w:ins w:id="1082" w:author="CATT" w:date="2019-01-30T14:35:00Z"/>
        </w:rPr>
      </w:pPr>
      <w:ins w:id="1083" w:author="CATT" w:date="2019-01-30T14:35:00Z">
        <w:r w:rsidRPr="00544965">
          <w:t xml:space="preserve">        - ackInd</w:t>
        </w:r>
      </w:ins>
    </w:p>
    <w:p w:rsidR="00A25A2B" w:rsidRPr="00544965" w:rsidRDefault="00A25A2B" w:rsidP="00A25A2B">
      <w:pPr>
        <w:pStyle w:val="PL"/>
        <w:rPr>
          <w:ins w:id="1084" w:author="CATT" w:date="2019-01-30T14:35:00Z"/>
        </w:rPr>
      </w:pPr>
      <w:ins w:id="1085" w:author="CATT" w:date="2019-01-30T14:35:00Z">
        <w:r w:rsidRPr="00544965">
          <w:t xml:space="preserve">    </w:t>
        </w:r>
      </w:ins>
      <w:ins w:id="1086" w:author="CATT" w:date="2019-01-30T14:39:00Z">
        <w:r>
          <w:rPr>
            <w:rFonts w:hint="eastAsia"/>
            <w:lang w:eastAsia="zh-CN"/>
          </w:rPr>
          <w:t>Upu</w:t>
        </w:r>
      </w:ins>
      <w:ins w:id="1087" w:author="CATT" w:date="2019-01-30T14:35:00Z">
        <w:r w:rsidRPr="00544965">
          <w:t>SecurityInfo:</w:t>
        </w:r>
      </w:ins>
    </w:p>
    <w:p w:rsidR="00A25A2B" w:rsidRPr="00544965" w:rsidRDefault="00A25A2B" w:rsidP="00A25A2B">
      <w:pPr>
        <w:pStyle w:val="PL"/>
        <w:rPr>
          <w:ins w:id="1088" w:author="CATT" w:date="2019-01-30T14:35:00Z"/>
        </w:rPr>
      </w:pPr>
      <w:ins w:id="1089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90" w:author="CATT" w:date="2019-01-30T14:35:00Z"/>
        </w:rPr>
      </w:pPr>
      <w:ins w:id="1091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92" w:author="CATT" w:date="2019-01-30T14:35:00Z"/>
        </w:rPr>
      </w:pPr>
      <w:ins w:id="1093" w:author="CATT" w:date="2019-01-30T14:35:00Z">
        <w:r w:rsidRPr="00544965">
          <w:t xml:space="preserve">        </w:t>
        </w:r>
      </w:ins>
      <w:ins w:id="1094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5" w:author="CATT" w:date="2019-01-30T14:35:00Z">
        <w:r w:rsidRPr="00544965">
          <w:rPr>
            <w:rFonts w:eastAsia="宋体"/>
            <w:lang w:eastAsia="zh-CN"/>
          </w:rPr>
          <w:t>MacIausf</w:t>
        </w:r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096" w:author="CATT" w:date="2019-01-30T14:35:00Z"/>
        </w:rPr>
      </w:pPr>
      <w:ins w:id="1097" w:author="CATT" w:date="2019-01-30T14:35:00Z">
        <w:r w:rsidRPr="00544965">
          <w:t xml:space="preserve">          $ref: '#/components/schemas/</w:t>
        </w:r>
      </w:ins>
      <w:ins w:id="1098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9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0" w:author="CATT" w:date="2019-01-30T14:35:00Z"/>
        </w:rPr>
      </w:pPr>
      <w:ins w:id="1101" w:author="CATT" w:date="2019-01-30T14:35:00Z">
        <w:r w:rsidRPr="00544965">
          <w:t xml:space="preserve">        counter</w:t>
        </w:r>
      </w:ins>
      <w:ins w:id="1102" w:author="CATT" w:date="2019-01-30T14:40:00Z">
        <w:r>
          <w:rPr>
            <w:rFonts w:hint="eastAsia"/>
            <w:lang w:eastAsia="zh-CN"/>
          </w:rPr>
          <w:t>Upu</w:t>
        </w:r>
      </w:ins>
      <w:ins w:id="1103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04" w:author="CATT" w:date="2019-01-30T14:35:00Z"/>
        </w:rPr>
      </w:pPr>
      <w:ins w:id="1105" w:author="CATT" w:date="2019-01-30T14:35:00Z">
        <w:r w:rsidRPr="00544965">
          <w:t xml:space="preserve">          $ref: '#/components/schemas/Counter</w:t>
        </w:r>
      </w:ins>
      <w:ins w:id="1106" w:author="CATT" w:date="2019-01-30T14:40:00Z">
        <w:r>
          <w:rPr>
            <w:rFonts w:hint="eastAsia"/>
            <w:lang w:eastAsia="zh-CN"/>
          </w:rPr>
          <w:t>Upu</w:t>
        </w:r>
      </w:ins>
      <w:ins w:id="1107" w:author="CATT" w:date="2019-01-30T14:35:00Z"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8" w:author="CATT" w:date="2019-01-30T14:35:00Z"/>
        </w:rPr>
      </w:pPr>
      <w:ins w:id="1109" w:author="CATT" w:date="2019-01-30T14:35:00Z">
        <w:r w:rsidRPr="00544965">
          <w:t xml:space="preserve">        </w:t>
        </w:r>
      </w:ins>
      <w:ins w:id="1110" w:author="CATT" w:date="2019-01-30T14:40:00Z">
        <w:r>
          <w:rPr>
            <w:rFonts w:hint="eastAsia"/>
            <w:lang w:eastAsia="zh-CN"/>
          </w:rPr>
          <w:t>upu</w:t>
        </w:r>
      </w:ins>
      <w:ins w:id="1111" w:author="CATT" w:date="2019-01-30T14:35:00Z">
        <w:r w:rsidRPr="00544965">
          <w:t>XmacIue:</w:t>
        </w:r>
      </w:ins>
    </w:p>
    <w:p w:rsidR="00A25A2B" w:rsidRPr="00544965" w:rsidRDefault="00A25A2B" w:rsidP="00A25A2B">
      <w:pPr>
        <w:pStyle w:val="PL"/>
        <w:rPr>
          <w:ins w:id="1112" w:author="CATT" w:date="2019-01-30T14:35:00Z"/>
        </w:rPr>
      </w:pPr>
      <w:ins w:id="1113" w:author="CATT" w:date="2019-01-30T14:35:00Z">
        <w:r w:rsidRPr="00544965">
          <w:t xml:space="preserve">          $ref: '#/components/schemas/</w:t>
        </w:r>
      </w:ins>
      <w:ins w:id="1114" w:author="CATT" w:date="2019-01-30T14:40:00Z">
        <w:r>
          <w:rPr>
            <w:rFonts w:eastAsia="宋体" w:hint="eastAsia"/>
            <w:lang w:eastAsia="zh-CN"/>
          </w:rPr>
          <w:t>Upu</w:t>
        </w:r>
      </w:ins>
      <w:ins w:id="1115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16" w:author="CATT" w:date="2019-01-30T14:35:00Z"/>
        </w:rPr>
      </w:pPr>
      <w:ins w:id="1117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18" w:author="CATT" w:date="2019-01-30T14:35:00Z"/>
        </w:rPr>
      </w:pPr>
      <w:ins w:id="1119" w:author="CATT" w:date="2019-01-30T14:35:00Z">
        <w:r w:rsidRPr="00544965">
          <w:t xml:space="preserve">        - </w:t>
        </w:r>
      </w:ins>
      <w:ins w:id="1120" w:author="CATT" w:date="2019-01-30T14:40:00Z">
        <w:r>
          <w:rPr>
            <w:rFonts w:eastAsia="宋体" w:hint="eastAsia"/>
            <w:lang w:eastAsia="zh-CN"/>
          </w:rPr>
          <w:t>upu</w:t>
        </w:r>
      </w:ins>
      <w:ins w:id="1121" w:author="CATT" w:date="2019-01-30T14:35:00Z">
        <w:r w:rsidRPr="00544965">
          <w:rPr>
            <w:rFonts w:eastAsia="宋体"/>
            <w:lang w:eastAsia="zh-CN"/>
          </w:rPr>
          <w:t>MacIausf</w:t>
        </w:r>
      </w:ins>
    </w:p>
    <w:p w:rsidR="00A25A2B" w:rsidRDefault="00A25A2B" w:rsidP="00A25A2B">
      <w:pPr>
        <w:pStyle w:val="PL"/>
        <w:rPr>
          <w:ins w:id="1122" w:author="CATT" w:date="2019-01-30T14:35:00Z"/>
          <w:lang w:eastAsia="zh-CN"/>
        </w:rPr>
      </w:pPr>
      <w:ins w:id="1123" w:author="CATT" w:date="2019-01-30T14:35:00Z">
        <w:r w:rsidRPr="00544965">
          <w:t xml:space="preserve">        - counter</w:t>
        </w:r>
      </w:ins>
      <w:ins w:id="1124" w:author="CATT" w:date="2019-01-30T14:40:00Z">
        <w:r>
          <w:rPr>
            <w:rFonts w:hint="eastAsia"/>
            <w:lang w:eastAsia="zh-CN"/>
          </w:rPr>
          <w:t>Upu</w:t>
        </w:r>
      </w:ins>
    </w:p>
    <w:p w:rsidR="00A25A2B" w:rsidRPr="0008755C" w:rsidRDefault="00A25A2B" w:rsidP="00A25A2B">
      <w:pPr>
        <w:pStyle w:val="PL"/>
        <w:rPr>
          <w:ins w:id="1125" w:author="CATT" w:date="2019-01-30T14:35:00Z"/>
        </w:rPr>
      </w:pPr>
      <w:ins w:id="1126" w:author="CATT" w:date="2019-01-30T14:35:00Z">
        <w:r w:rsidRPr="00544965">
          <w:t xml:space="preserve">    </w:t>
        </w:r>
      </w:ins>
      <w:ins w:id="1127" w:author="CATT" w:date="2019-01-30T14:47:00Z">
        <w:r w:rsidRPr="0008755C">
          <w:t>Upu</w:t>
        </w:r>
      </w:ins>
      <w:ins w:id="1128" w:author="CATT" w:date="2019-02-27T06:28:00Z">
        <w:r w:rsidR="006A2F50" w:rsidRPr="0008755C">
          <w:rPr>
            <w:lang w:eastAsia="zh-CN"/>
          </w:rPr>
          <w:t>D</w:t>
        </w:r>
      </w:ins>
      <w:ins w:id="1129" w:author="CATT" w:date="2019-01-30T14:47:00Z">
        <w:r w:rsidRPr="0008755C">
          <w:t>ata</w:t>
        </w:r>
      </w:ins>
      <w:ins w:id="1130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31" w:author="CATT" w:date="2019-01-30T14:35:00Z"/>
        </w:rPr>
      </w:pPr>
      <w:ins w:id="1132" w:author="CATT" w:date="2019-01-30T14:35:00Z">
        <w:r w:rsidRPr="0008755C">
          <w:t xml:space="preserve">      type: object</w:t>
        </w:r>
      </w:ins>
    </w:p>
    <w:p w:rsidR="00A25A2B" w:rsidRPr="0008755C" w:rsidRDefault="00A25A2B" w:rsidP="00A25A2B">
      <w:pPr>
        <w:pStyle w:val="PL"/>
        <w:rPr>
          <w:ins w:id="1133" w:author="CATT" w:date="2019-01-30T14:35:00Z"/>
        </w:rPr>
      </w:pPr>
      <w:ins w:id="1134" w:author="CATT" w:date="2019-01-30T14:35:00Z">
        <w:r w:rsidRPr="0008755C">
          <w:t xml:space="preserve">      properties:</w:t>
        </w:r>
      </w:ins>
    </w:p>
    <w:p w:rsidR="00A25A2B" w:rsidRPr="0008755C" w:rsidRDefault="00A25A2B" w:rsidP="00A25A2B">
      <w:pPr>
        <w:pStyle w:val="PL"/>
        <w:rPr>
          <w:ins w:id="1135" w:author="CATT" w:date="2019-01-30T14:35:00Z"/>
        </w:rPr>
      </w:pPr>
      <w:ins w:id="1136" w:author="CATT" w:date="2019-01-30T14:35:00Z">
        <w:r w:rsidRPr="0008755C">
          <w:t xml:space="preserve">        </w:t>
        </w:r>
      </w:ins>
      <w:ins w:id="1137" w:author="CATT" w:date="2019-02-28T00:15:00Z">
        <w:r w:rsidR="00544D26" w:rsidRPr="0008755C">
          <w:rPr>
            <w:lang w:eastAsia="zh-CN"/>
          </w:rPr>
          <w:t>secPacket</w:t>
        </w:r>
      </w:ins>
      <w:ins w:id="1138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39" w:author="CATT" w:date="2019-02-28T00:16:00Z"/>
          <w:lang w:val="en-US" w:eastAsia="zh-CN"/>
        </w:rPr>
      </w:pPr>
      <w:ins w:id="1140" w:author="CATT" w:date="2019-01-30T14:35:00Z">
        <w:r w:rsidRPr="0008755C">
          <w:t xml:space="preserve">          </w:t>
        </w:r>
      </w:ins>
      <w:ins w:id="1141" w:author="CATT" w:date="2019-02-28T00:16:00Z">
        <w:r w:rsidR="00544D26" w:rsidRPr="0008755C">
          <w:rPr>
            <w:lang w:val="en-US"/>
          </w:rPr>
          <w:t>$ref: '</w:t>
        </w:r>
      </w:ins>
      <w:ins w:id="1142" w:author="CATT-CT4#89r1" w:date="2019-03-01T05:47:00Z">
        <w:r w:rsidR="00A0576C" w:rsidRPr="000B71E3">
          <w:t>TS29509_</w:t>
        </w:r>
        <w:r w:rsidR="00A0576C" w:rsidRPr="00767F6E">
          <w:t>Nausf_SoRProtection</w:t>
        </w:r>
        <w:r w:rsidR="00A0576C" w:rsidRPr="000B71E3">
          <w:t>.yaml</w:t>
        </w:r>
      </w:ins>
      <w:ins w:id="1143" w:author="CATT" w:date="2019-02-28T00:16:00Z">
        <w:r w:rsidR="00544D26" w:rsidRPr="0008755C">
          <w:rPr>
            <w:lang w:val="en-US"/>
          </w:rPr>
          <w:t>#/components/schemas/</w:t>
        </w:r>
        <w:r w:rsidR="00544D26" w:rsidRPr="0008755C">
          <w:t>SecuredPacket</w:t>
        </w:r>
        <w:r w:rsidR="00544D26" w:rsidRPr="0008755C">
          <w:rPr>
            <w:lang w:val="en-US"/>
          </w:rPr>
          <w:t>'</w:t>
        </w:r>
      </w:ins>
    </w:p>
    <w:p w:rsidR="00A25A2B" w:rsidRPr="0008755C" w:rsidRDefault="00544D26" w:rsidP="00880ADF">
      <w:pPr>
        <w:pStyle w:val="PL"/>
        <w:rPr>
          <w:ins w:id="1144" w:author="CATT" w:date="2019-01-30T14:50:00Z"/>
          <w:lang w:val="en-US"/>
        </w:rPr>
      </w:pPr>
      <w:ins w:id="1145" w:author="CATT" w:date="2019-02-28T00:17:00Z">
        <w:r w:rsidRPr="0008755C">
          <w:rPr>
            <w:lang w:val="en-US"/>
          </w:rPr>
          <w:t xml:space="preserve">     </w:t>
        </w:r>
        <w:r w:rsidRPr="0008755C">
          <w:rPr>
            <w:lang w:val="en-US" w:eastAsia="zh-CN"/>
          </w:rPr>
          <w:t xml:space="preserve">   </w:t>
        </w:r>
        <w:r w:rsidRPr="0008755C">
          <w:rPr>
            <w:lang w:eastAsia="zh-CN"/>
          </w:rPr>
          <w:t>defaultConfNssai</w:t>
        </w:r>
      </w:ins>
    </w:p>
    <w:p w:rsidR="00A25A2B" w:rsidRPr="0008755C" w:rsidRDefault="00A25A2B" w:rsidP="00880ADF">
      <w:pPr>
        <w:pStyle w:val="PL"/>
        <w:rPr>
          <w:ins w:id="1146" w:author="CATT" w:date="2019-01-30T14:50:00Z"/>
          <w:lang w:val="en-US"/>
        </w:rPr>
      </w:pPr>
      <w:ins w:id="1147" w:author="CATT" w:date="2019-01-30T14:50:00Z">
        <w:r w:rsidRPr="0008755C">
          <w:rPr>
            <w:lang w:val="en-US"/>
          </w:rPr>
          <w:t xml:space="preserve">        </w:t>
        </w:r>
      </w:ins>
      <w:ins w:id="1148" w:author="CATT" w:date="2019-02-28T00:16:00Z">
        <w:r w:rsidR="00544D26" w:rsidRPr="0008755C">
          <w:rPr>
            <w:lang w:val="en-US" w:eastAsia="zh-CN"/>
          </w:rPr>
          <w:t xml:space="preserve"> </w:t>
        </w:r>
      </w:ins>
      <w:ins w:id="1149" w:author="CATT" w:date="2019-01-30T14:50:00Z">
        <w:r w:rsidRPr="0008755C">
          <w:rPr>
            <w:lang w:val="en-US"/>
          </w:rPr>
          <w:t xml:space="preserve"> type: array</w:t>
        </w:r>
      </w:ins>
    </w:p>
    <w:p w:rsidR="00A25A2B" w:rsidRPr="0008755C" w:rsidRDefault="00A25A2B" w:rsidP="00880ADF">
      <w:pPr>
        <w:pStyle w:val="PL"/>
        <w:rPr>
          <w:ins w:id="1150" w:author="CATT" w:date="2019-01-30T14:50:00Z"/>
          <w:lang w:val="en-US"/>
        </w:rPr>
      </w:pPr>
      <w:ins w:id="1151" w:author="CATT" w:date="2019-01-30T14:50:00Z">
        <w:r w:rsidRPr="0008755C">
          <w:rPr>
            <w:lang w:val="en-US"/>
          </w:rPr>
          <w:t xml:space="preserve">          items:</w:t>
        </w:r>
      </w:ins>
    </w:p>
    <w:p w:rsidR="00A25A2B" w:rsidRPr="0008755C" w:rsidRDefault="00A25A2B" w:rsidP="00880ADF">
      <w:pPr>
        <w:pStyle w:val="PL"/>
        <w:rPr>
          <w:ins w:id="1152" w:author="CATT" w:date="2019-01-30T14:50:00Z"/>
        </w:rPr>
      </w:pPr>
      <w:ins w:id="1153" w:author="CATT" w:date="2019-01-30T14:50:00Z">
        <w:r w:rsidRPr="0008755C">
          <w:t xml:space="preserve">            $ref: </w:t>
        </w:r>
      </w:ins>
      <w:ins w:id="1154" w:author="CATT" w:date="2019-01-30T15:02:00Z">
        <w:r w:rsidRPr="0008755C">
          <w:rPr>
            <w:lang w:val="en-US"/>
          </w:rPr>
          <w:t>'</w:t>
        </w:r>
        <w:r w:rsidRPr="0008755C">
          <w:t>TS29571_CommonData.yaml</w:t>
        </w:r>
        <w:r w:rsidRPr="0008755C">
          <w:rPr>
            <w:lang w:val="en-US"/>
          </w:rPr>
          <w:t>#/components/schemas/</w:t>
        </w:r>
        <w:r w:rsidRPr="0008755C">
          <w:t>Snssai</w:t>
        </w:r>
      </w:ins>
      <w:ins w:id="1155" w:author="CATT" w:date="2019-01-30T14:50:00Z">
        <w:r w:rsidRPr="0008755C">
          <w:t>'</w:t>
        </w:r>
      </w:ins>
    </w:p>
    <w:p w:rsidR="00880ADF" w:rsidRPr="0008755C" w:rsidRDefault="00A25A2B" w:rsidP="00880ADF">
      <w:pPr>
        <w:pStyle w:val="PL"/>
        <w:rPr>
          <w:ins w:id="1156" w:author="CATT" w:date="2019-02-28T00:21:00Z"/>
        </w:rPr>
      </w:pPr>
      <w:ins w:id="1157" w:author="CATT" w:date="2019-01-30T14:50:00Z">
        <w:r w:rsidRPr="0008755C">
          <w:rPr>
            <w:lang w:val="en-US"/>
          </w:rPr>
          <w:t xml:space="preserve">          minItems: 1</w:t>
        </w:r>
      </w:ins>
      <w:ins w:id="1158" w:author="CATT" w:date="2019-02-28T00:21:00Z">
        <w:r w:rsidR="00880ADF" w:rsidRPr="0008755C">
          <w:t xml:space="preserve"> </w:t>
        </w:r>
      </w:ins>
    </w:p>
    <w:p w:rsidR="00880ADF" w:rsidRPr="0008755C" w:rsidRDefault="00880ADF" w:rsidP="00880ADF">
      <w:pPr>
        <w:pStyle w:val="PL"/>
        <w:rPr>
          <w:ins w:id="1159" w:author="CATT" w:date="2019-02-28T00:21:00Z"/>
        </w:rPr>
      </w:pPr>
      <w:ins w:id="1160" w:author="CATT" w:date="2019-02-28T00:21:00Z">
        <w:r w:rsidRPr="0008755C">
          <w:t xml:space="preserve">      oneOf:</w:t>
        </w:r>
      </w:ins>
    </w:p>
    <w:p w:rsidR="00880ADF" w:rsidRPr="00B362CD" w:rsidRDefault="00880ADF" w:rsidP="00880ADF">
      <w:pPr>
        <w:pStyle w:val="PL"/>
        <w:rPr>
          <w:ins w:id="1161" w:author="CATT" w:date="2019-02-28T00:21:00Z"/>
        </w:rPr>
      </w:pPr>
      <w:ins w:id="1162" w:author="CATT" w:date="2019-02-28T00:21:00Z">
        <w:r w:rsidRPr="0008755C">
          <w:t xml:space="preserve">      </w:t>
        </w:r>
        <w:r w:rsidR="00596107" w:rsidRPr="0008755C">
          <w:t xml:space="preserve">  </w:t>
        </w:r>
      </w:ins>
      <w:ins w:id="1163" w:author="CATT" w:date="2019-02-28T00:33:00Z">
        <w:r w:rsidR="00596107" w:rsidRPr="0008755C">
          <w:t>- required:</w:t>
        </w:r>
      </w:ins>
      <w:ins w:id="1164" w:author="CATT" w:date="2019-02-28T00:21:00Z">
        <w:r w:rsidRPr="0008755C">
          <w:t xml:space="preserve"> [</w:t>
        </w:r>
        <w:r w:rsidRPr="0008755C">
          <w:rPr>
            <w:lang w:eastAsia="zh-CN"/>
          </w:rPr>
          <w:t>secPacket</w:t>
        </w:r>
        <w:r w:rsidRPr="00B362CD">
          <w:t>]</w:t>
        </w:r>
      </w:ins>
    </w:p>
    <w:p w:rsidR="00880ADF" w:rsidRDefault="00880ADF" w:rsidP="00880ADF">
      <w:pPr>
        <w:pStyle w:val="PL"/>
        <w:rPr>
          <w:ins w:id="1165" w:author="CATT" w:date="2019-02-28T00:21:00Z"/>
        </w:rPr>
      </w:pPr>
      <w:ins w:id="1166" w:author="CATT" w:date="2019-02-28T00:21:00Z">
        <w:r w:rsidRPr="00B362CD">
          <w:t xml:space="preserve">        </w:t>
        </w:r>
      </w:ins>
      <w:ins w:id="1167" w:author="CATT" w:date="2019-02-28T00:33:00Z">
        <w:r w:rsidR="00596107" w:rsidRPr="00B362CD">
          <w:t>- required:</w:t>
        </w:r>
        <w:r w:rsidR="00596107" w:rsidRPr="0008755C">
          <w:t xml:space="preserve"> </w:t>
        </w:r>
      </w:ins>
      <w:ins w:id="1168" w:author="CATT" w:date="2019-02-28T00:21:00Z">
        <w:r w:rsidRPr="0008755C">
          <w:t>[</w:t>
        </w:r>
        <w:r w:rsidRPr="0008755C">
          <w:rPr>
            <w:lang w:eastAsia="zh-CN"/>
          </w:rPr>
          <w:t>defaultConfNssai</w:t>
        </w:r>
        <w:r w:rsidRPr="00B362CD">
          <w:t>]</w:t>
        </w:r>
      </w:ins>
    </w:p>
    <w:p w:rsidR="00A25A2B" w:rsidRPr="00544965" w:rsidRDefault="00A25A2B" w:rsidP="00A25A2B">
      <w:pPr>
        <w:pStyle w:val="PL"/>
        <w:rPr>
          <w:ins w:id="1169" w:author="CATT" w:date="2019-01-30T14:35:00Z"/>
        </w:rPr>
      </w:pPr>
      <w:ins w:id="1170" w:author="CATT" w:date="2019-01-30T14:35:00Z">
        <w:r w:rsidRPr="00544965">
          <w:t xml:space="preserve">    </w:t>
        </w:r>
      </w:ins>
      <w:ins w:id="1171" w:author="CATT" w:date="2019-01-30T15:03:00Z">
        <w:r>
          <w:rPr>
            <w:rFonts w:hint="eastAsia"/>
            <w:lang w:eastAsia="zh-CN"/>
          </w:rPr>
          <w:t>Upu</w:t>
        </w:r>
      </w:ins>
      <w:ins w:id="1172" w:author="CATT" w:date="2019-01-30T14:35:00Z">
        <w:r w:rsidRPr="00544965">
          <w:t>Mac:</w:t>
        </w:r>
      </w:ins>
    </w:p>
    <w:p w:rsidR="00A25A2B" w:rsidRPr="00544965" w:rsidRDefault="00A25A2B" w:rsidP="00A25A2B">
      <w:pPr>
        <w:pStyle w:val="PL"/>
        <w:rPr>
          <w:ins w:id="1173" w:author="CATT" w:date="2019-01-30T14:35:00Z"/>
        </w:rPr>
      </w:pPr>
      <w:ins w:id="1174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75" w:author="CATT" w:date="2019-01-30T14:35:00Z"/>
        </w:rPr>
      </w:pPr>
      <w:ins w:id="1176" w:author="CATT" w:date="2019-01-30T14:35:00Z">
        <w:r w:rsidRPr="00544965">
          <w:t xml:space="preserve">      pattern: '^[A-Fa-f0-9]{32}$'</w:t>
        </w:r>
      </w:ins>
    </w:p>
    <w:p w:rsidR="00A25A2B" w:rsidRPr="00544965" w:rsidRDefault="00A25A2B" w:rsidP="00A25A2B">
      <w:pPr>
        <w:pStyle w:val="PL"/>
        <w:rPr>
          <w:ins w:id="1177" w:author="CATT" w:date="2019-01-30T14:35:00Z"/>
        </w:rPr>
      </w:pPr>
      <w:ins w:id="1178" w:author="CATT" w:date="2019-01-30T14:35:00Z">
        <w:r w:rsidRPr="00544965">
          <w:t xml:space="preserve">    Counter</w:t>
        </w:r>
      </w:ins>
      <w:ins w:id="1179" w:author="CATT" w:date="2019-01-30T15:03:00Z">
        <w:r>
          <w:rPr>
            <w:rFonts w:hint="eastAsia"/>
            <w:lang w:eastAsia="zh-CN"/>
          </w:rPr>
          <w:t>Upu</w:t>
        </w:r>
      </w:ins>
      <w:ins w:id="1180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81" w:author="CATT" w:date="2019-01-30T14:35:00Z"/>
        </w:rPr>
      </w:pPr>
      <w:ins w:id="1182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83" w:author="CATT" w:date="2019-01-30T14:35:00Z"/>
        </w:rPr>
      </w:pPr>
      <w:ins w:id="1184" w:author="CATT" w:date="2019-01-30T14:35:00Z">
        <w:r w:rsidRPr="00544965">
          <w:t xml:space="preserve">      pattern: '^[A-Fa-f0-9]{4}$'</w:t>
        </w:r>
      </w:ins>
    </w:p>
    <w:p w:rsidR="00A25A2B" w:rsidRPr="00544965" w:rsidRDefault="00A25A2B" w:rsidP="00A25A2B">
      <w:pPr>
        <w:pStyle w:val="PL"/>
        <w:rPr>
          <w:ins w:id="1185" w:author="CATT" w:date="2019-01-30T14:35:00Z"/>
        </w:rPr>
      </w:pPr>
      <w:ins w:id="1186" w:author="CATT" w:date="2019-01-30T14:35:00Z">
        <w:r w:rsidRPr="00544965">
          <w:t xml:space="preserve">    AckInd:</w:t>
        </w:r>
      </w:ins>
    </w:p>
    <w:p w:rsidR="00A25A2B" w:rsidRDefault="00A25A2B" w:rsidP="00A25A2B">
      <w:pPr>
        <w:pStyle w:val="PL"/>
        <w:rPr>
          <w:ins w:id="1187" w:author="CATT-CT4#89" w:date="2019-03-01T00:21:00Z"/>
          <w:lang w:eastAsia="zh-CN"/>
        </w:rPr>
      </w:pPr>
      <w:ins w:id="1188" w:author="CATT" w:date="2019-01-30T14:35:00Z">
        <w:r w:rsidRPr="00544965">
          <w:t xml:space="preserve">      type: boolean</w:t>
        </w:r>
      </w:ins>
    </w:p>
    <w:p w:rsidR="00B362CD" w:rsidRPr="00544965" w:rsidRDefault="00B362CD" w:rsidP="00A25A2B">
      <w:pPr>
        <w:pStyle w:val="PL"/>
        <w:rPr>
          <w:ins w:id="1189" w:author="CATT" w:date="2019-01-30T14:35:00Z"/>
          <w:lang w:eastAsia="zh-CN"/>
        </w:rPr>
      </w:pPr>
    </w:p>
    <w:p w:rsidR="00A25A2B" w:rsidRPr="00544965" w:rsidRDefault="00A25A2B" w:rsidP="00A25A2B">
      <w:pPr>
        <w:pStyle w:val="PL"/>
        <w:rPr>
          <w:ins w:id="1190" w:author="CATT" w:date="2019-01-30T14:35:00Z"/>
          <w:lang w:val="en-US"/>
        </w:rPr>
      </w:pPr>
      <w:ins w:id="1191" w:author="CATT" w:date="2019-01-30T14:35:00Z">
        <w:r w:rsidRPr="00544965">
          <w:rPr>
            <w:lang w:val="en-US"/>
          </w:rPr>
          <w:t>externalDocs:</w:t>
        </w:r>
      </w:ins>
    </w:p>
    <w:p w:rsidR="00A25A2B" w:rsidRPr="00544965" w:rsidRDefault="00A25A2B" w:rsidP="00A25A2B">
      <w:pPr>
        <w:pStyle w:val="PL"/>
        <w:rPr>
          <w:ins w:id="1192" w:author="CATT" w:date="2019-01-30T14:35:00Z"/>
          <w:lang w:val="en-US"/>
        </w:rPr>
      </w:pPr>
      <w:ins w:id="1193" w:author="CATT" w:date="2019-01-30T14:35:00Z">
        <w:r w:rsidRPr="00544965">
          <w:rPr>
            <w:lang w:val="en-US"/>
          </w:rPr>
          <w:t xml:space="preserve">  description: 3GPP TS </w:t>
        </w:r>
        <w:r>
          <w:rPr>
            <w:lang w:val="en-US"/>
          </w:rPr>
          <w:t>29.509 V15.</w:t>
        </w:r>
      </w:ins>
      <w:ins w:id="1194" w:author="CATT" w:date="2019-01-30T14:57:00Z">
        <w:r>
          <w:rPr>
            <w:rFonts w:hint="eastAsia"/>
            <w:lang w:val="en-US" w:eastAsia="zh-CN"/>
          </w:rPr>
          <w:t>3</w:t>
        </w:r>
      </w:ins>
      <w:ins w:id="1195" w:author="CATT" w:date="2019-01-30T14:35:00Z">
        <w:r>
          <w:rPr>
            <w:lang w:val="en-US"/>
          </w:rPr>
          <w:t xml:space="preserve">.0; 5G System; </w:t>
        </w:r>
        <w:r w:rsidRPr="00544965">
          <w:t>Authentication Server Services</w:t>
        </w:r>
      </w:ins>
    </w:p>
    <w:p w:rsidR="00A25A2B" w:rsidRPr="00544965" w:rsidRDefault="00A25A2B" w:rsidP="00A25A2B">
      <w:pPr>
        <w:pStyle w:val="PL"/>
        <w:rPr>
          <w:lang w:val="en-US"/>
        </w:rPr>
      </w:pPr>
      <w:ins w:id="1196" w:author="CATT" w:date="2019-01-30T14:35:00Z">
        <w:r w:rsidRPr="00544965">
          <w:rPr>
            <w:lang w:val="en-US"/>
          </w:rPr>
          <w:t xml:space="preserve">  url: 'http://www.3gpp.org/ftp/Specs/archive/29_series/29.509'</w:t>
        </w:r>
      </w:ins>
    </w:p>
    <w:p w:rsidR="00A25A2B" w:rsidRPr="00A25A2B" w:rsidRDefault="00A25A2B" w:rsidP="00EA1814">
      <w:pPr>
        <w:pStyle w:val="B1"/>
        <w:rPr>
          <w:lang w:val="en-US" w:eastAsia="zh-CN"/>
        </w:r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A1814" w:rsidRDefault="00EA1814" w:rsidP="00EA1814">
      <w:pPr>
        <w:rPr>
          <w:noProof/>
          <w:lang w:eastAsia="zh-CN"/>
        </w:rPr>
      </w:pPr>
    </w:p>
    <w:p w:rsidR="00244867" w:rsidRPr="00EA1814" w:rsidRDefault="00244867">
      <w:pPr>
        <w:rPr>
          <w:noProof/>
          <w:lang w:eastAsia="zh-CN"/>
        </w:rPr>
      </w:pPr>
    </w:p>
    <w:sectPr w:rsidR="00244867" w:rsidRPr="00EA181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AC0" w:rsidRDefault="00AB4AC0">
      <w:r>
        <w:separator/>
      </w:r>
    </w:p>
  </w:endnote>
  <w:endnote w:type="continuationSeparator" w:id="0">
    <w:p w:rsidR="00AB4AC0" w:rsidRDefault="00AB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AC0" w:rsidRDefault="00AB4AC0">
      <w:r>
        <w:separator/>
      </w:r>
    </w:p>
  </w:footnote>
  <w:footnote w:type="continuationSeparator" w:id="0">
    <w:p w:rsidR="00AB4AC0" w:rsidRDefault="00AB4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E065CB"/>
    <w:multiLevelType w:val="hybridMultilevel"/>
    <w:tmpl w:val="43F201E0"/>
    <w:lvl w:ilvl="0" w:tplc="C6D0BEE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2A0"/>
    <w:rsid w:val="00043F5D"/>
    <w:rsid w:val="00044208"/>
    <w:rsid w:val="00066DFE"/>
    <w:rsid w:val="0007179F"/>
    <w:rsid w:val="0008755C"/>
    <w:rsid w:val="00096054"/>
    <w:rsid w:val="000A6394"/>
    <w:rsid w:val="000A7E9B"/>
    <w:rsid w:val="000B7FED"/>
    <w:rsid w:val="000C038A"/>
    <w:rsid w:val="000C0FFA"/>
    <w:rsid w:val="000C6598"/>
    <w:rsid w:val="00112E5A"/>
    <w:rsid w:val="001143A9"/>
    <w:rsid w:val="0014406A"/>
    <w:rsid w:val="001445D1"/>
    <w:rsid w:val="00145D43"/>
    <w:rsid w:val="00166C76"/>
    <w:rsid w:val="001818FC"/>
    <w:rsid w:val="0018584C"/>
    <w:rsid w:val="00192C46"/>
    <w:rsid w:val="001A08B3"/>
    <w:rsid w:val="001A7B60"/>
    <w:rsid w:val="001A7C1B"/>
    <w:rsid w:val="001B0333"/>
    <w:rsid w:val="001B52F0"/>
    <w:rsid w:val="001B7A65"/>
    <w:rsid w:val="001D6D91"/>
    <w:rsid w:val="001E41F3"/>
    <w:rsid w:val="00200CE3"/>
    <w:rsid w:val="0020603C"/>
    <w:rsid w:val="002076C4"/>
    <w:rsid w:val="00211879"/>
    <w:rsid w:val="00243629"/>
    <w:rsid w:val="00244867"/>
    <w:rsid w:val="0026004D"/>
    <w:rsid w:val="002640DD"/>
    <w:rsid w:val="00265158"/>
    <w:rsid w:val="00275285"/>
    <w:rsid w:val="00275D12"/>
    <w:rsid w:val="00284FEB"/>
    <w:rsid w:val="00285302"/>
    <w:rsid w:val="00285E37"/>
    <w:rsid w:val="002860C4"/>
    <w:rsid w:val="00295D9D"/>
    <w:rsid w:val="002A2769"/>
    <w:rsid w:val="002B5741"/>
    <w:rsid w:val="002C6E1E"/>
    <w:rsid w:val="002D3DE8"/>
    <w:rsid w:val="002F7157"/>
    <w:rsid w:val="00305409"/>
    <w:rsid w:val="00311722"/>
    <w:rsid w:val="00325C82"/>
    <w:rsid w:val="00331D93"/>
    <w:rsid w:val="003520E4"/>
    <w:rsid w:val="003609EF"/>
    <w:rsid w:val="0036231A"/>
    <w:rsid w:val="00366DAC"/>
    <w:rsid w:val="00374DD4"/>
    <w:rsid w:val="0037769D"/>
    <w:rsid w:val="0038791A"/>
    <w:rsid w:val="003944A0"/>
    <w:rsid w:val="003D77D4"/>
    <w:rsid w:val="003E1A36"/>
    <w:rsid w:val="003E487D"/>
    <w:rsid w:val="003E73C7"/>
    <w:rsid w:val="003E77E1"/>
    <w:rsid w:val="00401E62"/>
    <w:rsid w:val="0040225D"/>
    <w:rsid w:val="00410371"/>
    <w:rsid w:val="00415D42"/>
    <w:rsid w:val="004242F1"/>
    <w:rsid w:val="00432BEE"/>
    <w:rsid w:val="00433F45"/>
    <w:rsid w:val="004967E6"/>
    <w:rsid w:val="004A31C5"/>
    <w:rsid w:val="004A4F37"/>
    <w:rsid w:val="004A5415"/>
    <w:rsid w:val="004B75B7"/>
    <w:rsid w:val="004D4673"/>
    <w:rsid w:val="004E2C46"/>
    <w:rsid w:val="0051580D"/>
    <w:rsid w:val="00527AFB"/>
    <w:rsid w:val="00544D26"/>
    <w:rsid w:val="00547111"/>
    <w:rsid w:val="00552BE5"/>
    <w:rsid w:val="0056641A"/>
    <w:rsid w:val="005727AB"/>
    <w:rsid w:val="00590BEC"/>
    <w:rsid w:val="00592D74"/>
    <w:rsid w:val="0059514D"/>
    <w:rsid w:val="00596107"/>
    <w:rsid w:val="005A16FA"/>
    <w:rsid w:val="005C0A54"/>
    <w:rsid w:val="005C73CF"/>
    <w:rsid w:val="005D4061"/>
    <w:rsid w:val="005E2C44"/>
    <w:rsid w:val="006035A1"/>
    <w:rsid w:val="00604BDD"/>
    <w:rsid w:val="00621188"/>
    <w:rsid w:val="006257ED"/>
    <w:rsid w:val="00641133"/>
    <w:rsid w:val="00651F40"/>
    <w:rsid w:val="0066637B"/>
    <w:rsid w:val="00687866"/>
    <w:rsid w:val="00695808"/>
    <w:rsid w:val="006A2F50"/>
    <w:rsid w:val="006B46FB"/>
    <w:rsid w:val="006E21FB"/>
    <w:rsid w:val="00713142"/>
    <w:rsid w:val="0072771D"/>
    <w:rsid w:val="007318E4"/>
    <w:rsid w:val="007635FE"/>
    <w:rsid w:val="00780D6D"/>
    <w:rsid w:val="00783220"/>
    <w:rsid w:val="00792342"/>
    <w:rsid w:val="007977A8"/>
    <w:rsid w:val="007B512A"/>
    <w:rsid w:val="007C2097"/>
    <w:rsid w:val="007C7F5B"/>
    <w:rsid w:val="007D4966"/>
    <w:rsid w:val="007D6A07"/>
    <w:rsid w:val="007F3698"/>
    <w:rsid w:val="007F7259"/>
    <w:rsid w:val="008040A8"/>
    <w:rsid w:val="008279FA"/>
    <w:rsid w:val="00830D8A"/>
    <w:rsid w:val="008512C0"/>
    <w:rsid w:val="008626E7"/>
    <w:rsid w:val="00863BB1"/>
    <w:rsid w:val="008661D9"/>
    <w:rsid w:val="00870EE7"/>
    <w:rsid w:val="00880ADF"/>
    <w:rsid w:val="008A45A6"/>
    <w:rsid w:val="008A79A6"/>
    <w:rsid w:val="008C2C8B"/>
    <w:rsid w:val="008D01A2"/>
    <w:rsid w:val="008F686C"/>
    <w:rsid w:val="009148DE"/>
    <w:rsid w:val="00933C8A"/>
    <w:rsid w:val="00941718"/>
    <w:rsid w:val="0094255B"/>
    <w:rsid w:val="0094788D"/>
    <w:rsid w:val="00961F12"/>
    <w:rsid w:val="009777D9"/>
    <w:rsid w:val="0098013B"/>
    <w:rsid w:val="00991B88"/>
    <w:rsid w:val="009A5753"/>
    <w:rsid w:val="009A579D"/>
    <w:rsid w:val="009B0200"/>
    <w:rsid w:val="009B085A"/>
    <w:rsid w:val="009D2A29"/>
    <w:rsid w:val="009D6446"/>
    <w:rsid w:val="009E00F1"/>
    <w:rsid w:val="009E3297"/>
    <w:rsid w:val="009F734F"/>
    <w:rsid w:val="00A0576C"/>
    <w:rsid w:val="00A06C12"/>
    <w:rsid w:val="00A246B6"/>
    <w:rsid w:val="00A25A2B"/>
    <w:rsid w:val="00A301C5"/>
    <w:rsid w:val="00A47E70"/>
    <w:rsid w:val="00A50CF0"/>
    <w:rsid w:val="00A7671C"/>
    <w:rsid w:val="00A77386"/>
    <w:rsid w:val="00A92AAE"/>
    <w:rsid w:val="00AA2CBC"/>
    <w:rsid w:val="00AB4AC0"/>
    <w:rsid w:val="00AB5825"/>
    <w:rsid w:val="00AB59E7"/>
    <w:rsid w:val="00AB70F0"/>
    <w:rsid w:val="00AB7110"/>
    <w:rsid w:val="00AC0106"/>
    <w:rsid w:val="00AC07C4"/>
    <w:rsid w:val="00AC5820"/>
    <w:rsid w:val="00AC727E"/>
    <w:rsid w:val="00AD1CD8"/>
    <w:rsid w:val="00AE00DB"/>
    <w:rsid w:val="00B25494"/>
    <w:rsid w:val="00B258BB"/>
    <w:rsid w:val="00B26B7D"/>
    <w:rsid w:val="00B3066B"/>
    <w:rsid w:val="00B362CD"/>
    <w:rsid w:val="00B367FB"/>
    <w:rsid w:val="00B446E8"/>
    <w:rsid w:val="00B67B97"/>
    <w:rsid w:val="00B717E9"/>
    <w:rsid w:val="00B771D9"/>
    <w:rsid w:val="00B83952"/>
    <w:rsid w:val="00B92486"/>
    <w:rsid w:val="00B968C8"/>
    <w:rsid w:val="00BA3EC5"/>
    <w:rsid w:val="00BA51D9"/>
    <w:rsid w:val="00BA7610"/>
    <w:rsid w:val="00BB533F"/>
    <w:rsid w:val="00BB5DFC"/>
    <w:rsid w:val="00BB77D2"/>
    <w:rsid w:val="00BC6AC2"/>
    <w:rsid w:val="00BD279D"/>
    <w:rsid w:val="00BD29D7"/>
    <w:rsid w:val="00BD6BB8"/>
    <w:rsid w:val="00BF39D7"/>
    <w:rsid w:val="00C16E5A"/>
    <w:rsid w:val="00C22164"/>
    <w:rsid w:val="00C27619"/>
    <w:rsid w:val="00C66BA2"/>
    <w:rsid w:val="00C8155D"/>
    <w:rsid w:val="00C95985"/>
    <w:rsid w:val="00CA2D1F"/>
    <w:rsid w:val="00CA7F13"/>
    <w:rsid w:val="00CC5026"/>
    <w:rsid w:val="00CC68D0"/>
    <w:rsid w:val="00CE369B"/>
    <w:rsid w:val="00CE43C6"/>
    <w:rsid w:val="00D03F9A"/>
    <w:rsid w:val="00D06D51"/>
    <w:rsid w:val="00D070FC"/>
    <w:rsid w:val="00D14584"/>
    <w:rsid w:val="00D15D53"/>
    <w:rsid w:val="00D24991"/>
    <w:rsid w:val="00D50255"/>
    <w:rsid w:val="00D82C83"/>
    <w:rsid w:val="00D8310D"/>
    <w:rsid w:val="00D924AD"/>
    <w:rsid w:val="00D9638E"/>
    <w:rsid w:val="00DE34CF"/>
    <w:rsid w:val="00DF080E"/>
    <w:rsid w:val="00E13F3D"/>
    <w:rsid w:val="00E13F4B"/>
    <w:rsid w:val="00E343D9"/>
    <w:rsid w:val="00E34898"/>
    <w:rsid w:val="00E51FCB"/>
    <w:rsid w:val="00E735ED"/>
    <w:rsid w:val="00E94A99"/>
    <w:rsid w:val="00EA1814"/>
    <w:rsid w:val="00EB09B7"/>
    <w:rsid w:val="00EB4F26"/>
    <w:rsid w:val="00ED7507"/>
    <w:rsid w:val="00EE004E"/>
    <w:rsid w:val="00EE7D7C"/>
    <w:rsid w:val="00EF0520"/>
    <w:rsid w:val="00EF1C28"/>
    <w:rsid w:val="00F049EF"/>
    <w:rsid w:val="00F04ED8"/>
    <w:rsid w:val="00F25D98"/>
    <w:rsid w:val="00F300FB"/>
    <w:rsid w:val="00F3294B"/>
    <w:rsid w:val="00F36FC2"/>
    <w:rsid w:val="00F70C56"/>
    <w:rsid w:val="00F80260"/>
    <w:rsid w:val="00F8562F"/>
    <w:rsid w:val="00FA1C42"/>
    <w:rsid w:val="00FB6386"/>
    <w:rsid w:val="00FE5B84"/>
    <w:rsid w:val="00FF3554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2E75D-B045-4435-B294-5B3A9CF2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2977</Words>
  <Characters>16971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CATT-CT4#89r1</cp:lastModifiedBy>
  <cp:revision>2</cp:revision>
  <cp:lastPrinted>1900-12-31T16:00:00Z</cp:lastPrinted>
  <dcterms:created xsi:type="dcterms:W3CDTF">2019-03-01T14:37:00Z</dcterms:created>
  <dcterms:modified xsi:type="dcterms:W3CDTF">2019-03-01T14:37:00Z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