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B0A40">
        <w:rPr>
          <w:b/>
          <w:noProof/>
          <w:sz w:val="24"/>
        </w:rPr>
        <w:t>456</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3B070D">
        <w:rPr>
          <w:b/>
          <w:noProof/>
          <w:sz w:val="24"/>
        </w:rPr>
        <w:t xml:space="preserve"> 2019</w:t>
      </w:r>
      <w:r w:rsidR="00FB0A40">
        <w:rPr>
          <w:b/>
          <w:noProof/>
          <w:sz w:val="24"/>
        </w:rPr>
        <w:tab/>
      </w:r>
      <w:r w:rsidR="00FB0A40">
        <w:rPr>
          <w:b/>
          <w:noProof/>
          <w:sz w:val="24"/>
        </w:rPr>
        <w:tab/>
      </w:r>
      <w:r w:rsidR="00FB0A40">
        <w:rPr>
          <w:b/>
          <w:noProof/>
          <w:sz w:val="24"/>
        </w:rPr>
        <w:tab/>
      </w:r>
      <w:r w:rsidR="00FB0A40">
        <w:rPr>
          <w:b/>
          <w:noProof/>
          <w:sz w:val="24"/>
        </w:rPr>
        <w:tab/>
      </w:r>
      <w:r w:rsidR="00FB0A40">
        <w:rPr>
          <w:b/>
          <w:noProof/>
          <w:sz w:val="24"/>
        </w:rPr>
        <w:tab/>
      </w:r>
      <w:r w:rsidR="00FB0A40">
        <w:rPr>
          <w:b/>
          <w:noProof/>
          <w:sz w:val="24"/>
        </w:rPr>
        <w:tab/>
      </w:r>
      <w:r w:rsidR="00FB0A40">
        <w:rPr>
          <w:b/>
          <w:noProof/>
          <w:sz w:val="24"/>
        </w:rPr>
        <w:tab/>
      </w:r>
      <w:r w:rsidR="00FB0A40">
        <w:rPr>
          <w:b/>
          <w:noProof/>
          <w:sz w:val="24"/>
        </w:rPr>
        <w:tab/>
      </w:r>
      <w:r w:rsidR="00FB0A40">
        <w:rPr>
          <w:b/>
          <w:noProof/>
          <w:sz w:val="24"/>
        </w:rPr>
        <w:tab/>
      </w:r>
      <w:r w:rsidR="00FB0A40">
        <w:rPr>
          <w:b/>
          <w:noProof/>
          <w:sz w:val="24"/>
        </w:rPr>
        <w:tab/>
        <w:t xml:space="preserve">   was C4-190186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0566" w:rsidP="00106F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6842">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640D" w:rsidP="00547111">
            <w:pPr>
              <w:pStyle w:val="CRCoverPage"/>
              <w:spacing w:after="0"/>
              <w:rPr>
                <w:noProof/>
              </w:rPr>
            </w:pPr>
            <w:r>
              <w:rPr>
                <w:b/>
                <w:noProof/>
                <w:sz w:val="28"/>
              </w:rPr>
              <w:t>0137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0A4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0566" w:rsidP="00106F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6842">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6842">
            <w:pPr>
              <w:pStyle w:val="CRCoverPage"/>
              <w:spacing w:after="0"/>
              <w:ind w:left="100"/>
              <w:rPr>
                <w:noProof/>
              </w:rPr>
            </w:pPr>
            <w:r>
              <w:t>S-NSSAI per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6842">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6842">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842">
            <w:pPr>
              <w:pStyle w:val="CRCoverPage"/>
              <w:spacing w:after="0"/>
              <w:ind w:left="100"/>
              <w:rPr>
                <w:noProof/>
              </w:rPr>
            </w:pPr>
            <w:r>
              <w:t>2019-01-28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684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684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05EB">
            <w:pPr>
              <w:pStyle w:val="CRCoverPage"/>
              <w:spacing w:after="0"/>
              <w:ind w:left="100"/>
              <w:rPr>
                <w:noProof/>
              </w:rPr>
            </w:pPr>
            <w:r>
              <w:rPr>
                <w:rFonts w:hint="eastAsia"/>
                <w:noProof/>
              </w:rPr>
              <w:t>As p</w:t>
            </w:r>
            <w:r>
              <w:rPr>
                <w:noProof/>
              </w:rPr>
              <w:t>er TS 38.413 clause 9.2.6.2 the AMF provides the S-NSSAI list that it supports on a per PLMN granularity to the NGRAN. This is for the case when AMF (or any NF) is shared across multiple PLMNs it should be clear which S-NSSAI is deployed for which PLMN.</w:t>
            </w:r>
          </w:p>
          <w:p w:rsidR="004E05EB" w:rsidRDefault="004E05EB">
            <w:pPr>
              <w:pStyle w:val="CRCoverPage"/>
              <w:spacing w:after="0"/>
              <w:ind w:left="100"/>
              <w:rPr>
                <w:noProof/>
              </w:rPr>
            </w:pPr>
          </w:p>
          <w:p w:rsidR="004E05EB" w:rsidRDefault="004E05EB">
            <w:pPr>
              <w:pStyle w:val="CRCoverPage"/>
              <w:spacing w:after="0"/>
              <w:ind w:left="100"/>
              <w:rPr>
                <w:noProof/>
              </w:rPr>
            </w:pPr>
            <w:r>
              <w:rPr>
                <w:noProof/>
              </w:rPr>
              <w:t xml:space="preserve">Currently in the NFProfile registered by an NF in the NRF, there is a separate </w:t>
            </w:r>
            <w:proofErr w:type="spellStart"/>
            <w:r w:rsidRPr="002857AD">
              <w:t>plmn</w:t>
            </w:r>
            <w:r>
              <w:t>List</w:t>
            </w:r>
            <w:proofErr w:type="spellEnd"/>
            <w:r>
              <w:t xml:space="preserve"> and </w:t>
            </w:r>
            <w:proofErr w:type="spellStart"/>
            <w:r>
              <w:t>sNssais</w:t>
            </w:r>
            <w:proofErr w:type="spellEnd"/>
            <w:r>
              <w:t xml:space="preserve">. It is assumed that all the S-NSSAIs in the </w:t>
            </w:r>
            <w:proofErr w:type="spellStart"/>
            <w:r>
              <w:t>sNssais</w:t>
            </w:r>
            <w:proofErr w:type="spellEnd"/>
            <w:r>
              <w:t xml:space="preserve"> attribute are supported in all the PLMNs listed in </w:t>
            </w:r>
            <w:proofErr w:type="spellStart"/>
            <w:r w:rsidRPr="002857AD">
              <w:t>plmn</w:t>
            </w:r>
            <w:r>
              <w:t>List</w:t>
            </w:r>
            <w:proofErr w:type="spellEnd"/>
            <w:r>
              <w:t>.</w:t>
            </w:r>
            <w:r w:rsidR="00E13134">
              <w:t xml:space="preserve"> This does not offer the flexibility to have specific S-NSSAIs deployed for specific PLMNs (as allowed by the N2 interface for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313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3134">
            <w:pPr>
              <w:pStyle w:val="CRCoverPage"/>
              <w:spacing w:after="0"/>
              <w:ind w:left="100"/>
              <w:rPr>
                <w:noProof/>
              </w:rPr>
            </w:pPr>
            <w:r>
              <w:rPr>
                <w:rFonts w:hint="eastAsia"/>
                <w:noProof/>
              </w:rPr>
              <w:t>1. It is proposed to add an optional per PLMN S-NSSAI list to the NFProfile structure during NF registration.</w:t>
            </w:r>
          </w:p>
          <w:p w:rsidR="00E13134" w:rsidRDefault="00E13134">
            <w:pPr>
              <w:pStyle w:val="CRCoverPage"/>
              <w:spacing w:after="0"/>
              <w:ind w:left="100"/>
              <w:rPr>
                <w:noProof/>
              </w:rPr>
            </w:pPr>
            <w:r>
              <w:rPr>
                <w:noProof/>
              </w:rPr>
              <w:t>2. It is clarified in the Nnrf_NFDiscovery_Get service operation, how to discover an NF supporting a specific S-NSSAI in a specific PLMN.</w:t>
            </w:r>
          </w:p>
          <w:p w:rsidR="00E13134" w:rsidRDefault="00E13134">
            <w:pPr>
              <w:pStyle w:val="CRCoverPage"/>
              <w:spacing w:after="0"/>
              <w:ind w:left="100"/>
              <w:rPr>
                <w:noProof/>
              </w:rPr>
            </w:pPr>
            <w:r>
              <w:rPr>
                <w:noProof/>
              </w:rPr>
              <w:t>3. The optional per PLMN S-NSSAI list is returned in the NFProfile as part of NF Discovery response, if available.</w:t>
            </w:r>
          </w:p>
          <w:p w:rsidR="00E13134" w:rsidRDefault="00E13134">
            <w:pPr>
              <w:pStyle w:val="CRCoverPage"/>
              <w:spacing w:after="0"/>
              <w:ind w:left="100"/>
              <w:rPr>
                <w:noProof/>
              </w:rPr>
            </w:pPr>
            <w:r>
              <w:rPr>
                <w:noProof/>
              </w:rPr>
              <w:t>4. Open API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3134">
            <w:pPr>
              <w:pStyle w:val="CRCoverPage"/>
              <w:spacing w:after="0"/>
              <w:ind w:left="100"/>
              <w:rPr>
                <w:noProof/>
              </w:rPr>
            </w:pPr>
            <w:r>
              <w:rPr>
                <w:rFonts w:hint="eastAsia"/>
                <w:noProof/>
              </w:rPr>
              <w:t xml:space="preserve">Misalignment with RAN3 specification. </w:t>
            </w:r>
            <w:r>
              <w:rPr>
                <w:noProof/>
              </w:rPr>
              <w:t>While across the N2 interface, it is possible to inform the RAN which S-NSSAIs are supported for which PLMN by an AMF, it is not possible to discover an AMF (or any other NF) based on a specific S-NSSAI supported for a specific 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3CB2">
            <w:pPr>
              <w:pStyle w:val="CRCoverPage"/>
              <w:spacing w:after="0"/>
              <w:ind w:left="100"/>
              <w:rPr>
                <w:noProof/>
              </w:rPr>
            </w:pPr>
            <w:r>
              <w:rPr>
                <w:noProof/>
              </w:rPr>
              <w:t xml:space="preserve">2, </w:t>
            </w:r>
            <w:r w:rsidR="002931CB">
              <w:rPr>
                <w:noProof/>
              </w:rPr>
              <w:t xml:space="preserve">6.1.6.1, </w:t>
            </w:r>
            <w:r w:rsidR="00F5783E">
              <w:rPr>
                <w:rFonts w:hint="eastAsia"/>
                <w:noProof/>
              </w:rPr>
              <w:t xml:space="preserve">6.1.6.2.2, </w:t>
            </w:r>
            <w:r w:rsidR="002931CB">
              <w:rPr>
                <w:noProof/>
              </w:rPr>
              <w:t>6.1.6.2.x</w:t>
            </w:r>
            <w:r w:rsidR="00C036C0">
              <w:rPr>
                <w:noProof/>
              </w:rPr>
              <w:t xml:space="preserve"> (new)</w:t>
            </w:r>
            <w:r w:rsidR="002931CB">
              <w:rPr>
                <w:noProof/>
              </w:rPr>
              <w:t xml:space="preserve">, </w:t>
            </w:r>
            <w:r w:rsidR="00F5783E">
              <w:rPr>
                <w:rFonts w:hint="eastAsia"/>
                <w:noProof/>
              </w:rPr>
              <w:t xml:space="preserve">6.2.3.2.3.1, </w:t>
            </w:r>
            <w:r w:rsidR="002931CB">
              <w:rPr>
                <w:noProof/>
              </w:rPr>
              <w:t xml:space="preserve">6.2.6.1, </w:t>
            </w:r>
            <w:r w:rsidR="00F5783E">
              <w:rPr>
                <w:rFonts w:hint="eastAsia"/>
                <w:noProof/>
              </w:rPr>
              <w:t>6.2.6.2</w:t>
            </w:r>
            <w:r w:rsidR="00F5783E">
              <w:rPr>
                <w:noProof/>
              </w:rPr>
              <w:t>.3,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71486" w:rsidRDefault="00471486" w:rsidP="00471486">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 for </w:t>
            </w:r>
            <w:proofErr w:type="spellStart"/>
            <w:r>
              <w:rPr>
                <w:bCs/>
                <w:i/>
              </w:rPr>
              <w:t>Nnrf_NFManagement</w:t>
            </w:r>
            <w:proofErr w:type="spellEnd"/>
            <w:r>
              <w:rPr>
                <w:bCs/>
              </w:rPr>
              <w:t xml:space="preserve"> and </w:t>
            </w:r>
            <w:proofErr w:type="spellStart"/>
            <w:r w:rsidRPr="00471486">
              <w:rPr>
                <w:bCs/>
                <w:i/>
              </w:rPr>
              <w:t>Nnrf_NFDiscovery</w:t>
            </w:r>
            <w:proofErr w:type="spellEnd"/>
            <w:r>
              <w:rPr>
                <w:bCs/>
              </w:rPr>
              <w:t xml:space="preserve"> APIs.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834" w:rsidRPr="006B5418" w:rsidRDefault="00F70834" w:rsidP="00F70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864C1" w:rsidRPr="002857AD" w:rsidRDefault="00D864C1" w:rsidP="00D864C1">
      <w:pPr>
        <w:pStyle w:val="Heading1"/>
      </w:pPr>
      <w:bookmarkStart w:id="2" w:name="_Toc532994143"/>
      <w:bookmarkStart w:id="3" w:name="_Toc532994146"/>
      <w:bookmarkStart w:id="4" w:name="_Toc532994043"/>
      <w:r w:rsidRPr="002857AD">
        <w:t>2</w:t>
      </w:r>
      <w:r w:rsidRPr="002857AD">
        <w:tab/>
        <w:t>References</w:t>
      </w:r>
      <w:bookmarkEnd w:id="4"/>
    </w:p>
    <w:p w:rsidR="00D864C1" w:rsidRPr="002857AD" w:rsidRDefault="00D864C1" w:rsidP="00D864C1">
      <w:r w:rsidRPr="002857AD">
        <w:t>The following documents contain provisions which, through reference in this text, constitute provisions of the present document.</w:t>
      </w:r>
    </w:p>
    <w:p w:rsidR="00D864C1" w:rsidRPr="002857AD" w:rsidRDefault="00D864C1" w:rsidP="00D864C1">
      <w:pPr>
        <w:pStyle w:val="B1"/>
      </w:pPr>
      <w:r w:rsidRPr="002857AD">
        <w:t>-</w:t>
      </w:r>
      <w:r w:rsidRPr="002857AD">
        <w:tab/>
        <w:t>References are either specific (identified by date of publication, edition number, version number, etc.) or non</w:t>
      </w:r>
      <w:r w:rsidRPr="002857AD">
        <w:noBreakHyphen/>
        <w:t>specific.</w:t>
      </w:r>
    </w:p>
    <w:p w:rsidR="00D864C1" w:rsidRPr="002857AD" w:rsidRDefault="00D864C1" w:rsidP="00D864C1">
      <w:pPr>
        <w:pStyle w:val="B1"/>
      </w:pPr>
      <w:r w:rsidRPr="002857AD">
        <w:t>-</w:t>
      </w:r>
      <w:r w:rsidRPr="002857AD">
        <w:tab/>
        <w:t>For a specific reference, subsequent revisions do not apply.</w:t>
      </w:r>
    </w:p>
    <w:p w:rsidR="00D864C1" w:rsidRPr="002857AD" w:rsidRDefault="00D864C1" w:rsidP="00D864C1">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D864C1" w:rsidRPr="002857AD" w:rsidRDefault="00D864C1" w:rsidP="00D864C1">
      <w:pPr>
        <w:pStyle w:val="EX"/>
      </w:pPr>
      <w:r w:rsidRPr="002857AD">
        <w:t>[1]</w:t>
      </w:r>
      <w:r w:rsidRPr="002857AD">
        <w:tab/>
        <w:t>3GPP TR 21.905: "Vocabulary for 3GPP Specifications".</w:t>
      </w:r>
    </w:p>
    <w:p w:rsidR="00D864C1" w:rsidRPr="002857AD" w:rsidRDefault="00D864C1" w:rsidP="00D864C1">
      <w:pPr>
        <w:pStyle w:val="EX"/>
      </w:pPr>
      <w:r w:rsidRPr="002857AD">
        <w:t>[2]</w:t>
      </w:r>
      <w:r w:rsidRPr="002857AD">
        <w:tab/>
        <w:t>3GPP TS 23.501: "System Architecture for the 5G System; Stage 2".</w:t>
      </w:r>
    </w:p>
    <w:p w:rsidR="00D864C1" w:rsidRPr="002857AD" w:rsidRDefault="00D864C1" w:rsidP="00D864C1">
      <w:pPr>
        <w:pStyle w:val="EX"/>
      </w:pPr>
      <w:r w:rsidRPr="002857AD">
        <w:t>[3]</w:t>
      </w:r>
      <w:r w:rsidRPr="002857AD">
        <w:tab/>
        <w:t>3GPP TS 23.502: "Procedures for the 5G System; Stage 2".</w:t>
      </w:r>
    </w:p>
    <w:p w:rsidR="00D864C1" w:rsidRPr="002857AD" w:rsidRDefault="00D864C1" w:rsidP="00D864C1">
      <w:pPr>
        <w:pStyle w:val="EX"/>
      </w:pPr>
      <w:r w:rsidRPr="002857AD">
        <w:t>[4]</w:t>
      </w:r>
      <w:r w:rsidRPr="002857AD">
        <w:tab/>
        <w:t>3GPP TS 29.500: "5G System; Technical Realization of Service Based Architecture; Stage 3".</w:t>
      </w:r>
    </w:p>
    <w:p w:rsidR="00D864C1" w:rsidRPr="002857AD" w:rsidRDefault="00D864C1" w:rsidP="00D864C1">
      <w:pPr>
        <w:pStyle w:val="EX"/>
      </w:pPr>
      <w:r w:rsidRPr="002857AD">
        <w:t>[5]</w:t>
      </w:r>
      <w:r w:rsidRPr="002857AD">
        <w:tab/>
        <w:t>3GPP TS 29.501: "5G System; Principles and Guidelines for Services Definition; Stage 3".</w:t>
      </w:r>
    </w:p>
    <w:p w:rsidR="00D864C1" w:rsidRPr="002857AD" w:rsidRDefault="00D864C1" w:rsidP="00D864C1">
      <w:pPr>
        <w:pStyle w:val="EX"/>
      </w:pPr>
      <w:r w:rsidRPr="002857AD">
        <w:t>[6]</w:t>
      </w:r>
      <w:r w:rsidRPr="002857AD">
        <w:tab/>
        <w:t>3GPP TS 29.518: "5G System; Access and Mobility Management Services; Stage 3".</w:t>
      </w:r>
    </w:p>
    <w:p w:rsidR="00D864C1" w:rsidRPr="002857AD" w:rsidRDefault="00D864C1" w:rsidP="00D864C1">
      <w:pPr>
        <w:pStyle w:val="EX"/>
      </w:pPr>
      <w:r w:rsidRPr="002857AD">
        <w:t>[7]</w:t>
      </w:r>
      <w:r w:rsidRPr="002857AD">
        <w:tab/>
        <w:t>3GPP TS 29.571: "5G System; Common Data Types for Service Based Interfaces; Stage 3".</w:t>
      </w:r>
    </w:p>
    <w:p w:rsidR="00D864C1" w:rsidRPr="002857AD" w:rsidRDefault="00D864C1" w:rsidP="00D864C1">
      <w:pPr>
        <w:pStyle w:val="EX"/>
      </w:pPr>
      <w:r w:rsidRPr="002857AD">
        <w:t>[8]</w:t>
      </w:r>
      <w:r w:rsidRPr="002857AD">
        <w:tab/>
        <w:t xml:space="preserve">ECMA-262: "ECMAScript® Language Specification", </w:t>
      </w:r>
      <w:hyperlink r:id="rId12" w:history="1">
        <w:r w:rsidRPr="002857AD">
          <w:rPr>
            <w:rStyle w:val="Hyperlink"/>
          </w:rPr>
          <w:t>https://www.ecma-international.org/ecma-262/5.1/</w:t>
        </w:r>
      </w:hyperlink>
      <w:r w:rsidRPr="002857AD">
        <w:t>.</w:t>
      </w:r>
    </w:p>
    <w:p w:rsidR="00D864C1" w:rsidRPr="002857AD" w:rsidRDefault="00D864C1" w:rsidP="00D864C1">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D864C1" w:rsidRPr="002857AD" w:rsidRDefault="00D864C1" w:rsidP="00D864C1">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3" w:history="1">
        <w:r w:rsidRPr="002857AD">
          <w:rPr>
            <w:rStyle w:val="Hyperlink"/>
            <w:noProof/>
          </w:rPr>
          <w:t>https://github.com/OAI/OpenAPI-Specification/blob/master/versions/3.0.0.md</w:t>
        </w:r>
      </w:hyperlink>
      <w:r w:rsidRPr="002857AD">
        <w:rPr>
          <w:noProof/>
        </w:rPr>
        <w:t>.</w:t>
      </w:r>
    </w:p>
    <w:p w:rsidR="00D864C1" w:rsidRPr="002857AD" w:rsidRDefault="00D864C1" w:rsidP="00D864C1">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D864C1" w:rsidRPr="002857AD" w:rsidRDefault="00D864C1" w:rsidP="00D864C1">
      <w:pPr>
        <w:pStyle w:val="EX"/>
      </w:pPr>
      <w:r w:rsidRPr="002857AD">
        <w:t>[12]</w:t>
      </w:r>
      <w:r w:rsidRPr="002857AD">
        <w:tab/>
        <w:t>3GPP TS 23.003: "Numbering, Addressing and Identification".</w:t>
      </w:r>
    </w:p>
    <w:p w:rsidR="00D864C1" w:rsidRPr="002857AD" w:rsidRDefault="00D864C1" w:rsidP="00D864C1">
      <w:pPr>
        <w:pStyle w:val="EX"/>
        <w:rPr>
          <w:lang w:eastAsia="zh-CN"/>
        </w:rPr>
      </w:pPr>
      <w:r w:rsidRPr="002857AD">
        <w:rPr>
          <w:lang w:eastAsia="zh-CN"/>
        </w:rPr>
        <w:t>[13]</w:t>
      </w:r>
      <w:r w:rsidRPr="002857AD">
        <w:rPr>
          <w:lang w:eastAsia="zh-CN"/>
        </w:rPr>
        <w:tab/>
        <w:t>IETF RFC 6902: "JavaScript Object Notation (JSON) Patch".</w:t>
      </w:r>
    </w:p>
    <w:p w:rsidR="00D864C1" w:rsidRPr="002857AD" w:rsidRDefault="00D864C1" w:rsidP="00D864C1">
      <w:pPr>
        <w:pStyle w:val="EX"/>
        <w:rPr>
          <w:lang w:eastAsia="zh-CN"/>
        </w:rPr>
      </w:pPr>
      <w:r w:rsidRPr="002857AD">
        <w:rPr>
          <w:lang w:eastAsia="zh-CN"/>
        </w:rPr>
        <w:t>[14]</w:t>
      </w:r>
      <w:r w:rsidRPr="002857AD">
        <w:rPr>
          <w:lang w:eastAsia="zh-CN"/>
        </w:rPr>
        <w:tab/>
        <w:t>IETF RFC 6901: "JavaScript Object Notation (JSON) Pointer".</w:t>
      </w:r>
    </w:p>
    <w:p w:rsidR="00D864C1" w:rsidRPr="002857AD" w:rsidRDefault="00D864C1" w:rsidP="00D864C1">
      <w:pPr>
        <w:pStyle w:val="EX"/>
        <w:rPr>
          <w:lang w:eastAsia="zh-CN"/>
        </w:rPr>
      </w:pPr>
      <w:r w:rsidRPr="002857AD">
        <w:rPr>
          <w:lang w:eastAsia="zh-CN"/>
        </w:rPr>
        <w:t>[15]</w:t>
      </w:r>
      <w:r w:rsidRPr="002857AD">
        <w:rPr>
          <w:lang w:eastAsia="zh-CN"/>
        </w:rPr>
        <w:tab/>
        <w:t>3GPP TS 33.501: "Security architecture and procedures for 5G system".</w:t>
      </w:r>
    </w:p>
    <w:p w:rsidR="00D864C1" w:rsidRPr="002857AD" w:rsidRDefault="00D864C1" w:rsidP="00D864C1">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D864C1" w:rsidRPr="002857AD" w:rsidRDefault="00D864C1" w:rsidP="00D864C1">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D864C1" w:rsidRPr="002857AD" w:rsidRDefault="00D864C1" w:rsidP="00D864C1">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D864C1" w:rsidRPr="002857AD" w:rsidRDefault="00D864C1" w:rsidP="00D864C1">
      <w:pPr>
        <w:pStyle w:val="EX"/>
        <w:rPr>
          <w:lang w:eastAsia="zh-CN"/>
        </w:rPr>
      </w:pPr>
      <w:r w:rsidRPr="002857AD">
        <w:rPr>
          <w:lang w:eastAsia="zh-CN"/>
        </w:rPr>
        <w:t>[19]</w:t>
      </w:r>
      <w:r w:rsidRPr="002857AD">
        <w:rPr>
          <w:lang w:eastAsia="zh-CN"/>
        </w:rPr>
        <w:tab/>
        <w:t>IETF RFC 7232: "Hypertext Transfer Protocol (HTTP/1.1): Conditional Requests".</w:t>
      </w:r>
    </w:p>
    <w:p w:rsidR="00D864C1" w:rsidRPr="002857AD" w:rsidRDefault="00D864C1" w:rsidP="00D864C1">
      <w:pPr>
        <w:pStyle w:val="EX"/>
        <w:rPr>
          <w:lang w:eastAsia="zh-CN"/>
        </w:rPr>
      </w:pPr>
      <w:r w:rsidRPr="002857AD">
        <w:rPr>
          <w:lang w:eastAsia="zh-CN"/>
        </w:rPr>
        <w:t>[20]</w:t>
      </w:r>
      <w:r w:rsidRPr="002857AD">
        <w:rPr>
          <w:lang w:eastAsia="zh-CN"/>
        </w:rPr>
        <w:tab/>
        <w:t>IETF RFC 7234: "Hypertext Transfer Protocol (HTTP/1.1): Caching".</w:t>
      </w:r>
    </w:p>
    <w:p w:rsidR="00D864C1" w:rsidRPr="002857AD" w:rsidRDefault="00D864C1" w:rsidP="00D864C1">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D864C1" w:rsidRPr="002857AD" w:rsidRDefault="00D864C1" w:rsidP="00D864C1">
      <w:pPr>
        <w:pStyle w:val="EX"/>
      </w:pPr>
      <w:r w:rsidRPr="002857AD">
        <w:t>[22]</w:t>
      </w:r>
      <w:r w:rsidRPr="002857AD">
        <w:tab/>
        <w:t>IETF RFC 8259: "The JavaScript Object Notation (JSON) Data Interchange Format".</w:t>
      </w:r>
    </w:p>
    <w:p w:rsidR="00D864C1" w:rsidRPr="002857AD" w:rsidRDefault="00D864C1" w:rsidP="00D864C1">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D864C1" w:rsidRPr="002857AD" w:rsidRDefault="00D864C1" w:rsidP="00D864C1">
      <w:pPr>
        <w:pStyle w:val="EX"/>
      </w:pPr>
      <w:r w:rsidRPr="002857AD">
        <w:t>[24]</w:t>
      </w:r>
      <w:r w:rsidRPr="002857AD">
        <w:tab/>
        <w:t>IETF RFC 7515: "JSON Web Signature (JWS)".</w:t>
      </w:r>
    </w:p>
    <w:p w:rsidR="00D864C1" w:rsidRPr="002857AD" w:rsidRDefault="00D864C1" w:rsidP="00D864C1">
      <w:pPr>
        <w:pStyle w:val="EX"/>
      </w:pPr>
      <w:r w:rsidRPr="002857AD">
        <w:lastRenderedPageBreak/>
        <w:t>[25]</w:t>
      </w:r>
      <w:r w:rsidRPr="002857AD">
        <w:tab/>
        <w:t>IETF RFC 7519: "JSON Web Token (JWT)".</w:t>
      </w:r>
    </w:p>
    <w:p w:rsidR="00D864C1" w:rsidRPr="002857AD" w:rsidRDefault="00D864C1" w:rsidP="00D864C1">
      <w:pPr>
        <w:pStyle w:val="EX"/>
      </w:pPr>
      <w:r w:rsidRPr="002857AD">
        <w:t>[26]</w:t>
      </w:r>
      <w:r w:rsidRPr="002857AD">
        <w:tab/>
        <w:t xml:space="preserve">W3C HTML 4.01 Specification, </w:t>
      </w:r>
      <w:hyperlink r:id="rId14" w:history="1">
        <w:r w:rsidRPr="002857AD">
          <w:rPr>
            <w:rStyle w:val="Hyperlink"/>
          </w:rPr>
          <w:t>https://www.w3.org/TR/2018/SPSD-html401-20180327/</w:t>
        </w:r>
      </w:hyperlink>
      <w:r w:rsidRPr="002857AD">
        <w:t>.</w:t>
      </w:r>
    </w:p>
    <w:p w:rsidR="00D864C1" w:rsidRDefault="00D864C1" w:rsidP="00D864C1">
      <w:pPr>
        <w:pStyle w:val="EX"/>
      </w:pPr>
      <w:r w:rsidRPr="002857AD">
        <w:t>[27]</w:t>
      </w:r>
      <w:r w:rsidRPr="002857AD">
        <w:tab/>
        <w:t>3GPP TS 23.527: "5G System; Restoration Procedures; Stage 2".</w:t>
      </w:r>
    </w:p>
    <w:p w:rsidR="00D864C1" w:rsidRDefault="00D864C1" w:rsidP="00D864C1">
      <w:pPr>
        <w:pStyle w:val="EX"/>
        <w:rPr>
          <w:ins w:id="5" w:author="Huawei-CT4#89-SB-Rev1" w:date="2019-02-27T19:16:00Z"/>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D864C1" w:rsidRPr="002857AD" w:rsidRDefault="00D864C1" w:rsidP="008A3CB2">
      <w:pPr>
        <w:pStyle w:val="EX"/>
      </w:pPr>
      <w:ins w:id="6" w:author="Huawei-CT4#89-SB-Rev1" w:date="2019-02-27T19:17:00Z">
        <w:r>
          <w:rPr>
            <w:lang w:eastAsia="zh-CN"/>
          </w:rPr>
          <w:t>[</w:t>
        </w:r>
        <w:r w:rsidRPr="00D864C1">
          <w:rPr>
            <w:highlight w:val="yellow"/>
            <w:lang w:eastAsia="zh-CN"/>
            <w:rPrChange w:id="7" w:author="Huawei-CT4#89-SB-Rev1" w:date="2019-02-27T19:17:00Z">
              <w:rPr>
                <w:lang w:eastAsia="zh-CN"/>
              </w:rPr>
            </w:rPrChange>
          </w:rPr>
          <w:t>x</w:t>
        </w:r>
        <w:r>
          <w:rPr>
            <w:lang w:eastAsia="zh-CN"/>
          </w:rPr>
          <w:t>]</w:t>
        </w:r>
        <w:r>
          <w:rPr>
            <w:lang w:eastAsia="zh-CN"/>
          </w:rPr>
          <w:tab/>
          <w:t>3GPP TS 38.413</w:t>
        </w:r>
      </w:ins>
      <w:ins w:id="8" w:author="Huawei-CT4#89-SB-Rev1" w:date="2019-02-27T19:26:00Z">
        <w:r w:rsidR="008A3CB2">
          <w:rPr>
            <w:lang w:eastAsia="zh-CN"/>
          </w:rPr>
          <w:t>: "</w:t>
        </w:r>
      </w:ins>
      <w:ins w:id="9" w:author="Huawei-CT4#89-SB-Rev1" w:date="2019-02-27T19:27:00Z">
        <w:r w:rsidR="008A3CB2">
          <w:rPr>
            <w:lang w:eastAsia="zh-CN"/>
          </w:rPr>
          <w:t>NG-RAN;</w:t>
        </w:r>
        <w:r w:rsidR="008A3CB2">
          <w:rPr>
            <w:lang w:eastAsia="zh-CN"/>
          </w:rPr>
          <w:t xml:space="preserve"> </w:t>
        </w:r>
        <w:r w:rsidR="008A3CB2">
          <w:rPr>
            <w:lang w:eastAsia="zh-CN"/>
          </w:rPr>
          <w:t>NG Application Protocol (NGAP)</w:t>
        </w:r>
        <w:r w:rsidR="008A3CB2">
          <w:rPr>
            <w:lang w:eastAsia="zh-CN"/>
          </w:rPr>
          <w:t>".</w:t>
        </w:r>
      </w:ins>
    </w:p>
    <w:p w:rsidR="00D864C1" w:rsidRPr="00D864C1" w:rsidRDefault="00D864C1" w:rsidP="00D86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0566" w:rsidRPr="002857AD" w:rsidRDefault="000D0566" w:rsidP="000D0566">
      <w:pPr>
        <w:pStyle w:val="Heading4"/>
      </w:pPr>
      <w:r w:rsidRPr="002857AD">
        <w:t>6.1.6.1</w:t>
      </w:r>
      <w:r w:rsidRPr="002857AD">
        <w:tab/>
        <w:t>General</w:t>
      </w:r>
      <w:bookmarkEnd w:id="2"/>
    </w:p>
    <w:p w:rsidR="000D0566" w:rsidRPr="002857AD" w:rsidRDefault="000D0566" w:rsidP="000D0566">
      <w:r w:rsidRPr="002857AD">
        <w:t xml:space="preserve">This </w:t>
      </w:r>
      <w:proofErr w:type="spellStart"/>
      <w:r w:rsidRPr="002857AD">
        <w:t>subclause</w:t>
      </w:r>
      <w:proofErr w:type="spellEnd"/>
      <w:r w:rsidRPr="002857AD">
        <w:t xml:space="preserve"> specifies the application data model supported by the API.</w:t>
      </w:r>
    </w:p>
    <w:p w:rsidR="000D0566" w:rsidRPr="002857AD" w:rsidRDefault="000D0566" w:rsidP="000D0566">
      <w:r w:rsidRPr="002857AD">
        <w:t xml:space="preserve">Table 6.1.6.1-1 specifies the data types defined for the </w:t>
      </w:r>
      <w:proofErr w:type="spellStart"/>
      <w:r w:rsidRPr="002857AD">
        <w:t>Nnrf</w:t>
      </w:r>
      <w:proofErr w:type="spellEnd"/>
      <w:r w:rsidRPr="002857AD">
        <w:t xml:space="preserve"> service based interface protocol.</w:t>
      </w:r>
    </w:p>
    <w:p w:rsidR="000D0566" w:rsidRPr="002857AD" w:rsidRDefault="000D0566" w:rsidP="000D0566">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2857AD" w:rsidRDefault="000D0566" w:rsidP="000D056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0D0566" w:rsidRPr="002857AD" w:rsidRDefault="000D0566" w:rsidP="000D0566">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2857AD" w:rsidRDefault="000D0566" w:rsidP="000D0566">
            <w:pPr>
              <w:pStyle w:val="TAH"/>
            </w:pPr>
            <w:r w:rsidRPr="002857AD">
              <w:t>Description</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Information related to UPF</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hint="eastAsia"/>
                <w:szCs w:val="18"/>
              </w:rPr>
              <w:t>Contains the version details of an NF service.</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AMF N2 interface information</w:t>
            </w: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5255DF" w:rsidRDefault="000D0566" w:rsidP="000D056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78E6" w:rsidRDefault="000D0566" w:rsidP="000D056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ins w:id="10" w:author="Huawei-CT4#89-SB" w:date="2019-01-28T10:03:00Z"/>
        </w:trPr>
        <w:tc>
          <w:tcPr>
            <w:tcW w:w="2678"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rPr>
                <w:ins w:id="11" w:author="Huawei-CT4#89-SB" w:date="2019-01-28T10:03:00Z"/>
              </w:rPr>
            </w:pPr>
            <w:proofErr w:type="spellStart"/>
            <w:ins w:id="12" w:author="Huawei-CT4#89-SB" w:date="2019-01-28T10:04:00Z">
              <w:r>
                <w:rPr>
                  <w:rFonts w:hint="eastAsia"/>
                </w:rPr>
                <w:t>PlmnSnssai</w:t>
              </w:r>
            </w:ins>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78E6" w:rsidRDefault="000D0566" w:rsidP="000D0566">
            <w:pPr>
              <w:pStyle w:val="TAL"/>
              <w:rPr>
                <w:ins w:id="13" w:author="Huawei-CT4#89-SB" w:date="2019-01-28T10:03:00Z"/>
              </w:rPr>
            </w:pPr>
            <w:ins w:id="14" w:author="Huawei-CT4#89-SB" w:date="2019-01-28T10:04:00Z">
              <w:r>
                <w:rPr>
                  <w:rFonts w:hint="eastAsia"/>
                </w:rPr>
                <w:t>6.1.6.2.x</w:t>
              </w:r>
            </w:ins>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ins w:id="15" w:author="Huawei-CT4#89-SB" w:date="2019-01-28T10:03:00Z"/>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678"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bl>
    <w:p w:rsidR="000D0566" w:rsidRPr="002857AD" w:rsidRDefault="000D0566" w:rsidP="000D0566"/>
    <w:p w:rsidR="000D0566" w:rsidRPr="002857AD" w:rsidRDefault="000D0566" w:rsidP="000D0566">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0D0566" w:rsidRPr="002857AD" w:rsidRDefault="000D0566" w:rsidP="000D0566">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2857AD" w:rsidRDefault="000D0566" w:rsidP="000D0566">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0D0566" w:rsidRPr="002857AD" w:rsidRDefault="000D0566" w:rsidP="000D0566">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2857AD" w:rsidRDefault="000D0566" w:rsidP="000D0566">
            <w:pPr>
              <w:pStyle w:val="TAH"/>
            </w:pPr>
            <w:r w:rsidRPr="002857AD">
              <w:t>Comments</w:t>
            </w: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The N1 message type</w:t>
            </w: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The N2 information type</w:t>
            </w: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sidRPr="002857AD">
              <w:rPr>
                <w:rFonts w:cs="Arial"/>
                <w:szCs w:val="18"/>
              </w:rPr>
              <w:t>3GPP Hypermedia link</w:t>
            </w: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proofErr w:type="spellStart"/>
            <w:r>
              <w:t>ChangeItem</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t>DiameterIdentity</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Default="000D0566" w:rsidP="000D0566">
            <w:pPr>
              <w:pStyle w:val="TAL"/>
            </w:pPr>
            <w:proofErr w:type="spellStart"/>
            <w:r w:rsidRPr="00F267AF">
              <w:t>AccessType</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p>
        </w:tc>
      </w:tr>
      <w:tr w:rsidR="000D0566" w:rsidRPr="002857AD" w:rsidTr="000D0566">
        <w:trPr>
          <w:jc w:val="center"/>
        </w:trPr>
        <w:tc>
          <w:tcPr>
            <w:tcW w:w="2032" w:type="dxa"/>
            <w:tcBorders>
              <w:top w:val="single" w:sz="4" w:space="0" w:color="auto"/>
              <w:left w:val="single" w:sz="4" w:space="0" w:color="auto"/>
              <w:bottom w:val="single" w:sz="4" w:space="0" w:color="auto"/>
              <w:right w:val="single" w:sz="4" w:space="0" w:color="auto"/>
            </w:tcBorders>
          </w:tcPr>
          <w:p w:rsidR="000D0566" w:rsidRPr="00F267AF" w:rsidRDefault="000D0566" w:rsidP="000D0566">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0D0566" w:rsidRPr="002857AD" w:rsidRDefault="000D0566" w:rsidP="000D0566">
            <w:pPr>
              <w:pStyle w:val="TAL"/>
              <w:rPr>
                <w:rFonts w:cs="Arial"/>
                <w:szCs w:val="18"/>
              </w:rPr>
            </w:pPr>
            <w:r>
              <w:rPr>
                <w:rFonts w:cs="Arial"/>
                <w:szCs w:val="18"/>
                <w:lang w:eastAsia="zh-CN"/>
              </w:rPr>
              <w:t>Network Function Group Id</w:t>
            </w:r>
          </w:p>
        </w:tc>
      </w:tr>
    </w:tbl>
    <w:p w:rsidR="000D0566" w:rsidRDefault="000D0566" w:rsidP="000D0566"/>
    <w:p w:rsidR="000D0566" w:rsidRPr="006B5418" w:rsidRDefault="000D0566" w:rsidP="000D0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0566" w:rsidRPr="000D0566" w:rsidRDefault="000D0566" w:rsidP="000D0566"/>
    <w:p w:rsidR="00DC2335" w:rsidRPr="002857AD" w:rsidRDefault="00DC2335" w:rsidP="00DC2335">
      <w:pPr>
        <w:pStyle w:val="Heading5"/>
      </w:pPr>
      <w:r w:rsidRPr="002857AD">
        <w:lastRenderedPageBreak/>
        <w:t>6.1.6.2.2</w:t>
      </w:r>
      <w:r w:rsidRPr="002857AD">
        <w:tab/>
        <w:t xml:space="preserve">Type: </w:t>
      </w:r>
      <w:proofErr w:type="spellStart"/>
      <w:r w:rsidRPr="002857AD">
        <w:t>NFProfile</w:t>
      </w:r>
      <w:bookmarkEnd w:id="3"/>
      <w:proofErr w:type="spellEnd"/>
    </w:p>
    <w:p w:rsidR="00DC2335" w:rsidRPr="002857AD" w:rsidRDefault="00DC2335" w:rsidP="00DC2335">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C2335" w:rsidRPr="002857AD" w:rsidRDefault="00DC2335" w:rsidP="000D056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C2335" w:rsidRPr="002857AD" w:rsidRDefault="00DC2335" w:rsidP="000D056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C2335" w:rsidRPr="002857AD" w:rsidRDefault="00DC2335" w:rsidP="000D056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C2335" w:rsidRPr="002857AD" w:rsidRDefault="00DC2335" w:rsidP="000D056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C2335" w:rsidRPr="002857AD" w:rsidRDefault="00DC2335" w:rsidP="000D0566">
            <w:pPr>
              <w:pStyle w:val="TAH"/>
              <w:rPr>
                <w:rFonts w:cs="Arial"/>
                <w:szCs w:val="18"/>
              </w:rPr>
            </w:pPr>
            <w:r w:rsidRPr="002857AD">
              <w:rPr>
                <w:rFonts w:cs="Arial"/>
                <w:szCs w:val="18"/>
              </w:rPr>
              <w:t>Description</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Unique identity of the NF Instance.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Type of Network Function</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Status of the NF Instance (NOTE 5)</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C2335" w:rsidRPr="004F2837" w:rsidRDefault="00DC2335" w:rsidP="000D0566">
            <w:pPr>
              <w:pStyle w:val="TAL"/>
              <w:rPr>
                <w:rFonts w:cs="Arial"/>
                <w:szCs w:val="18"/>
                <w:lang w:eastAsia="zh-CN"/>
              </w:rPr>
            </w:pPr>
            <w:r w:rsidRPr="004F2837">
              <w:rPr>
                <w:rFonts w:cs="Arial"/>
                <w:szCs w:val="18"/>
              </w:rPr>
              <w:t>Time in seconds expected between 2 consecutive heart-beat messages from an NF Instance to the NRF.</w:t>
            </w:r>
          </w:p>
          <w:p w:rsidR="00DC2335" w:rsidRPr="004F2837" w:rsidRDefault="00DC2335" w:rsidP="000D0566">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DC2335" w:rsidRPr="002857AD" w:rsidRDefault="00DC2335" w:rsidP="000D0566">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DC2335" w:rsidRDefault="00DC2335" w:rsidP="000D056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DC2335" w:rsidRPr="002857AD" w:rsidRDefault="00DC2335" w:rsidP="000D0566">
            <w:pPr>
              <w:pStyle w:val="TAL"/>
              <w:rPr>
                <w:rFonts w:cs="Arial"/>
                <w:szCs w:val="18"/>
              </w:rPr>
            </w:pPr>
            <w:r>
              <w:rPr>
                <w:rFonts w:cs="Arial"/>
                <w:szCs w:val="18"/>
              </w:rPr>
              <w:t>This IE shall be present if this information is available for the NF.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S-NSSAIs of the Network Function</w:t>
            </w:r>
            <w:ins w:id="16" w:author="Huawei-CT4#89-SB" w:date="2019-01-28T09:50:00Z">
              <w:r w:rsidR="00555A5A">
                <w:rPr>
                  <w:rFonts w:cs="Arial"/>
                  <w:szCs w:val="18"/>
                </w:rPr>
                <w:t xml:space="preserve">. When present this IE represents the list of S-NSSAIs supported in all the PLMNs listed in the </w:t>
              </w:r>
              <w:proofErr w:type="spellStart"/>
              <w:r w:rsidR="00555A5A">
                <w:rPr>
                  <w:rFonts w:cs="Arial"/>
                  <w:szCs w:val="18"/>
                </w:rPr>
                <w:t>plmnList</w:t>
              </w:r>
              <w:proofErr w:type="spellEnd"/>
              <w:r w:rsidR="00555A5A">
                <w:rPr>
                  <w:rFonts w:cs="Arial"/>
                  <w:szCs w:val="18"/>
                </w:rPr>
                <w:t xml:space="preserve"> IE.</w:t>
              </w:r>
            </w:ins>
          </w:p>
        </w:tc>
      </w:tr>
      <w:tr w:rsidR="00E9407D" w:rsidRPr="002857AD" w:rsidTr="000D0566">
        <w:trPr>
          <w:jc w:val="center"/>
          <w:ins w:id="17" w:author="Huawei-CT4#89-SB" w:date="2019-01-28T09:53:00Z"/>
        </w:trPr>
        <w:tc>
          <w:tcPr>
            <w:tcW w:w="2090" w:type="dxa"/>
            <w:tcBorders>
              <w:top w:val="single" w:sz="4" w:space="0" w:color="auto"/>
              <w:left w:val="single" w:sz="4" w:space="0" w:color="auto"/>
              <w:bottom w:val="single" w:sz="4" w:space="0" w:color="auto"/>
              <w:right w:val="single" w:sz="4" w:space="0" w:color="auto"/>
            </w:tcBorders>
          </w:tcPr>
          <w:p w:rsidR="00E9407D" w:rsidRPr="002857AD" w:rsidRDefault="00E9407D" w:rsidP="000D0566">
            <w:pPr>
              <w:pStyle w:val="TAL"/>
              <w:rPr>
                <w:ins w:id="18" w:author="Huawei-CT4#89-SB" w:date="2019-01-28T09:53:00Z"/>
              </w:rPr>
            </w:pPr>
            <w:proofErr w:type="spellStart"/>
            <w:ins w:id="19" w:author="Huawei-CT4#89-SB" w:date="2019-01-28T09:53:00Z">
              <w:r>
                <w:rPr>
                  <w:rFonts w:hint="eastAsia"/>
                </w:rPr>
                <w:t>perPlmnSnssaiList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407D" w:rsidRPr="002857AD" w:rsidRDefault="00E9407D" w:rsidP="000D0566">
            <w:pPr>
              <w:pStyle w:val="TAL"/>
              <w:rPr>
                <w:ins w:id="20" w:author="Huawei-CT4#89-SB" w:date="2019-01-28T09:53:00Z"/>
              </w:rPr>
            </w:pPr>
            <w:ins w:id="21" w:author="Huawei-CT4#89-SB" w:date="2019-01-28T09:53:00Z">
              <w:r>
                <w:rPr>
                  <w:rFonts w:hint="eastAsia"/>
                </w:rPr>
                <w:t>array(</w:t>
              </w:r>
              <w:proofErr w:type="spellStart"/>
              <w:r>
                <w:rPr>
                  <w:rFonts w:hint="eastAsia"/>
                </w:rPr>
                <w:t>PlmnS</w:t>
              </w:r>
              <w:r>
                <w:t>nssai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E9407D" w:rsidRPr="002857AD" w:rsidRDefault="00E9407D" w:rsidP="000D0566">
            <w:pPr>
              <w:pStyle w:val="TAC"/>
              <w:rPr>
                <w:ins w:id="22" w:author="Huawei-CT4#89-SB" w:date="2019-01-28T09:53:00Z"/>
              </w:rPr>
            </w:pPr>
            <w:ins w:id="23" w:author="Huawei-CT4#89-SB" w:date="2019-01-28T09:53: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E9407D" w:rsidRDefault="00E9407D" w:rsidP="000D0566">
            <w:pPr>
              <w:pStyle w:val="TAL"/>
              <w:rPr>
                <w:ins w:id="24" w:author="Huawei-CT4#89-SB" w:date="2019-01-28T09:53:00Z"/>
              </w:rPr>
            </w:pPr>
            <w:ins w:id="25" w:author="Huawei-CT4#89-SB" w:date="2019-01-28T09:53: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E9407D" w:rsidRPr="002857AD" w:rsidRDefault="00BD286A" w:rsidP="000D0566">
            <w:pPr>
              <w:pStyle w:val="TAL"/>
              <w:rPr>
                <w:ins w:id="26" w:author="Huawei-CT4#89-SB" w:date="2019-01-28T09:53:00Z"/>
                <w:rFonts w:cs="Arial"/>
                <w:szCs w:val="18"/>
              </w:rPr>
            </w:pPr>
            <w:ins w:id="27" w:author="Huawei-CT4#89-SB" w:date="2019-01-28T10:08:00Z">
              <w:r>
                <w:rPr>
                  <w:rFonts w:cs="Arial"/>
                  <w:szCs w:val="18"/>
                </w:rPr>
                <w:t xml:space="preserve">This IE may be included when the list of S-NSSAIs supported by the NF for each PLMN it is supporting is different. When present, this IE shall include the </w:t>
              </w:r>
            </w:ins>
            <w:ins w:id="28" w:author="Huawei-CT4#89-SB" w:date="2019-01-28T09:53:00Z">
              <w:r w:rsidR="00E9407D">
                <w:rPr>
                  <w:rFonts w:cs="Arial" w:hint="eastAsia"/>
                  <w:szCs w:val="18"/>
                </w:rPr>
                <w:t xml:space="preserve">S-NSSAIs supported by the Network Function for each PLMN supported by the Network Function. </w:t>
              </w:r>
            </w:ins>
            <w:ins w:id="29" w:author="Huawei-CT4#89-SB" w:date="2019-01-28T09:54:00Z">
              <w:r w:rsidR="00E9407D">
                <w:rPr>
                  <w:rFonts w:cs="Arial"/>
                  <w:szCs w:val="18"/>
                </w:rPr>
                <w:t xml:space="preserve">When present, this IE shall override </w:t>
              </w:r>
              <w:proofErr w:type="spellStart"/>
              <w:r w:rsidR="00E9407D">
                <w:rPr>
                  <w:rFonts w:cs="Arial"/>
                  <w:szCs w:val="18"/>
                </w:rPr>
                <w:t>sNssais</w:t>
              </w:r>
              <w:proofErr w:type="spellEnd"/>
              <w:r w:rsidR="00E9407D">
                <w:rPr>
                  <w:rFonts w:cs="Arial"/>
                  <w:szCs w:val="18"/>
                </w:rPr>
                <w:t xml:space="preserve"> IE.</w:t>
              </w:r>
            </w:ins>
            <w:ins w:id="30" w:author="Huawei-CT4#89-SB-Rev1" w:date="2019-02-27T06:03:00Z">
              <w:r w:rsidR="00FB0A40">
                <w:rPr>
                  <w:rFonts w:cs="Arial"/>
                  <w:szCs w:val="18"/>
                </w:rPr>
                <w:t xml:space="preserve"> (NOTE x)</w:t>
              </w:r>
            </w:ins>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NSI identities of the Network Function</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 xml:space="preserve">NOTE 2). For AMF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Default="00DC2335" w:rsidP="000D0566">
            <w:pPr>
              <w:pStyle w:val="TAL"/>
              <w:rPr>
                <w:rFonts w:cs="Arial"/>
                <w:szCs w:val="18"/>
              </w:rPr>
            </w:pPr>
            <w:r w:rsidRPr="002857AD">
              <w:rPr>
                <w:rFonts w:cs="Arial"/>
                <w:szCs w:val="18"/>
              </w:rPr>
              <w:t>If the NF needs to be discoverable by other NFs in a different PLMN, then an FQDN that is used for inter PLMN routing as specified in 3GPP TS 23.003 [12] shall be registered with the NRF</w:t>
            </w:r>
            <w:r>
              <w:rPr>
                <w:rFonts w:cs="Arial"/>
                <w:szCs w:val="18"/>
              </w:rPr>
              <w:t xml:space="preserve"> (NOTE 8)</w:t>
            </w:r>
            <w:r w:rsidRPr="002857AD">
              <w:rPr>
                <w:rFonts w:cs="Arial"/>
                <w:szCs w:val="18"/>
              </w:rPr>
              <w:t>.</w:t>
            </w:r>
          </w:p>
          <w:p w:rsidR="00DC2335" w:rsidRDefault="00DC2335" w:rsidP="000D0566">
            <w:pPr>
              <w:pStyle w:val="TAL"/>
              <w:rPr>
                <w:rFonts w:cs="Arial"/>
                <w:szCs w:val="18"/>
              </w:rPr>
            </w:pPr>
          </w:p>
          <w:p w:rsidR="00DC2335" w:rsidRPr="002857AD" w:rsidRDefault="00DC2335" w:rsidP="000D0566">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DC2335" w:rsidRPr="002857AD" w:rsidDel="00A14B4C" w:rsidRDefault="00DC2335" w:rsidP="000D056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C2335" w:rsidRPr="002857AD" w:rsidDel="00A14B4C" w:rsidRDefault="00DC2335" w:rsidP="000D056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Del="00F44B5C"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Del="00F44B5C"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Del="00F44B5C"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Del="00F44B5C"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DC2335" w:rsidRPr="002857AD" w:rsidRDefault="00DC2335" w:rsidP="000D0566">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lastRenderedPageBreak/>
              <w:t>capacity</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UDR (ranges of SUPI, group ID …)</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UDM (ranges of SUPI, group ID…)</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AUSF (ranges of SUPI, group ID…)</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AMF (AMF Set ID, …)</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SMF (DNN's, …)</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UPF (S-NSSAI, DNN, SMF serving area, interface…)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PCF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the BSF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5255DF">
              <w:rPr>
                <w:rFonts w:cs="Arial"/>
                <w:szCs w:val="18"/>
              </w:rPr>
              <w:t>Specific data for the CHF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Specific data for custom Network Functions</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C2335" w:rsidRDefault="00DC2335" w:rsidP="000D0566">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DC2335" w:rsidRDefault="00DC2335" w:rsidP="000D0566">
            <w:pPr>
              <w:pStyle w:val="TAL"/>
              <w:rPr>
                <w:rFonts w:cs="Arial"/>
                <w:szCs w:val="18"/>
              </w:rPr>
            </w:pPr>
          </w:p>
          <w:p w:rsidR="00DC2335" w:rsidRPr="002857AD" w:rsidRDefault="00DC2335" w:rsidP="000D0566">
            <w:pPr>
              <w:pStyle w:val="TAL"/>
              <w:rPr>
                <w:rFonts w:cs="Arial"/>
                <w:szCs w:val="18"/>
              </w:rPr>
            </w:pPr>
            <w:r>
              <w:rPr>
                <w:rFonts w:cs="Arial"/>
                <w:szCs w:val="18"/>
              </w:rPr>
              <w:t>Otherwise, it indicates that the NF Service Instances of a same NF Service are not capable to share resource state inside the NF Instance.</w:t>
            </w:r>
          </w:p>
        </w:tc>
      </w:tr>
      <w:tr w:rsidR="00DC2335"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DC2335" w:rsidRPr="002857AD" w:rsidTr="000D056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C2335" w:rsidRPr="002857AD" w:rsidRDefault="00DC2335" w:rsidP="000D0566">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rsidR="00DC2335" w:rsidRPr="002857AD" w:rsidRDefault="00DC2335" w:rsidP="000D0566">
            <w:pPr>
              <w:pStyle w:val="TAN"/>
            </w:pPr>
            <w:r w:rsidRPr="002857AD">
              <w:t>NOTE 2:</w:t>
            </w:r>
            <w:r w:rsidRPr="002857AD">
              <w:tab/>
              <w:t>If the type of Network Function is UPF, the addressing information is for the UPF N4 interface.</w:t>
            </w:r>
          </w:p>
          <w:p w:rsidR="00DC2335" w:rsidRPr="002857AD" w:rsidRDefault="00DC2335" w:rsidP="000D0566">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DC2335" w:rsidRPr="002857AD" w:rsidRDefault="00DC2335" w:rsidP="000D0566">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DC2335" w:rsidRPr="002857AD" w:rsidRDefault="00DC2335" w:rsidP="000D0566">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DC2335" w:rsidRDefault="00DC2335" w:rsidP="000D0566">
            <w:pPr>
              <w:pStyle w:val="TAN"/>
              <w:rPr>
                <w:rFonts w:cs="Arial"/>
                <w:szCs w:val="18"/>
              </w:rPr>
            </w:pPr>
            <w:r w:rsidRPr="002857AD">
              <w:t>NOTE 6:</w:t>
            </w:r>
            <w:r w:rsidRPr="002857AD">
              <w:tab/>
            </w:r>
            <w:bookmarkStart w:id="31"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1"/>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DC2335" w:rsidRDefault="00DC2335" w:rsidP="000D0566">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DC2335" w:rsidRDefault="00DC2335" w:rsidP="000D0566">
            <w:pPr>
              <w:pStyle w:val="TAN"/>
              <w:rPr>
                <w:ins w:id="32" w:author="Huawei-CT4#89-SB-Rev1" w:date="2019-02-27T06:03:00Z"/>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B0A40" w:rsidRPr="002857AD" w:rsidRDefault="00FB0A40" w:rsidP="008A3CB2">
            <w:pPr>
              <w:pStyle w:val="TAN"/>
              <w:rPr>
                <w:rFonts w:cs="Arial"/>
                <w:szCs w:val="18"/>
              </w:rPr>
              <w:pPrChange w:id="33" w:author="Huawei-CT4#89-SB-Rev1" w:date="2019-02-27T19:28:00Z">
                <w:pPr>
                  <w:pStyle w:val="TAN"/>
                </w:pPr>
              </w:pPrChange>
            </w:pPr>
            <w:ins w:id="34" w:author="Huawei-CT4#89-SB-Rev1" w:date="2019-02-27T06:03:00Z">
              <w:r>
                <w:rPr>
                  <w:rFonts w:cs="Arial"/>
                  <w:szCs w:val="18"/>
                </w:rPr>
                <w:t>NOTE x:</w:t>
              </w:r>
            </w:ins>
            <w:ins w:id="35" w:author="Huawei-CT4#89-SB-Rev1" w:date="2019-02-27T06:04:00Z">
              <w:r>
                <w:t xml:space="preserve"> </w:t>
              </w:r>
              <w:r>
                <w:tab/>
                <w:t xml:space="preserve">This is for the use case where an NF (e.g. AMF) supports multiple PLMNs and the slices supported in each PLMN are different. </w:t>
              </w:r>
            </w:ins>
            <w:ins w:id="36" w:author="Huawei-CT4#89-SB-Rev1" w:date="2019-02-27T06:05:00Z">
              <w:r>
                <w:t xml:space="preserve">See </w:t>
              </w:r>
            </w:ins>
            <w:proofErr w:type="spellStart"/>
            <w:ins w:id="37" w:author="Huawei-CT4#89-SB-Rev1" w:date="2019-02-27T19:15:00Z">
              <w:r w:rsidR="00D864C1">
                <w:t>subclause</w:t>
              </w:r>
              <w:proofErr w:type="spellEnd"/>
              <w:r w:rsidR="00D864C1">
                <w:t xml:space="preserve"> 9.2.6.2 of </w:t>
              </w:r>
            </w:ins>
            <w:ins w:id="38" w:author="Huawei-CT4#89-SB-Rev1" w:date="2019-02-27T06:05:00Z">
              <w:r>
                <w:t>3GPP TS 38.413 [</w:t>
              </w:r>
            </w:ins>
            <w:ins w:id="39" w:author="Huawei-CT4#89-SB-Rev1" w:date="2019-02-27T19:28:00Z">
              <w:r w:rsidR="008A3CB2" w:rsidRPr="008A3CB2">
                <w:rPr>
                  <w:highlight w:val="yellow"/>
                  <w:rPrChange w:id="40" w:author="Huawei-CT4#89-SB-Rev1" w:date="2019-02-27T19:28:00Z">
                    <w:rPr/>
                  </w:rPrChange>
                </w:rPr>
                <w:t>x</w:t>
              </w:r>
            </w:ins>
            <w:ins w:id="41" w:author="Huawei-CT4#89-SB-Rev1" w:date="2019-02-27T06:05:00Z">
              <w:r>
                <w:t>].</w:t>
              </w:r>
            </w:ins>
          </w:p>
        </w:tc>
      </w:tr>
    </w:tbl>
    <w:p w:rsidR="001E41F3" w:rsidRDefault="001E41F3">
      <w:pPr>
        <w:rPr>
          <w:noProof/>
        </w:rPr>
      </w:pPr>
    </w:p>
    <w:p w:rsidR="000D0566" w:rsidRPr="006B5418" w:rsidRDefault="000D0566" w:rsidP="000D0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0566" w:rsidRDefault="000D0566">
      <w:pPr>
        <w:rPr>
          <w:noProof/>
        </w:rPr>
      </w:pPr>
    </w:p>
    <w:p w:rsidR="000D0566" w:rsidRPr="006B5418" w:rsidRDefault="000D0566" w:rsidP="000D0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0566" w:rsidRPr="002857AD" w:rsidRDefault="000D0566" w:rsidP="000D0566">
      <w:pPr>
        <w:pStyle w:val="Heading5"/>
        <w:rPr>
          <w:ins w:id="42" w:author="Huawei-CT4#89-SB" w:date="2019-01-28T09:56:00Z"/>
        </w:rPr>
      </w:pPr>
      <w:bookmarkStart w:id="43" w:name="_Toc532994174"/>
      <w:ins w:id="44" w:author="Huawei-CT4#89-SB" w:date="2019-01-28T09:56:00Z">
        <w:r w:rsidRPr="002857AD">
          <w:t>6.1.6.2</w:t>
        </w:r>
        <w:proofErr w:type="gramStart"/>
        <w:r w:rsidRPr="002857AD">
          <w:t>.</w:t>
        </w:r>
        <w:r w:rsidRPr="000D0566">
          <w:rPr>
            <w:highlight w:val="yellow"/>
            <w:rPrChange w:id="45" w:author="Huawei-CT4#89-SB" w:date="2019-01-28T09:56:00Z">
              <w:rPr/>
            </w:rPrChange>
          </w:rPr>
          <w:t>x</w:t>
        </w:r>
        <w:proofErr w:type="gramEnd"/>
        <w:r>
          <w:tab/>
          <w:t xml:space="preserve">Type: </w:t>
        </w:r>
        <w:bookmarkEnd w:id="43"/>
        <w:proofErr w:type="spellStart"/>
        <w:r>
          <w:rPr>
            <w:rFonts w:hint="eastAsia"/>
          </w:rPr>
          <w:t>PlmnS</w:t>
        </w:r>
        <w:r>
          <w:t>nssai</w:t>
        </w:r>
        <w:proofErr w:type="spellEnd"/>
      </w:ins>
    </w:p>
    <w:p w:rsidR="000D0566" w:rsidRPr="002857AD" w:rsidRDefault="000D0566" w:rsidP="000D0566">
      <w:pPr>
        <w:pStyle w:val="TH"/>
        <w:rPr>
          <w:ins w:id="46" w:author="Huawei-CT4#89-SB" w:date="2019-01-28T09:56:00Z"/>
        </w:rPr>
      </w:pPr>
      <w:ins w:id="47" w:author="Huawei-CT4#89-SB" w:date="2019-01-28T09:56:00Z">
        <w:r w:rsidRPr="002857AD">
          <w:rPr>
            <w:noProof/>
          </w:rPr>
          <w:t>Table </w:t>
        </w:r>
        <w:r>
          <w:t>6.1.6.2.</w:t>
        </w:r>
        <w:r w:rsidRPr="000D0566">
          <w:rPr>
            <w:highlight w:val="yellow"/>
            <w:rPrChange w:id="48" w:author="Huawei-CT4#89-SB" w:date="2019-01-28T09:56:00Z">
              <w:rPr/>
            </w:rPrChange>
          </w:rPr>
          <w:t>x</w:t>
        </w:r>
        <w:r w:rsidRPr="002857AD">
          <w:t xml:space="preserve">-1: </w:t>
        </w:r>
        <w:r w:rsidRPr="002857AD">
          <w:rPr>
            <w:noProof/>
          </w:rPr>
          <w:t xml:space="preserve">Definition of type </w:t>
        </w:r>
        <w:proofErr w:type="spellStart"/>
        <w:r>
          <w:rPr>
            <w:rFonts w:hint="eastAsia"/>
          </w:rPr>
          <w:t>PlmnS</w:t>
        </w:r>
        <w:r>
          <w:t>nssai</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0566" w:rsidRPr="004630E1" w:rsidTr="000D0566">
        <w:trPr>
          <w:jc w:val="center"/>
          <w:ins w:id="49" w:author="Huawei-CT4#89-SB" w:date="2019-01-28T09: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4630E1" w:rsidRDefault="000D0566" w:rsidP="000D0566">
            <w:pPr>
              <w:pStyle w:val="TAH"/>
              <w:rPr>
                <w:ins w:id="50" w:author="Huawei-CT4#89-SB" w:date="2019-01-28T09:56:00Z"/>
              </w:rPr>
            </w:pPr>
            <w:ins w:id="51" w:author="Huawei-CT4#89-SB" w:date="2019-01-28T09:56:00Z">
              <w:r w:rsidRPr="004630E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4630E1" w:rsidRDefault="000D0566" w:rsidP="000D0566">
            <w:pPr>
              <w:pStyle w:val="TAH"/>
              <w:rPr>
                <w:ins w:id="52" w:author="Huawei-CT4#89-SB" w:date="2019-01-28T09:56:00Z"/>
              </w:rPr>
            </w:pPr>
            <w:ins w:id="53" w:author="Huawei-CT4#89-SB" w:date="2019-01-28T09:56:00Z">
              <w:r w:rsidRPr="004630E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4630E1" w:rsidRDefault="000D0566" w:rsidP="000D0566">
            <w:pPr>
              <w:pStyle w:val="TAH"/>
              <w:rPr>
                <w:ins w:id="54" w:author="Huawei-CT4#89-SB" w:date="2019-01-28T09:56:00Z"/>
              </w:rPr>
            </w:pPr>
            <w:ins w:id="55" w:author="Huawei-CT4#89-SB" w:date="2019-01-28T09:56:00Z">
              <w:r w:rsidRPr="004630E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D0566" w:rsidRPr="004630E1" w:rsidRDefault="000D0566" w:rsidP="000D0566">
            <w:pPr>
              <w:pStyle w:val="TAH"/>
              <w:jc w:val="left"/>
              <w:rPr>
                <w:ins w:id="56" w:author="Huawei-CT4#89-SB" w:date="2019-01-28T09:56:00Z"/>
              </w:rPr>
            </w:pPr>
            <w:ins w:id="57" w:author="Huawei-CT4#89-SB" w:date="2019-01-28T09:56:00Z">
              <w:r w:rsidRPr="004630E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D0566" w:rsidRPr="004630E1" w:rsidRDefault="000D0566" w:rsidP="000D0566">
            <w:pPr>
              <w:pStyle w:val="TAH"/>
              <w:rPr>
                <w:ins w:id="58" w:author="Huawei-CT4#89-SB" w:date="2019-01-28T09:56:00Z"/>
                <w:rFonts w:cs="Arial"/>
                <w:szCs w:val="18"/>
              </w:rPr>
            </w:pPr>
            <w:ins w:id="59" w:author="Huawei-CT4#89-SB" w:date="2019-01-28T09:56:00Z">
              <w:r w:rsidRPr="004630E1">
                <w:rPr>
                  <w:rFonts w:cs="Arial"/>
                  <w:szCs w:val="18"/>
                </w:rPr>
                <w:t>Description</w:t>
              </w:r>
            </w:ins>
          </w:p>
        </w:tc>
      </w:tr>
      <w:tr w:rsidR="000D0566" w:rsidRPr="004630E1" w:rsidTr="000D0566">
        <w:trPr>
          <w:jc w:val="center"/>
          <w:ins w:id="60" w:author="Huawei-CT4#89-SB" w:date="2019-01-28T09:56:00Z"/>
        </w:trPr>
        <w:tc>
          <w:tcPr>
            <w:tcW w:w="2090"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L"/>
              <w:rPr>
                <w:ins w:id="61" w:author="Huawei-CT4#89-SB" w:date="2019-01-28T09:56:00Z"/>
              </w:rPr>
            </w:pPr>
            <w:proofErr w:type="spellStart"/>
            <w:ins w:id="62" w:author="Huawei-CT4#89-SB" w:date="2019-01-28T10:04:00Z">
              <w:r>
                <w:t>plmnId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L"/>
              <w:rPr>
                <w:ins w:id="63" w:author="Huawei-CT4#89-SB" w:date="2019-01-28T09:56:00Z"/>
              </w:rPr>
            </w:pPr>
            <w:proofErr w:type="spellStart"/>
            <w:ins w:id="64" w:author="Huawei-CT4#89-SB" w:date="2019-01-28T10:05: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C"/>
              <w:rPr>
                <w:ins w:id="65" w:author="Huawei-CT4#89-SB" w:date="2019-01-28T09:56:00Z"/>
              </w:rPr>
            </w:pPr>
            <w:ins w:id="66" w:author="Huawei-CT4#89-SB" w:date="2019-01-28T09:56:00Z">
              <w:r w:rsidRPr="004630E1">
                <w:t>M</w:t>
              </w:r>
            </w:ins>
          </w:p>
        </w:tc>
        <w:tc>
          <w:tcPr>
            <w:tcW w:w="1134"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L"/>
              <w:rPr>
                <w:ins w:id="67" w:author="Huawei-CT4#89-SB" w:date="2019-01-28T09:56:00Z"/>
              </w:rPr>
            </w:pPr>
            <w:ins w:id="68" w:author="Huawei-CT4#89-SB" w:date="2019-01-28T09:56:00Z">
              <w:r w:rsidRPr="004630E1">
                <w:t>1</w:t>
              </w:r>
            </w:ins>
          </w:p>
        </w:tc>
        <w:tc>
          <w:tcPr>
            <w:tcW w:w="4359" w:type="dxa"/>
            <w:tcBorders>
              <w:top w:val="single" w:sz="4" w:space="0" w:color="auto"/>
              <w:left w:val="single" w:sz="4" w:space="0" w:color="auto"/>
              <w:bottom w:val="single" w:sz="4" w:space="0" w:color="auto"/>
              <w:right w:val="single" w:sz="4" w:space="0" w:color="auto"/>
            </w:tcBorders>
          </w:tcPr>
          <w:p w:rsidR="000D0566" w:rsidRPr="004630E1" w:rsidRDefault="000D0566" w:rsidP="000D0566">
            <w:pPr>
              <w:pStyle w:val="TAL"/>
              <w:rPr>
                <w:ins w:id="69" w:author="Huawei-CT4#89-SB" w:date="2019-01-28T09:56:00Z"/>
                <w:rFonts w:cs="Arial"/>
                <w:szCs w:val="18"/>
              </w:rPr>
            </w:pPr>
            <w:ins w:id="70" w:author="Huawei-CT4#89-SB" w:date="2019-01-28T10:05:00Z">
              <w:r>
                <w:rPr>
                  <w:rFonts w:cs="Arial"/>
                  <w:szCs w:val="18"/>
                </w:rPr>
                <w:t xml:space="preserve">PLMN ID </w:t>
              </w:r>
              <w:r w:rsidR="00BD286A">
                <w:rPr>
                  <w:rFonts w:cs="Arial"/>
                  <w:szCs w:val="18"/>
                </w:rPr>
                <w:t>for which list of supported S-NSSAI(s) is provided.</w:t>
              </w:r>
            </w:ins>
          </w:p>
        </w:tc>
      </w:tr>
      <w:tr w:rsidR="00BD286A" w:rsidRPr="004630E1" w:rsidTr="000D0566">
        <w:trPr>
          <w:jc w:val="center"/>
          <w:ins w:id="71" w:author="Huawei-CT4#89-SB" w:date="2019-01-28T10:05:00Z"/>
        </w:trPr>
        <w:tc>
          <w:tcPr>
            <w:tcW w:w="2090" w:type="dxa"/>
            <w:tcBorders>
              <w:top w:val="single" w:sz="4" w:space="0" w:color="auto"/>
              <w:left w:val="single" w:sz="4" w:space="0" w:color="auto"/>
              <w:bottom w:val="single" w:sz="4" w:space="0" w:color="auto"/>
              <w:right w:val="single" w:sz="4" w:space="0" w:color="auto"/>
            </w:tcBorders>
          </w:tcPr>
          <w:p w:rsidR="00BD286A" w:rsidRPr="00BD286A" w:rsidRDefault="00BD286A" w:rsidP="000D0566">
            <w:pPr>
              <w:pStyle w:val="TAL"/>
              <w:rPr>
                <w:ins w:id="72" w:author="Huawei-CT4#89-SB" w:date="2019-01-28T10:05:00Z"/>
              </w:rPr>
            </w:pPr>
            <w:proofErr w:type="spellStart"/>
            <w:ins w:id="73" w:author="Huawei-CT4#89-SB" w:date="2019-01-28T10:05:00Z">
              <w:r>
                <w:t>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BD286A" w:rsidRDefault="00BD286A" w:rsidP="000D0566">
            <w:pPr>
              <w:pStyle w:val="TAL"/>
              <w:rPr>
                <w:ins w:id="74" w:author="Huawei-CT4#89-SB" w:date="2019-01-28T10:05:00Z"/>
              </w:rPr>
            </w:pPr>
            <w:ins w:id="75" w:author="Huawei-CT4#89-SB" w:date="2019-01-28T10:05:00Z">
              <w:r>
                <w:rPr>
                  <w:rFonts w:hint="eastAsia"/>
                </w:rPr>
                <w:t>array(</w:t>
              </w:r>
              <w:proofErr w:type="spellStart"/>
              <w:r>
                <w:t>Snssai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BD286A" w:rsidRPr="004630E1" w:rsidRDefault="00BD286A" w:rsidP="000D0566">
            <w:pPr>
              <w:pStyle w:val="TAC"/>
              <w:rPr>
                <w:ins w:id="76" w:author="Huawei-CT4#89-SB" w:date="2019-01-28T10:05:00Z"/>
              </w:rPr>
            </w:pPr>
            <w:ins w:id="77" w:author="Huawei-CT4#89-SB" w:date="2019-01-28T10:06: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BD286A" w:rsidRPr="004630E1" w:rsidRDefault="00BD286A" w:rsidP="000D0566">
            <w:pPr>
              <w:pStyle w:val="TAL"/>
              <w:rPr>
                <w:ins w:id="78" w:author="Huawei-CT4#89-SB" w:date="2019-01-28T10:05:00Z"/>
              </w:rPr>
            </w:pPr>
            <w:ins w:id="79" w:author="Huawei-CT4#89-SB" w:date="2019-01-28T10:06: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BD286A" w:rsidRDefault="00BD286A">
            <w:pPr>
              <w:pStyle w:val="TAL"/>
              <w:rPr>
                <w:ins w:id="80" w:author="Huawei-CT4#89-SB" w:date="2019-01-28T10:05:00Z"/>
                <w:rFonts w:cs="Arial"/>
                <w:szCs w:val="18"/>
              </w:rPr>
            </w:pPr>
            <w:ins w:id="81" w:author="Huawei-CT4#89-SB" w:date="2019-01-28T10:07:00Z">
              <w:r>
                <w:rPr>
                  <w:rFonts w:cs="Arial"/>
                  <w:szCs w:val="18"/>
                </w:rPr>
                <w:t>The</w:t>
              </w:r>
            </w:ins>
            <w:ins w:id="82" w:author="Huawei-CT4#89-SB" w:date="2019-01-28T10:06:00Z">
              <w:r>
                <w:rPr>
                  <w:rFonts w:cs="Arial"/>
                  <w:szCs w:val="18"/>
                </w:rPr>
                <w:t xml:space="preserve"> specific </w:t>
              </w:r>
              <w:r>
                <w:rPr>
                  <w:rFonts w:cs="Arial" w:hint="eastAsia"/>
                  <w:szCs w:val="18"/>
                </w:rPr>
                <w:t>list of S-NSSAIs supported by the</w:t>
              </w:r>
              <w:r>
                <w:rPr>
                  <w:rFonts w:cs="Arial"/>
                  <w:szCs w:val="18"/>
                </w:rPr>
                <w:t xml:space="preserve"> given PLMN.</w:t>
              </w:r>
            </w:ins>
          </w:p>
        </w:tc>
      </w:tr>
    </w:tbl>
    <w:p w:rsidR="000D0566" w:rsidRDefault="000D0566">
      <w:pPr>
        <w:rPr>
          <w:noProof/>
        </w:rPr>
      </w:pPr>
    </w:p>
    <w:p w:rsidR="00F70834" w:rsidRPr="006B5418" w:rsidRDefault="00F70834" w:rsidP="00F70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7E6A" w:rsidRPr="002857AD" w:rsidRDefault="00BF7E6A" w:rsidP="00BF7E6A">
      <w:pPr>
        <w:pStyle w:val="Heading6"/>
      </w:pPr>
      <w:bookmarkStart w:id="83" w:name="_Toc532994225"/>
      <w:r w:rsidRPr="002857AD">
        <w:t>6.2.3.2.3.1</w:t>
      </w:r>
      <w:r w:rsidRPr="002857AD">
        <w:tab/>
        <w:t>GET</w:t>
      </w:r>
      <w:bookmarkEnd w:id="83"/>
    </w:p>
    <w:p w:rsidR="00BF7E6A" w:rsidRPr="002857AD" w:rsidRDefault="00BF7E6A" w:rsidP="00BF7E6A">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BF7E6A" w:rsidRPr="002857AD" w:rsidRDefault="00BF7E6A" w:rsidP="00BF7E6A">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BF7E6A" w:rsidRPr="002857AD" w:rsidTr="000D0566">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BF7E6A" w:rsidRPr="002857AD" w:rsidRDefault="00BF7E6A" w:rsidP="000D0566">
            <w:pPr>
              <w:pStyle w:val="TAH"/>
            </w:pPr>
            <w:r w:rsidRPr="002857AD">
              <w:t>Description</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This IE shall contain the NF type of the NF Service Producer being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BF7E6A" w:rsidRPr="002857AD" w:rsidRDefault="00BF7E6A" w:rsidP="000D0566">
            <w:pPr>
              <w:pStyle w:val="TAL"/>
            </w:pPr>
            <w:r w:rsidRPr="002857AD">
              <w:t>If not included, the NRF shall return all the NF service names registered in the NF profile.</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BF7E6A" w:rsidRPr="002857AD" w:rsidRDefault="00BF7E6A" w:rsidP="000D0566">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Identity of the NF instance being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rPr>
                <w:rFonts w:hint="eastAsia"/>
              </w:rPr>
              <w:t>FQDN of the target NF instance being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del w:id="84" w:author="Huawei-CT4#89-SB" w:date="2019-01-28T10:16:00Z">
              <w:r w:rsidRPr="002857AD" w:rsidDel="007D136E">
                <w:delText xml:space="preserve">services </w:delText>
              </w:r>
            </w:del>
            <w:ins w:id="85" w:author="Huawei-CT4#89-SB" w:date="2019-01-28T10:16:00Z">
              <w:r w:rsidR="007D136E">
                <w:t>profile</w:t>
              </w:r>
              <w:r w:rsidR="007D136E" w:rsidRPr="002857AD">
                <w:t xml:space="preserve"> </w:t>
              </w:r>
            </w:ins>
            <w:r w:rsidRPr="002857AD">
              <w:t>returned by the NRF shall be an intersection of the S-NSSAIs requested and the S-NSSAIs registered in the NF profile.</w:t>
            </w:r>
          </w:p>
        </w:tc>
      </w:tr>
      <w:tr w:rsidR="00695FCB" w:rsidRPr="002857AD" w:rsidTr="000D0566">
        <w:trPr>
          <w:jc w:val="center"/>
          <w:ins w:id="86" w:author="Huawei-CT4#89-SB" w:date="2019-01-28T10:10:00Z"/>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95FCB" w:rsidRPr="002857AD" w:rsidRDefault="00695FCB" w:rsidP="000D0566">
            <w:pPr>
              <w:pStyle w:val="TAL"/>
              <w:rPr>
                <w:ins w:id="87" w:author="Huawei-CT4#89-SB" w:date="2019-01-28T10:10:00Z"/>
              </w:rPr>
            </w:pPr>
            <w:proofErr w:type="spellStart"/>
            <w:ins w:id="88" w:author="Huawei-CT4#89-SB" w:date="2019-01-28T10:10:00Z">
              <w:r>
                <w:rPr>
                  <w:rFonts w:hint="eastAsia"/>
                </w:rPr>
                <w:t>plmn</w:t>
              </w:r>
            </w:ins>
            <w:proofErr w:type="spellEnd"/>
            <w:ins w:id="89" w:author="Huawei-CT4#89-SB" w:date="2019-01-28T10:23:00Z">
              <w:r w:rsidR="003575CB">
                <w:t>-</w:t>
              </w:r>
            </w:ins>
            <w:ins w:id="90" w:author="Huawei-CT4#89-SB" w:date="2019-01-28T10:10:00Z">
              <w:r w:rsidR="003575CB">
                <w:rPr>
                  <w:rFonts w:hint="eastAsia"/>
                </w:rPr>
                <w:t>s</w:t>
              </w:r>
              <w:r>
                <w:rPr>
                  <w:rFonts w:hint="eastAsia"/>
                </w:rPr>
                <w:t>pecific</w:t>
              </w:r>
            </w:ins>
            <w:ins w:id="91" w:author="Huawei-CT4#89-SB" w:date="2019-01-28T10:23:00Z">
              <w:r w:rsidR="003575CB">
                <w:t>-</w:t>
              </w:r>
            </w:ins>
            <w:proofErr w:type="spellStart"/>
            <w:ins w:id="92" w:author="Huawei-CT4#89-SB" w:date="2019-01-28T10:10:00Z">
              <w:r w:rsidR="003575CB">
                <w:rPr>
                  <w:rFonts w:hint="eastAsia"/>
                </w:rPr>
                <w:t>snssai</w:t>
              </w:r>
              <w:proofErr w:type="spellEnd"/>
              <w:r w:rsidR="003575CB">
                <w:rPr>
                  <w:rFonts w:hint="eastAsia"/>
                </w:rPr>
                <w:t>-l</w:t>
              </w:r>
              <w:r>
                <w:rPr>
                  <w:rFonts w:hint="eastAsia"/>
                </w:rPr>
                <w:t>ist</w:t>
              </w:r>
            </w:ins>
          </w:p>
        </w:tc>
        <w:tc>
          <w:tcPr>
            <w:tcW w:w="938" w:type="pct"/>
            <w:tcBorders>
              <w:top w:val="single" w:sz="4" w:space="0" w:color="auto"/>
              <w:left w:val="single" w:sz="6" w:space="0" w:color="000000"/>
              <w:bottom w:val="single" w:sz="4" w:space="0" w:color="auto"/>
              <w:right w:val="single" w:sz="6" w:space="0" w:color="000000"/>
            </w:tcBorders>
          </w:tcPr>
          <w:p w:rsidR="00695FCB" w:rsidRPr="002857AD" w:rsidRDefault="00695FCB" w:rsidP="000D0566">
            <w:pPr>
              <w:pStyle w:val="TAL"/>
              <w:rPr>
                <w:ins w:id="93" w:author="Huawei-CT4#89-SB" w:date="2019-01-28T10:10:00Z"/>
              </w:rPr>
            </w:pPr>
            <w:ins w:id="94" w:author="Huawei-CT4#89-SB" w:date="2019-01-28T10:10:00Z">
              <w:r>
                <w:rPr>
                  <w:rFonts w:hint="eastAsia"/>
                </w:rPr>
                <w:t>array(</w:t>
              </w:r>
              <w:proofErr w:type="spellStart"/>
              <w:r>
                <w:rPr>
                  <w:rFonts w:hint="eastAsia"/>
                </w:rPr>
                <w:t>PlmnSnssai</w:t>
              </w:r>
              <w:proofErr w:type="spellEnd"/>
              <w:r>
                <w:rPr>
                  <w:rFonts w:hint="eastAsia"/>
                </w:rPr>
                <w:t>)</w:t>
              </w:r>
            </w:ins>
          </w:p>
        </w:tc>
        <w:tc>
          <w:tcPr>
            <w:tcW w:w="208" w:type="pct"/>
            <w:tcBorders>
              <w:top w:val="single" w:sz="4" w:space="0" w:color="auto"/>
              <w:left w:val="single" w:sz="6" w:space="0" w:color="000000"/>
              <w:bottom w:val="single" w:sz="4" w:space="0" w:color="auto"/>
              <w:right w:val="single" w:sz="6" w:space="0" w:color="000000"/>
            </w:tcBorders>
          </w:tcPr>
          <w:p w:rsidR="00695FCB" w:rsidRPr="002857AD" w:rsidRDefault="00695FCB" w:rsidP="000D0566">
            <w:pPr>
              <w:pStyle w:val="TAC"/>
              <w:rPr>
                <w:ins w:id="95" w:author="Huawei-CT4#89-SB" w:date="2019-01-28T10:10:00Z"/>
              </w:rPr>
            </w:pPr>
            <w:ins w:id="96" w:author="Huawei-CT4#89-SB" w:date="2019-01-28T10:10:00Z">
              <w:r>
                <w:rPr>
                  <w:rFonts w:hint="eastAsia"/>
                </w:rPr>
                <w:t>O</w:t>
              </w:r>
            </w:ins>
          </w:p>
        </w:tc>
        <w:tc>
          <w:tcPr>
            <w:tcW w:w="602" w:type="pct"/>
            <w:tcBorders>
              <w:top w:val="single" w:sz="4" w:space="0" w:color="auto"/>
              <w:left w:val="single" w:sz="6" w:space="0" w:color="000000"/>
              <w:bottom w:val="single" w:sz="4" w:space="0" w:color="auto"/>
              <w:right w:val="single" w:sz="6" w:space="0" w:color="000000"/>
            </w:tcBorders>
          </w:tcPr>
          <w:p w:rsidR="00695FCB" w:rsidRDefault="00695FCB" w:rsidP="000D0566">
            <w:pPr>
              <w:pStyle w:val="TAL"/>
              <w:rPr>
                <w:ins w:id="97" w:author="Huawei-CT4#89-SB" w:date="2019-01-28T10:10:00Z"/>
              </w:rPr>
            </w:pPr>
            <w:ins w:id="98" w:author="Huawei-CT4#89-SB" w:date="2019-01-28T10:10:00Z">
              <w:r>
                <w:rPr>
                  <w:rFonts w:hint="eastAsia"/>
                </w:rPr>
                <w:t>1..N</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95FCB" w:rsidRPr="002857AD" w:rsidRDefault="00695FCB">
            <w:pPr>
              <w:pStyle w:val="TAL"/>
              <w:rPr>
                <w:ins w:id="99" w:author="Huawei-CT4#89-SB" w:date="2019-01-28T10:10:00Z"/>
              </w:rPr>
            </w:pPr>
            <w:ins w:id="100" w:author="Huawei-CT4#89-SB" w:date="2019-01-28T10:10:00Z">
              <w:r>
                <w:rPr>
                  <w:rFonts w:hint="eastAsia"/>
                </w:rPr>
                <w:t>If included, this IE shall contain the list of</w:t>
              </w:r>
            </w:ins>
            <w:ins w:id="101" w:author="Huawei-CT4#89-SB" w:date="2019-01-28T10:11:00Z">
              <w:r>
                <w:t xml:space="preserve"> </w:t>
              </w:r>
            </w:ins>
            <w:ins w:id="102" w:author="Huawei-CT4#89-SB" w:date="2019-01-28T10:10:00Z">
              <w:r>
                <w:rPr>
                  <w:rFonts w:hint="eastAsia"/>
                </w:rPr>
                <w:t xml:space="preserve">S-NSSAI that </w:t>
              </w:r>
            </w:ins>
            <w:ins w:id="103" w:author="Huawei-CT4#89-SB" w:date="2019-01-28T10:11:00Z">
              <w:r>
                <w:t xml:space="preserve">are served by the NF </w:t>
              </w:r>
            </w:ins>
            <w:ins w:id="104" w:author="Huawei-CT4#89-SB" w:date="2019-01-28T10:12:00Z">
              <w:r>
                <w:t xml:space="preserve">service </w:t>
              </w:r>
            </w:ins>
            <w:ins w:id="105" w:author="Huawei-CT4#89-SB" w:date="2019-01-28T10:11:00Z">
              <w:r>
                <w:t xml:space="preserve">being discovered for the corresponding PLMN provided. The NRF shall use this to identify the </w:t>
              </w:r>
            </w:ins>
            <w:ins w:id="106" w:author="Huawei-CT4#89-SB" w:date="2019-01-28T10:12:00Z">
              <w:r>
                <w:t xml:space="preserve">NF services </w:t>
              </w:r>
            </w:ins>
            <w:ins w:id="107" w:author="Huawei-CT4#89-SB" w:date="2019-01-28T10:13:00Z">
              <w:r>
                <w:t xml:space="preserve">that have registered their support for the S-NSSAIs for the corresponding PLMN given. </w:t>
              </w:r>
            </w:ins>
            <w:ins w:id="108" w:author="Huawei-CT4#89-SB" w:date="2019-01-28T10:14:00Z">
              <w:r w:rsidRPr="002857AD">
                <w:t xml:space="preserve">The NRF shall return the NF profiles that have at least one </w:t>
              </w:r>
              <w:r>
                <w:t xml:space="preserve">per PLMN </w:t>
              </w:r>
              <w:r w:rsidRPr="002857AD">
                <w:t xml:space="preserve">S-NSSAI </w:t>
              </w:r>
            </w:ins>
            <w:ins w:id="109" w:author="Huawei-CT4#89-SB-Rev1" w:date="2019-02-27T05:57:00Z">
              <w:r w:rsidR="00FB0A40">
                <w:t>entry</w:t>
              </w:r>
            </w:ins>
            <w:ins w:id="110" w:author="Huawei-CT4#89-SB" w:date="2019-01-28T10:14:00Z">
              <w:r>
                <w:t xml:space="preserve"> </w:t>
              </w:r>
              <w:r w:rsidRPr="002857AD">
                <w:t>matching the</w:t>
              </w:r>
            </w:ins>
            <w:ins w:id="111" w:author="Huawei-CT4#89-SB" w:date="2019-01-28T10:15:00Z">
              <w:r>
                <w:t xml:space="preserve"> PLMN specific S-NSSAIs provided in this list</w:t>
              </w:r>
            </w:ins>
            <w:ins w:id="112" w:author="Huawei-CT4#89-SB" w:date="2019-01-28T10:14:00Z">
              <w:r w:rsidRPr="002857AD">
                <w:t xml:space="preserve">. </w:t>
              </w:r>
              <w:proofErr w:type="gramStart"/>
              <w:r w:rsidRPr="002857AD">
                <w:t xml:space="preserve">The </w:t>
              </w:r>
            </w:ins>
            <w:bookmarkStart w:id="113" w:name="_GoBack"/>
            <w:bookmarkEnd w:id="113"/>
            <w:ins w:id="114" w:author="Huawei-CT4#89-SB" w:date="2019-01-28T10:16:00Z">
              <w:r w:rsidR="007D136E">
                <w:t>per</w:t>
              </w:r>
              <w:proofErr w:type="gramEnd"/>
              <w:r w:rsidR="007D136E">
                <w:t xml:space="preserve"> PLMN list of </w:t>
              </w:r>
            </w:ins>
            <w:ins w:id="115" w:author="Huawei-CT4#89-SB" w:date="2019-01-28T10:14:00Z">
              <w:r w:rsidRPr="002857AD">
                <w:t xml:space="preserve">S-NSSAIs included in the NF </w:t>
              </w:r>
            </w:ins>
            <w:ins w:id="116" w:author="Huawei-CT4#89-SB" w:date="2019-01-28T10:16:00Z">
              <w:r w:rsidR="007D136E">
                <w:t>profile</w:t>
              </w:r>
            </w:ins>
            <w:ins w:id="117" w:author="Huawei-CT4#89-SB" w:date="2019-01-28T10:14:00Z">
              <w:r w:rsidRPr="002857AD">
                <w:t xml:space="preserve"> returned by the NRF shall be an intersection of the </w:t>
              </w:r>
            </w:ins>
            <w:ins w:id="118" w:author="Huawei-CT4#89-SB" w:date="2019-01-28T10:17:00Z">
              <w:r w:rsidR="007D136E">
                <w:t>list</w:t>
              </w:r>
            </w:ins>
            <w:ins w:id="119" w:author="Huawei-CT4#89-SB" w:date="2019-01-28T10:14:00Z">
              <w:r w:rsidRPr="002857AD">
                <w:t xml:space="preserve"> requested and the </w:t>
              </w:r>
            </w:ins>
            <w:ins w:id="120" w:author="Huawei-CT4#89-SB" w:date="2019-01-28T10:17:00Z">
              <w:r w:rsidR="007D136E">
                <w:t>list</w:t>
              </w:r>
            </w:ins>
            <w:ins w:id="121" w:author="Huawei-CT4#89-SB" w:date="2019-01-28T10:14:00Z">
              <w:r w:rsidRPr="002857AD">
                <w:t xml:space="preserve"> registered in the NF profile.</w:t>
              </w:r>
            </w:ins>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If included, this IE shall contain the list of NSI IDs that are served by the services being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Default="00BF7E6A" w:rsidP="000D0566">
            <w:pPr>
              <w:pStyle w:val="TAL"/>
            </w:pPr>
            <w:r w:rsidRPr="002857AD">
              <w:t xml:space="preserve">If included, this IE shall contain the DNN for which NF services serving that DNN is discovered. DNN may be </w:t>
            </w:r>
            <w:r w:rsidRPr="002857AD">
              <w:lastRenderedPageBreak/>
              <w:t xml:space="preserve">included if the target NF type is </w:t>
            </w:r>
            <w:r>
              <w:t xml:space="preserve">"BSF", </w:t>
            </w:r>
            <w:r w:rsidRPr="002857AD">
              <w:t>"SMF" or "UPF".</w:t>
            </w:r>
          </w:p>
          <w:p w:rsidR="00BF7E6A" w:rsidRPr="002857AD" w:rsidRDefault="00BF7E6A" w:rsidP="000D0566">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lastRenderedPageBreak/>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If included, this IE shall contain the serving area of the SMF. It may be included if the target NF type is "UPF".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Tracking Area Identity.</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AMF Region Identity.</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AMF Set Identity.</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proofErr w:type="spellStart"/>
            <w:r w:rsidRPr="002857AD">
              <w:t>Guami</w:t>
            </w:r>
            <w:proofErr w:type="spellEnd"/>
            <w:r w:rsidRPr="002857AD">
              <w:t xml:space="preserve"> used to search for an appropriate AMF.</w:t>
            </w:r>
          </w:p>
          <w:p w:rsidR="00BF7E6A" w:rsidRPr="002857AD" w:rsidRDefault="00BF7E6A" w:rsidP="000D0566">
            <w:pPr>
              <w:pStyle w:val="TAL"/>
            </w:pPr>
            <w:r w:rsidRPr="002857AD">
              <w:t>(NOTE 1)</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The IPv4 address of the UE for which a BSF needs to be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3206FE">
              <w:t>The IPv4 address domain of the UE for which a BSF needs to be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The IPv6 prefix of the UE for which a BSF needs to be discovered.</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When present, this IE indicates whether a combined SMF/PGW-C or a standalone SMF needs to be discovered.</w:t>
            </w:r>
          </w:p>
          <w:p w:rsidR="00BF7E6A" w:rsidRPr="002857AD" w:rsidRDefault="00BF7E6A" w:rsidP="000D0566">
            <w:pPr>
              <w:pStyle w:val="TAL"/>
            </w:pPr>
          </w:p>
          <w:p w:rsidR="00BF7E6A" w:rsidRPr="002857AD" w:rsidRDefault="00BF7E6A" w:rsidP="000D0566">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rPr>
                <w:rFonts w:cs="Arial"/>
                <w:szCs w:val="18"/>
              </w:rPr>
              <w:t>If included, this IE shall contain the PGW FQDN which is received by the AMF from the MME to find the combined SMF/PGW.</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t>Indicates the data set to be supported by the NF to be discovered. May be included if the target NF type is "UDR".</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BF7E6A" w:rsidRPr="002857AD" w:rsidRDefault="00BF7E6A" w:rsidP="000D0566">
            <w:pPr>
              <w:pStyle w:val="TAL"/>
            </w:pPr>
          </w:p>
          <w:p w:rsidR="00BF7E6A" w:rsidRPr="002857AD" w:rsidRDefault="00BF7E6A" w:rsidP="000D0566">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lastRenderedPageBreak/>
              <w:t>preferred-locality</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Default="00BF7E6A" w:rsidP="000D0566">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BF7E6A" w:rsidRDefault="00BF7E6A" w:rsidP="000D0566">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BF7E6A" w:rsidRDefault="00BF7E6A" w:rsidP="000D0566">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BF7E6A" w:rsidRPr="002857AD" w:rsidRDefault="00BF7E6A" w:rsidP="000D0566">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Default="00BF7E6A" w:rsidP="000D0566">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BF7E6A" w:rsidRDefault="00BF7E6A" w:rsidP="000D0566">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Default="00BF7E6A" w:rsidP="000D0566">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BF7E6A" w:rsidRDefault="00BF7E6A" w:rsidP="000D0566">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Default="00BF7E6A" w:rsidP="000D0566">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sidRPr="002857AD">
              <w:t>List of features required to be supported by the target Network Function.</w:t>
            </w:r>
          </w:p>
        </w:tc>
      </w:tr>
      <w:tr w:rsidR="00BF7E6A" w:rsidRPr="002857AD" w:rsidTr="000D056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BF7E6A" w:rsidRPr="002857AD" w:rsidRDefault="00BF7E6A" w:rsidP="000D0566">
            <w:pPr>
              <w:pStyle w:val="TAL"/>
            </w:pPr>
            <w:r>
              <w:rPr>
                <w:rFonts w:hint="eastAsia"/>
                <w:lang w:eastAsia="zh-CN"/>
              </w:rPr>
              <w:t>This query parameter is used to override the default logical relationship of query parameters.</w:t>
            </w:r>
          </w:p>
        </w:tc>
      </w:tr>
      <w:tr w:rsidR="00BF7E6A" w:rsidRPr="002857AD" w:rsidTr="000D05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BF7E6A" w:rsidRDefault="00BF7E6A" w:rsidP="000D0566">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BF7E6A" w:rsidRPr="002857AD" w:rsidRDefault="00BF7E6A" w:rsidP="000D0566">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BF7E6A" w:rsidRPr="002857AD" w:rsidRDefault="00BF7E6A" w:rsidP="00BF7E6A"/>
    <w:p w:rsidR="00BF7E6A" w:rsidRDefault="00BF7E6A" w:rsidP="00BF7E6A">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BF7E6A" w:rsidRPr="002857AD" w:rsidRDefault="00BF7E6A" w:rsidP="00BF7E6A">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BF7E6A" w:rsidRDefault="00BF7E6A" w:rsidP="00BF7E6A">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BF7E6A" w:rsidRPr="002857AD" w:rsidRDefault="00BF7E6A" w:rsidP="00BF7E6A">
      <w:r w:rsidRPr="002857AD">
        <w:t>This method shall support the request data structures specified in table 6.1.3.2.3.1-2 and the response data structures and response codes specified in table 6.1.3.2.3.1-3.</w:t>
      </w:r>
    </w:p>
    <w:p w:rsidR="00BF7E6A" w:rsidRPr="002857AD" w:rsidRDefault="00BF7E6A" w:rsidP="00BF7E6A">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BF7E6A" w:rsidRPr="002857AD" w:rsidTr="000D05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F7E6A" w:rsidRPr="002857AD" w:rsidRDefault="00BF7E6A" w:rsidP="000D0566">
            <w:pPr>
              <w:pStyle w:val="TAH"/>
            </w:pPr>
            <w:r w:rsidRPr="002857AD">
              <w:t>Description</w:t>
            </w:r>
          </w:p>
        </w:tc>
      </w:tr>
      <w:tr w:rsidR="00BF7E6A" w:rsidRPr="002857AD" w:rsidTr="000D05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C"/>
            </w:pPr>
          </w:p>
        </w:tc>
        <w:tc>
          <w:tcPr>
            <w:tcW w:w="3331" w:type="dxa"/>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L"/>
            </w:pPr>
          </w:p>
        </w:tc>
      </w:tr>
    </w:tbl>
    <w:p w:rsidR="00BF7E6A" w:rsidRPr="002857AD" w:rsidRDefault="00BF7E6A" w:rsidP="00BF7E6A"/>
    <w:p w:rsidR="00BF7E6A" w:rsidRPr="002857AD" w:rsidRDefault="00BF7E6A" w:rsidP="00BF7E6A">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BF7E6A" w:rsidRPr="002857AD" w:rsidTr="000D05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Response</w:t>
            </w:r>
          </w:p>
          <w:p w:rsidR="00BF7E6A" w:rsidRPr="002857AD" w:rsidRDefault="00BF7E6A" w:rsidP="000D056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pPr>
            <w:r w:rsidRPr="002857AD">
              <w:t>Description</w:t>
            </w:r>
          </w:p>
        </w:tc>
      </w:tr>
      <w:tr w:rsidR="00BF7E6A" w:rsidRPr="002857AD" w:rsidTr="000D05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rPr>
                <w:rFonts w:cs="Arial"/>
                <w:szCs w:val="18"/>
                <w:lang w:val="en-US"/>
              </w:rPr>
              <w:t>The response body contains the result of the search over the list of registered NF Instances.</w:t>
            </w:r>
          </w:p>
        </w:tc>
      </w:tr>
      <w:tr w:rsidR="00BF7E6A" w:rsidRPr="002857AD" w:rsidTr="000D05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p>
        </w:tc>
        <w:tc>
          <w:tcPr>
            <w:tcW w:w="7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p>
        </w:tc>
        <w:tc>
          <w:tcPr>
            <w:tcW w:w="967"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BF7E6A" w:rsidRPr="002857AD" w:rsidTr="000D05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rFonts w:cs="Arial"/>
                <w:szCs w:val="18"/>
                <w:lang w:val="en-US"/>
              </w:rPr>
            </w:pPr>
            <w:r w:rsidRPr="002857AD">
              <w:rPr>
                <w:rFonts w:cs="Arial"/>
                <w:szCs w:val="18"/>
                <w:lang w:val="en-US"/>
              </w:rPr>
              <w:t>The response body contains the error reason of the request message.</w:t>
            </w:r>
          </w:p>
        </w:tc>
      </w:tr>
      <w:tr w:rsidR="00BF7E6A" w:rsidRPr="002857AD" w:rsidTr="000D056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BF7E6A" w:rsidRPr="002857AD" w:rsidRDefault="00BF7E6A" w:rsidP="000D056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F7E6A" w:rsidRPr="002857AD" w:rsidRDefault="00BF7E6A" w:rsidP="000D056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BF7E6A" w:rsidRPr="002857AD" w:rsidTr="000D05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BF7E6A" w:rsidRPr="002857AD" w:rsidRDefault="00BF7E6A" w:rsidP="000D056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BF7E6A" w:rsidRPr="002857AD" w:rsidRDefault="00BF7E6A" w:rsidP="000D0566">
            <w:pPr>
              <w:pStyle w:val="TAL"/>
              <w:rPr>
                <w:rFonts w:cs="Arial"/>
                <w:szCs w:val="18"/>
                <w:lang w:val="en-US"/>
              </w:rPr>
            </w:pPr>
            <w:r w:rsidRPr="002857AD">
              <w:rPr>
                <w:rFonts w:cs="Arial"/>
                <w:szCs w:val="18"/>
                <w:lang w:val="en-US"/>
              </w:rPr>
              <w:t>The response body contains the error reason of the request message.</w:t>
            </w:r>
          </w:p>
        </w:tc>
      </w:tr>
    </w:tbl>
    <w:p w:rsidR="00F70834" w:rsidRDefault="00F70834">
      <w:pPr>
        <w:rPr>
          <w:noProof/>
        </w:rPr>
      </w:pPr>
    </w:p>
    <w:p w:rsidR="00A2073E" w:rsidRPr="006B5418" w:rsidRDefault="00A2073E" w:rsidP="00A20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2073E" w:rsidRPr="002857AD" w:rsidRDefault="00A2073E" w:rsidP="00A2073E">
      <w:pPr>
        <w:pStyle w:val="Heading4"/>
      </w:pPr>
      <w:bookmarkStart w:id="122" w:name="_Toc532994230"/>
      <w:r w:rsidRPr="002857AD">
        <w:t>6.2.6.1</w:t>
      </w:r>
      <w:r w:rsidRPr="002857AD">
        <w:tab/>
        <w:t>General</w:t>
      </w:r>
      <w:bookmarkEnd w:id="122"/>
    </w:p>
    <w:p w:rsidR="00A2073E" w:rsidRPr="002857AD" w:rsidRDefault="00A2073E" w:rsidP="00A2073E">
      <w:r w:rsidRPr="002857AD">
        <w:t xml:space="preserve">This </w:t>
      </w:r>
      <w:proofErr w:type="spellStart"/>
      <w:r w:rsidRPr="002857AD">
        <w:t>subclause</w:t>
      </w:r>
      <w:proofErr w:type="spellEnd"/>
      <w:r w:rsidRPr="002857AD">
        <w:t xml:space="preserve"> specifies the application data model supported by the API.</w:t>
      </w:r>
    </w:p>
    <w:p w:rsidR="00A2073E" w:rsidRPr="002857AD" w:rsidRDefault="00A2073E" w:rsidP="00A2073E">
      <w:r w:rsidRPr="002857AD">
        <w:t xml:space="preserve">Table 6.2.6.1-1 specifies the data types defined for the </w:t>
      </w:r>
      <w:proofErr w:type="spellStart"/>
      <w:r w:rsidRPr="002857AD">
        <w:t>Nnrf</w:t>
      </w:r>
      <w:proofErr w:type="spellEnd"/>
      <w:r w:rsidRPr="002857AD">
        <w:t xml:space="preserve"> service based interface protocol.</w:t>
      </w:r>
    </w:p>
    <w:p w:rsidR="00A2073E" w:rsidRPr="002857AD" w:rsidRDefault="00A2073E" w:rsidP="00A2073E">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2073E" w:rsidRPr="002857AD" w:rsidTr="00D864C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2073E" w:rsidRPr="002857AD" w:rsidRDefault="00A2073E" w:rsidP="00D864C1">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2073E" w:rsidRPr="002857AD" w:rsidRDefault="00A2073E" w:rsidP="00D864C1">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2073E" w:rsidRPr="002857AD" w:rsidRDefault="00A2073E" w:rsidP="00D864C1">
            <w:pPr>
              <w:pStyle w:val="TAH"/>
            </w:pPr>
            <w:r w:rsidRPr="002857AD">
              <w:t>Description</w:t>
            </w:r>
          </w:p>
        </w:tc>
      </w:tr>
      <w:tr w:rsidR="00A2073E" w:rsidRPr="002857AD" w:rsidTr="00D864C1">
        <w:trPr>
          <w:jc w:val="center"/>
        </w:trPr>
        <w:tc>
          <w:tcPr>
            <w:tcW w:w="2035"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035"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035"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bl>
    <w:p w:rsidR="00A2073E" w:rsidRPr="002857AD" w:rsidRDefault="00A2073E" w:rsidP="00A2073E"/>
    <w:p w:rsidR="00A2073E" w:rsidRPr="002857AD" w:rsidRDefault="00A2073E" w:rsidP="00A2073E">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A2073E" w:rsidRPr="002857AD" w:rsidRDefault="00A2073E" w:rsidP="00A2073E">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A2073E" w:rsidRPr="002857AD" w:rsidRDefault="00A2073E" w:rsidP="00D864C1">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A2073E" w:rsidRPr="002857AD" w:rsidRDefault="00A2073E" w:rsidP="00D864C1">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rsidR="00A2073E" w:rsidRPr="002857AD" w:rsidRDefault="00A2073E" w:rsidP="00D864C1">
            <w:pPr>
              <w:pStyle w:val="TAH"/>
            </w:pPr>
            <w:r w:rsidRPr="002857AD">
              <w:t>Comments</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567194">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567194" w:rsidRDefault="00A2073E" w:rsidP="00D864C1">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567194" w:rsidRDefault="00A2073E" w:rsidP="00D864C1">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r w:rsidRPr="005B2862">
              <w:t xml:space="preserve">Identifier of a </w:t>
            </w:r>
            <w:r>
              <w:t>NF</w:t>
            </w:r>
            <w:r w:rsidRPr="005B2862">
              <w:t xml:space="preserve"> Group</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r w:rsidRPr="002857AD">
              <w:t>See clause 6.1.6.2.4</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r w:rsidRPr="002857AD">
              <w:t>See clause 6.1.6.2.5</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r w:rsidRPr="002857AD">
              <w:t>See clause 6.1.6.3.3</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r w:rsidRPr="002857AD">
              <w:t>See clause 6.1.6.2.6</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See clause 6.1.6.2.7</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See clause 6.1.6.2.8</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r w:rsidRPr="002857AD">
              <w:t>See clause 6.1.6.2.9</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r w:rsidRPr="002857AD">
              <w:t>See clause 6.1.6.2.11</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r w:rsidRPr="002857AD">
              <w:t>See clause 6.1.6.2.12</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rFonts w:cs="Arial"/>
                <w:szCs w:val="18"/>
              </w:rPr>
            </w:pPr>
            <w:r w:rsidRPr="002857AD">
              <w:t>See clause 6.1.6.2.13</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See clause 6.1.6.2.20</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See clause 6.1.6.2.21</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Pr>
                <w:rFonts w:hint="eastAsia"/>
              </w:rPr>
              <w:t>ChfInf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Pr>
                <w:rFonts w:hint="eastAsia"/>
              </w:rPr>
              <w:t>See clause 6.1.6.2</w:t>
            </w:r>
            <w:r>
              <w:t>.32</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Pr>
                <w:rFonts w:hint="eastAsia"/>
              </w:rPr>
              <w:t>Chf</w:t>
            </w:r>
            <w:r>
              <w:t>Service</w:t>
            </w:r>
            <w:r>
              <w:rPr>
                <w:rFonts w:hint="eastAsia"/>
              </w:rPr>
              <w:t>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Pr>
                <w:rFonts w:hint="eastAsia"/>
              </w:rPr>
              <w:t>See clause 6.1.6.2</w:t>
            </w:r>
            <w:r>
              <w:t>.33</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See clause 6.1.6.2.19</w:t>
            </w:r>
          </w:p>
        </w:tc>
      </w:tr>
      <w:tr w:rsidR="00A2073E" w:rsidRPr="002857AD" w:rsidTr="00D864C1">
        <w:trPr>
          <w:jc w:val="center"/>
          <w:ins w:id="123" w:author="Huawei-CT4#89-SB" w:date="2019-01-28T10:31:00Z"/>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ins w:id="124" w:author="Huawei-CT4#89-SB" w:date="2019-01-28T10:31:00Z"/>
              </w:rPr>
            </w:pPr>
            <w:proofErr w:type="spellStart"/>
            <w:ins w:id="125" w:author="Huawei-CT4#89-SB" w:date="2019-01-28T10:31:00Z">
              <w:r>
                <w:rPr>
                  <w:rFonts w:hint="eastAsia"/>
                </w:rPr>
                <w:t>PlmnSnssai</w:t>
              </w:r>
              <w:proofErr w:type="spellEnd"/>
            </w:ins>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ins w:id="126" w:author="Huawei-CT4#89-SB" w:date="2019-01-28T10:31:00Z"/>
              </w:rPr>
            </w:pPr>
            <w:ins w:id="127" w:author="Huawei-CT4#89-SB" w:date="2019-01-28T10:31:00Z">
              <w:r w:rsidRPr="002857AD">
                <w:t>3GPP TS 29.510</w:t>
              </w:r>
            </w:ins>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rPr>
                <w:ins w:id="128" w:author="Huawei-CT4#89-SB" w:date="2019-01-28T10:31:00Z"/>
              </w:rPr>
            </w:pPr>
            <w:ins w:id="129" w:author="Huawei-CT4#89-SB" w:date="2019-01-28T10:31:00Z">
              <w:r>
                <w:rPr>
                  <w:rFonts w:hint="eastAsia"/>
                </w:rPr>
                <w:t>See clause 6.1.6.2.</w:t>
              </w:r>
              <w:r w:rsidRPr="00A2073E">
                <w:rPr>
                  <w:highlight w:val="yellow"/>
                  <w:rPrChange w:id="130" w:author="Huawei-CT4#89-SB" w:date="2019-01-28T10:31:00Z">
                    <w:rPr/>
                  </w:rPrChange>
                </w:rPr>
                <w:t>x</w:t>
              </w:r>
            </w:ins>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See clause 6.1.6.3.7</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See clause 6.1.6.3.8</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See clause 6.1.6.3.11</w:t>
            </w:r>
          </w:p>
        </w:tc>
      </w:tr>
      <w:tr w:rsidR="00A2073E" w:rsidRPr="002857AD" w:rsidTr="00D864C1">
        <w:trPr>
          <w:jc w:val="center"/>
        </w:trPr>
        <w:tc>
          <w:tcPr>
            <w:tcW w:w="2588"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A2073E" w:rsidRPr="002857AD" w:rsidRDefault="00A2073E" w:rsidP="00D864C1">
            <w:pPr>
              <w:pStyle w:val="TAL"/>
            </w:pPr>
            <w:r w:rsidRPr="002857AD">
              <w:t>See clause 6.1.6.3.12</w:t>
            </w:r>
          </w:p>
        </w:tc>
      </w:tr>
    </w:tbl>
    <w:p w:rsidR="00A2073E" w:rsidRPr="002857AD" w:rsidRDefault="00A2073E" w:rsidP="00A2073E"/>
    <w:p w:rsidR="00A2073E" w:rsidRPr="00BF7E6A" w:rsidRDefault="00A2073E">
      <w:pPr>
        <w:rPr>
          <w:noProof/>
        </w:rPr>
      </w:pPr>
    </w:p>
    <w:p w:rsidR="00DC2335" w:rsidRPr="006B5418" w:rsidRDefault="00DC2335" w:rsidP="00DC23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7E6A" w:rsidRPr="002857AD" w:rsidRDefault="00BF7E6A" w:rsidP="00BF7E6A">
      <w:pPr>
        <w:pStyle w:val="Heading5"/>
      </w:pPr>
      <w:bookmarkStart w:id="131" w:name="_Toc532994234"/>
      <w:r w:rsidRPr="002857AD">
        <w:lastRenderedPageBreak/>
        <w:t>6.2.6.2.3</w:t>
      </w:r>
      <w:r w:rsidRPr="002857AD">
        <w:tab/>
        <w:t xml:space="preserve">Type: </w:t>
      </w:r>
      <w:proofErr w:type="spellStart"/>
      <w:r w:rsidRPr="002857AD">
        <w:t>NFProfile</w:t>
      </w:r>
      <w:bookmarkEnd w:id="131"/>
      <w:proofErr w:type="spellEnd"/>
    </w:p>
    <w:p w:rsidR="00BF7E6A" w:rsidRPr="002857AD" w:rsidRDefault="00BF7E6A" w:rsidP="00BF7E6A">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E6A" w:rsidRPr="002857AD" w:rsidRDefault="00BF7E6A" w:rsidP="000D056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E6A" w:rsidRPr="002857AD" w:rsidRDefault="00BF7E6A" w:rsidP="000D056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E6A" w:rsidRPr="002857AD" w:rsidRDefault="00BF7E6A" w:rsidP="000D056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E6A" w:rsidRPr="002857AD" w:rsidRDefault="00BF7E6A" w:rsidP="000D056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E6A" w:rsidRPr="002857AD" w:rsidRDefault="00BF7E6A" w:rsidP="000D0566">
            <w:pPr>
              <w:pStyle w:val="TAH"/>
              <w:rPr>
                <w:rFonts w:cs="Arial"/>
                <w:szCs w:val="18"/>
              </w:rPr>
            </w:pPr>
            <w:r w:rsidRPr="002857AD">
              <w:rPr>
                <w:rFonts w:cs="Arial"/>
                <w:szCs w:val="18"/>
              </w:rPr>
              <w:t>Description</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Unique identity of the NF Instance.</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Type of Network Function</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Status of the NF Instance</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w:t>
            </w:r>
          </w:p>
        </w:tc>
      </w:tr>
      <w:tr w:rsidR="00BF7E6A"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6A" w:rsidRPr="002857AD" w:rsidRDefault="00BF7E6A" w:rsidP="000D0566">
            <w:pPr>
              <w:pStyle w:val="TAL"/>
              <w:rPr>
                <w:rFonts w:cs="Arial"/>
                <w:szCs w:val="18"/>
              </w:rPr>
            </w:pPr>
            <w:r w:rsidRPr="002857AD">
              <w:rPr>
                <w:rFonts w:cs="Arial"/>
                <w:szCs w:val="18"/>
              </w:rPr>
              <w:t>S-NSSAIs of the Network Function</w:t>
            </w:r>
          </w:p>
        </w:tc>
      </w:tr>
      <w:tr w:rsidR="0010307E" w:rsidRPr="002857AD" w:rsidTr="000D0566">
        <w:trPr>
          <w:jc w:val="center"/>
          <w:ins w:id="132" w:author="Huawei-CT4#89-SB" w:date="2019-01-28T10:18:00Z"/>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ins w:id="133" w:author="Huawei-CT4#89-SB" w:date="2019-01-28T10:18:00Z"/>
              </w:rPr>
            </w:pPr>
            <w:proofErr w:type="spellStart"/>
            <w:ins w:id="134" w:author="Huawei-CT4#89-SB" w:date="2019-01-28T10:18:00Z">
              <w:r>
                <w:rPr>
                  <w:rFonts w:hint="eastAsia"/>
                </w:rPr>
                <w:t>perPlmnSnssaiList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ins w:id="135" w:author="Huawei-CT4#89-SB" w:date="2019-01-28T10:18:00Z"/>
              </w:rPr>
            </w:pPr>
            <w:ins w:id="136" w:author="Huawei-CT4#89-SB" w:date="2019-01-28T10:18:00Z">
              <w:r>
                <w:rPr>
                  <w:rFonts w:hint="eastAsia"/>
                </w:rPr>
                <w:t>array(</w:t>
              </w:r>
              <w:proofErr w:type="spellStart"/>
              <w:r>
                <w:rPr>
                  <w:rFonts w:hint="eastAsia"/>
                </w:rPr>
                <w:t>PlmnS</w:t>
              </w:r>
              <w:r>
                <w:t>nssai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rPr>
                <w:ins w:id="137" w:author="Huawei-CT4#89-SB" w:date="2019-01-28T10:18:00Z"/>
              </w:rPr>
            </w:pPr>
            <w:ins w:id="138" w:author="Huawei-CT4#89-SB" w:date="2019-01-28T10:1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10307E" w:rsidRDefault="0010307E" w:rsidP="0010307E">
            <w:pPr>
              <w:pStyle w:val="TAL"/>
              <w:rPr>
                <w:ins w:id="139" w:author="Huawei-CT4#89-SB" w:date="2019-01-28T10:18:00Z"/>
              </w:rPr>
            </w:pPr>
            <w:ins w:id="140" w:author="Huawei-CT4#89-SB" w:date="2019-01-28T10:18: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F1494" w:rsidP="0010307E">
            <w:pPr>
              <w:pStyle w:val="TAL"/>
              <w:rPr>
                <w:ins w:id="141" w:author="Huawei-CT4#89-SB" w:date="2019-01-28T10:18:00Z"/>
                <w:rFonts w:cs="Arial"/>
                <w:szCs w:val="18"/>
              </w:rPr>
            </w:pPr>
            <w:ins w:id="142" w:author="Huawei-CT4#89-SB" w:date="2019-01-28T10:18:00Z">
              <w:r>
                <w:rPr>
                  <w:rFonts w:cs="Arial" w:hint="eastAsia"/>
                  <w:szCs w:val="18"/>
                </w:rPr>
                <w:t>The per-</w:t>
              </w:r>
              <w:r w:rsidR="0010307E">
                <w:rPr>
                  <w:rFonts w:cs="Arial" w:hint="eastAsia"/>
                  <w:szCs w:val="18"/>
                </w:rPr>
                <w:t>PLMN list of S-NSSAI(s) supported by the Network Function.</w:t>
              </w:r>
            </w:ins>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List of NSIs of the Network Function</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FQDN of the Network Function (NOTE 1, NOTE 3)</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10307E" w:rsidRPr="002857AD" w:rsidDel="00A14B4C" w:rsidRDefault="0010307E" w:rsidP="0010307E">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10307E" w:rsidRPr="002857AD" w:rsidDel="00A14B4C" w:rsidRDefault="0010307E" w:rsidP="0010307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UDR (ranges of SUPI, …)</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UDM</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AUSF</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AMF (AMF Set ID, …)</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SMF (DNN's, …)</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UPF (S-NSSAI, DNN, SMF serving area, …)</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PCF</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the BSF</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Pr>
                <w:rFonts w:cs="Arial" w:hint="eastAsia"/>
                <w:szCs w:val="18"/>
              </w:rPr>
              <w:t>Specific data for the CHF</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Specific data for custom Network Functions</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Timestamp when the NF was (re)started</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0307E" w:rsidRDefault="0010307E" w:rsidP="0010307E">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10307E" w:rsidRDefault="0010307E" w:rsidP="0010307E">
            <w:pPr>
              <w:pStyle w:val="TAL"/>
              <w:rPr>
                <w:rFonts w:cs="Arial"/>
                <w:szCs w:val="18"/>
              </w:rPr>
            </w:pPr>
          </w:p>
          <w:p w:rsidR="0010307E" w:rsidRPr="002857AD" w:rsidRDefault="0010307E" w:rsidP="0010307E">
            <w:pPr>
              <w:pStyle w:val="TAL"/>
              <w:rPr>
                <w:rFonts w:cs="Arial"/>
                <w:szCs w:val="18"/>
              </w:rPr>
            </w:pPr>
            <w:r>
              <w:rPr>
                <w:rFonts w:cs="Arial"/>
                <w:szCs w:val="18"/>
              </w:rPr>
              <w:t>Otherwise, it indicates that the NF Service Instances of a same NF Service are not capable to share resource state inside the NF Instance.</w:t>
            </w:r>
          </w:p>
        </w:tc>
      </w:tr>
      <w:tr w:rsidR="0010307E" w:rsidRPr="002857AD" w:rsidTr="000D0566">
        <w:trPr>
          <w:jc w:val="center"/>
        </w:trPr>
        <w:tc>
          <w:tcPr>
            <w:tcW w:w="2090"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L"/>
              <w:rPr>
                <w:rFonts w:cs="Arial"/>
                <w:szCs w:val="18"/>
              </w:rPr>
            </w:pPr>
            <w:r w:rsidRPr="002857AD">
              <w:rPr>
                <w:rFonts w:cs="Arial"/>
                <w:szCs w:val="18"/>
              </w:rPr>
              <w:t>List of NF Service Instances</w:t>
            </w:r>
          </w:p>
        </w:tc>
      </w:tr>
      <w:tr w:rsidR="0010307E" w:rsidRPr="002857AD" w:rsidTr="000D056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0307E" w:rsidRPr="002857AD" w:rsidRDefault="0010307E" w:rsidP="0010307E">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rsidR="0010307E" w:rsidRPr="002857AD" w:rsidRDefault="0010307E" w:rsidP="0010307E">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10307E" w:rsidRPr="002857AD" w:rsidRDefault="0010307E" w:rsidP="0010307E">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10307E" w:rsidRDefault="0010307E" w:rsidP="0010307E">
            <w:pPr>
              <w:pStyle w:val="TAN"/>
              <w:rPr>
                <w:lang w:eastAsia="zh-CN"/>
              </w:rPr>
            </w:pPr>
            <w:r w:rsidRPr="002857AD">
              <w:rPr>
                <w:rFonts w:cs="Arial"/>
                <w:szCs w:val="18"/>
              </w:rPr>
              <w:lastRenderedPageBreak/>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10307E" w:rsidRPr="002857AD" w:rsidRDefault="0010307E" w:rsidP="0010307E">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tc>
      </w:tr>
    </w:tbl>
    <w:p w:rsidR="00DC2335" w:rsidRDefault="00DC2335">
      <w:pPr>
        <w:rPr>
          <w:noProof/>
        </w:rPr>
      </w:pPr>
    </w:p>
    <w:p w:rsidR="00DC2335" w:rsidRPr="006B5418" w:rsidRDefault="00DC2335" w:rsidP="00DC23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7E6A" w:rsidRPr="002857AD" w:rsidRDefault="00BF7E6A" w:rsidP="00BF7E6A">
      <w:pPr>
        <w:pStyle w:val="Heading2"/>
      </w:pPr>
      <w:bookmarkStart w:id="143" w:name="_Toc532994274"/>
      <w:r w:rsidRPr="002857AD">
        <w:t>A.2</w:t>
      </w:r>
      <w:r w:rsidRPr="002857AD">
        <w:tab/>
      </w:r>
      <w:proofErr w:type="spellStart"/>
      <w:r w:rsidRPr="002857AD">
        <w:t>Nnrf_NFManagement</w:t>
      </w:r>
      <w:proofErr w:type="spellEnd"/>
      <w:r w:rsidRPr="002857AD">
        <w:t xml:space="preserve"> API</w:t>
      </w:r>
      <w:bookmarkEnd w:id="143"/>
    </w:p>
    <w:p w:rsidR="00BF7E6A" w:rsidRPr="002857AD" w:rsidRDefault="00BF7E6A" w:rsidP="00BF7E6A">
      <w:pPr>
        <w:pStyle w:val="PL"/>
      </w:pPr>
      <w:r w:rsidRPr="002857AD">
        <w:t>openapi: 3.0.0</w:t>
      </w:r>
    </w:p>
    <w:p w:rsidR="00BF7E6A" w:rsidRPr="002857AD" w:rsidRDefault="00BF7E6A" w:rsidP="00BF7E6A">
      <w:pPr>
        <w:pStyle w:val="PL"/>
      </w:pPr>
      <w:r w:rsidRPr="002857AD">
        <w:t>info:</w:t>
      </w:r>
    </w:p>
    <w:p w:rsidR="00BF7E6A" w:rsidRPr="002857AD" w:rsidRDefault="00BF7E6A" w:rsidP="00BF7E6A">
      <w:pPr>
        <w:pStyle w:val="PL"/>
      </w:pPr>
      <w:r w:rsidRPr="002857AD">
        <w:t xml:space="preserve">  version: '1.</w:t>
      </w:r>
      <w:r>
        <w:t>0</w:t>
      </w:r>
      <w:r w:rsidRPr="002857AD">
        <w:t>.0'</w:t>
      </w:r>
    </w:p>
    <w:p w:rsidR="00BF7E6A" w:rsidRPr="002857AD" w:rsidRDefault="00BF7E6A" w:rsidP="00BF7E6A">
      <w:pPr>
        <w:pStyle w:val="PL"/>
      </w:pPr>
      <w:r w:rsidRPr="002857AD">
        <w:t xml:space="preserve">  title: 'NRF NFManagement Service'</w:t>
      </w:r>
    </w:p>
    <w:p w:rsidR="00BF7E6A" w:rsidRPr="002857AD" w:rsidRDefault="00BF7E6A" w:rsidP="00BF7E6A">
      <w:pPr>
        <w:pStyle w:val="PL"/>
      </w:pPr>
      <w:r w:rsidRPr="002857AD">
        <w:t xml:space="preserve">  description: 'NRF NFManagement Service'</w:t>
      </w:r>
    </w:p>
    <w:p w:rsidR="00BF7E6A" w:rsidRPr="002857AD" w:rsidRDefault="00BF7E6A" w:rsidP="00BF7E6A">
      <w:pPr>
        <w:pStyle w:val="PL"/>
      </w:pPr>
      <w:r w:rsidRPr="002857AD">
        <w:t>servers:</w:t>
      </w:r>
    </w:p>
    <w:p w:rsidR="00BF7E6A" w:rsidRPr="002857AD" w:rsidRDefault="00BF7E6A" w:rsidP="00BF7E6A">
      <w:pPr>
        <w:pStyle w:val="PL"/>
      </w:pPr>
      <w:r w:rsidRPr="002857AD">
        <w:t xml:space="preserve">  - url: '{apiRoot}/nnrf-nfm/v1'</w:t>
      </w:r>
    </w:p>
    <w:p w:rsidR="00BF7E6A" w:rsidRPr="002857AD" w:rsidRDefault="00BF7E6A" w:rsidP="00BF7E6A">
      <w:pPr>
        <w:pStyle w:val="PL"/>
      </w:pPr>
      <w:r w:rsidRPr="002857AD">
        <w:t xml:space="preserve">    variables:</w:t>
      </w:r>
    </w:p>
    <w:p w:rsidR="00BF7E6A" w:rsidRPr="002857AD" w:rsidRDefault="00BF7E6A" w:rsidP="00BF7E6A">
      <w:pPr>
        <w:pStyle w:val="PL"/>
      </w:pPr>
      <w:r w:rsidRPr="002857AD">
        <w:t xml:space="preserve">      apiRoot:</w:t>
      </w:r>
    </w:p>
    <w:p w:rsidR="00BF7E6A" w:rsidRPr="002857AD" w:rsidRDefault="00BF7E6A" w:rsidP="00BF7E6A">
      <w:pPr>
        <w:pStyle w:val="PL"/>
      </w:pPr>
      <w:r w:rsidRPr="002857AD">
        <w:t xml:space="preserve">        default: https://example.com</w:t>
      </w:r>
    </w:p>
    <w:p w:rsidR="00BF7E6A" w:rsidRPr="002857AD" w:rsidRDefault="00BF7E6A" w:rsidP="00BF7E6A">
      <w:pPr>
        <w:pStyle w:val="PL"/>
      </w:pPr>
      <w:r w:rsidRPr="002857AD">
        <w:t xml:space="preserve">        description: apiRoot as defined in subclause subclause 4.4 of 3GPP TS 29.501</w:t>
      </w:r>
    </w:p>
    <w:p w:rsidR="00BF7E6A" w:rsidRPr="002857AD" w:rsidRDefault="00BF7E6A" w:rsidP="00BF7E6A">
      <w:pPr>
        <w:pStyle w:val="PL"/>
        <w:rPr>
          <w:lang w:val="en-US"/>
        </w:rPr>
      </w:pPr>
      <w:r w:rsidRPr="002857AD">
        <w:rPr>
          <w:lang w:val="en-US"/>
        </w:rPr>
        <w:t>security:</w:t>
      </w:r>
    </w:p>
    <w:p w:rsidR="00BF7E6A" w:rsidRPr="002857AD" w:rsidRDefault="00BF7E6A" w:rsidP="00BF7E6A">
      <w:pPr>
        <w:pStyle w:val="PL"/>
        <w:rPr>
          <w:lang w:val="en-US"/>
        </w:rPr>
      </w:pPr>
      <w:r w:rsidRPr="002857AD">
        <w:rPr>
          <w:lang w:val="en-US"/>
        </w:rPr>
        <w:t xml:space="preserve">  - {}</w:t>
      </w:r>
    </w:p>
    <w:p w:rsidR="00BF7E6A" w:rsidRDefault="00BF7E6A" w:rsidP="00BF7E6A">
      <w:pPr>
        <w:pStyle w:val="PL"/>
        <w:rPr>
          <w:lang w:val="en-US"/>
        </w:rPr>
      </w:pPr>
      <w:r w:rsidRPr="002857AD">
        <w:rPr>
          <w:lang w:val="en-US"/>
        </w:rPr>
        <w:t xml:space="preserve">  - oAuth2ClientCredentials:</w:t>
      </w:r>
    </w:p>
    <w:p w:rsidR="00BF7E6A" w:rsidRPr="002857AD" w:rsidRDefault="00BF7E6A" w:rsidP="00BF7E6A">
      <w:pPr>
        <w:pStyle w:val="PL"/>
        <w:rPr>
          <w:lang w:val="en-US"/>
        </w:rPr>
      </w:pPr>
      <w:r>
        <w:rPr>
          <w:lang w:val="en-US"/>
        </w:rPr>
        <w:t xml:space="preserve">      - nnrf-nfm</w:t>
      </w:r>
    </w:p>
    <w:p w:rsidR="00DC2335" w:rsidRDefault="00BF7E6A">
      <w:pPr>
        <w:rPr>
          <w:noProof/>
        </w:rPr>
      </w:pPr>
      <w:r>
        <w:rPr>
          <w:rFonts w:hint="eastAsia"/>
          <w:noProof/>
        </w:rPr>
        <w:t>[...]</w:t>
      </w:r>
    </w:p>
    <w:p w:rsidR="00BF7E6A" w:rsidRPr="002857AD" w:rsidRDefault="00BF7E6A" w:rsidP="00BF7E6A">
      <w:pPr>
        <w:pStyle w:val="PL"/>
      </w:pPr>
      <w:r w:rsidRPr="002857AD">
        <w:t xml:space="preserve">  schemas:</w:t>
      </w:r>
    </w:p>
    <w:p w:rsidR="00BF7E6A" w:rsidRPr="002857AD" w:rsidRDefault="00BF7E6A" w:rsidP="00BF7E6A">
      <w:pPr>
        <w:pStyle w:val="PL"/>
      </w:pPr>
      <w:r w:rsidRPr="002857AD">
        <w:t xml:space="preserve">    NFProfile:</w:t>
      </w:r>
    </w:p>
    <w:p w:rsidR="00BF7E6A" w:rsidRPr="002857AD" w:rsidRDefault="00BF7E6A" w:rsidP="00BF7E6A">
      <w:pPr>
        <w:pStyle w:val="PL"/>
      </w:pPr>
      <w:r w:rsidRPr="002857AD">
        <w:t xml:space="preserve">      type: object</w:t>
      </w:r>
    </w:p>
    <w:p w:rsidR="00BF7E6A" w:rsidRPr="002857AD" w:rsidRDefault="00BF7E6A" w:rsidP="00BF7E6A">
      <w:pPr>
        <w:pStyle w:val="PL"/>
      </w:pPr>
      <w:r w:rsidRPr="002857AD">
        <w:t xml:space="preserve">      required:</w:t>
      </w:r>
    </w:p>
    <w:p w:rsidR="00BF7E6A" w:rsidRPr="002857AD" w:rsidRDefault="00BF7E6A" w:rsidP="00BF7E6A">
      <w:pPr>
        <w:pStyle w:val="PL"/>
      </w:pPr>
      <w:r w:rsidRPr="002857AD">
        <w:t xml:space="preserve">        - nfInstanceId</w:t>
      </w:r>
    </w:p>
    <w:p w:rsidR="00BF7E6A" w:rsidRPr="002857AD" w:rsidRDefault="00BF7E6A" w:rsidP="00BF7E6A">
      <w:pPr>
        <w:pStyle w:val="PL"/>
      </w:pPr>
      <w:r w:rsidRPr="002857AD">
        <w:t xml:space="preserve">        - nfType</w:t>
      </w:r>
    </w:p>
    <w:p w:rsidR="00BF7E6A" w:rsidRPr="002857AD" w:rsidRDefault="00BF7E6A" w:rsidP="00BF7E6A">
      <w:pPr>
        <w:pStyle w:val="PL"/>
      </w:pPr>
      <w:r w:rsidRPr="002857AD">
        <w:t xml:space="preserve">        - nfStatus</w:t>
      </w:r>
    </w:p>
    <w:p w:rsidR="00BF7E6A" w:rsidRDefault="00BF7E6A" w:rsidP="00BF7E6A">
      <w:pPr>
        <w:pStyle w:val="PL"/>
      </w:pPr>
      <w:r>
        <w:t xml:space="preserve">      anyOf:</w:t>
      </w:r>
    </w:p>
    <w:p w:rsidR="00BF7E6A" w:rsidRDefault="00BF7E6A" w:rsidP="00BF7E6A">
      <w:pPr>
        <w:pStyle w:val="PL"/>
      </w:pPr>
      <w:r>
        <w:t xml:space="preserve">        - required: [ fqdn ]</w:t>
      </w:r>
    </w:p>
    <w:p w:rsidR="00BF7E6A" w:rsidRDefault="00BF7E6A" w:rsidP="00BF7E6A">
      <w:pPr>
        <w:pStyle w:val="PL"/>
      </w:pPr>
      <w:r>
        <w:t xml:space="preserve">        - required: [ ipv4Addresses ]</w:t>
      </w:r>
    </w:p>
    <w:p w:rsidR="00BF7E6A" w:rsidRPr="002857AD" w:rsidRDefault="00BF7E6A" w:rsidP="00BF7E6A">
      <w:pPr>
        <w:pStyle w:val="PL"/>
      </w:pPr>
      <w:r>
        <w:t xml:space="preserve">        - required: [ ipv6Addresses ]</w:t>
      </w:r>
    </w:p>
    <w:p w:rsidR="00BF7E6A" w:rsidRPr="002857AD" w:rsidRDefault="00BF7E6A" w:rsidP="00BF7E6A">
      <w:pPr>
        <w:pStyle w:val="PL"/>
      </w:pPr>
      <w:r w:rsidRPr="002857AD">
        <w:t xml:space="preserve">      properties:</w:t>
      </w:r>
    </w:p>
    <w:p w:rsidR="00BF7E6A" w:rsidRPr="002857AD" w:rsidRDefault="00BF7E6A" w:rsidP="00BF7E6A">
      <w:pPr>
        <w:pStyle w:val="PL"/>
      </w:pPr>
      <w:r w:rsidRPr="002857AD">
        <w:t xml:space="preserve">        nfInstanceId:</w:t>
      </w:r>
    </w:p>
    <w:p w:rsidR="00BF7E6A" w:rsidRPr="002857AD" w:rsidRDefault="00BF7E6A" w:rsidP="00BF7E6A">
      <w:pPr>
        <w:pStyle w:val="PL"/>
      </w:pPr>
      <w:r w:rsidRPr="002857AD">
        <w:t xml:space="preserve">          $ref: 'TS29571_CommonData.yaml#/components/schemas/NfInstanceId'</w:t>
      </w:r>
    </w:p>
    <w:p w:rsidR="00BF7E6A" w:rsidRPr="002857AD" w:rsidRDefault="00BF7E6A" w:rsidP="00BF7E6A">
      <w:pPr>
        <w:pStyle w:val="PL"/>
      </w:pPr>
      <w:r w:rsidRPr="002857AD">
        <w:t xml:space="preserve">        nfType:</w:t>
      </w:r>
    </w:p>
    <w:p w:rsidR="00BF7E6A" w:rsidRPr="002857AD" w:rsidRDefault="00BF7E6A" w:rsidP="00BF7E6A">
      <w:pPr>
        <w:pStyle w:val="PL"/>
      </w:pPr>
      <w:r w:rsidRPr="002857AD">
        <w:t xml:space="preserve">          $ref: '#/components/schemas/NFType'</w:t>
      </w:r>
    </w:p>
    <w:p w:rsidR="00BF7E6A" w:rsidRPr="002857AD" w:rsidRDefault="00BF7E6A" w:rsidP="00BF7E6A">
      <w:pPr>
        <w:pStyle w:val="PL"/>
      </w:pPr>
      <w:r w:rsidRPr="002857AD">
        <w:t xml:space="preserve">        nfStatus:</w:t>
      </w:r>
    </w:p>
    <w:p w:rsidR="00BF7E6A" w:rsidRPr="002857AD" w:rsidRDefault="00BF7E6A" w:rsidP="00BF7E6A">
      <w:pPr>
        <w:pStyle w:val="PL"/>
      </w:pPr>
      <w:r w:rsidRPr="002857AD">
        <w:t xml:space="preserve">          $ref: '#/components/schemas/NFStatus'</w:t>
      </w:r>
    </w:p>
    <w:p w:rsidR="00BF7E6A" w:rsidRDefault="00BF7E6A" w:rsidP="00BF7E6A">
      <w:pPr>
        <w:pStyle w:val="PL"/>
      </w:pPr>
      <w:r>
        <w:t xml:space="preserve">        heartBeatTimer:</w:t>
      </w:r>
    </w:p>
    <w:p w:rsidR="00BF7E6A" w:rsidRPr="002857AD" w:rsidRDefault="00BF7E6A" w:rsidP="00BF7E6A">
      <w:pPr>
        <w:pStyle w:val="PL"/>
      </w:pPr>
      <w:r>
        <w:t xml:space="preserve">          type: integer</w:t>
      </w:r>
    </w:p>
    <w:p w:rsidR="00BF7E6A" w:rsidRPr="002857AD" w:rsidRDefault="00BF7E6A" w:rsidP="00BF7E6A">
      <w:pPr>
        <w:pStyle w:val="PL"/>
      </w:pPr>
      <w:r w:rsidRPr="002857AD">
        <w:t xml:space="preserve">        plmn</w:t>
      </w:r>
      <w:r>
        <w:t>List</w:t>
      </w:r>
      <w:r w:rsidRPr="002857AD">
        <w:t>:</w:t>
      </w:r>
    </w:p>
    <w:p w:rsidR="00BF7E6A" w:rsidRDefault="00BF7E6A" w:rsidP="00BF7E6A">
      <w:pPr>
        <w:pStyle w:val="PL"/>
      </w:pPr>
      <w:r w:rsidRPr="002857AD">
        <w:t xml:space="preserve">          type: array</w:t>
      </w:r>
    </w:p>
    <w:p w:rsidR="00BF7E6A" w:rsidRDefault="00BF7E6A" w:rsidP="00BF7E6A">
      <w:pPr>
        <w:pStyle w:val="PL"/>
      </w:pPr>
      <w:r w:rsidRPr="002857AD">
        <w:t xml:space="preserve">          items:</w:t>
      </w:r>
    </w:p>
    <w:p w:rsidR="00BF7E6A" w:rsidRPr="002857AD" w:rsidRDefault="00BF7E6A" w:rsidP="00BF7E6A">
      <w:pPr>
        <w:pStyle w:val="PL"/>
      </w:pPr>
      <w:r w:rsidRPr="002857AD">
        <w:t xml:space="preserve">          </w:t>
      </w:r>
      <w:r>
        <w:t xml:space="preserve">  </w:t>
      </w:r>
      <w:r w:rsidRPr="002857AD">
        <w:t>$ref: 'TS29571_CommonData.yaml#/components/schemas/PlmnId'</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sNssais: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$ref: 'TS29571_CommonData.yaml#/components/schemas/Snssai'</w:t>
      </w:r>
    </w:p>
    <w:p w:rsidR="00BF7E6A" w:rsidRDefault="00BF7E6A" w:rsidP="00BF7E6A">
      <w:pPr>
        <w:pStyle w:val="PL"/>
        <w:rPr>
          <w:ins w:id="144" w:author="Huawei-CT4#89-SB" w:date="2019-01-28T10:19:00Z"/>
          <w:lang w:eastAsia="zh-CN"/>
        </w:rPr>
      </w:pPr>
      <w:r>
        <w:t xml:space="preserve">          </w:t>
      </w:r>
      <w:r>
        <w:rPr>
          <w:rFonts w:hint="eastAsia"/>
          <w:lang w:eastAsia="zh-CN"/>
        </w:rPr>
        <w:t>minI</w:t>
      </w:r>
      <w:r w:rsidRPr="002857AD">
        <w:t>tems:</w:t>
      </w:r>
      <w:r>
        <w:rPr>
          <w:rFonts w:hint="eastAsia"/>
          <w:lang w:eastAsia="zh-CN"/>
        </w:rPr>
        <w:t xml:space="preserve"> 1</w:t>
      </w:r>
    </w:p>
    <w:p w:rsidR="00E03E58" w:rsidRDefault="00E03E58" w:rsidP="00BF7E6A">
      <w:pPr>
        <w:pStyle w:val="PL"/>
        <w:rPr>
          <w:ins w:id="145" w:author="Huawei-CT4#89-SB" w:date="2019-01-28T10:19:00Z"/>
        </w:rPr>
      </w:pPr>
      <w:ins w:id="146" w:author="Huawei-CT4#89-SB" w:date="2019-01-28T10:19:00Z">
        <w:r>
          <w:rPr>
            <w:lang w:eastAsia="zh-CN"/>
          </w:rPr>
          <w:t xml:space="preserve">        </w:t>
        </w:r>
        <w:r>
          <w:rPr>
            <w:rFonts w:hint="eastAsia"/>
          </w:rPr>
          <w:t>perPlmnSnssaiList</w:t>
        </w:r>
        <w:r>
          <w:t>:</w:t>
        </w:r>
      </w:ins>
    </w:p>
    <w:p w:rsidR="00E03E58" w:rsidRPr="002857AD" w:rsidRDefault="00E03E58" w:rsidP="00E03E58">
      <w:pPr>
        <w:pStyle w:val="PL"/>
        <w:rPr>
          <w:ins w:id="147" w:author="Huawei-CT4#89-SB" w:date="2019-01-28T10:19:00Z"/>
        </w:rPr>
      </w:pPr>
      <w:ins w:id="148" w:author="Huawei-CT4#89-SB" w:date="2019-01-28T10:19:00Z">
        <w:r w:rsidRPr="002857AD">
          <w:t xml:space="preserve">          type: array</w:t>
        </w:r>
      </w:ins>
    </w:p>
    <w:p w:rsidR="00E03E58" w:rsidRPr="002857AD" w:rsidRDefault="00E03E58" w:rsidP="00E03E58">
      <w:pPr>
        <w:pStyle w:val="PL"/>
        <w:rPr>
          <w:ins w:id="149" w:author="Huawei-CT4#89-SB" w:date="2019-01-28T10:19:00Z"/>
        </w:rPr>
      </w:pPr>
      <w:ins w:id="150" w:author="Huawei-CT4#89-SB" w:date="2019-01-28T10:19:00Z">
        <w:r w:rsidRPr="002857AD">
          <w:t xml:space="preserve">          items:</w:t>
        </w:r>
      </w:ins>
    </w:p>
    <w:p w:rsidR="00E03E58" w:rsidRPr="002857AD" w:rsidRDefault="00E03E58" w:rsidP="00E03E58">
      <w:pPr>
        <w:pStyle w:val="PL"/>
        <w:rPr>
          <w:ins w:id="151" w:author="Huawei-CT4#89-SB" w:date="2019-01-28T10:19:00Z"/>
        </w:rPr>
      </w:pPr>
      <w:ins w:id="152" w:author="Huawei-CT4#89-SB" w:date="2019-01-28T10:19:00Z">
        <w:r w:rsidRPr="002857AD">
          <w:t xml:space="preserve">            $ref: '#/components/schemas/</w:t>
        </w:r>
        <w:r>
          <w:t>Plmn</w:t>
        </w:r>
        <w:r w:rsidRPr="002857AD">
          <w:t>Snssai'</w:t>
        </w:r>
      </w:ins>
    </w:p>
    <w:p w:rsidR="00E03E58" w:rsidRPr="002857AD" w:rsidRDefault="00E03E58" w:rsidP="00BF7E6A">
      <w:pPr>
        <w:pStyle w:val="PL"/>
        <w:rPr>
          <w:lang w:eastAsia="zh-CN"/>
        </w:rPr>
      </w:pPr>
      <w:ins w:id="153" w:author="Huawei-CT4#89-SB" w:date="2019-01-28T10:19:00Z">
        <w:r>
          <w:t xml:space="preserve">          </w:t>
        </w:r>
        <w:r>
          <w:rPr>
            <w:rFonts w:hint="eastAsia"/>
            <w:lang w:eastAsia="zh-CN"/>
          </w:rPr>
          <w:t>minI</w:t>
        </w:r>
        <w:r w:rsidRPr="002857AD">
          <w:t>tems:</w:t>
        </w:r>
        <w:r>
          <w:rPr>
            <w:rFonts w:hint="eastAsia"/>
            <w:lang w:eastAsia="zh-CN"/>
          </w:rPr>
          <w:t xml:space="preserve"> 1</w:t>
        </w:r>
      </w:ins>
    </w:p>
    <w:p w:rsidR="00BF7E6A" w:rsidRPr="002857AD" w:rsidRDefault="00BF7E6A" w:rsidP="00BF7E6A">
      <w:pPr>
        <w:pStyle w:val="PL"/>
      </w:pPr>
      <w:r w:rsidRPr="002857AD">
        <w:t xml:space="preserve">        nsiList:</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type: string</w:t>
      </w:r>
    </w:p>
    <w:p w:rsidR="00BF7E6A" w:rsidRPr="002857AD" w:rsidRDefault="00BF7E6A" w:rsidP="00BF7E6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pPr>
      <w:r w:rsidRPr="002857AD">
        <w:t xml:space="preserve">        fqdn:</w:t>
      </w:r>
    </w:p>
    <w:p w:rsidR="00BF7E6A" w:rsidRPr="002857AD" w:rsidRDefault="00BF7E6A" w:rsidP="00BF7E6A">
      <w:pPr>
        <w:pStyle w:val="PL"/>
      </w:pPr>
      <w:r w:rsidRPr="002857AD">
        <w:t xml:space="preserve">          $ref: '#/components/schemas/Fqdn'</w:t>
      </w:r>
    </w:p>
    <w:p w:rsidR="00BF7E6A" w:rsidRPr="002857AD" w:rsidRDefault="00BF7E6A" w:rsidP="00BF7E6A">
      <w:pPr>
        <w:pStyle w:val="PL"/>
      </w:pPr>
      <w:r w:rsidRPr="002857AD">
        <w:t xml:space="preserve">        interPlmnFqdn:</w:t>
      </w:r>
    </w:p>
    <w:p w:rsidR="00BF7E6A" w:rsidRPr="002857AD" w:rsidRDefault="00BF7E6A" w:rsidP="00BF7E6A">
      <w:pPr>
        <w:pStyle w:val="PL"/>
      </w:pPr>
      <w:r w:rsidRPr="002857AD">
        <w:t xml:space="preserve">          $ref: '#/components/schemas/Fqdn'</w:t>
      </w:r>
    </w:p>
    <w:p w:rsidR="00BF7E6A" w:rsidRPr="002857AD" w:rsidRDefault="00BF7E6A" w:rsidP="00BF7E6A">
      <w:pPr>
        <w:pStyle w:val="PL"/>
      </w:pPr>
      <w:r w:rsidRPr="002857AD">
        <w:t xml:space="preserve">        ipv4Addresses:</w:t>
      </w:r>
    </w:p>
    <w:p w:rsidR="00BF7E6A" w:rsidRPr="002857AD" w:rsidRDefault="00BF7E6A" w:rsidP="00BF7E6A">
      <w:pPr>
        <w:pStyle w:val="PL"/>
      </w:pPr>
      <w:r w:rsidRPr="002857AD">
        <w:lastRenderedPageBreak/>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$ref: 'TS29571_CommonData.yaml#/components/schemas/Ipv4Addr'</w:t>
      </w:r>
    </w:p>
    <w:p w:rsidR="00BF7E6A" w:rsidRPr="002857AD" w:rsidRDefault="00BF7E6A" w:rsidP="00BF7E6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pPr>
      <w:r w:rsidRPr="002857AD">
        <w:t xml:space="preserve">        ipv6Addresses: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$ref: 'TS29571_CommonData.yaml#/components/schemas/Ipv6Addr'</w:t>
      </w:r>
    </w:p>
    <w:p w:rsidR="00BF7E6A" w:rsidRPr="002857AD" w:rsidRDefault="00BF7E6A" w:rsidP="00BF7E6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pPr>
      <w:r w:rsidRPr="002857AD">
        <w:t xml:space="preserve">        allowedPlmns: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Default="00BF7E6A" w:rsidP="00BF7E6A">
      <w:pPr>
        <w:pStyle w:val="PL"/>
      </w:pPr>
      <w:r w:rsidRPr="002857AD">
        <w:t xml:space="preserve">            $ref: 'TS29571_CommonData.yaml#/components/schemas/PlmnId'</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allowedNfTypes: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Default="00BF7E6A" w:rsidP="00BF7E6A">
      <w:pPr>
        <w:pStyle w:val="PL"/>
      </w:pPr>
      <w:r w:rsidRPr="002857AD">
        <w:t xml:space="preserve">            $ref: '#/components/schemas/NFType'</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allowedNfDomains: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Default="00BF7E6A" w:rsidP="00BF7E6A">
      <w:pPr>
        <w:pStyle w:val="PL"/>
      </w:pPr>
      <w:r w:rsidRPr="002857AD">
        <w:t xml:space="preserve">            type: string</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allowedNssais: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Default="00BF7E6A" w:rsidP="00BF7E6A">
      <w:pPr>
        <w:pStyle w:val="PL"/>
      </w:pPr>
      <w:r w:rsidRPr="002857AD">
        <w:t xml:space="preserve">            $ref: 'TS29571_CommonData.yaml#/components/schemas/Snssai'</w:t>
      </w:r>
    </w:p>
    <w:p w:rsidR="00BF7E6A" w:rsidRPr="002857AD" w:rsidRDefault="00BF7E6A" w:rsidP="00BF7E6A">
      <w:pPr>
        <w:pStyle w:val="PL"/>
      </w:pPr>
      <w:r w:rsidRPr="002857AD">
        <w:t xml:space="preserve">          minItems: 1</w:t>
      </w:r>
    </w:p>
    <w:p w:rsidR="00BF7E6A" w:rsidRPr="002857AD" w:rsidRDefault="00BF7E6A" w:rsidP="00BF7E6A">
      <w:pPr>
        <w:pStyle w:val="PL"/>
      </w:pPr>
      <w:r w:rsidRPr="002857AD">
        <w:t xml:space="preserve">        priority:</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pPr>
      <w:r w:rsidRPr="002857AD">
        <w:rPr>
          <w:lang w:val="en-US"/>
        </w:rPr>
        <w:t xml:space="preserve">          maximum: 65535</w:t>
      </w:r>
    </w:p>
    <w:p w:rsidR="00BF7E6A" w:rsidRPr="002857AD" w:rsidRDefault="00BF7E6A" w:rsidP="00BF7E6A">
      <w:pPr>
        <w:pStyle w:val="PL"/>
      </w:pPr>
      <w:r w:rsidRPr="002857AD">
        <w:t xml:space="preserve">        capacity:</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rPr>
      </w:pPr>
      <w:r w:rsidRPr="002857AD">
        <w:t xml:space="preserve">          </w:t>
      </w:r>
      <w:r w:rsidRPr="002857AD">
        <w:rPr>
          <w:lang w:val="en-US"/>
        </w:rPr>
        <w:t>minimum: 0</w:t>
      </w:r>
    </w:p>
    <w:p w:rsidR="00BF7E6A" w:rsidRPr="002857AD" w:rsidRDefault="00BF7E6A" w:rsidP="00BF7E6A">
      <w:pPr>
        <w:pStyle w:val="PL"/>
      </w:pPr>
      <w:r w:rsidRPr="002857AD">
        <w:rPr>
          <w:lang w:val="en-US"/>
        </w:rPr>
        <w:t xml:space="preserve">          maximum: 65535</w:t>
      </w:r>
    </w:p>
    <w:p w:rsidR="00BF7E6A" w:rsidRPr="002857AD" w:rsidRDefault="00BF7E6A" w:rsidP="00BF7E6A">
      <w:pPr>
        <w:pStyle w:val="PL"/>
      </w:pPr>
      <w:r w:rsidRPr="002857AD">
        <w:t xml:space="preserve">        </w:t>
      </w:r>
      <w:r w:rsidRPr="002857AD">
        <w:rPr>
          <w:rFonts w:hint="eastAsia"/>
          <w:lang w:eastAsia="zh-CN"/>
        </w:rPr>
        <w:t>load</w:t>
      </w:r>
      <w:r w:rsidRPr="002857AD">
        <w:t>:</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eastAsia="zh-CN"/>
        </w:rPr>
      </w:pPr>
      <w:r w:rsidRPr="002857AD">
        <w:rPr>
          <w:rFonts w:hint="eastAsia"/>
          <w:lang w:val="en-US" w:eastAsia="zh-CN"/>
        </w:rPr>
        <w:t xml:space="preserve">          minimum: 0</w:t>
      </w:r>
    </w:p>
    <w:p w:rsidR="00BF7E6A" w:rsidRPr="002857AD" w:rsidRDefault="00BF7E6A" w:rsidP="00BF7E6A">
      <w:pPr>
        <w:pStyle w:val="PL"/>
        <w:rPr>
          <w:lang w:val="en-US" w:eastAsia="zh-CN"/>
        </w:rPr>
      </w:pPr>
      <w:r w:rsidRPr="002857AD">
        <w:rPr>
          <w:rFonts w:hint="eastAsia"/>
          <w:lang w:val="en-US" w:eastAsia="zh-CN"/>
        </w:rPr>
        <w:t xml:space="preserve">          maximum: 100</w:t>
      </w:r>
    </w:p>
    <w:p w:rsidR="00BF7E6A" w:rsidRPr="002857AD" w:rsidRDefault="00BF7E6A" w:rsidP="00BF7E6A">
      <w:pPr>
        <w:pStyle w:val="PL"/>
      </w:pPr>
      <w:r w:rsidRPr="002857AD">
        <w:t xml:space="preserve">        locality:</w:t>
      </w:r>
    </w:p>
    <w:p w:rsidR="00BF7E6A" w:rsidRPr="002857AD" w:rsidRDefault="00BF7E6A" w:rsidP="00BF7E6A">
      <w:pPr>
        <w:pStyle w:val="PL"/>
      </w:pPr>
      <w:r w:rsidRPr="002857AD">
        <w:t xml:space="preserve">          type: string</w:t>
      </w:r>
    </w:p>
    <w:p w:rsidR="00BF7E6A" w:rsidRPr="002857AD" w:rsidRDefault="00BF7E6A" w:rsidP="00BF7E6A">
      <w:pPr>
        <w:pStyle w:val="PL"/>
      </w:pPr>
      <w:r w:rsidRPr="002857AD">
        <w:t xml:space="preserve">        udrInfo:</w:t>
      </w:r>
    </w:p>
    <w:p w:rsidR="00BF7E6A" w:rsidRPr="002857AD" w:rsidRDefault="00BF7E6A" w:rsidP="00BF7E6A">
      <w:pPr>
        <w:pStyle w:val="PL"/>
      </w:pPr>
      <w:r w:rsidRPr="002857AD">
        <w:t xml:space="preserve">          $ref: '#/components/schemas/UdrInfo'</w:t>
      </w:r>
    </w:p>
    <w:p w:rsidR="00BF7E6A" w:rsidRPr="002857AD" w:rsidRDefault="00BF7E6A" w:rsidP="00BF7E6A">
      <w:pPr>
        <w:pStyle w:val="PL"/>
      </w:pPr>
      <w:r w:rsidRPr="002857AD">
        <w:t xml:space="preserve">        udmInfo:</w:t>
      </w:r>
    </w:p>
    <w:p w:rsidR="00BF7E6A" w:rsidRPr="002857AD" w:rsidRDefault="00BF7E6A" w:rsidP="00BF7E6A">
      <w:pPr>
        <w:pStyle w:val="PL"/>
      </w:pPr>
      <w:r w:rsidRPr="002857AD">
        <w:t xml:space="preserve">          $ref: '#/components/schemas/UdmInfo'</w:t>
      </w:r>
    </w:p>
    <w:p w:rsidR="00BF7E6A" w:rsidRPr="002857AD" w:rsidRDefault="00BF7E6A" w:rsidP="00BF7E6A">
      <w:pPr>
        <w:pStyle w:val="PL"/>
      </w:pPr>
      <w:r w:rsidRPr="002857AD">
        <w:t xml:space="preserve">        ausfInfo:</w:t>
      </w:r>
    </w:p>
    <w:p w:rsidR="00BF7E6A" w:rsidRPr="002857AD" w:rsidRDefault="00BF7E6A" w:rsidP="00BF7E6A">
      <w:pPr>
        <w:pStyle w:val="PL"/>
      </w:pPr>
      <w:r w:rsidRPr="002857AD">
        <w:t xml:space="preserve">          $ref: '#/components/schemas/AusfInfo'</w:t>
      </w:r>
    </w:p>
    <w:p w:rsidR="00BF7E6A" w:rsidRPr="002857AD" w:rsidRDefault="00BF7E6A" w:rsidP="00BF7E6A">
      <w:pPr>
        <w:pStyle w:val="PL"/>
      </w:pPr>
      <w:r w:rsidRPr="002857AD">
        <w:t xml:space="preserve">        amfInfo:</w:t>
      </w:r>
    </w:p>
    <w:p w:rsidR="00BF7E6A" w:rsidRPr="002857AD" w:rsidRDefault="00BF7E6A" w:rsidP="00BF7E6A">
      <w:pPr>
        <w:pStyle w:val="PL"/>
      </w:pPr>
      <w:r w:rsidRPr="002857AD">
        <w:t xml:space="preserve">          $ref: '#/components/schemas/AmfInfo'</w:t>
      </w:r>
    </w:p>
    <w:p w:rsidR="00BF7E6A" w:rsidRPr="002857AD" w:rsidRDefault="00BF7E6A" w:rsidP="00BF7E6A">
      <w:pPr>
        <w:pStyle w:val="PL"/>
      </w:pPr>
      <w:r w:rsidRPr="002857AD">
        <w:t xml:space="preserve">        smfInfo:</w:t>
      </w:r>
    </w:p>
    <w:p w:rsidR="00BF7E6A" w:rsidRPr="002857AD" w:rsidRDefault="00BF7E6A" w:rsidP="00BF7E6A">
      <w:pPr>
        <w:pStyle w:val="PL"/>
      </w:pPr>
      <w:r w:rsidRPr="002857AD">
        <w:t xml:space="preserve">          $ref: '#/components/schemas/SmfInfo'</w:t>
      </w:r>
    </w:p>
    <w:p w:rsidR="00BF7E6A" w:rsidRPr="002857AD" w:rsidRDefault="00BF7E6A" w:rsidP="00BF7E6A">
      <w:pPr>
        <w:pStyle w:val="PL"/>
      </w:pPr>
      <w:r w:rsidRPr="002857AD">
        <w:t xml:space="preserve">        upfInfo:</w:t>
      </w:r>
    </w:p>
    <w:p w:rsidR="00BF7E6A" w:rsidRPr="002857AD" w:rsidRDefault="00BF7E6A" w:rsidP="00BF7E6A">
      <w:pPr>
        <w:pStyle w:val="PL"/>
      </w:pPr>
      <w:r w:rsidRPr="002857AD">
        <w:t xml:space="preserve">          $ref: '#/components/schemas/UpfInfo'</w:t>
      </w:r>
    </w:p>
    <w:p w:rsidR="00BF7E6A" w:rsidRPr="002857AD" w:rsidRDefault="00BF7E6A" w:rsidP="00BF7E6A">
      <w:pPr>
        <w:pStyle w:val="PL"/>
      </w:pPr>
      <w:r w:rsidRPr="002857AD">
        <w:t xml:space="preserve">        pcfInfo:</w:t>
      </w:r>
    </w:p>
    <w:p w:rsidR="00BF7E6A" w:rsidRPr="002857AD" w:rsidRDefault="00BF7E6A" w:rsidP="00BF7E6A">
      <w:pPr>
        <w:pStyle w:val="PL"/>
      </w:pPr>
      <w:r w:rsidRPr="002857AD">
        <w:t xml:space="preserve">          $ref: '#/components/schemas/PcfInfo'</w:t>
      </w:r>
    </w:p>
    <w:p w:rsidR="00BF7E6A" w:rsidRPr="002857AD" w:rsidRDefault="00BF7E6A" w:rsidP="00BF7E6A">
      <w:pPr>
        <w:pStyle w:val="PL"/>
      </w:pPr>
      <w:r w:rsidRPr="002857AD">
        <w:t xml:space="preserve">        bsfInfo:</w:t>
      </w:r>
    </w:p>
    <w:p w:rsidR="00BF7E6A" w:rsidRPr="002857AD" w:rsidRDefault="00BF7E6A" w:rsidP="00BF7E6A">
      <w:pPr>
        <w:pStyle w:val="PL"/>
      </w:pPr>
      <w:r w:rsidRPr="002857AD">
        <w:t xml:space="preserve">          $ref: '#/components/schemas/BsfInfo'</w:t>
      </w:r>
    </w:p>
    <w:p w:rsidR="00BF7E6A" w:rsidRDefault="00BF7E6A" w:rsidP="00BF7E6A">
      <w:pPr>
        <w:pStyle w:val="PL"/>
      </w:pPr>
      <w:r>
        <w:t xml:space="preserve">        chfInfo:</w:t>
      </w:r>
    </w:p>
    <w:p w:rsidR="00BF7E6A" w:rsidRPr="002857AD" w:rsidRDefault="00BF7E6A" w:rsidP="00BF7E6A">
      <w:pPr>
        <w:pStyle w:val="PL"/>
      </w:pPr>
      <w:r>
        <w:t xml:space="preserve">          $ref: '#/components/schemas/ChfInfo'</w:t>
      </w:r>
    </w:p>
    <w:p w:rsidR="00BF7E6A" w:rsidRDefault="00BF7E6A">
      <w:pPr>
        <w:pStyle w:val="PL"/>
        <w:pPrChange w:id="154" w:author="Huawei-CT4#89-SB" w:date="2019-01-28T10:19:00Z">
          <w:pPr>
            <w:pStyle w:val="PL"/>
            <w:outlineLvl w:val="0"/>
          </w:pPr>
        </w:pPrChange>
      </w:pPr>
      <w:r>
        <w:rPr>
          <w:rFonts w:hint="eastAsia"/>
        </w:rPr>
        <w:t xml:space="preserve">        nrfInfo:</w:t>
      </w:r>
    </w:p>
    <w:p w:rsidR="00BF7E6A" w:rsidRPr="002857AD" w:rsidRDefault="00BF7E6A">
      <w:pPr>
        <w:pStyle w:val="PL"/>
        <w:pPrChange w:id="155" w:author="Huawei-CT4#89-SB" w:date="2019-01-28T10:19:00Z">
          <w:pPr>
            <w:pStyle w:val="PL"/>
            <w:outlineLvl w:val="0"/>
          </w:pPr>
        </w:pPrChange>
      </w:pPr>
      <w:r>
        <w:rPr>
          <w:rFonts w:hint="eastAsia"/>
        </w:rPr>
        <w:t xml:space="preserve">          </w:t>
      </w:r>
      <w:r>
        <w:t>$ref: '#/components/schemas/</w:t>
      </w:r>
      <w:r>
        <w:rPr>
          <w:rFonts w:hint="eastAsia"/>
        </w:rPr>
        <w:t>Nrf</w:t>
      </w:r>
      <w:r w:rsidRPr="002857AD">
        <w:t>Info'</w:t>
      </w:r>
    </w:p>
    <w:p w:rsidR="00BF7E6A" w:rsidRPr="002857AD" w:rsidRDefault="00BF7E6A" w:rsidP="00BF7E6A">
      <w:pPr>
        <w:pStyle w:val="PL"/>
      </w:pPr>
      <w:r w:rsidRPr="002857AD">
        <w:t xml:space="preserve">        customInfo:</w:t>
      </w:r>
    </w:p>
    <w:p w:rsidR="00BF7E6A" w:rsidRPr="002857AD" w:rsidRDefault="00BF7E6A" w:rsidP="00BF7E6A">
      <w:pPr>
        <w:pStyle w:val="PL"/>
      </w:pPr>
      <w:r w:rsidRPr="002857AD">
        <w:t xml:space="preserve">          type: object</w:t>
      </w:r>
    </w:p>
    <w:p w:rsidR="00BF7E6A" w:rsidRPr="002857AD" w:rsidRDefault="00BF7E6A" w:rsidP="00BF7E6A">
      <w:pPr>
        <w:pStyle w:val="PL"/>
      </w:pPr>
      <w:r w:rsidRPr="002857AD">
        <w:t xml:space="preserve">        recoveryTime:</w:t>
      </w:r>
    </w:p>
    <w:p w:rsidR="00BF7E6A" w:rsidRPr="002857AD" w:rsidRDefault="00BF7E6A" w:rsidP="00BF7E6A">
      <w:pPr>
        <w:pStyle w:val="PL"/>
      </w:pPr>
      <w:r w:rsidRPr="002857AD">
        <w:t xml:space="preserve">          $ref: 'TS29571_CommonData.yaml#/components/schemas/DateTime'</w:t>
      </w:r>
    </w:p>
    <w:p w:rsidR="00BF7E6A" w:rsidRDefault="00BF7E6A" w:rsidP="00BF7E6A">
      <w:pPr>
        <w:pStyle w:val="PL"/>
      </w:pPr>
      <w:r>
        <w:t xml:space="preserve">        nfServicePersistence:</w:t>
      </w:r>
    </w:p>
    <w:p w:rsidR="00BF7E6A" w:rsidRDefault="00BF7E6A" w:rsidP="00BF7E6A">
      <w:pPr>
        <w:pStyle w:val="PL"/>
      </w:pPr>
      <w:r>
        <w:t xml:space="preserve">          type: boolean</w:t>
      </w:r>
    </w:p>
    <w:p w:rsidR="00BF7E6A" w:rsidRPr="002857AD" w:rsidRDefault="00BF7E6A" w:rsidP="00BF7E6A">
      <w:pPr>
        <w:pStyle w:val="PL"/>
      </w:pPr>
      <w:r>
        <w:t xml:space="preserve">          default: false</w:t>
      </w:r>
    </w:p>
    <w:p w:rsidR="00BF7E6A" w:rsidRPr="002857AD" w:rsidRDefault="00BF7E6A" w:rsidP="00BF7E6A">
      <w:pPr>
        <w:pStyle w:val="PL"/>
      </w:pPr>
      <w:r w:rsidRPr="002857AD">
        <w:t xml:space="preserve">        nfServices:</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$ref: '#/components/schemas/NFService'</w:t>
      </w:r>
    </w:p>
    <w:p w:rsidR="00BF7E6A" w:rsidRPr="002857AD" w:rsidRDefault="00BF7E6A" w:rsidP="00BF7E6A">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E6A" w:rsidRDefault="00BF7E6A">
      <w:pPr>
        <w:rPr>
          <w:noProof/>
        </w:rPr>
      </w:pPr>
      <w:r>
        <w:rPr>
          <w:rFonts w:hint="eastAsia"/>
          <w:noProof/>
        </w:rPr>
        <w:t>[...]</w:t>
      </w:r>
    </w:p>
    <w:p w:rsidR="00BF7E6A" w:rsidRDefault="00BF7E6A" w:rsidP="00BF7E6A">
      <w:pPr>
        <w:pStyle w:val="PL"/>
        <w:rPr>
          <w:lang w:eastAsia="zh-CN"/>
        </w:rPr>
      </w:pPr>
      <w:r>
        <w:rPr>
          <w:rFonts w:hint="eastAsia"/>
          <w:lang w:eastAsia="zh-CN"/>
        </w:rPr>
        <w:t xml:space="preserve">    NrfInfo:</w:t>
      </w:r>
    </w:p>
    <w:p w:rsidR="00BF7E6A" w:rsidRDefault="00BF7E6A" w:rsidP="00BF7E6A">
      <w:pPr>
        <w:pStyle w:val="PL"/>
        <w:rPr>
          <w:lang w:eastAsia="zh-CN"/>
        </w:rPr>
      </w:pPr>
      <w:r>
        <w:rPr>
          <w:rFonts w:hint="eastAsia"/>
          <w:lang w:eastAsia="zh-CN"/>
        </w:rPr>
        <w:lastRenderedPageBreak/>
        <w:t xml:space="preserve">      type: object</w:t>
      </w:r>
    </w:p>
    <w:p w:rsidR="00BF7E6A" w:rsidRDefault="00BF7E6A" w:rsidP="00BF7E6A">
      <w:pPr>
        <w:pStyle w:val="PL"/>
        <w:rPr>
          <w:lang w:eastAsia="zh-CN"/>
        </w:rPr>
      </w:pPr>
      <w:r>
        <w:rPr>
          <w:rFonts w:hint="eastAsia"/>
          <w:lang w:eastAsia="zh-CN"/>
        </w:rPr>
        <w:t xml:space="preserve">      properties:</w:t>
      </w:r>
    </w:p>
    <w:p w:rsidR="00BF7E6A" w:rsidRDefault="00BF7E6A" w:rsidP="00BF7E6A">
      <w:pPr>
        <w:pStyle w:val="PL"/>
        <w:rPr>
          <w:lang w:eastAsia="zh-CN"/>
        </w:rPr>
      </w:pPr>
      <w:r>
        <w:rPr>
          <w:rFonts w:hint="eastAsia"/>
          <w:lang w:eastAsia="zh-CN"/>
        </w:rPr>
        <w:t xml:space="preserve">        servedUdrInfo: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servedUdmInfo: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servedAusfInfo: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servedAmfInfo: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servedSmfInfo: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servedUpfInfo: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servedPcfInfo: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servedBsfInfo:</w:t>
      </w:r>
    </w:p>
    <w:p w:rsidR="00BF7E6A" w:rsidRDefault="00BF7E6A" w:rsidP="00BF7E6A">
      <w:pPr>
        <w:pStyle w:val="PL"/>
        <w:rPr>
          <w:lang w:eastAsia="zh-CN"/>
        </w:rPr>
      </w:pPr>
      <w:r>
        <w:rPr>
          <w:rFonts w:hint="eastAsia"/>
          <w:lang w:eastAsia="zh-CN"/>
        </w:rPr>
        <w:t xml:space="preserve">          type: object</w:t>
      </w:r>
    </w:p>
    <w:p w:rsidR="00BF7E6A" w:rsidRDefault="00BF7E6A" w:rsidP="00BF7E6A">
      <w:pPr>
        <w:pStyle w:val="PL"/>
        <w:rPr>
          <w:lang w:eastAsia="zh-CN"/>
        </w:rPr>
      </w:pPr>
      <w:r>
        <w:rPr>
          <w:rFonts w:hint="eastAsia"/>
          <w:lang w:eastAsia="zh-CN"/>
        </w:rPr>
        <w:t xml:space="preserve">          additionalProperties:</w:t>
      </w:r>
    </w:p>
    <w:p w:rsidR="00BF7E6A" w:rsidRDefault="00BF7E6A" w:rsidP="00BF7E6A">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BF7E6A" w:rsidRDefault="00BF7E6A" w:rsidP="00BF7E6A">
      <w:pPr>
        <w:pStyle w:val="PL"/>
        <w:rPr>
          <w:lang w:eastAsia="zh-CN"/>
        </w:rPr>
      </w:pPr>
      <w:r>
        <w:rPr>
          <w:rFonts w:hint="eastAsia"/>
          <w:lang w:eastAsia="zh-CN"/>
        </w:rPr>
        <w:t xml:space="preserve">          minProperties: 1</w:t>
      </w:r>
    </w:p>
    <w:p w:rsidR="00BF7E6A" w:rsidRDefault="00BF7E6A" w:rsidP="00BF7E6A">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BF7E6A" w:rsidRDefault="00BF7E6A" w:rsidP="00BF7E6A">
      <w:pPr>
        <w:pStyle w:val="PL"/>
        <w:rPr>
          <w:lang w:eastAsia="zh-CN"/>
        </w:rPr>
      </w:pPr>
      <w:r>
        <w:rPr>
          <w:lang w:eastAsia="zh-CN"/>
        </w:rPr>
        <w:t xml:space="preserve">          type: object</w:t>
      </w:r>
    </w:p>
    <w:p w:rsidR="00BF7E6A" w:rsidRDefault="00BF7E6A" w:rsidP="00BF7E6A">
      <w:pPr>
        <w:pStyle w:val="PL"/>
        <w:rPr>
          <w:lang w:eastAsia="zh-CN"/>
        </w:rPr>
      </w:pPr>
      <w:r>
        <w:rPr>
          <w:lang w:eastAsia="zh-CN"/>
        </w:rPr>
        <w:t xml:space="preserve">          additionalProperties:</w:t>
      </w:r>
    </w:p>
    <w:p w:rsidR="00BF7E6A" w:rsidRDefault="00BF7E6A" w:rsidP="00BF7E6A">
      <w:pPr>
        <w:pStyle w:val="PL"/>
        <w:rPr>
          <w:lang w:eastAsia="zh-CN"/>
        </w:rPr>
      </w:pPr>
      <w:r>
        <w:rPr>
          <w:lang w:eastAsia="zh-CN"/>
        </w:rPr>
        <w:t xml:space="preserve">            $ref: '#/components/schemas/</w:t>
      </w:r>
      <w:r>
        <w:rPr>
          <w:rFonts w:hint="eastAsia"/>
          <w:lang w:eastAsia="zh-CN"/>
        </w:rPr>
        <w:t>Ch</w:t>
      </w:r>
      <w:r>
        <w:rPr>
          <w:lang w:eastAsia="zh-CN"/>
        </w:rPr>
        <w:t>fInfo'</w:t>
      </w:r>
    </w:p>
    <w:p w:rsidR="00BF7E6A" w:rsidRDefault="00BF7E6A" w:rsidP="00BF7E6A">
      <w:pPr>
        <w:pStyle w:val="PL"/>
        <w:rPr>
          <w:ins w:id="156" w:author="Huawei-CT4#89-SB" w:date="2019-01-28T10:20:00Z"/>
          <w:lang w:eastAsia="zh-CN"/>
        </w:rPr>
      </w:pPr>
      <w:r>
        <w:rPr>
          <w:lang w:eastAsia="zh-CN"/>
        </w:rPr>
        <w:t xml:space="preserve">          minProperties: 1</w:t>
      </w:r>
    </w:p>
    <w:p w:rsidR="00E03E58" w:rsidRDefault="00E03E58" w:rsidP="00E03E58">
      <w:pPr>
        <w:pStyle w:val="PL"/>
        <w:rPr>
          <w:ins w:id="157" w:author="Huawei-CT4#89-SB" w:date="2019-01-28T10:20:00Z"/>
          <w:lang w:eastAsia="zh-CN"/>
        </w:rPr>
      </w:pPr>
      <w:ins w:id="158" w:author="Huawei-CT4#89-SB" w:date="2019-01-28T10:20:00Z">
        <w:r>
          <w:rPr>
            <w:rFonts w:hint="eastAsia"/>
            <w:lang w:eastAsia="zh-CN"/>
          </w:rPr>
          <w:t xml:space="preserve">    </w:t>
        </w:r>
        <w:r>
          <w:rPr>
            <w:lang w:eastAsia="zh-CN"/>
          </w:rPr>
          <w:t>PlmnSnssai</w:t>
        </w:r>
        <w:r>
          <w:rPr>
            <w:rFonts w:hint="eastAsia"/>
            <w:lang w:eastAsia="zh-CN"/>
          </w:rPr>
          <w:t>:</w:t>
        </w:r>
      </w:ins>
    </w:p>
    <w:p w:rsidR="00E03E58" w:rsidRDefault="00E03E58" w:rsidP="00E03E58">
      <w:pPr>
        <w:pStyle w:val="PL"/>
        <w:rPr>
          <w:ins w:id="159" w:author="Huawei-CT4#89-SB" w:date="2019-01-28T10:22:00Z"/>
          <w:lang w:eastAsia="zh-CN"/>
        </w:rPr>
      </w:pPr>
      <w:ins w:id="160" w:author="Huawei-CT4#89-SB" w:date="2019-01-28T10:20:00Z">
        <w:r>
          <w:rPr>
            <w:rFonts w:hint="eastAsia"/>
            <w:lang w:eastAsia="zh-CN"/>
          </w:rPr>
          <w:t xml:space="preserve">      type: object</w:t>
        </w:r>
      </w:ins>
    </w:p>
    <w:p w:rsidR="00E03E58" w:rsidRDefault="00E03E58" w:rsidP="00E03E58">
      <w:pPr>
        <w:pStyle w:val="PL"/>
        <w:rPr>
          <w:ins w:id="161" w:author="Huawei-CT4#89-SB" w:date="2019-01-28T10:22:00Z"/>
        </w:rPr>
      </w:pPr>
      <w:ins w:id="162" w:author="Huawei-CT4#89-SB" w:date="2019-01-28T10:22:00Z">
        <w:r>
          <w:t xml:space="preserve">      required:</w:t>
        </w:r>
      </w:ins>
    </w:p>
    <w:p w:rsidR="00E03E58" w:rsidRDefault="00E03E58" w:rsidP="00E03E58">
      <w:pPr>
        <w:pStyle w:val="PL"/>
        <w:rPr>
          <w:ins w:id="163" w:author="Huawei-CT4#89-SB" w:date="2019-01-28T10:23:00Z"/>
        </w:rPr>
      </w:pPr>
      <w:ins w:id="164" w:author="Huawei-CT4#89-SB" w:date="2019-01-28T10:23:00Z">
        <w:r>
          <w:rPr>
            <w:rFonts w:hint="eastAsia"/>
          </w:rPr>
          <w:t xml:space="preserve">        - plmnId</w:t>
        </w:r>
      </w:ins>
    </w:p>
    <w:p w:rsidR="00E03E58" w:rsidRDefault="00E03E58" w:rsidP="00E03E58">
      <w:pPr>
        <w:pStyle w:val="PL"/>
        <w:rPr>
          <w:ins w:id="165" w:author="Huawei-CT4#89-SB" w:date="2019-01-28T10:20:00Z"/>
        </w:rPr>
      </w:pPr>
      <w:ins w:id="166" w:author="Huawei-CT4#89-SB" w:date="2019-01-28T10:23:00Z">
        <w:r>
          <w:t xml:space="preserve">        - sNssaiList</w:t>
        </w:r>
      </w:ins>
    </w:p>
    <w:p w:rsidR="00E03E58" w:rsidRDefault="00E03E58" w:rsidP="00E03E58">
      <w:pPr>
        <w:pStyle w:val="PL"/>
        <w:rPr>
          <w:ins w:id="167" w:author="Huawei-CT4#89-SB" w:date="2019-01-28T10:20:00Z"/>
          <w:lang w:eastAsia="zh-CN"/>
        </w:rPr>
      </w:pPr>
      <w:ins w:id="168" w:author="Huawei-CT4#89-SB" w:date="2019-01-28T10:20:00Z">
        <w:r>
          <w:rPr>
            <w:rFonts w:hint="eastAsia"/>
            <w:lang w:eastAsia="zh-CN"/>
          </w:rPr>
          <w:t xml:space="preserve">      properties:</w:t>
        </w:r>
      </w:ins>
    </w:p>
    <w:p w:rsidR="00E03E58" w:rsidRDefault="00E03E58" w:rsidP="00BF7E6A">
      <w:pPr>
        <w:pStyle w:val="PL"/>
        <w:rPr>
          <w:ins w:id="169" w:author="Huawei-CT4#89-SB" w:date="2019-01-28T10:21:00Z"/>
        </w:rPr>
      </w:pPr>
      <w:ins w:id="170" w:author="Huawei-CT4#89-SB" w:date="2019-01-28T10:20:00Z">
        <w:r>
          <w:rPr>
            <w:rFonts w:hint="eastAsia"/>
            <w:lang w:eastAsia="zh-CN"/>
          </w:rPr>
          <w:t xml:space="preserve">        </w:t>
        </w:r>
      </w:ins>
      <w:ins w:id="171" w:author="Huawei-CT4#89-SB" w:date="2019-01-28T10:21:00Z">
        <w:r>
          <w:t>plmnId:</w:t>
        </w:r>
      </w:ins>
    </w:p>
    <w:p w:rsidR="00E03E58" w:rsidRPr="002857AD" w:rsidRDefault="00E03E58" w:rsidP="00E03E58">
      <w:pPr>
        <w:pStyle w:val="PL"/>
        <w:rPr>
          <w:ins w:id="172" w:author="Huawei-CT4#89-SB" w:date="2019-01-28T10:21:00Z"/>
        </w:rPr>
      </w:pPr>
      <w:ins w:id="173" w:author="Huawei-CT4#89-SB" w:date="2019-01-28T10:21:00Z">
        <w:r w:rsidRPr="002857AD">
          <w:t xml:space="preserve">          $ref: 'TS29571_CommonData.yaml#/components/schemas/PlmnId'</w:t>
        </w:r>
      </w:ins>
    </w:p>
    <w:p w:rsidR="00E03E58" w:rsidRDefault="00E03E58" w:rsidP="00BF7E6A">
      <w:pPr>
        <w:pStyle w:val="PL"/>
        <w:rPr>
          <w:ins w:id="174" w:author="Huawei-CT4#89-SB" w:date="2019-01-28T10:22:00Z"/>
        </w:rPr>
      </w:pPr>
      <w:ins w:id="175" w:author="Huawei-CT4#89-SB" w:date="2019-01-28T10:21:00Z">
        <w:r>
          <w:t xml:space="preserve">        sNssaiList:</w:t>
        </w:r>
      </w:ins>
    </w:p>
    <w:p w:rsidR="00E03E58" w:rsidRDefault="00E03E58" w:rsidP="00BF7E6A">
      <w:pPr>
        <w:pStyle w:val="PL"/>
        <w:rPr>
          <w:ins w:id="176" w:author="Huawei-CT4#89-SB" w:date="2019-01-28T10:22:00Z"/>
        </w:rPr>
      </w:pPr>
      <w:ins w:id="177" w:author="Huawei-CT4#89-SB" w:date="2019-01-28T10:22:00Z">
        <w:r>
          <w:t xml:space="preserve">          type: array</w:t>
        </w:r>
      </w:ins>
    </w:p>
    <w:p w:rsidR="00E03E58" w:rsidRPr="002857AD" w:rsidRDefault="00E03E58" w:rsidP="00E03E58">
      <w:pPr>
        <w:pStyle w:val="PL"/>
        <w:rPr>
          <w:ins w:id="178" w:author="Huawei-CT4#89-SB" w:date="2019-01-28T10:22:00Z"/>
        </w:rPr>
      </w:pPr>
      <w:ins w:id="179" w:author="Huawei-CT4#89-SB" w:date="2019-01-28T10:22:00Z">
        <w:r w:rsidRPr="002857AD">
          <w:t xml:space="preserve">          items:</w:t>
        </w:r>
      </w:ins>
    </w:p>
    <w:p w:rsidR="00E03E58" w:rsidRPr="002857AD" w:rsidRDefault="00E03E58" w:rsidP="00E03E58">
      <w:pPr>
        <w:pStyle w:val="PL"/>
        <w:rPr>
          <w:ins w:id="180" w:author="Huawei-CT4#89-SB" w:date="2019-01-28T10:22:00Z"/>
        </w:rPr>
      </w:pPr>
      <w:ins w:id="181" w:author="Huawei-CT4#89-SB" w:date="2019-01-28T10:22:00Z">
        <w:r w:rsidRPr="002857AD">
          <w:t xml:space="preserve">            $ref: 'TS29571_CommonData.yaml#/components/schemas/Snssai'</w:t>
        </w:r>
      </w:ins>
    </w:p>
    <w:p w:rsidR="00E03E58" w:rsidRDefault="00E03E58" w:rsidP="00E03E58">
      <w:pPr>
        <w:pStyle w:val="PL"/>
        <w:rPr>
          <w:ins w:id="182" w:author="Huawei-CT4#89-SB" w:date="2019-01-28T10:22:00Z"/>
          <w:lang w:eastAsia="zh-CN"/>
        </w:rPr>
      </w:pPr>
      <w:ins w:id="183" w:author="Huawei-CT4#89-SB" w:date="2019-01-28T10:22:00Z">
        <w:r>
          <w:t xml:space="preserve">          </w:t>
        </w:r>
        <w:r>
          <w:rPr>
            <w:rFonts w:hint="eastAsia"/>
            <w:lang w:eastAsia="zh-CN"/>
          </w:rPr>
          <w:t>minI</w:t>
        </w:r>
        <w:r w:rsidRPr="002857AD">
          <w:t>tems:</w:t>
        </w:r>
        <w:r>
          <w:rPr>
            <w:rFonts w:hint="eastAsia"/>
            <w:lang w:eastAsia="zh-CN"/>
          </w:rPr>
          <w:t xml:space="preserve"> 1</w:t>
        </w:r>
      </w:ins>
    </w:p>
    <w:p w:rsidR="00E03E58" w:rsidRPr="00E47976" w:rsidRDefault="00E03E58" w:rsidP="00BF7E6A">
      <w:pPr>
        <w:pStyle w:val="PL"/>
        <w:rPr>
          <w:lang w:eastAsia="zh-CN"/>
        </w:rPr>
      </w:pPr>
    </w:p>
    <w:p w:rsidR="00BF7E6A" w:rsidRPr="002857AD" w:rsidRDefault="00BF7E6A" w:rsidP="00BF7E6A">
      <w:pPr>
        <w:pStyle w:val="PL"/>
      </w:pPr>
      <w:r w:rsidRPr="002857AD">
        <w:t>externalDocs:</w:t>
      </w:r>
    </w:p>
    <w:p w:rsidR="00BF7E6A" w:rsidRPr="002857AD" w:rsidRDefault="00BF7E6A" w:rsidP="00BF7E6A">
      <w:pPr>
        <w:pStyle w:val="PL"/>
      </w:pPr>
      <w:r w:rsidRPr="002857AD">
        <w:t xml:space="preserve">  description: </w:t>
      </w:r>
      <w:r>
        <w:t xml:space="preserve">3GPP TS 29.510 V15.2.0; 5G System; </w:t>
      </w:r>
      <w:r w:rsidRPr="00B91E44">
        <w:t>Network Function Repository Services</w:t>
      </w:r>
      <w:r>
        <w:t>; Stage 3</w:t>
      </w:r>
    </w:p>
    <w:p w:rsidR="00BF7E6A" w:rsidRPr="002857AD" w:rsidRDefault="00BF7E6A" w:rsidP="00BF7E6A">
      <w:pPr>
        <w:pStyle w:val="PL"/>
      </w:pPr>
      <w:r w:rsidRPr="002857AD">
        <w:t xml:space="preserve">  url: 'http://www.3gpp.org/ftp/Specs/archive/29_series/29.510/'</w:t>
      </w:r>
    </w:p>
    <w:p w:rsidR="00BF7E6A" w:rsidRPr="00BF7E6A" w:rsidRDefault="00BF7E6A">
      <w:pPr>
        <w:rPr>
          <w:noProof/>
        </w:rPr>
      </w:pPr>
    </w:p>
    <w:p w:rsidR="00BF7E6A" w:rsidRPr="006B5418" w:rsidRDefault="00BF7E6A" w:rsidP="00BF7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7E6A" w:rsidRPr="002857AD" w:rsidRDefault="00BF7E6A" w:rsidP="00BF7E6A">
      <w:pPr>
        <w:pStyle w:val="Heading2"/>
      </w:pPr>
      <w:bookmarkStart w:id="184" w:name="_Toc532994275"/>
      <w:r w:rsidRPr="002857AD">
        <w:t>A.3</w:t>
      </w:r>
      <w:r w:rsidRPr="002857AD">
        <w:tab/>
      </w:r>
      <w:proofErr w:type="spellStart"/>
      <w:r w:rsidRPr="002857AD">
        <w:t>Nnrf_NFDiscovery</w:t>
      </w:r>
      <w:proofErr w:type="spellEnd"/>
      <w:r w:rsidRPr="002857AD">
        <w:t xml:space="preserve"> API</w:t>
      </w:r>
      <w:bookmarkEnd w:id="184"/>
    </w:p>
    <w:p w:rsidR="00BF7E6A" w:rsidRPr="002857AD" w:rsidRDefault="00BF7E6A" w:rsidP="00BF7E6A">
      <w:pPr>
        <w:pStyle w:val="PL"/>
        <w:rPr>
          <w:lang w:val="en-US"/>
        </w:rPr>
      </w:pPr>
      <w:r w:rsidRPr="002857AD">
        <w:rPr>
          <w:lang w:val="en-US"/>
        </w:rPr>
        <w:t>openapi: 3.0.0</w:t>
      </w:r>
    </w:p>
    <w:p w:rsidR="00BF7E6A" w:rsidRPr="002857AD" w:rsidRDefault="00BF7E6A" w:rsidP="00BF7E6A">
      <w:pPr>
        <w:pStyle w:val="PL"/>
        <w:rPr>
          <w:lang w:val="en-US"/>
        </w:rPr>
      </w:pPr>
      <w:r w:rsidRPr="002857AD">
        <w:rPr>
          <w:lang w:val="en-US"/>
        </w:rPr>
        <w:t>info:</w:t>
      </w:r>
    </w:p>
    <w:p w:rsidR="00BF7E6A" w:rsidRPr="002857AD" w:rsidRDefault="00BF7E6A" w:rsidP="00BF7E6A">
      <w:pPr>
        <w:pStyle w:val="PL"/>
        <w:rPr>
          <w:lang w:val="en-US"/>
        </w:rPr>
      </w:pPr>
      <w:r w:rsidRPr="002857AD">
        <w:rPr>
          <w:lang w:val="en-US"/>
        </w:rPr>
        <w:t xml:space="preserve">  version: '1.</w:t>
      </w:r>
      <w:r>
        <w:rPr>
          <w:lang w:val="en-US"/>
        </w:rPr>
        <w:t>0</w:t>
      </w:r>
      <w:r w:rsidRPr="002857AD">
        <w:rPr>
          <w:lang w:val="en-US"/>
        </w:rPr>
        <w:t>.0'</w:t>
      </w:r>
    </w:p>
    <w:p w:rsidR="00BF7E6A" w:rsidRPr="002857AD" w:rsidRDefault="00BF7E6A" w:rsidP="00BF7E6A">
      <w:pPr>
        <w:pStyle w:val="PL"/>
        <w:rPr>
          <w:lang w:val="en-US"/>
        </w:rPr>
      </w:pPr>
      <w:r w:rsidRPr="002857AD">
        <w:rPr>
          <w:lang w:val="en-US"/>
        </w:rPr>
        <w:t xml:space="preserve">  title: 'NRF NFDiscovery Service'</w:t>
      </w:r>
    </w:p>
    <w:p w:rsidR="00BF7E6A" w:rsidRPr="002857AD" w:rsidRDefault="00BF7E6A" w:rsidP="00BF7E6A">
      <w:pPr>
        <w:pStyle w:val="PL"/>
        <w:rPr>
          <w:lang w:val="en-US"/>
        </w:rPr>
      </w:pPr>
      <w:r w:rsidRPr="002857AD">
        <w:rPr>
          <w:lang w:val="en-US"/>
        </w:rPr>
        <w:t xml:space="preserve">  description: 'NRF NFDiscovery  Service'</w:t>
      </w:r>
    </w:p>
    <w:p w:rsidR="00BF7E6A" w:rsidRPr="002857AD" w:rsidRDefault="00BF7E6A" w:rsidP="00BF7E6A">
      <w:pPr>
        <w:pStyle w:val="PL"/>
      </w:pPr>
      <w:bookmarkStart w:id="185" w:name="_Hlk521666710"/>
      <w:r w:rsidRPr="002857AD">
        <w:t>servers:</w:t>
      </w:r>
    </w:p>
    <w:p w:rsidR="00BF7E6A" w:rsidRPr="002857AD" w:rsidRDefault="00BF7E6A" w:rsidP="00BF7E6A">
      <w:pPr>
        <w:pStyle w:val="PL"/>
      </w:pPr>
      <w:r w:rsidRPr="002857AD">
        <w:lastRenderedPageBreak/>
        <w:t xml:space="preserve">  - url: '{apiRoot}/nnrf-disc/v1'</w:t>
      </w:r>
    </w:p>
    <w:p w:rsidR="00BF7E6A" w:rsidRPr="002857AD" w:rsidRDefault="00BF7E6A" w:rsidP="00BF7E6A">
      <w:pPr>
        <w:pStyle w:val="PL"/>
      </w:pPr>
      <w:r w:rsidRPr="002857AD">
        <w:t xml:space="preserve">    variables:</w:t>
      </w:r>
    </w:p>
    <w:p w:rsidR="00BF7E6A" w:rsidRPr="002857AD" w:rsidRDefault="00BF7E6A" w:rsidP="00BF7E6A">
      <w:pPr>
        <w:pStyle w:val="PL"/>
      </w:pPr>
      <w:r w:rsidRPr="002857AD">
        <w:t xml:space="preserve">      apiRoot:</w:t>
      </w:r>
    </w:p>
    <w:p w:rsidR="00BF7E6A" w:rsidRPr="002857AD" w:rsidRDefault="00BF7E6A" w:rsidP="00BF7E6A">
      <w:pPr>
        <w:pStyle w:val="PL"/>
      </w:pPr>
      <w:r w:rsidRPr="002857AD">
        <w:t xml:space="preserve">        default: https://example.com</w:t>
      </w:r>
    </w:p>
    <w:p w:rsidR="00BF7E6A" w:rsidRPr="002857AD" w:rsidRDefault="00BF7E6A" w:rsidP="00BF7E6A">
      <w:pPr>
        <w:pStyle w:val="PL"/>
      </w:pPr>
      <w:r w:rsidRPr="002857AD">
        <w:t xml:space="preserve">        description: apiRoot as defined in subclause subclause 4.4 of 3GPP TS 29.501</w:t>
      </w:r>
    </w:p>
    <w:bookmarkEnd w:id="185"/>
    <w:p w:rsidR="00BF7E6A" w:rsidRPr="002857AD" w:rsidRDefault="00BF7E6A" w:rsidP="00BF7E6A">
      <w:pPr>
        <w:pStyle w:val="PL"/>
        <w:rPr>
          <w:lang w:val="en-US"/>
        </w:rPr>
      </w:pPr>
      <w:r w:rsidRPr="002857AD">
        <w:rPr>
          <w:lang w:val="en-US"/>
        </w:rPr>
        <w:t>security:</w:t>
      </w:r>
    </w:p>
    <w:p w:rsidR="00BF7E6A" w:rsidRPr="002857AD" w:rsidRDefault="00BF7E6A" w:rsidP="00BF7E6A">
      <w:pPr>
        <w:pStyle w:val="PL"/>
        <w:rPr>
          <w:lang w:val="en-US"/>
        </w:rPr>
      </w:pPr>
      <w:r w:rsidRPr="002857AD">
        <w:rPr>
          <w:lang w:val="en-US"/>
        </w:rPr>
        <w:t xml:space="preserve">  - {}</w:t>
      </w:r>
    </w:p>
    <w:p w:rsidR="00BF7E6A" w:rsidRDefault="00BF7E6A" w:rsidP="00BF7E6A">
      <w:pPr>
        <w:pStyle w:val="PL"/>
        <w:rPr>
          <w:lang w:val="en-US"/>
        </w:rPr>
      </w:pPr>
      <w:r w:rsidRPr="002857AD">
        <w:rPr>
          <w:lang w:val="en-US"/>
        </w:rPr>
        <w:t xml:space="preserve">  - oAuth2ClientCredentials:</w:t>
      </w:r>
    </w:p>
    <w:p w:rsidR="00BF7E6A" w:rsidRDefault="00BF7E6A" w:rsidP="00BF7E6A">
      <w:pPr>
        <w:pStyle w:val="PL"/>
        <w:rPr>
          <w:lang w:val="en-US"/>
        </w:rPr>
      </w:pPr>
      <w:r>
        <w:rPr>
          <w:lang w:val="en-US"/>
        </w:rPr>
        <w:t xml:space="preserve">      - nnrf-disc</w:t>
      </w:r>
    </w:p>
    <w:p w:rsidR="00BF7E6A" w:rsidRPr="002857AD" w:rsidRDefault="00BF7E6A" w:rsidP="00BF7E6A">
      <w:pPr>
        <w:pStyle w:val="PL"/>
        <w:rPr>
          <w:lang w:val="en-US"/>
        </w:rPr>
      </w:pPr>
      <w:r w:rsidRPr="002857AD">
        <w:rPr>
          <w:lang w:val="en-US"/>
        </w:rPr>
        <w:t>paths:</w:t>
      </w:r>
    </w:p>
    <w:p w:rsidR="00BF7E6A" w:rsidRPr="002857AD" w:rsidRDefault="00BF7E6A" w:rsidP="00BF7E6A">
      <w:pPr>
        <w:pStyle w:val="PL"/>
        <w:rPr>
          <w:lang w:val="en-US"/>
        </w:rPr>
      </w:pPr>
      <w:r w:rsidRPr="002857AD">
        <w:rPr>
          <w:lang w:val="en-US"/>
        </w:rPr>
        <w:t xml:space="preserve">  /nf-instances:</w:t>
      </w:r>
    </w:p>
    <w:p w:rsidR="00BF7E6A" w:rsidRPr="002857AD" w:rsidRDefault="00BF7E6A" w:rsidP="00BF7E6A">
      <w:pPr>
        <w:pStyle w:val="PL"/>
        <w:rPr>
          <w:lang w:val="en-US"/>
        </w:rPr>
      </w:pPr>
      <w:r w:rsidRPr="002857AD">
        <w:rPr>
          <w:lang w:val="en-US"/>
        </w:rPr>
        <w:t xml:space="preserve">    get:</w:t>
      </w:r>
    </w:p>
    <w:p w:rsidR="00BF7E6A" w:rsidRPr="002857AD" w:rsidRDefault="00BF7E6A" w:rsidP="00BF7E6A">
      <w:pPr>
        <w:pStyle w:val="PL"/>
        <w:rPr>
          <w:lang w:val="en-US"/>
        </w:rPr>
      </w:pPr>
      <w:r w:rsidRPr="002857AD">
        <w:rPr>
          <w:lang w:val="en-US"/>
        </w:rPr>
        <w:t xml:space="preserve">      summary: Search a collection of NF Instances</w:t>
      </w:r>
    </w:p>
    <w:p w:rsidR="00BF7E6A" w:rsidRPr="002857AD" w:rsidRDefault="00BF7E6A" w:rsidP="00BF7E6A">
      <w:pPr>
        <w:pStyle w:val="PL"/>
        <w:rPr>
          <w:lang w:val="en-US"/>
        </w:rPr>
      </w:pPr>
      <w:r w:rsidRPr="002857AD">
        <w:rPr>
          <w:lang w:val="en-US"/>
        </w:rPr>
        <w:t xml:space="preserve">      operationId: SearchNFInstances</w:t>
      </w:r>
    </w:p>
    <w:p w:rsidR="00BF7E6A" w:rsidRPr="002857AD" w:rsidRDefault="00BF7E6A" w:rsidP="00BF7E6A">
      <w:pPr>
        <w:pStyle w:val="PL"/>
        <w:rPr>
          <w:lang w:val="en-US"/>
        </w:rPr>
      </w:pPr>
      <w:r w:rsidRPr="002857AD">
        <w:rPr>
          <w:lang w:val="en-US"/>
        </w:rPr>
        <w:t xml:space="preserve">      tags:</w:t>
      </w:r>
    </w:p>
    <w:p w:rsidR="00BF7E6A" w:rsidRPr="002857AD" w:rsidRDefault="00BF7E6A" w:rsidP="00BF7E6A">
      <w:pPr>
        <w:pStyle w:val="PL"/>
        <w:rPr>
          <w:lang w:val="en-US"/>
        </w:rPr>
      </w:pPr>
      <w:r w:rsidRPr="002857AD">
        <w:rPr>
          <w:lang w:val="en-US"/>
        </w:rPr>
        <w:t xml:space="preserve">        - NF Instances (Store)</w:t>
      </w:r>
    </w:p>
    <w:p w:rsidR="00BF7E6A" w:rsidRPr="002857AD" w:rsidRDefault="00BF7E6A" w:rsidP="00BF7E6A">
      <w:pPr>
        <w:pStyle w:val="PL"/>
        <w:rPr>
          <w:lang w:val="en-US"/>
        </w:rPr>
      </w:pPr>
      <w:r w:rsidRPr="002857AD">
        <w:rPr>
          <w:lang w:val="en-US"/>
        </w:rPr>
        <w:t xml:space="preserve">      parameters:</w:t>
      </w:r>
    </w:p>
    <w:p w:rsidR="00BF7E6A" w:rsidRPr="002857AD" w:rsidRDefault="00BF7E6A" w:rsidP="00BF7E6A">
      <w:pPr>
        <w:pStyle w:val="PL"/>
        <w:rPr>
          <w:lang w:val="en-US"/>
        </w:rPr>
      </w:pPr>
      <w:r w:rsidRPr="002857AD">
        <w:rPr>
          <w:lang w:val="en-US"/>
        </w:rPr>
        <w:t xml:space="preserve">        - name: target-nf-type</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Type of the target NF</w:t>
      </w:r>
    </w:p>
    <w:p w:rsidR="00BF7E6A" w:rsidRPr="002857AD" w:rsidRDefault="00BF7E6A" w:rsidP="00BF7E6A">
      <w:pPr>
        <w:pStyle w:val="PL"/>
        <w:rPr>
          <w:lang w:val="en-US"/>
        </w:rPr>
      </w:pPr>
      <w:r w:rsidRPr="002857AD">
        <w:rPr>
          <w:lang w:val="en-US"/>
        </w:rPr>
        <w:t xml:space="preserve">          required: true</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TS29510_Nnrf_NFManagement.yaml</w:t>
      </w:r>
      <w:r w:rsidRPr="002857AD">
        <w:rPr>
          <w:lang w:val="en-US"/>
        </w:rPr>
        <w:t>#/components/schemas/NFType'</w:t>
      </w:r>
    </w:p>
    <w:p w:rsidR="00BF7E6A" w:rsidRPr="002857AD" w:rsidRDefault="00BF7E6A" w:rsidP="00BF7E6A">
      <w:pPr>
        <w:pStyle w:val="PL"/>
        <w:rPr>
          <w:lang w:val="en-US"/>
        </w:rPr>
      </w:pPr>
      <w:r w:rsidRPr="002857AD">
        <w:rPr>
          <w:lang w:val="en-US"/>
        </w:rPr>
        <w:t xml:space="preserve">        - name: requester-nf-type</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Type of the requester NF</w:t>
      </w:r>
    </w:p>
    <w:p w:rsidR="00BF7E6A" w:rsidRPr="002857AD" w:rsidRDefault="00BF7E6A" w:rsidP="00BF7E6A">
      <w:pPr>
        <w:pStyle w:val="PL"/>
        <w:rPr>
          <w:lang w:val="en-US"/>
        </w:rPr>
      </w:pPr>
      <w:r w:rsidRPr="002857AD">
        <w:rPr>
          <w:lang w:val="en-US"/>
        </w:rPr>
        <w:t xml:space="preserve">          required: true</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TS29510_Nnrf_NFManagement.yaml</w:t>
      </w:r>
      <w:r w:rsidRPr="002857AD">
        <w:rPr>
          <w:lang w:val="en-US"/>
        </w:rPr>
        <w:t>#/components/schemas/NFType'</w:t>
      </w:r>
    </w:p>
    <w:p w:rsidR="00BF7E6A" w:rsidRPr="002857AD" w:rsidRDefault="00BF7E6A" w:rsidP="00BF7E6A">
      <w:pPr>
        <w:pStyle w:val="PL"/>
        <w:rPr>
          <w:lang w:val="en-US"/>
        </w:rPr>
      </w:pPr>
      <w:r w:rsidRPr="002857AD">
        <w:rPr>
          <w:lang w:val="en-US"/>
        </w:rPr>
        <w:t xml:space="preserve">        - name: service-names</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Name of the service offered by the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pPr>
      <w:r w:rsidRPr="002857AD">
        <w:rPr>
          <w:lang w:val="en-US"/>
        </w:rPr>
        <w:t xml:space="preserve">            </w:t>
      </w:r>
      <w:r w:rsidRPr="002857AD">
        <w:t>minItems: 1</w:t>
      </w:r>
    </w:p>
    <w:p w:rsidR="00BF7E6A" w:rsidRPr="002857AD" w:rsidRDefault="00BF7E6A" w:rsidP="00BF7E6A">
      <w:pPr>
        <w:pStyle w:val="PL"/>
        <w:rPr>
          <w:lang w:val="en-US"/>
        </w:rPr>
      </w:pPr>
      <w:r w:rsidRPr="002857AD">
        <w:rPr>
          <w:lang w:val="en-US"/>
        </w:rPr>
        <w:t xml:space="preserve">          style: form</w:t>
      </w:r>
    </w:p>
    <w:p w:rsidR="00BF7E6A" w:rsidRPr="002857AD" w:rsidRDefault="00BF7E6A" w:rsidP="00BF7E6A">
      <w:pPr>
        <w:pStyle w:val="PL"/>
        <w:rPr>
          <w:lang w:val="en-US"/>
        </w:rPr>
      </w:pPr>
      <w:r w:rsidRPr="002857AD">
        <w:rPr>
          <w:lang w:val="en-US"/>
        </w:rPr>
        <w:t xml:space="preserve">          explode: false</w:t>
      </w:r>
    </w:p>
    <w:p w:rsidR="00BF7E6A" w:rsidRPr="002857AD" w:rsidRDefault="00BF7E6A" w:rsidP="00BF7E6A">
      <w:pPr>
        <w:pStyle w:val="PL"/>
        <w:rPr>
          <w:lang w:val="en-US"/>
        </w:rPr>
      </w:pPr>
      <w:r w:rsidRPr="002857AD">
        <w:rPr>
          <w:lang w:val="en-US"/>
        </w:rPr>
        <w:t xml:space="preserve">        - name: requester-nf-instance-fqdn</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FQDN of the requester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pPr>
      <w:r w:rsidRPr="002857AD">
        <w:t xml:space="preserve">            $ref: 'TS29510_Nnrf_NFManagement.yaml#/components/schemas/Fqdn'</w:t>
      </w:r>
    </w:p>
    <w:p w:rsidR="00BF7E6A" w:rsidRPr="002857AD" w:rsidRDefault="00BF7E6A" w:rsidP="00BF7E6A">
      <w:pPr>
        <w:pStyle w:val="PL"/>
        <w:rPr>
          <w:lang w:val="en-US"/>
        </w:rPr>
      </w:pPr>
      <w:r w:rsidRPr="002857AD">
        <w:rPr>
          <w:lang w:val="en-US"/>
        </w:rPr>
        <w:t xml:space="preserve">        - name: target-plmn</w:t>
      </w:r>
      <w:r>
        <w:rPr>
          <w:lang w:val="en-US"/>
        </w:rPr>
        <w:t>-list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Id of the PLMN where the target NF is located</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BF7E6A" w:rsidRPr="002857AD" w:rsidRDefault="00BF7E6A" w:rsidP="00BF7E6A">
      <w:pPr>
        <w:pStyle w:val="PL"/>
        <w:rPr>
          <w:lang w:val="en-US"/>
        </w:rPr>
      </w:pPr>
      <w:r w:rsidRPr="002857AD">
        <w:rPr>
          <w:lang w:val="en-US"/>
        </w:rPr>
        <w:t xml:space="preserve">                </w:t>
      </w:r>
      <w:r w:rsidRPr="002857AD">
        <w:t>minItems: 1</w:t>
      </w:r>
    </w:p>
    <w:p w:rsidR="00BF7E6A" w:rsidRPr="002857AD" w:rsidRDefault="00BF7E6A" w:rsidP="00BF7E6A">
      <w:pPr>
        <w:pStyle w:val="PL"/>
        <w:rPr>
          <w:lang w:val="en-US"/>
        </w:rPr>
      </w:pPr>
      <w:r w:rsidRPr="002857AD">
        <w:rPr>
          <w:lang w:val="en-US"/>
        </w:rPr>
        <w:t xml:space="preserve">        - name: requester-plmn</w:t>
      </w:r>
      <w:r>
        <w:rPr>
          <w:lang w:val="en-US"/>
        </w:rPr>
        <w:t>-list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Id of the PLMN where the NF issuing the Discovery request is located</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BF7E6A" w:rsidRDefault="00BF7E6A" w:rsidP="00BF7E6A">
      <w:pPr>
        <w:pStyle w:val="PL"/>
      </w:pPr>
      <w:r w:rsidRPr="002857AD">
        <w:rPr>
          <w:lang w:val="en-US"/>
        </w:rPr>
        <w:t xml:space="preserve">                </w:t>
      </w:r>
      <w:r w:rsidRPr="002857AD">
        <w:t>minItems: 1</w:t>
      </w:r>
    </w:p>
    <w:p w:rsidR="00BF7E6A" w:rsidRPr="002857AD" w:rsidRDefault="00BF7E6A" w:rsidP="00BF7E6A">
      <w:pPr>
        <w:pStyle w:val="PL"/>
        <w:rPr>
          <w:lang w:val="en-US"/>
        </w:rPr>
      </w:pPr>
      <w:r w:rsidRPr="002857AD">
        <w:rPr>
          <w:lang w:val="en-US"/>
        </w:rPr>
        <w:t xml:space="preserve">        - name: target-nf-instance-id</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Identity of the NF instance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t xml:space="preserve">            $ref: 'TS29571_CommonData.yaml#/components/schemas/NfInstanceId'</w:t>
      </w:r>
    </w:p>
    <w:p w:rsidR="00BF7E6A" w:rsidRPr="002857AD" w:rsidRDefault="00BF7E6A" w:rsidP="00BF7E6A">
      <w:pPr>
        <w:pStyle w:val="PL"/>
      </w:pPr>
      <w:r w:rsidRPr="002857AD">
        <w:t xml:space="preserve">        - name: </w:t>
      </w:r>
      <w:r w:rsidRPr="002857AD">
        <w:rPr>
          <w:rFonts w:hint="eastAsia"/>
        </w:rPr>
        <w:t>target-nf-f</w:t>
      </w:r>
      <w:r w:rsidRPr="002857AD">
        <w:t>qdn</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FQDN of the NF instance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pPr>
      <w:r w:rsidRPr="002857AD">
        <w:t xml:space="preserve">            $ref: 'TS29510_Nnrf_NFManagement.yaml#/components/schemas/Fqdn'</w:t>
      </w:r>
    </w:p>
    <w:p w:rsidR="00BF7E6A" w:rsidRPr="002857AD" w:rsidRDefault="00BF7E6A" w:rsidP="00BF7E6A">
      <w:pPr>
        <w:pStyle w:val="PL"/>
        <w:rPr>
          <w:lang w:val="en-US"/>
        </w:rPr>
      </w:pPr>
      <w:r w:rsidRPr="002857AD">
        <w:rPr>
          <w:lang w:val="en-US"/>
        </w:rPr>
        <w:t xml:space="preserve">        - name: hnrf-uri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Uri of the home NRF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lastRenderedPageBreak/>
        <w:t xml:space="preserve">            $ref: 'TS29571_CommonData.yaml#/components/schemas/Uri'</w:t>
      </w:r>
    </w:p>
    <w:p w:rsidR="00BF7E6A" w:rsidRPr="002857AD" w:rsidRDefault="00BF7E6A" w:rsidP="00BF7E6A">
      <w:pPr>
        <w:pStyle w:val="PL"/>
        <w:rPr>
          <w:lang w:val="en-US"/>
        </w:rPr>
      </w:pPr>
      <w:r w:rsidRPr="002857AD">
        <w:rPr>
          <w:lang w:val="en-US"/>
        </w:rPr>
        <w:t xml:space="preserve">        - name: snssais</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Slice info of the target NF</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#/components/schemas/Snssai'</w:t>
      </w:r>
    </w:p>
    <w:p w:rsidR="00BF7E6A" w:rsidRDefault="00BF7E6A" w:rsidP="00BF7E6A">
      <w:pPr>
        <w:pStyle w:val="PL"/>
        <w:rPr>
          <w:ins w:id="186" w:author="Huawei-CT4#89-SB" w:date="2019-01-28T10:24:00Z"/>
          <w:lang w:eastAsia="zh-CN"/>
        </w:rPr>
      </w:pPr>
      <w:r>
        <w:t xml:space="preserve">          </w:t>
      </w:r>
      <w:r>
        <w:rPr>
          <w:rFonts w:hint="eastAsia"/>
          <w:lang w:eastAsia="zh-CN"/>
        </w:rPr>
        <w:t xml:space="preserve">      minI</w:t>
      </w:r>
      <w:r w:rsidRPr="002857AD">
        <w:t>tems:</w:t>
      </w:r>
      <w:r>
        <w:rPr>
          <w:rFonts w:hint="eastAsia"/>
          <w:lang w:eastAsia="zh-CN"/>
        </w:rPr>
        <w:t xml:space="preserve"> 1</w:t>
      </w:r>
    </w:p>
    <w:p w:rsidR="003575CB" w:rsidRPr="002857AD" w:rsidRDefault="003575CB" w:rsidP="003575CB">
      <w:pPr>
        <w:pStyle w:val="PL"/>
        <w:rPr>
          <w:ins w:id="187" w:author="Huawei-CT4#89-SB" w:date="2019-01-28T10:24:00Z"/>
          <w:lang w:val="en-US"/>
        </w:rPr>
      </w:pPr>
      <w:ins w:id="188" w:author="Huawei-CT4#89-SB" w:date="2019-01-28T10:24:00Z">
        <w:r w:rsidRPr="002857AD">
          <w:rPr>
            <w:lang w:val="en-US"/>
          </w:rPr>
          <w:t xml:space="preserve">        - name: </w:t>
        </w:r>
        <w:r>
          <w:rPr>
            <w:rFonts w:hint="eastAsia"/>
          </w:rPr>
          <w:t>plmn</w:t>
        </w:r>
        <w:r>
          <w:t>-</w:t>
        </w:r>
        <w:r>
          <w:rPr>
            <w:rFonts w:hint="eastAsia"/>
          </w:rPr>
          <w:t>specific</w:t>
        </w:r>
        <w:r>
          <w:t>-</w:t>
        </w:r>
        <w:r>
          <w:rPr>
            <w:rFonts w:hint="eastAsia"/>
          </w:rPr>
          <w:t>snssai-list</w:t>
        </w:r>
      </w:ins>
    </w:p>
    <w:p w:rsidR="003575CB" w:rsidRPr="002857AD" w:rsidRDefault="003575CB" w:rsidP="003575CB">
      <w:pPr>
        <w:pStyle w:val="PL"/>
        <w:rPr>
          <w:ins w:id="189" w:author="Huawei-CT4#89-SB" w:date="2019-01-28T10:24:00Z"/>
          <w:lang w:val="en-US"/>
        </w:rPr>
      </w:pPr>
      <w:ins w:id="190" w:author="Huawei-CT4#89-SB" w:date="2019-01-28T10:24:00Z">
        <w:r w:rsidRPr="002857AD">
          <w:rPr>
            <w:lang w:val="en-US"/>
          </w:rPr>
          <w:t xml:space="preserve">          in: query</w:t>
        </w:r>
      </w:ins>
    </w:p>
    <w:p w:rsidR="003575CB" w:rsidRPr="002857AD" w:rsidRDefault="003575CB" w:rsidP="003575CB">
      <w:pPr>
        <w:pStyle w:val="PL"/>
        <w:rPr>
          <w:ins w:id="191" w:author="Huawei-CT4#89-SB" w:date="2019-01-28T10:24:00Z"/>
          <w:lang w:val="en-US"/>
        </w:rPr>
      </w:pPr>
      <w:ins w:id="192" w:author="Huawei-CT4#89-SB" w:date="2019-01-28T10:24:00Z">
        <w:r w:rsidRPr="002857AD">
          <w:rPr>
            <w:lang w:val="en-US"/>
          </w:rPr>
          <w:t xml:space="preserve">          description: </w:t>
        </w:r>
      </w:ins>
      <w:ins w:id="193" w:author="Huawei-CT4#89-SB" w:date="2019-01-28T10:25:00Z">
        <w:r>
          <w:rPr>
            <w:lang w:val="en-US"/>
          </w:rPr>
          <w:t xml:space="preserve">PLMN specific </w:t>
        </w:r>
      </w:ins>
      <w:ins w:id="194" w:author="Huawei-CT4#89-SB" w:date="2019-01-28T10:24:00Z">
        <w:r w:rsidRPr="002857AD">
          <w:rPr>
            <w:lang w:val="en-US"/>
          </w:rPr>
          <w:t>Slice info of the target NF</w:t>
        </w:r>
      </w:ins>
    </w:p>
    <w:p w:rsidR="003575CB" w:rsidRPr="002857AD" w:rsidRDefault="003575CB" w:rsidP="003575CB">
      <w:pPr>
        <w:pStyle w:val="PL"/>
        <w:rPr>
          <w:ins w:id="195" w:author="Huawei-CT4#89-SB" w:date="2019-01-28T10:24:00Z"/>
          <w:lang w:val="en-US"/>
        </w:rPr>
      </w:pPr>
      <w:ins w:id="196" w:author="Huawei-CT4#89-SB" w:date="2019-01-28T10:24:00Z">
        <w:r w:rsidRPr="002857AD">
          <w:rPr>
            <w:lang w:val="en-US"/>
          </w:rPr>
          <w:t xml:space="preserve">          content:</w:t>
        </w:r>
      </w:ins>
    </w:p>
    <w:p w:rsidR="003575CB" w:rsidRPr="002857AD" w:rsidRDefault="003575CB" w:rsidP="003575CB">
      <w:pPr>
        <w:pStyle w:val="PL"/>
        <w:rPr>
          <w:ins w:id="197" w:author="Huawei-CT4#89-SB" w:date="2019-01-28T10:24:00Z"/>
          <w:lang w:val="en-US"/>
        </w:rPr>
      </w:pPr>
      <w:ins w:id="198" w:author="Huawei-CT4#89-SB" w:date="2019-01-28T10:24:00Z">
        <w:r w:rsidRPr="002857AD">
          <w:rPr>
            <w:lang w:val="en-US"/>
          </w:rPr>
          <w:t xml:space="preserve">            application/json:</w:t>
        </w:r>
      </w:ins>
    </w:p>
    <w:p w:rsidR="003575CB" w:rsidRPr="002857AD" w:rsidRDefault="003575CB" w:rsidP="003575CB">
      <w:pPr>
        <w:pStyle w:val="PL"/>
        <w:rPr>
          <w:ins w:id="199" w:author="Huawei-CT4#89-SB" w:date="2019-01-28T10:24:00Z"/>
          <w:lang w:val="en-US"/>
        </w:rPr>
      </w:pPr>
      <w:ins w:id="200" w:author="Huawei-CT4#89-SB" w:date="2019-01-28T10:24:00Z">
        <w:r w:rsidRPr="002857AD">
          <w:rPr>
            <w:lang w:val="en-US"/>
          </w:rPr>
          <w:t xml:space="preserve">              schema:</w:t>
        </w:r>
      </w:ins>
    </w:p>
    <w:p w:rsidR="003575CB" w:rsidRPr="002857AD" w:rsidRDefault="003575CB" w:rsidP="003575CB">
      <w:pPr>
        <w:pStyle w:val="PL"/>
        <w:rPr>
          <w:ins w:id="201" w:author="Huawei-CT4#89-SB" w:date="2019-01-28T10:24:00Z"/>
          <w:lang w:val="en-US"/>
        </w:rPr>
      </w:pPr>
      <w:ins w:id="202" w:author="Huawei-CT4#89-SB" w:date="2019-01-28T10:24:00Z">
        <w:r w:rsidRPr="002857AD">
          <w:rPr>
            <w:lang w:val="en-US"/>
          </w:rPr>
          <w:t xml:space="preserve">                type: array</w:t>
        </w:r>
      </w:ins>
    </w:p>
    <w:p w:rsidR="003575CB" w:rsidRPr="002857AD" w:rsidRDefault="003575CB" w:rsidP="003575CB">
      <w:pPr>
        <w:pStyle w:val="PL"/>
        <w:rPr>
          <w:ins w:id="203" w:author="Huawei-CT4#89-SB" w:date="2019-01-28T10:24:00Z"/>
          <w:lang w:val="en-US"/>
        </w:rPr>
      </w:pPr>
      <w:ins w:id="204" w:author="Huawei-CT4#89-SB" w:date="2019-01-28T10:24:00Z">
        <w:r w:rsidRPr="002857AD">
          <w:rPr>
            <w:lang w:val="en-US"/>
          </w:rPr>
          <w:t xml:space="preserve">                items:</w:t>
        </w:r>
      </w:ins>
    </w:p>
    <w:p w:rsidR="003575CB" w:rsidRPr="002857AD" w:rsidRDefault="003575CB" w:rsidP="003575CB">
      <w:pPr>
        <w:pStyle w:val="PL"/>
        <w:rPr>
          <w:ins w:id="205" w:author="Huawei-CT4#89-SB" w:date="2019-01-28T10:24:00Z"/>
          <w:lang w:val="en-US"/>
        </w:rPr>
      </w:pPr>
      <w:ins w:id="206" w:author="Huawei-CT4#89-SB" w:date="2019-01-28T10:24:00Z">
        <w:r w:rsidRPr="002857AD">
          <w:rPr>
            <w:lang w:val="en-US"/>
          </w:rPr>
          <w:t xml:space="preserve">                  $ref: '</w:t>
        </w:r>
      </w:ins>
      <w:ins w:id="207" w:author="Huawei-CT4#89-SB" w:date="2019-01-28T10:29:00Z">
        <w:r w:rsidR="00B54102" w:rsidRPr="002857AD">
          <w:t>TS29510_Nnrf_NFManagement.yaml</w:t>
        </w:r>
      </w:ins>
      <w:ins w:id="208" w:author="Huawei-CT4#89-SB" w:date="2019-01-28T10:24:00Z">
        <w:r w:rsidRPr="002857AD">
          <w:rPr>
            <w:lang w:val="en-US"/>
          </w:rPr>
          <w:t>#/components/schemas/</w:t>
        </w:r>
      </w:ins>
      <w:ins w:id="209" w:author="Huawei-CT4#89-SB" w:date="2019-01-28T10:29:00Z">
        <w:r w:rsidR="00B54102">
          <w:rPr>
            <w:lang w:val="en-US"/>
          </w:rPr>
          <w:t>Plmn</w:t>
        </w:r>
      </w:ins>
      <w:ins w:id="210" w:author="Huawei-CT4#89-SB" w:date="2019-01-28T10:24:00Z">
        <w:r w:rsidRPr="002857AD">
          <w:rPr>
            <w:lang w:val="en-US"/>
          </w:rPr>
          <w:t>Snssai'</w:t>
        </w:r>
      </w:ins>
    </w:p>
    <w:p w:rsidR="003575CB" w:rsidRPr="002857AD" w:rsidRDefault="003575CB" w:rsidP="003575CB">
      <w:pPr>
        <w:pStyle w:val="PL"/>
        <w:rPr>
          <w:lang w:val="en-US"/>
        </w:rPr>
      </w:pPr>
      <w:ins w:id="211" w:author="Huawei-CT4#89-SB" w:date="2019-01-28T10:24:00Z">
        <w:r>
          <w:t xml:space="preserve">          </w:t>
        </w:r>
        <w:r>
          <w:rPr>
            <w:rFonts w:hint="eastAsia"/>
            <w:lang w:eastAsia="zh-CN"/>
          </w:rPr>
          <w:t xml:space="preserve">      minI</w:t>
        </w:r>
        <w:r w:rsidRPr="002857AD">
          <w:t>tems:</w:t>
        </w:r>
        <w:r>
          <w:rPr>
            <w:rFonts w:hint="eastAsia"/>
            <w:lang w:eastAsia="zh-CN"/>
          </w:rPr>
          <w:t xml:space="preserve"> 1</w:t>
        </w:r>
      </w:ins>
    </w:p>
    <w:p w:rsidR="00BF7E6A" w:rsidRPr="002857AD" w:rsidRDefault="00BF7E6A" w:rsidP="00BF7E6A">
      <w:pPr>
        <w:pStyle w:val="PL"/>
        <w:rPr>
          <w:lang w:val="en-US"/>
        </w:rPr>
      </w:pPr>
      <w:r w:rsidRPr="002857AD">
        <w:rPr>
          <w:lang w:val="en-US"/>
        </w:rPr>
        <w:t xml:space="preserve">        - name: dnn</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#/components/schemas/Dnn'</w:t>
      </w:r>
    </w:p>
    <w:p w:rsidR="00BF7E6A" w:rsidRPr="002857AD" w:rsidRDefault="00BF7E6A" w:rsidP="00BF7E6A">
      <w:pPr>
        <w:pStyle w:val="PL"/>
        <w:rPr>
          <w:lang w:val="en-US"/>
        </w:rPr>
      </w:pPr>
      <w:r w:rsidRPr="002857AD">
        <w:rPr>
          <w:lang w:val="en-US"/>
        </w:rPr>
        <w:t xml:space="preserve">        - name: nsi-list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pPr>
      <w:r w:rsidRPr="002857AD">
        <w:rPr>
          <w:lang w:val="en-US"/>
        </w:rPr>
        <w:t xml:space="preserve">          description: </w:t>
      </w:r>
      <w:r w:rsidRPr="002857AD">
        <w:t>NSI IDs that are served by the services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style: form</w:t>
      </w:r>
    </w:p>
    <w:p w:rsidR="00BF7E6A" w:rsidRPr="002857AD" w:rsidRDefault="00BF7E6A" w:rsidP="00BF7E6A">
      <w:pPr>
        <w:pStyle w:val="PL"/>
        <w:rPr>
          <w:lang w:val="en-US"/>
        </w:rPr>
      </w:pPr>
      <w:r w:rsidRPr="002857AD">
        <w:rPr>
          <w:lang w:val="en-US"/>
        </w:rPr>
        <w:t xml:space="preserve">          explode: false</w:t>
      </w:r>
    </w:p>
    <w:p w:rsidR="00BF7E6A" w:rsidRPr="002857AD" w:rsidRDefault="00BF7E6A" w:rsidP="00BF7E6A">
      <w:pPr>
        <w:pStyle w:val="PL"/>
        <w:rPr>
          <w:lang w:val="en-US"/>
        </w:rPr>
      </w:pPr>
      <w:r w:rsidRPr="002857AD">
        <w:rPr>
          <w:lang w:val="en-US"/>
        </w:rPr>
        <w:t xml:space="preserve">        - name: smf-serving-area</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tai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Tracking Area Identity</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#/components/schemas/Tai'</w:t>
      </w:r>
    </w:p>
    <w:p w:rsidR="00BF7E6A" w:rsidRPr="002857AD" w:rsidRDefault="00BF7E6A" w:rsidP="00BF7E6A">
      <w:pPr>
        <w:pStyle w:val="PL"/>
        <w:rPr>
          <w:lang w:val="en-US"/>
        </w:rPr>
      </w:pPr>
      <w:r w:rsidRPr="002857AD">
        <w:rPr>
          <w:lang w:val="en-US"/>
        </w:rPr>
        <w:t xml:space="preserve">        - name: amf-region-id</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AMF Region Identity</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amf-set-id</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AMF Set Identity</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guami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w:t>
      </w:r>
      <w:r w:rsidRPr="002857AD">
        <w:t>Guami used to search for an appropriate AMF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#/components/schemas/Guami'</w:t>
      </w:r>
    </w:p>
    <w:p w:rsidR="00BF7E6A" w:rsidRPr="002857AD" w:rsidRDefault="00BF7E6A" w:rsidP="00BF7E6A">
      <w:pPr>
        <w:pStyle w:val="PL"/>
        <w:rPr>
          <w:lang w:val="en-US"/>
        </w:rPr>
      </w:pPr>
      <w:r w:rsidRPr="002857AD">
        <w:rPr>
          <w:lang w:val="en-US"/>
        </w:rPr>
        <w:t xml:space="preserve">        - name: supi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SUPI of the user</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#/components/schemas/Supi'</w:t>
      </w:r>
    </w:p>
    <w:p w:rsidR="00BF7E6A" w:rsidRPr="002857AD" w:rsidRDefault="00BF7E6A" w:rsidP="00BF7E6A">
      <w:pPr>
        <w:pStyle w:val="PL"/>
        <w:rPr>
          <w:lang w:val="en-US"/>
        </w:rPr>
      </w:pPr>
      <w:r w:rsidRPr="002857AD">
        <w:rPr>
          <w:lang w:val="en-US"/>
        </w:rPr>
        <w:t xml:space="preserve">        - name: ue-ipv4-address</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IPv4 address of the UE</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#/components/schemas/Ipv4Addr'</w:t>
      </w:r>
    </w:p>
    <w:p w:rsidR="00BF7E6A" w:rsidRPr="002857AD" w:rsidRDefault="00BF7E6A" w:rsidP="00BF7E6A">
      <w:pPr>
        <w:pStyle w:val="PL"/>
        <w:rPr>
          <w:lang w:val="en-US"/>
        </w:rPr>
      </w:pPr>
      <w:r w:rsidRPr="002857AD">
        <w:rPr>
          <w:lang w:val="en-US"/>
        </w:rPr>
        <w:t xml:space="preserve">        - name: </w:t>
      </w:r>
      <w:r>
        <w:rPr>
          <w:lang w:val="en-US"/>
        </w:rPr>
        <w:t>ip-domain</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w:t>
      </w:r>
      <w:r>
        <w:rPr>
          <w:lang w:val="en-US"/>
        </w:rPr>
        <w:t>IP domain of the UE, which supported by BSF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ue-ipv6-prefix</w:t>
      </w:r>
    </w:p>
    <w:p w:rsidR="00BF7E6A" w:rsidRPr="002857AD" w:rsidRDefault="00BF7E6A" w:rsidP="00BF7E6A">
      <w:pPr>
        <w:pStyle w:val="PL"/>
        <w:rPr>
          <w:lang w:val="en-US"/>
        </w:rPr>
      </w:pPr>
      <w:r w:rsidRPr="002857AD">
        <w:rPr>
          <w:lang w:val="en-US"/>
        </w:rPr>
        <w:lastRenderedPageBreak/>
        <w:t xml:space="preserve">          in: query</w:t>
      </w:r>
    </w:p>
    <w:p w:rsidR="00BF7E6A" w:rsidRPr="002857AD" w:rsidRDefault="00BF7E6A" w:rsidP="00BF7E6A">
      <w:pPr>
        <w:pStyle w:val="PL"/>
        <w:rPr>
          <w:lang w:val="en-US"/>
        </w:rPr>
      </w:pPr>
      <w:r w:rsidRPr="002857AD">
        <w:rPr>
          <w:lang w:val="en-US"/>
        </w:rPr>
        <w:t xml:space="preserve">          description: IPv6 prefix of the UE</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w:t>
      </w:r>
      <w:r w:rsidRPr="002857AD">
        <w:t>TS29571_CommonData.yaml</w:t>
      </w:r>
      <w:r w:rsidRPr="002857AD">
        <w:rPr>
          <w:lang w:val="en-US"/>
        </w:rPr>
        <w:t>#/components/schemas/Ipv6Prefix'</w:t>
      </w:r>
    </w:p>
    <w:p w:rsidR="00BF7E6A" w:rsidRPr="002857AD" w:rsidRDefault="00BF7E6A" w:rsidP="00BF7E6A">
      <w:pPr>
        <w:pStyle w:val="PL"/>
        <w:rPr>
          <w:lang w:val="en-US"/>
        </w:rPr>
      </w:pPr>
      <w:r w:rsidRPr="002857AD">
        <w:rPr>
          <w:lang w:val="en-US"/>
        </w:rPr>
        <w:t xml:space="preserve">        - name: pgw-ind</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Combined PGW-C and SMF or a standalone SMF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tabs>
          <w:tab w:val="left" w:pos="1276"/>
        </w:tabs>
        <w:rPr>
          <w:lang w:val="en-US"/>
        </w:rPr>
      </w:pPr>
      <w:r w:rsidRPr="002857AD">
        <w:t xml:space="preserve">            type: boolean</w:t>
      </w:r>
    </w:p>
    <w:p w:rsidR="00BF7E6A" w:rsidRPr="002857AD" w:rsidRDefault="00BF7E6A" w:rsidP="00BF7E6A">
      <w:pPr>
        <w:pStyle w:val="PL"/>
        <w:rPr>
          <w:lang w:val="en-US"/>
        </w:rPr>
      </w:pPr>
      <w:r w:rsidRPr="002857AD">
        <w:rPr>
          <w:lang w:val="en-US"/>
        </w:rPr>
        <w:t xml:space="preserve">        - name: pgw</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PGW FQDN of a combined PGW-C and SMF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tabs>
          <w:tab w:val="left" w:pos="1276"/>
        </w:tabs>
        <w:rPr>
          <w:lang w:val="en-US"/>
        </w:rPr>
      </w:pPr>
      <w:r w:rsidRPr="002857AD">
        <w:t xml:space="preserve">            $ref: '</w:t>
      </w:r>
      <w:bookmarkStart w:id="212" w:name="_Hlk515225293"/>
      <w:r w:rsidRPr="002857AD">
        <w:t>TS29510_Nnrf_NFManagement.yaml</w:t>
      </w:r>
      <w:bookmarkEnd w:id="212"/>
      <w:r w:rsidRPr="002857AD">
        <w:t>#/components/schemas/Fqdn'</w:t>
      </w:r>
    </w:p>
    <w:p w:rsidR="00BF7E6A" w:rsidRPr="002857AD" w:rsidRDefault="00BF7E6A" w:rsidP="00BF7E6A">
      <w:pPr>
        <w:pStyle w:val="PL"/>
        <w:rPr>
          <w:lang w:val="en-US"/>
        </w:rPr>
      </w:pPr>
      <w:r w:rsidRPr="002857AD">
        <w:rPr>
          <w:lang w:val="en-US"/>
        </w:rPr>
        <w:t xml:space="preserve">        - name: gpsi</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GPSI of the user</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'TS29571_CommonData.yaml#/components/schemas/Gpsi'</w:t>
      </w:r>
    </w:p>
    <w:p w:rsidR="00BF7E6A" w:rsidRPr="002857AD" w:rsidRDefault="00BF7E6A" w:rsidP="00BF7E6A">
      <w:pPr>
        <w:pStyle w:val="PL"/>
        <w:rPr>
          <w:lang w:val="en-US"/>
        </w:rPr>
      </w:pPr>
      <w:r w:rsidRPr="002857AD">
        <w:rPr>
          <w:lang w:val="en-US"/>
        </w:rPr>
        <w:t xml:space="preserve">        - name: external-group-identity</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external group identifier of the user</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 name: data-set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data set supported by the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'TS29510_Nnrf_NFManagement.yaml#/components/schemas/DataSetId'</w:t>
      </w:r>
    </w:p>
    <w:p w:rsidR="00BF7E6A" w:rsidRPr="002857AD" w:rsidRDefault="00BF7E6A" w:rsidP="00BF7E6A">
      <w:pPr>
        <w:pStyle w:val="PL"/>
        <w:rPr>
          <w:lang w:val="en-US"/>
        </w:rPr>
      </w:pPr>
      <w:r w:rsidRPr="002857AD">
        <w:rPr>
          <w:lang w:val="en-US"/>
        </w:rPr>
        <w:t xml:space="preserve">        - name: routing-indicator</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routing indicator in SUCI</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Pr>
          <w:lang w:val="en-US"/>
        </w:rPr>
        <w:t xml:space="preserve">            p</w:t>
      </w:r>
      <w:r w:rsidRPr="00C22B4A">
        <w:rPr>
          <w:lang w:val="en-US"/>
        </w:rPr>
        <w:t>attern: '^[0-9]{1,4}</w:t>
      </w:r>
      <w:r>
        <w:rPr>
          <w:lang w:val="en-US"/>
        </w:rPr>
        <w:t>$</w:t>
      </w:r>
      <w:r w:rsidRPr="00C22B4A">
        <w:rPr>
          <w:lang w:val="en-US"/>
        </w:rPr>
        <w:t>'</w:t>
      </w:r>
    </w:p>
    <w:p w:rsidR="00BF7E6A" w:rsidRPr="002857AD" w:rsidRDefault="00BF7E6A" w:rsidP="00BF7E6A">
      <w:pPr>
        <w:pStyle w:val="PL"/>
        <w:rPr>
          <w:lang w:val="en-US"/>
        </w:rPr>
      </w:pPr>
      <w:r w:rsidRPr="002857AD">
        <w:rPr>
          <w:lang w:val="en-US"/>
        </w:rPr>
        <w:t xml:space="preserve">        - name: group-id-list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pPr>
      <w:r w:rsidRPr="002857AD">
        <w:rPr>
          <w:lang w:val="en-US"/>
        </w:rPr>
        <w:t xml:space="preserve">          description: </w:t>
      </w:r>
      <w:r w:rsidRPr="002857AD">
        <w:t>Group IDs of the NFs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w:t>
      </w:r>
      <w:r>
        <w:t>$ref: 'TS29571_CommonData.yaml</w:t>
      </w:r>
      <w:r w:rsidRPr="00207B40">
        <w:t>#/components/schemas/</w:t>
      </w:r>
      <w:r>
        <w:t>NfGroupId</w:t>
      </w:r>
      <w:r w:rsidRPr="00207B40">
        <w:t>'</w:t>
      </w:r>
    </w:p>
    <w:p w:rsidR="00BF7E6A" w:rsidRPr="002857AD" w:rsidRDefault="00BF7E6A" w:rsidP="00BF7E6A">
      <w:pPr>
        <w:pStyle w:val="PL"/>
      </w:pPr>
      <w:r w:rsidRPr="002857AD">
        <w:rPr>
          <w:lang w:val="en-US"/>
        </w:rPr>
        <w:t xml:space="preserve">            </w:t>
      </w:r>
      <w:r w:rsidRPr="002857AD">
        <w:t>minItems: 1</w:t>
      </w:r>
    </w:p>
    <w:p w:rsidR="00BF7E6A" w:rsidRPr="002857AD" w:rsidRDefault="00BF7E6A" w:rsidP="00BF7E6A">
      <w:pPr>
        <w:pStyle w:val="PL"/>
        <w:rPr>
          <w:lang w:val="en-US"/>
        </w:rPr>
      </w:pPr>
      <w:r w:rsidRPr="002857AD">
        <w:rPr>
          <w:lang w:val="en-US"/>
        </w:rPr>
        <w:t xml:space="preserve">          style: form</w:t>
      </w:r>
    </w:p>
    <w:p w:rsidR="00BF7E6A" w:rsidRPr="002857AD" w:rsidRDefault="00BF7E6A" w:rsidP="00BF7E6A">
      <w:pPr>
        <w:pStyle w:val="PL"/>
        <w:rPr>
          <w:lang w:val="en-US"/>
        </w:rPr>
      </w:pPr>
      <w:r w:rsidRPr="002857AD">
        <w:rPr>
          <w:lang w:val="en-US"/>
        </w:rPr>
        <w:t xml:space="preserve">          explode: false</w:t>
      </w:r>
    </w:p>
    <w:p w:rsidR="00BF7E6A" w:rsidRPr="002857AD" w:rsidRDefault="00BF7E6A" w:rsidP="00BF7E6A">
      <w:pPr>
        <w:pStyle w:val="PL"/>
        <w:rPr>
          <w:lang w:val="en-US"/>
        </w:rPr>
      </w:pPr>
      <w:r w:rsidRPr="002857AD">
        <w:rPr>
          <w:lang w:val="en-US"/>
        </w:rPr>
        <w:t xml:space="preserve">        - name: </w:t>
      </w:r>
      <w:r>
        <w:rPr>
          <w:lang w:val="en-US"/>
        </w:rPr>
        <w:t>dnai-</w:t>
      </w:r>
      <w:r w:rsidRPr="002857AD">
        <w:rPr>
          <w:lang w:val="en-US"/>
        </w:rPr>
        <w:t>list</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pPr>
      <w:r w:rsidRPr="002857AD">
        <w:rPr>
          <w:lang w:val="en-US"/>
        </w:rPr>
        <w:t xml:space="preserve">          description: </w:t>
      </w:r>
      <w:r>
        <w:rPr>
          <w:lang w:eastAsia="zh-CN"/>
        </w:rPr>
        <w:t>Data network access identifiers</w:t>
      </w:r>
      <w:r w:rsidRPr="002857AD">
        <w:t xml:space="preserve"> of the NFs being discovered</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Default="00BF7E6A" w:rsidP="00BF7E6A">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BF7E6A" w:rsidRPr="002857AD" w:rsidRDefault="00BF7E6A" w:rsidP="00BF7E6A">
      <w:pPr>
        <w:pStyle w:val="PL"/>
        <w:rPr>
          <w:lang w:val="en-US"/>
        </w:rPr>
      </w:pPr>
      <w:r>
        <w:rPr>
          <w:lang w:val="en-US"/>
        </w:rPr>
        <w:t xml:space="preserve">            minItems: 1</w:t>
      </w:r>
    </w:p>
    <w:p w:rsidR="00BF7E6A" w:rsidRPr="002857AD" w:rsidRDefault="00BF7E6A" w:rsidP="00BF7E6A">
      <w:pPr>
        <w:pStyle w:val="PL"/>
        <w:rPr>
          <w:lang w:val="en-US"/>
        </w:rPr>
      </w:pPr>
      <w:r w:rsidRPr="002857AD">
        <w:rPr>
          <w:lang w:val="en-US"/>
        </w:rPr>
        <w:t xml:space="preserve">          style: form</w:t>
      </w:r>
    </w:p>
    <w:p w:rsidR="00BF7E6A" w:rsidRPr="002857AD" w:rsidRDefault="00BF7E6A" w:rsidP="00BF7E6A">
      <w:pPr>
        <w:pStyle w:val="PL"/>
        <w:rPr>
          <w:lang w:val="en-US"/>
        </w:rPr>
      </w:pPr>
      <w:r w:rsidRPr="002857AD">
        <w:rPr>
          <w:lang w:val="en-US"/>
        </w:rPr>
        <w:t xml:space="preserve">          explode: false</w:t>
      </w:r>
    </w:p>
    <w:p w:rsidR="00BF7E6A" w:rsidRPr="002857AD" w:rsidRDefault="00BF7E6A" w:rsidP="00BF7E6A">
      <w:pPr>
        <w:pStyle w:val="PL"/>
        <w:rPr>
          <w:lang w:val="en-US"/>
        </w:rPr>
      </w:pPr>
      <w:r w:rsidRPr="002857AD">
        <w:rPr>
          <w:lang w:val="en-US"/>
        </w:rPr>
        <w:t xml:space="preserve">        - name: supported-features</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Features required to be supported by the target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'TS29571_CommonData.yaml#/components/schemas/SupportedFeatures'</w:t>
      </w:r>
    </w:p>
    <w:p w:rsidR="00BF7E6A" w:rsidRPr="002857AD" w:rsidRDefault="00BF7E6A" w:rsidP="00BF7E6A">
      <w:pPr>
        <w:pStyle w:val="PL"/>
        <w:rPr>
          <w:lang w:val="en-US"/>
        </w:rPr>
      </w:pPr>
      <w:r w:rsidRPr="002857AD">
        <w:rPr>
          <w:lang w:val="en-US"/>
        </w:rPr>
        <w:t xml:space="preserve">        - name: </w:t>
      </w:r>
      <w:r>
        <w:rPr>
          <w:lang w:val="en-US"/>
        </w:rPr>
        <w:t>upf-iwk-eps</w:t>
      </w:r>
      <w:r w:rsidRPr="002857AD">
        <w:rPr>
          <w:lang w:val="en-US"/>
        </w:rPr>
        <w:t>-ind</w:t>
      </w:r>
    </w:p>
    <w:p w:rsidR="00BF7E6A" w:rsidRPr="002857AD" w:rsidRDefault="00BF7E6A" w:rsidP="00BF7E6A">
      <w:pPr>
        <w:pStyle w:val="PL"/>
        <w:rPr>
          <w:lang w:val="en-US"/>
        </w:rPr>
      </w:pPr>
      <w:r w:rsidRPr="002857AD">
        <w:rPr>
          <w:lang w:val="en-US"/>
        </w:rPr>
        <w:t xml:space="preserve">          in: query</w:t>
      </w:r>
      <w:r w:rsidRPr="002857AD">
        <w:rPr>
          <w:lang w:val="en-US"/>
        </w:rPr>
        <w:tab/>
      </w:r>
    </w:p>
    <w:p w:rsidR="00BF7E6A" w:rsidRPr="002857AD" w:rsidRDefault="00BF7E6A" w:rsidP="00BF7E6A">
      <w:pPr>
        <w:pStyle w:val="PL"/>
        <w:rPr>
          <w:lang w:val="en-US"/>
        </w:rPr>
      </w:pPr>
      <w:r w:rsidRPr="002857AD">
        <w:rPr>
          <w:lang w:val="en-US"/>
        </w:rPr>
        <w:t xml:space="preserve">          description: </w:t>
      </w:r>
      <w:r>
        <w:rPr>
          <w:lang w:val="en-US"/>
        </w:rPr>
        <w:t>UPF supporting interworking with EPS or not</w:t>
      </w:r>
    </w:p>
    <w:p w:rsidR="00BF7E6A" w:rsidRPr="002857AD" w:rsidRDefault="00BF7E6A" w:rsidP="00BF7E6A">
      <w:pPr>
        <w:pStyle w:val="PL"/>
        <w:rPr>
          <w:lang w:val="en-US"/>
        </w:rPr>
      </w:pPr>
      <w:r w:rsidRPr="002857AD">
        <w:rPr>
          <w:lang w:val="en-US"/>
        </w:rPr>
        <w:t xml:space="preserve">          schema:</w:t>
      </w:r>
      <w:r w:rsidRPr="002857AD">
        <w:rPr>
          <w:lang w:val="en-US"/>
        </w:rPr>
        <w:tab/>
      </w:r>
    </w:p>
    <w:p w:rsidR="00BF7E6A" w:rsidRPr="002857AD" w:rsidRDefault="00BF7E6A" w:rsidP="00BF7E6A">
      <w:pPr>
        <w:pStyle w:val="PL"/>
        <w:tabs>
          <w:tab w:val="left" w:pos="1276"/>
        </w:tabs>
        <w:rPr>
          <w:lang w:val="en-US"/>
        </w:rPr>
      </w:pPr>
      <w:r w:rsidRPr="002857AD">
        <w:t xml:space="preserve">            type: boolean</w:t>
      </w:r>
    </w:p>
    <w:p w:rsidR="00BF7E6A" w:rsidRDefault="00BF7E6A" w:rsidP="00BF7E6A">
      <w:pPr>
        <w:pStyle w:val="PL"/>
      </w:pPr>
      <w:r>
        <w:rPr>
          <w:lang w:val="en-US"/>
        </w:rPr>
        <w:t xml:space="preserve">        - name: </w:t>
      </w:r>
      <w:r>
        <w:rPr>
          <w:rFonts w:hint="eastAsia"/>
        </w:rPr>
        <w:t>chf-supported-plmn</w:t>
      </w:r>
    </w:p>
    <w:p w:rsidR="00BF7E6A" w:rsidRDefault="00BF7E6A" w:rsidP="00BF7E6A">
      <w:pPr>
        <w:pStyle w:val="PL"/>
      </w:pPr>
      <w:r>
        <w:t xml:space="preserve">          in: query</w:t>
      </w:r>
    </w:p>
    <w:p w:rsidR="00BF7E6A" w:rsidRDefault="00BF7E6A" w:rsidP="00BF7E6A">
      <w:pPr>
        <w:pStyle w:val="PL"/>
      </w:pPr>
      <w:r>
        <w:t xml:space="preserve">          description: PLMN ID supported by a CHF</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Default="00BF7E6A" w:rsidP="00BF7E6A">
      <w:pPr>
        <w:pStyle w:val="PL"/>
      </w:pPr>
      <w:r>
        <w:t xml:space="preserve">              schema:</w:t>
      </w:r>
    </w:p>
    <w:p w:rsidR="00BF7E6A" w:rsidRPr="002857AD" w:rsidRDefault="00BF7E6A" w:rsidP="00BF7E6A">
      <w:pPr>
        <w:pStyle w:val="PL"/>
        <w:rPr>
          <w:lang w:val="en-US"/>
        </w:rPr>
      </w:pPr>
      <w:r>
        <w:t xml:space="preserve">                $ref: </w:t>
      </w:r>
      <w:r w:rsidRPr="002857AD">
        <w:rPr>
          <w:lang w:val="en-US"/>
        </w:rPr>
        <w:t>'TS29571_CommonData.yaml#/components/schemas/</w:t>
      </w:r>
      <w:r>
        <w:rPr>
          <w:lang w:val="en-US"/>
        </w:rPr>
        <w:t>PlmnId'</w:t>
      </w:r>
    </w:p>
    <w:p w:rsidR="00BF7E6A" w:rsidRPr="002857AD" w:rsidRDefault="00BF7E6A" w:rsidP="00BF7E6A">
      <w:pPr>
        <w:pStyle w:val="PL"/>
        <w:rPr>
          <w:lang w:val="en-US"/>
        </w:rPr>
      </w:pPr>
      <w:r w:rsidRPr="002857AD">
        <w:rPr>
          <w:lang w:val="en-US"/>
        </w:rPr>
        <w:t xml:space="preserve">        - name: </w:t>
      </w:r>
      <w:r>
        <w:rPr>
          <w:lang w:val="en-US"/>
        </w:rPr>
        <w:t>preferred-locality</w:t>
      </w:r>
    </w:p>
    <w:p w:rsidR="00BF7E6A" w:rsidRPr="002857AD" w:rsidRDefault="00BF7E6A" w:rsidP="00BF7E6A">
      <w:pPr>
        <w:pStyle w:val="PL"/>
        <w:rPr>
          <w:lang w:val="en-US"/>
        </w:rPr>
      </w:pPr>
      <w:r w:rsidRPr="002857AD">
        <w:rPr>
          <w:lang w:val="en-US"/>
        </w:rPr>
        <w:t xml:space="preserve">          in: query</w:t>
      </w:r>
    </w:p>
    <w:p w:rsidR="00BF7E6A" w:rsidRPr="002857AD" w:rsidRDefault="00BF7E6A" w:rsidP="00BF7E6A">
      <w:pPr>
        <w:pStyle w:val="PL"/>
        <w:rPr>
          <w:lang w:val="en-US"/>
        </w:rPr>
      </w:pPr>
      <w:r w:rsidRPr="002857AD">
        <w:rPr>
          <w:lang w:val="en-US"/>
        </w:rPr>
        <w:t xml:space="preserve">          description: </w:t>
      </w:r>
      <w:r>
        <w:rPr>
          <w:lang w:val="en-US"/>
        </w:rPr>
        <w:t>preferred target NF location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BF7E6A" w:rsidRPr="002857AD" w:rsidRDefault="00BF7E6A" w:rsidP="00BF7E6A">
      <w:pPr>
        <w:pStyle w:val="PL"/>
        <w:rPr>
          <w:lang w:val="en-US"/>
        </w:rPr>
      </w:pPr>
      <w:r w:rsidRPr="002857AD">
        <w:rPr>
          <w:lang w:val="en-US"/>
        </w:rPr>
        <w:lastRenderedPageBreak/>
        <w:t xml:space="preserve">          in: query</w:t>
      </w:r>
    </w:p>
    <w:p w:rsidR="00BF7E6A" w:rsidRPr="002857AD" w:rsidRDefault="00BF7E6A" w:rsidP="00BF7E6A">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BF7E6A" w:rsidRPr="002857AD" w:rsidRDefault="00BF7E6A" w:rsidP="00BF7E6A">
      <w:pPr>
        <w:pStyle w:val="PL"/>
        <w:rPr>
          <w:lang w:val="en-US"/>
        </w:rPr>
      </w:pPr>
      <w:r w:rsidRPr="002857AD">
        <w:rPr>
          <w:lang w:val="en-US"/>
        </w:rPr>
        <w:t xml:space="preserve">        - name: If-None-Match</w:t>
      </w:r>
    </w:p>
    <w:p w:rsidR="00BF7E6A" w:rsidRPr="002857AD" w:rsidRDefault="00BF7E6A" w:rsidP="00BF7E6A">
      <w:pPr>
        <w:pStyle w:val="PL"/>
        <w:rPr>
          <w:lang w:val="en-US"/>
        </w:rPr>
      </w:pPr>
      <w:r w:rsidRPr="002857AD">
        <w:rPr>
          <w:lang w:val="en-US"/>
        </w:rPr>
        <w:t xml:space="preserve">          in: header</w:t>
      </w:r>
    </w:p>
    <w:p w:rsidR="00BF7E6A" w:rsidRPr="002857AD" w:rsidRDefault="00BF7E6A" w:rsidP="00BF7E6A">
      <w:pPr>
        <w:pStyle w:val="PL"/>
        <w:rPr>
          <w:lang w:val="en-US"/>
        </w:rPr>
      </w:pPr>
      <w:r w:rsidRPr="002857AD">
        <w:rPr>
          <w:lang w:val="en-US"/>
        </w:rPr>
        <w:t xml:space="preserve">          description: Validator for conditional requests, as described in IETF RFC 7232, 3.2 </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responses:</w:t>
      </w:r>
    </w:p>
    <w:p w:rsidR="00BF7E6A" w:rsidRPr="002857AD" w:rsidRDefault="00BF7E6A" w:rsidP="00BF7E6A">
      <w:pPr>
        <w:pStyle w:val="PL"/>
        <w:rPr>
          <w:lang w:val="en-US"/>
        </w:rPr>
      </w:pPr>
      <w:r w:rsidRPr="002857AD">
        <w:rPr>
          <w:lang w:val="en-US"/>
        </w:rPr>
        <w:t xml:space="preserve">        '200':</w:t>
      </w:r>
    </w:p>
    <w:p w:rsidR="00BF7E6A" w:rsidRPr="002857AD" w:rsidRDefault="00BF7E6A" w:rsidP="00BF7E6A">
      <w:pPr>
        <w:pStyle w:val="PL"/>
        <w:rPr>
          <w:lang w:val="en-US"/>
        </w:rPr>
      </w:pPr>
      <w:r w:rsidRPr="002857AD">
        <w:rPr>
          <w:lang w:val="en-US"/>
        </w:rPr>
        <w:t xml:space="preserve">          description: Expected response to a valid request</w:t>
      </w:r>
    </w:p>
    <w:p w:rsidR="00BF7E6A" w:rsidRPr="002857AD" w:rsidRDefault="00BF7E6A" w:rsidP="00BF7E6A">
      <w:pPr>
        <w:pStyle w:val="PL"/>
        <w:rPr>
          <w:lang w:val="en-US"/>
        </w:rPr>
      </w:pPr>
      <w:r w:rsidRPr="002857AD">
        <w:rPr>
          <w:lang w:val="en-US"/>
        </w:rPr>
        <w:t xml:space="preserve">          content:</w:t>
      </w:r>
    </w:p>
    <w:p w:rsidR="00BF7E6A" w:rsidRPr="002857AD" w:rsidRDefault="00BF7E6A" w:rsidP="00BF7E6A">
      <w:pPr>
        <w:pStyle w:val="PL"/>
        <w:rPr>
          <w:lang w:val="en-US"/>
        </w:rPr>
      </w:pPr>
      <w:r w:rsidRPr="002857AD">
        <w:rPr>
          <w:lang w:val="en-US"/>
        </w:rPr>
        <w:t xml:space="preserve">            application/json:</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$ref: '#/components/schemas/SearchResult'</w:t>
      </w:r>
    </w:p>
    <w:p w:rsidR="00BF7E6A" w:rsidRPr="002857AD" w:rsidRDefault="00BF7E6A" w:rsidP="00BF7E6A">
      <w:pPr>
        <w:pStyle w:val="PL"/>
        <w:rPr>
          <w:lang w:val="en-US"/>
        </w:rPr>
      </w:pPr>
      <w:r w:rsidRPr="002857AD">
        <w:rPr>
          <w:lang w:val="en-US"/>
        </w:rPr>
        <w:t xml:space="preserve">          headers:</w:t>
      </w:r>
    </w:p>
    <w:p w:rsidR="00BF7E6A" w:rsidRPr="002857AD" w:rsidRDefault="00BF7E6A" w:rsidP="00BF7E6A">
      <w:pPr>
        <w:pStyle w:val="PL"/>
        <w:rPr>
          <w:lang w:val="en-US"/>
        </w:rPr>
      </w:pPr>
      <w:r w:rsidRPr="002857AD">
        <w:rPr>
          <w:lang w:val="en-US"/>
        </w:rPr>
        <w:t xml:space="preserve">            Cache-Control:</w:t>
      </w:r>
    </w:p>
    <w:p w:rsidR="00BF7E6A" w:rsidRPr="002857AD" w:rsidRDefault="00BF7E6A" w:rsidP="00BF7E6A">
      <w:pPr>
        <w:pStyle w:val="PL"/>
        <w:rPr>
          <w:lang w:val="en-US"/>
        </w:rPr>
      </w:pPr>
      <w:r w:rsidRPr="002857AD">
        <w:rPr>
          <w:lang w:val="en-US"/>
        </w:rPr>
        <w:t xml:space="preserve">              description: Cache-Control containing max-age, described in IETF RFC 7234, 5.2</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ETag:</w:t>
      </w:r>
    </w:p>
    <w:p w:rsidR="00BF7E6A" w:rsidRPr="002857AD" w:rsidRDefault="00BF7E6A" w:rsidP="00BF7E6A">
      <w:pPr>
        <w:pStyle w:val="PL"/>
        <w:rPr>
          <w:lang w:val="en-US"/>
        </w:rPr>
      </w:pPr>
      <w:r w:rsidRPr="002857AD">
        <w:rPr>
          <w:lang w:val="en-US"/>
        </w:rPr>
        <w:t xml:space="preserve">              description: Entity Tag containing a strong validator, described in IETF RFC 7232, 2.3 </w:t>
      </w:r>
    </w:p>
    <w:p w:rsidR="00BF7E6A" w:rsidRPr="002857AD" w:rsidRDefault="00BF7E6A" w:rsidP="00BF7E6A">
      <w:pPr>
        <w:pStyle w:val="PL"/>
        <w:rPr>
          <w:lang w:val="en-US"/>
        </w:rPr>
      </w:pPr>
      <w:r w:rsidRPr="002857AD">
        <w:rPr>
          <w:lang w:val="en-US"/>
        </w:rPr>
        <w:t xml:space="preserve">              schema:</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BF7E6A" w:rsidRPr="002857AD" w:rsidRDefault="00BF7E6A" w:rsidP="00BF7E6A">
      <w:pPr>
        <w:pStyle w:val="PL"/>
        <w:rPr>
          <w:lang w:val="en-US" w:eastAsia="zh-CN"/>
        </w:rPr>
      </w:pPr>
      <w:r w:rsidRPr="002857AD">
        <w:rPr>
          <w:lang w:val="en-US"/>
        </w:rPr>
        <w:t xml:space="preserve">          description: </w:t>
      </w:r>
      <w:r w:rsidRPr="002857AD">
        <w:rPr>
          <w:rFonts w:hint="eastAsia"/>
          <w:lang w:eastAsia="zh-CN"/>
        </w:rPr>
        <w:t>Temporary Redirect</w:t>
      </w:r>
    </w:p>
    <w:p w:rsidR="00BF7E6A" w:rsidRPr="002857AD" w:rsidRDefault="00BF7E6A" w:rsidP="00BF7E6A">
      <w:pPr>
        <w:pStyle w:val="PL"/>
        <w:rPr>
          <w:lang w:val="en-US"/>
        </w:rPr>
      </w:pPr>
      <w:r w:rsidRPr="002857AD">
        <w:rPr>
          <w:lang w:val="en-US"/>
        </w:rPr>
        <w:t xml:space="preserve">        '400':</w:t>
      </w:r>
    </w:p>
    <w:p w:rsidR="00BF7E6A" w:rsidRPr="002857AD" w:rsidRDefault="00BF7E6A" w:rsidP="00BF7E6A">
      <w:pPr>
        <w:pStyle w:val="PL"/>
        <w:rPr>
          <w:lang w:val="en-US"/>
        </w:rPr>
      </w:pPr>
      <w:r w:rsidRPr="002857AD">
        <w:rPr>
          <w:lang w:val="en-US"/>
        </w:rPr>
        <w:t xml:space="preserve">          $ref: 'TS29571_CommonData.yaml#/components/responses/400'</w:t>
      </w:r>
    </w:p>
    <w:p w:rsidR="00BF7E6A" w:rsidRPr="002857AD" w:rsidRDefault="00BF7E6A" w:rsidP="00BF7E6A">
      <w:pPr>
        <w:pStyle w:val="PL"/>
        <w:rPr>
          <w:lang w:val="en-US"/>
        </w:rPr>
      </w:pPr>
      <w:r w:rsidRPr="002857AD">
        <w:rPr>
          <w:lang w:val="en-US"/>
        </w:rPr>
        <w:t xml:space="preserve">        '403':</w:t>
      </w:r>
    </w:p>
    <w:p w:rsidR="00BF7E6A" w:rsidRPr="002857AD" w:rsidRDefault="00BF7E6A" w:rsidP="00BF7E6A">
      <w:pPr>
        <w:pStyle w:val="PL"/>
        <w:rPr>
          <w:lang w:val="en-US"/>
        </w:rPr>
      </w:pPr>
      <w:r w:rsidRPr="002857AD">
        <w:rPr>
          <w:lang w:val="en-US"/>
        </w:rPr>
        <w:t xml:space="preserve">          $ref: 'TS29571_CommonData.yaml#/components/responses/403'</w:t>
      </w:r>
    </w:p>
    <w:p w:rsidR="00BF7E6A" w:rsidRPr="002857AD" w:rsidRDefault="00BF7E6A" w:rsidP="00BF7E6A">
      <w:pPr>
        <w:pStyle w:val="PL"/>
        <w:rPr>
          <w:lang w:val="en-US"/>
        </w:rPr>
      </w:pPr>
      <w:r w:rsidRPr="002857AD">
        <w:rPr>
          <w:lang w:val="en-US"/>
        </w:rPr>
        <w:t xml:space="preserve">        '404':</w:t>
      </w:r>
    </w:p>
    <w:p w:rsidR="00BF7E6A" w:rsidRPr="002857AD" w:rsidRDefault="00BF7E6A" w:rsidP="00BF7E6A">
      <w:pPr>
        <w:pStyle w:val="PL"/>
        <w:rPr>
          <w:lang w:val="en-US"/>
        </w:rPr>
      </w:pPr>
      <w:r w:rsidRPr="002857AD">
        <w:rPr>
          <w:lang w:val="en-US"/>
        </w:rPr>
        <w:t xml:space="preserve">          $ref: 'TS29571_CommonData.yaml#/components/responses/404'</w:t>
      </w:r>
    </w:p>
    <w:p w:rsidR="00BF7E6A" w:rsidRPr="002857AD" w:rsidRDefault="00BF7E6A" w:rsidP="00BF7E6A">
      <w:pPr>
        <w:pStyle w:val="PL"/>
        <w:rPr>
          <w:lang w:val="en-US"/>
        </w:rPr>
      </w:pPr>
      <w:r w:rsidRPr="002857AD">
        <w:rPr>
          <w:lang w:val="en-US"/>
        </w:rPr>
        <w:t xml:space="preserve">        '411':</w:t>
      </w:r>
    </w:p>
    <w:p w:rsidR="00BF7E6A" w:rsidRPr="002857AD" w:rsidRDefault="00BF7E6A" w:rsidP="00BF7E6A">
      <w:pPr>
        <w:pStyle w:val="PL"/>
        <w:rPr>
          <w:lang w:val="en-US"/>
        </w:rPr>
      </w:pPr>
      <w:r w:rsidRPr="002857AD">
        <w:rPr>
          <w:lang w:val="en-US"/>
        </w:rPr>
        <w:t xml:space="preserve">          $ref: 'TS29571_CommonData.yaml#/components/responses/411'</w:t>
      </w:r>
    </w:p>
    <w:p w:rsidR="00BF7E6A" w:rsidRPr="002857AD" w:rsidRDefault="00BF7E6A" w:rsidP="00BF7E6A">
      <w:pPr>
        <w:pStyle w:val="PL"/>
        <w:rPr>
          <w:lang w:val="en-US"/>
        </w:rPr>
      </w:pPr>
      <w:r w:rsidRPr="002857AD">
        <w:rPr>
          <w:lang w:val="en-US"/>
        </w:rPr>
        <w:t xml:space="preserve">        '413':</w:t>
      </w:r>
    </w:p>
    <w:p w:rsidR="00BF7E6A" w:rsidRPr="002857AD" w:rsidRDefault="00BF7E6A" w:rsidP="00BF7E6A">
      <w:pPr>
        <w:pStyle w:val="PL"/>
        <w:rPr>
          <w:lang w:val="en-US"/>
        </w:rPr>
      </w:pPr>
      <w:r w:rsidRPr="002857AD">
        <w:rPr>
          <w:lang w:val="en-US"/>
        </w:rPr>
        <w:t xml:space="preserve">          $ref: 'TS29571_CommonData.yaml#/components/responses/413'</w:t>
      </w:r>
    </w:p>
    <w:p w:rsidR="00BF7E6A" w:rsidRPr="002857AD" w:rsidRDefault="00BF7E6A" w:rsidP="00BF7E6A">
      <w:pPr>
        <w:pStyle w:val="PL"/>
        <w:rPr>
          <w:lang w:val="en-US"/>
        </w:rPr>
      </w:pPr>
      <w:r w:rsidRPr="002857AD">
        <w:rPr>
          <w:lang w:val="en-US"/>
        </w:rPr>
        <w:t xml:space="preserve">        '415':</w:t>
      </w:r>
    </w:p>
    <w:p w:rsidR="00BF7E6A" w:rsidRPr="002857AD" w:rsidRDefault="00BF7E6A" w:rsidP="00BF7E6A">
      <w:pPr>
        <w:pStyle w:val="PL"/>
        <w:rPr>
          <w:lang w:val="en-US"/>
        </w:rPr>
      </w:pPr>
      <w:r w:rsidRPr="002857AD">
        <w:rPr>
          <w:lang w:val="en-US"/>
        </w:rPr>
        <w:t xml:space="preserve">          $ref: 'TS29571_CommonData.yaml#/components/responses/415'</w:t>
      </w:r>
    </w:p>
    <w:p w:rsidR="00BF7E6A" w:rsidRPr="002857AD" w:rsidRDefault="00BF7E6A" w:rsidP="00BF7E6A">
      <w:pPr>
        <w:pStyle w:val="PL"/>
        <w:rPr>
          <w:lang w:val="en-US"/>
        </w:rPr>
      </w:pPr>
      <w:r w:rsidRPr="002857AD">
        <w:rPr>
          <w:lang w:val="en-US"/>
        </w:rPr>
        <w:t xml:space="preserve">        '500':</w:t>
      </w:r>
    </w:p>
    <w:p w:rsidR="00BF7E6A" w:rsidRPr="002857AD" w:rsidRDefault="00BF7E6A" w:rsidP="00BF7E6A">
      <w:pPr>
        <w:pStyle w:val="PL"/>
        <w:rPr>
          <w:lang w:val="en-US"/>
        </w:rPr>
      </w:pPr>
      <w:r w:rsidRPr="002857AD">
        <w:rPr>
          <w:lang w:val="en-US"/>
        </w:rPr>
        <w:t xml:space="preserve">          $ref: 'TS29571_CommonData.yaml#/components/responses/500'</w:t>
      </w:r>
    </w:p>
    <w:p w:rsidR="00BF7E6A" w:rsidRPr="002857AD" w:rsidRDefault="00BF7E6A" w:rsidP="00BF7E6A">
      <w:pPr>
        <w:pStyle w:val="PL"/>
        <w:rPr>
          <w:lang w:val="en-US"/>
        </w:rPr>
      </w:pPr>
      <w:r w:rsidRPr="002857AD">
        <w:rPr>
          <w:lang w:val="en-US"/>
        </w:rPr>
        <w:t xml:space="preserve">        '501':</w:t>
      </w:r>
    </w:p>
    <w:p w:rsidR="00BF7E6A" w:rsidRPr="002857AD" w:rsidRDefault="00BF7E6A" w:rsidP="00BF7E6A">
      <w:pPr>
        <w:pStyle w:val="PL"/>
        <w:rPr>
          <w:lang w:val="en-US"/>
        </w:rPr>
      </w:pPr>
      <w:r w:rsidRPr="002857AD">
        <w:rPr>
          <w:lang w:val="en-US"/>
        </w:rPr>
        <w:t xml:space="preserve">          $ref: 'TS29571_CommonData.yaml#/components/responses/501'</w:t>
      </w:r>
    </w:p>
    <w:p w:rsidR="00BF7E6A" w:rsidRPr="002857AD" w:rsidRDefault="00BF7E6A" w:rsidP="00BF7E6A">
      <w:pPr>
        <w:pStyle w:val="PL"/>
        <w:rPr>
          <w:lang w:val="en-US"/>
        </w:rPr>
      </w:pPr>
      <w:r w:rsidRPr="002857AD">
        <w:rPr>
          <w:lang w:val="en-US"/>
        </w:rPr>
        <w:t xml:space="preserve">        '503':</w:t>
      </w:r>
    </w:p>
    <w:p w:rsidR="00BF7E6A" w:rsidRPr="002857AD" w:rsidRDefault="00BF7E6A" w:rsidP="00BF7E6A">
      <w:pPr>
        <w:pStyle w:val="PL"/>
        <w:rPr>
          <w:lang w:val="en-US"/>
        </w:rPr>
      </w:pPr>
      <w:r w:rsidRPr="002857AD">
        <w:rPr>
          <w:lang w:val="en-US"/>
        </w:rPr>
        <w:t xml:space="preserve">          $ref: 'TS29571_CommonData.yaml#/components/responses/503'</w:t>
      </w:r>
    </w:p>
    <w:p w:rsidR="00BF7E6A" w:rsidRPr="002857AD" w:rsidRDefault="00BF7E6A" w:rsidP="00BF7E6A">
      <w:pPr>
        <w:pStyle w:val="PL"/>
        <w:rPr>
          <w:lang w:val="en-US"/>
        </w:rPr>
      </w:pPr>
      <w:r w:rsidRPr="002857AD">
        <w:rPr>
          <w:lang w:val="en-US"/>
        </w:rPr>
        <w:t xml:space="preserve">        default:</w:t>
      </w:r>
    </w:p>
    <w:p w:rsidR="00BF7E6A" w:rsidRPr="002857AD" w:rsidRDefault="00BF7E6A" w:rsidP="00BF7E6A">
      <w:pPr>
        <w:pStyle w:val="PL"/>
        <w:rPr>
          <w:lang w:val="en-US"/>
        </w:rPr>
      </w:pPr>
      <w:r w:rsidRPr="002857AD">
        <w:rPr>
          <w:lang w:val="en-US"/>
        </w:rPr>
        <w:t xml:space="preserve">          $ref: 'TS29571_CommonData.yaml#/components/responses/default'</w:t>
      </w:r>
    </w:p>
    <w:p w:rsidR="00BF7E6A" w:rsidRPr="002857AD" w:rsidRDefault="00BF7E6A" w:rsidP="00BF7E6A">
      <w:pPr>
        <w:pStyle w:val="PL"/>
        <w:rPr>
          <w:lang w:val="en-US"/>
        </w:rPr>
      </w:pPr>
    </w:p>
    <w:p w:rsidR="00BF7E6A" w:rsidRDefault="00BF7E6A">
      <w:pPr>
        <w:rPr>
          <w:noProof/>
        </w:rPr>
      </w:pPr>
      <w:r>
        <w:rPr>
          <w:rFonts w:hint="eastAsia"/>
          <w:noProof/>
        </w:rPr>
        <w:t>[...]</w:t>
      </w:r>
    </w:p>
    <w:p w:rsidR="00BF7E6A" w:rsidRPr="002857AD" w:rsidRDefault="00BF7E6A" w:rsidP="00BF7E6A">
      <w:pPr>
        <w:pStyle w:val="PL"/>
        <w:rPr>
          <w:lang w:val="en-US"/>
        </w:rPr>
      </w:pPr>
      <w:r w:rsidRPr="002857AD">
        <w:rPr>
          <w:lang w:val="en-US"/>
        </w:rPr>
        <w:t xml:space="preserve">    NFProfile:</w:t>
      </w:r>
    </w:p>
    <w:p w:rsidR="00BF7E6A" w:rsidRPr="002857AD" w:rsidRDefault="00BF7E6A" w:rsidP="00BF7E6A">
      <w:pPr>
        <w:pStyle w:val="PL"/>
        <w:rPr>
          <w:lang w:val="en-US"/>
        </w:rPr>
      </w:pPr>
      <w:r w:rsidRPr="002857AD">
        <w:rPr>
          <w:lang w:val="en-US"/>
        </w:rPr>
        <w:t xml:space="preserve">      type: object</w:t>
      </w:r>
    </w:p>
    <w:p w:rsidR="00BF7E6A" w:rsidRPr="002857AD" w:rsidRDefault="00BF7E6A" w:rsidP="00BF7E6A">
      <w:pPr>
        <w:pStyle w:val="PL"/>
        <w:rPr>
          <w:lang w:val="en-US"/>
        </w:rPr>
      </w:pPr>
      <w:r w:rsidRPr="002857AD">
        <w:rPr>
          <w:lang w:val="en-US"/>
        </w:rPr>
        <w:t xml:space="preserve">      required:</w:t>
      </w:r>
    </w:p>
    <w:p w:rsidR="00BF7E6A" w:rsidRPr="002857AD" w:rsidRDefault="00BF7E6A" w:rsidP="00BF7E6A">
      <w:pPr>
        <w:pStyle w:val="PL"/>
        <w:rPr>
          <w:lang w:val="en-US"/>
        </w:rPr>
      </w:pPr>
      <w:r w:rsidRPr="002857AD">
        <w:rPr>
          <w:lang w:val="en-US"/>
        </w:rPr>
        <w:t xml:space="preserve">        - nfInstanceId</w:t>
      </w:r>
    </w:p>
    <w:p w:rsidR="00BF7E6A" w:rsidRPr="002857AD" w:rsidRDefault="00BF7E6A" w:rsidP="00BF7E6A">
      <w:pPr>
        <w:pStyle w:val="PL"/>
        <w:rPr>
          <w:lang w:val="en-US"/>
        </w:rPr>
      </w:pPr>
      <w:r w:rsidRPr="002857AD">
        <w:rPr>
          <w:lang w:val="en-US"/>
        </w:rPr>
        <w:t xml:space="preserve">        - nfType</w:t>
      </w:r>
    </w:p>
    <w:p w:rsidR="00BF7E6A" w:rsidRPr="002857AD" w:rsidRDefault="00BF7E6A" w:rsidP="00BF7E6A">
      <w:pPr>
        <w:pStyle w:val="PL"/>
        <w:rPr>
          <w:lang w:val="en-US"/>
        </w:rPr>
      </w:pPr>
      <w:r w:rsidRPr="002857AD">
        <w:rPr>
          <w:lang w:val="en-US"/>
        </w:rPr>
        <w:t xml:space="preserve">        - nfStatus</w:t>
      </w:r>
    </w:p>
    <w:p w:rsidR="00BF7E6A" w:rsidRPr="002857AD" w:rsidRDefault="00BF7E6A" w:rsidP="00BF7E6A">
      <w:pPr>
        <w:pStyle w:val="PL"/>
        <w:rPr>
          <w:lang w:val="en-US"/>
        </w:rPr>
      </w:pPr>
      <w:r w:rsidRPr="002857AD">
        <w:rPr>
          <w:lang w:val="en-US"/>
        </w:rPr>
        <w:t xml:space="preserve">      properties:</w:t>
      </w:r>
    </w:p>
    <w:p w:rsidR="00BF7E6A" w:rsidRPr="002857AD" w:rsidRDefault="00BF7E6A" w:rsidP="00BF7E6A">
      <w:pPr>
        <w:pStyle w:val="PL"/>
        <w:rPr>
          <w:lang w:val="en-US"/>
        </w:rPr>
      </w:pPr>
      <w:r w:rsidRPr="002857AD">
        <w:rPr>
          <w:lang w:val="en-US"/>
        </w:rPr>
        <w:t xml:space="preserve">        nfInstanceId:</w:t>
      </w:r>
    </w:p>
    <w:p w:rsidR="00BF7E6A" w:rsidRPr="002857AD" w:rsidRDefault="00BF7E6A" w:rsidP="00BF7E6A">
      <w:pPr>
        <w:pStyle w:val="PL"/>
      </w:pPr>
      <w:r w:rsidRPr="002857AD">
        <w:t xml:space="preserve">          $ref: '</w:t>
      </w:r>
      <w:r w:rsidRPr="002857AD">
        <w:rPr>
          <w:lang w:val="en-US"/>
        </w:rPr>
        <w:t>TS29571_CommonData.yaml</w:t>
      </w:r>
      <w:r w:rsidRPr="002857AD">
        <w:t>#/components/schemas/NfInstanceId'</w:t>
      </w:r>
    </w:p>
    <w:p w:rsidR="00BF7E6A" w:rsidRPr="002857AD" w:rsidRDefault="00BF7E6A" w:rsidP="00BF7E6A">
      <w:pPr>
        <w:pStyle w:val="PL"/>
        <w:rPr>
          <w:lang w:val="en-US"/>
        </w:rPr>
      </w:pPr>
      <w:r w:rsidRPr="002857AD">
        <w:rPr>
          <w:lang w:val="en-US"/>
        </w:rPr>
        <w:t xml:space="preserve">        nfType:</w:t>
      </w:r>
    </w:p>
    <w:p w:rsidR="00BF7E6A" w:rsidRPr="002857AD" w:rsidRDefault="00BF7E6A" w:rsidP="00BF7E6A">
      <w:pPr>
        <w:pStyle w:val="PL"/>
        <w:rPr>
          <w:lang w:val="en-US"/>
        </w:rPr>
      </w:pPr>
      <w:r w:rsidRPr="002857AD">
        <w:rPr>
          <w:lang w:val="en-US"/>
        </w:rPr>
        <w:t xml:space="preserve">          $ref: 'TS29510_Nnrf_NFManagement.yaml#/components/schemas/NFType'</w:t>
      </w:r>
    </w:p>
    <w:p w:rsidR="00BF7E6A" w:rsidRPr="002857AD" w:rsidRDefault="00BF7E6A" w:rsidP="00BF7E6A">
      <w:pPr>
        <w:pStyle w:val="PL"/>
      </w:pPr>
      <w:r w:rsidRPr="002857AD">
        <w:t xml:space="preserve">        nfStatus:</w:t>
      </w:r>
    </w:p>
    <w:p w:rsidR="00BF7E6A" w:rsidRPr="002857AD" w:rsidRDefault="00BF7E6A" w:rsidP="00BF7E6A">
      <w:pPr>
        <w:pStyle w:val="PL"/>
      </w:pPr>
      <w:r w:rsidRPr="002857AD">
        <w:t xml:space="preserve">          $ref: </w:t>
      </w:r>
      <w:r w:rsidRPr="002857AD">
        <w:rPr>
          <w:lang w:val="en-US"/>
        </w:rPr>
        <w:t>'TS29510_Nnrf_NFManagement.yaml#/components/schemas</w:t>
      </w:r>
      <w:r w:rsidRPr="002857AD">
        <w:t>/NFStatus'</w:t>
      </w:r>
    </w:p>
    <w:p w:rsidR="00BF7E6A" w:rsidRPr="002857AD" w:rsidRDefault="00BF7E6A" w:rsidP="00BF7E6A">
      <w:pPr>
        <w:pStyle w:val="PL"/>
        <w:rPr>
          <w:lang w:val="en-US"/>
        </w:rPr>
      </w:pPr>
      <w:r w:rsidRPr="002857AD">
        <w:rPr>
          <w:lang w:val="en-US"/>
        </w:rPr>
        <w:t xml:space="preserve">        plmn</w:t>
      </w:r>
      <w:r>
        <w:rPr>
          <w:lang w:val="en-US"/>
        </w:rPr>
        <w:t>List</w:t>
      </w:r>
      <w:r w:rsidRPr="002857AD">
        <w:rPr>
          <w:lang w:val="en-US"/>
        </w:rPr>
        <w:t>:</w:t>
      </w:r>
    </w:p>
    <w:p w:rsidR="00BF7E6A" w:rsidRDefault="00BF7E6A" w:rsidP="00BF7E6A">
      <w:pPr>
        <w:pStyle w:val="PL"/>
      </w:pPr>
      <w:r w:rsidRPr="002857AD">
        <w:t xml:space="preserve">          type: array</w:t>
      </w:r>
    </w:p>
    <w:p w:rsidR="00BF7E6A" w:rsidRPr="009729DF" w:rsidRDefault="00BF7E6A" w:rsidP="00BF7E6A">
      <w:pPr>
        <w:pStyle w:val="PL"/>
      </w:pPr>
      <w:r w:rsidRPr="002857AD">
        <w:t xml:space="preserve">          items:</w:t>
      </w:r>
    </w:p>
    <w:p w:rsidR="00BF7E6A" w:rsidRPr="002857AD" w:rsidRDefault="00BF7E6A" w:rsidP="00BF7E6A">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BF7E6A" w:rsidRPr="002857AD" w:rsidRDefault="00BF7E6A" w:rsidP="00BF7E6A">
      <w:pPr>
        <w:pStyle w:val="PL"/>
        <w:rPr>
          <w:lang w:val="en-US"/>
        </w:rPr>
      </w:pPr>
      <w:r w:rsidRPr="002857AD">
        <w:t xml:space="preserve">          minItems: 1</w:t>
      </w:r>
    </w:p>
    <w:p w:rsidR="00BF7E6A" w:rsidRPr="002857AD" w:rsidRDefault="00BF7E6A" w:rsidP="00BF7E6A">
      <w:pPr>
        <w:pStyle w:val="PL"/>
        <w:rPr>
          <w:lang w:val="en-US"/>
        </w:rPr>
      </w:pPr>
      <w:r w:rsidRPr="002857AD">
        <w:rPr>
          <w:lang w:val="en-US"/>
        </w:rPr>
        <w:t xml:space="preserve">        sNssais: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'TS29571_CommonData.yaml#/components/schemas/Snssai'</w:t>
      </w:r>
    </w:p>
    <w:p w:rsidR="00BF7E6A" w:rsidRDefault="00BF7E6A" w:rsidP="00BF7E6A">
      <w:pPr>
        <w:pStyle w:val="PL"/>
        <w:rPr>
          <w:ins w:id="213" w:author="Huawei-CT4#89-SB" w:date="2019-01-28T10:29:00Z"/>
          <w:lang w:eastAsia="zh-CN"/>
        </w:rPr>
      </w:pPr>
      <w:r>
        <w:t xml:space="preserve">          </w:t>
      </w:r>
      <w:r>
        <w:rPr>
          <w:rFonts w:hint="eastAsia"/>
          <w:lang w:eastAsia="zh-CN"/>
        </w:rPr>
        <w:t>minI</w:t>
      </w:r>
      <w:r w:rsidRPr="002857AD">
        <w:t>tems:</w:t>
      </w:r>
      <w:r>
        <w:rPr>
          <w:rFonts w:hint="eastAsia"/>
          <w:lang w:eastAsia="zh-CN"/>
        </w:rPr>
        <w:t xml:space="preserve"> 1</w:t>
      </w:r>
    </w:p>
    <w:p w:rsidR="001F1494" w:rsidRPr="002857AD" w:rsidRDefault="001F1494" w:rsidP="001F1494">
      <w:pPr>
        <w:pStyle w:val="PL"/>
        <w:rPr>
          <w:ins w:id="214" w:author="Huawei-CT4#89-SB" w:date="2019-01-28T10:29:00Z"/>
          <w:lang w:val="en-US"/>
        </w:rPr>
      </w:pPr>
      <w:ins w:id="215" w:author="Huawei-CT4#89-SB" w:date="2019-01-28T10:29:00Z">
        <w:r w:rsidRPr="002857AD">
          <w:rPr>
            <w:lang w:val="en-US"/>
          </w:rPr>
          <w:t xml:space="preserve">        </w:t>
        </w:r>
      </w:ins>
      <w:ins w:id="216" w:author="Huawei-CT4#89-SB" w:date="2019-01-28T10:30:00Z">
        <w:r>
          <w:rPr>
            <w:rFonts w:hint="eastAsia"/>
          </w:rPr>
          <w:t>perPlmnSnssaiList</w:t>
        </w:r>
      </w:ins>
      <w:ins w:id="217" w:author="Huawei-CT4#89-SB" w:date="2019-01-28T10:29:00Z">
        <w:r w:rsidRPr="002857AD">
          <w:rPr>
            <w:lang w:val="en-US"/>
          </w:rPr>
          <w:t>:</w:t>
        </w:r>
      </w:ins>
    </w:p>
    <w:p w:rsidR="001F1494" w:rsidRPr="002857AD" w:rsidRDefault="001F1494" w:rsidP="001F1494">
      <w:pPr>
        <w:pStyle w:val="PL"/>
        <w:rPr>
          <w:ins w:id="218" w:author="Huawei-CT4#89-SB" w:date="2019-01-28T10:29:00Z"/>
          <w:lang w:val="en-US"/>
        </w:rPr>
      </w:pPr>
      <w:ins w:id="219" w:author="Huawei-CT4#89-SB" w:date="2019-01-28T10:29:00Z">
        <w:r w:rsidRPr="002857AD">
          <w:rPr>
            <w:lang w:val="en-US"/>
          </w:rPr>
          <w:t xml:space="preserve">          type: array</w:t>
        </w:r>
      </w:ins>
    </w:p>
    <w:p w:rsidR="001F1494" w:rsidRPr="002857AD" w:rsidRDefault="001F1494" w:rsidP="001F1494">
      <w:pPr>
        <w:pStyle w:val="PL"/>
        <w:rPr>
          <w:ins w:id="220" w:author="Huawei-CT4#89-SB" w:date="2019-01-28T10:29:00Z"/>
          <w:lang w:val="en-US"/>
        </w:rPr>
      </w:pPr>
      <w:ins w:id="221" w:author="Huawei-CT4#89-SB" w:date="2019-01-28T10:29:00Z">
        <w:r w:rsidRPr="002857AD">
          <w:rPr>
            <w:lang w:val="en-US"/>
          </w:rPr>
          <w:t xml:space="preserve">          items:</w:t>
        </w:r>
      </w:ins>
    </w:p>
    <w:p w:rsidR="001F1494" w:rsidRPr="002857AD" w:rsidRDefault="001F1494" w:rsidP="001F1494">
      <w:pPr>
        <w:pStyle w:val="PL"/>
        <w:rPr>
          <w:ins w:id="222" w:author="Huawei-CT4#89-SB" w:date="2019-01-28T10:29:00Z"/>
          <w:lang w:val="en-US"/>
        </w:rPr>
      </w:pPr>
      <w:ins w:id="223" w:author="Huawei-CT4#89-SB" w:date="2019-01-28T10:29:00Z">
        <w:r w:rsidRPr="002857AD">
          <w:rPr>
            <w:lang w:val="en-US"/>
          </w:rPr>
          <w:t xml:space="preserve">            $ref: '</w:t>
        </w:r>
      </w:ins>
      <w:ins w:id="224" w:author="Huawei-CT4#89-SB" w:date="2019-01-28T10:30:00Z">
        <w:r w:rsidRPr="002857AD">
          <w:rPr>
            <w:lang w:val="en-US"/>
          </w:rPr>
          <w:t>TS29510_Nnrf_NFManagement.yaml</w:t>
        </w:r>
      </w:ins>
      <w:ins w:id="225" w:author="Huawei-CT4#89-SB" w:date="2019-01-28T10:29:00Z">
        <w:r w:rsidRPr="002857AD">
          <w:rPr>
            <w:lang w:val="en-US"/>
          </w:rPr>
          <w:t>#/components/schemas/</w:t>
        </w:r>
      </w:ins>
      <w:ins w:id="226" w:author="Huawei-CT4#89-SB" w:date="2019-01-28T10:30:00Z">
        <w:r>
          <w:rPr>
            <w:lang w:val="en-US"/>
          </w:rPr>
          <w:t>Plmn</w:t>
        </w:r>
      </w:ins>
      <w:ins w:id="227" w:author="Huawei-CT4#89-SB" w:date="2019-01-28T10:29:00Z">
        <w:r w:rsidRPr="002857AD">
          <w:rPr>
            <w:lang w:val="en-US"/>
          </w:rPr>
          <w:t>Snssai'</w:t>
        </w:r>
      </w:ins>
    </w:p>
    <w:p w:rsidR="001F1494" w:rsidRPr="002857AD" w:rsidRDefault="001F1494" w:rsidP="00BF7E6A">
      <w:pPr>
        <w:pStyle w:val="PL"/>
        <w:rPr>
          <w:lang w:val="en-US"/>
        </w:rPr>
      </w:pPr>
      <w:ins w:id="228" w:author="Huawei-CT4#89-SB" w:date="2019-01-28T10:29:00Z">
        <w:r>
          <w:t xml:space="preserve">          </w:t>
        </w:r>
        <w:r>
          <w:rPr>
            <w:rFonts w:hint="eastAsia"/>
            <w:lang w:eastAsia="zh-CN"/>
          </w:rPr>
          <w:t>minI</w:t>
        </w:r>
        <w:r w:rsidRPr="002857AD">
          <w:t>tems:</w:t>
        </w:r>
        <w:r>
          <w:rPr>
            <w:rFonts w:hint="eastAsia"/>
            <w:lang w:eastAsia="zh-CN"/>
          </w:rPr>
          <w:t xml:space="preserve"> 1</w:t>
        </w:r>
      </w:ins>
    </w:p>
    <w:p w:rsidR="00BF7E6A" w:rsidRPr="002857AD" w:rsidRDefault="00BF7E6A" w:rsidP="00BF7E6A">
      <w:pPr>
        <w:pStyle w:val="PL"/>
      </w:pPr>
      <w:r w:rsidRPr="002857AD">
        <w:lastRenderedPageBreak/>
        <w:t xml:space="preserve">        nsiList:</w:t>
      </w:r>
    </w:p>
    <w:p w:rsidR="00BF7E6A" w:rsidRPr="002857AD" w:rsidRDefault="00BF7E6A" w:rsidP="00BF7E6A">
      <w:pPr>
        <w:pStyle w:val="PL"/>
      </w:pPr>
      <w:r w:rsidRPr="002857AD">
        <w:t xml:space="preserve">          type: array</w:t>
      </w:r>
    </w:p>
    <w:p w:rsidR="00BF7E6A" w:rsidRPr="002857AD" w:rsidRDefault="00BF7E6A" w:rsidP="00BF7E6A">
      <w:pPr>
        <w:pStyle w:val="PL"/>
      </w:pPr>
      <w:r w:rsidRPr="002857AD">
        <w:t xml:space="preserve">          items:</w:t>
      </w:r>
    </w:p>
    <w:p w:rsidR="00BF7E6A" w:rsidRPr="002857AD" w:rsidRDefault="00BF7E6A" w:rsidP="00BF7E6A">
      <w:pPr>
        <w:pStyle w:val="PL"/>
      </w:pPr>
      <w:r w:rsidRPr="002857AD">
        <w:t xml:space="preserve">            type: string</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fqdn:</w:t>
      </w:r>
    </w:p>
    <w:p w:rsidR="00BF7E6A" w:rsidRPr="002857AD" w:rsidRDefault="00BF7E6A" w:rsidP="00BF7E6A">
      <w:pPr>
        <w:pStyle w:val="PL"/>
        <w:rPr>
          <w:lang w:val="en-US"/>
        </w:rPr>
      </w:pPr>
      <w:r w:rsidRPr="002857AD">
        <w:rPr>
          <w:lang w:val="en-US"/>
        </w:rPr>
        <w:t xml:space="preserve">          $ref: 'TS29510_Nnrf_NFManagement.yaml#/components/schemas/Fqdn'</w:t>
      </w:r>
    </w:p>
    <w:p w:rsidR="00BF7E6A" w:rsidRPr="002857AD" w:rsidRDefault="00BF7E6A" w:rsidP="00BF7E6A">
      <w:pPr>
        <w:pStyle w:val="PL"/>
        <w:rPr>
          <w:lang w:val="en-US"/>
        </w:rPr>
      </w:pPr>
      <w:r w:rsidRPr="002857AD">
        <w:rPr>
          <w:lang w:val="en-US"/>
        </w:rPr>
        <w:t xml:space="preserve">        ipv4Address</w:t>
      </w:r>
      <w:r>
        <w:rPr>
          <w:lang w:val="en-US"/>
        </w:rPr>
        <w:t>es</w:t>
      </w:r>
      <w:r w:rsidRPr="002857AD">
        <w:rPr>
          <w:lang w:val="en-US"/>
        </w:rPr>
        <w:t>:</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'TS29571_CommonData.yaml#/components/schemas/Ipv4Addr'</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ipv6Address</w:t>
      </w:r>
      <w:r>
        <w:rPr>
          <w:lang w:val="en-US"/>
        </w:rPr>
        <w:t>es</w:t>
      </w:r>
      <w:r w:rsidRPr="002857AD">
        <w:rPr>
          <w:lang w:val="en-US"/>
        </w:rPr>
        <w:t>:</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'TS29571_CommonData.yaml#/components/schemas/Ipv6Addr'</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capacity:</w:t>
      </w:r>
    </w:p>
    <w:p w:rsidR="00BF7E6A" w:rsidRPr="002857AD" w:rsidRDefault="00BF7E6A" w:rsidP="00BF7E6A">
      <w:pPr>
        <w:pStyle w:val="PL"/>
        <w:rPr>
          <w:lang w:val="en-US"/>
        </w:rPr>
      </w:pPr>
      <w:r w:rsidRPr="002857AD">
        <w:rPr>
          <w:lang w:val="en-US"/>
        </w:rPr>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rPr>
          <w:lang w:val="en-US"/>
        </w:rPr>
      </w:pPr>
      <w:r w:rsidRPr="002857AD">
        <w:rPr>
          <w:lang w:val="en-US"/>
        </w:rPr>
        <w:t xml:space="preserve">          maximum: 65535</w:t>
      </w:r>
    </w:p>
    <w:p w:rsidR="00BF7E6A" w:rsidRPr="002857AD" w:rsidRDefault="00BF7E6A" w:rsidP="00BF7E6A">
      <w:pPr>
        <w:pStyle w:val="PL"/>
      </w:pPr>
      <w:r w:rsidRPr="002857AD">
        <w:t xml:space="preserve">        </w:t>
      </w:r>
      <w:r w:rsidRPr="002857AD">
        <w:rPr>
          <w:rFonts w:hint="eastAsia"/>
          <w:lang w:eastAsia="zh-CN"/>
        </w:rPr>
        <w:t>load</w:t>
      </w:r>
      <w:r w:rsidRPr="002857AD">
        <w:t>:</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eastAsia="zh-CN"/>
        </w:rPr>
      </w:pPr>
      <w:r w:rsidRPr="002857AD">
        <w:rPr>
          <w:rFonts w:hint="eastAsia"/>
          <w:lang w:val="en-US" w:eastAsia="zh-CN"/>
        </w:rPr>
        <w:t xml:space="preserve">          minimum: 0</w:t>
      </w:r>
    </w:p>
    <w:p w:rsidR="00BF7E6A" w:rsidRPr="002857AD" w:rsidRDefault="00BF7E6A" w:rsidP="00BF7E6A">
      <w:pPr>
        <w:pStyle w:val="PL"/>
        <w:rPr>
          <w:lang w:val="en-US" w:eastAsia="zh-CN"/>
        </w:rPr>
      </w:pPr>
      <w:r w:rsidRPr="002857AD">
        <w:rPr>
          <w:rFonts w:hint="eastAsia"/>
          <w:lang w:val="en-US" w:eastAsia="zh-CN"/>
        </w:rPr>
        <w:t xml:space="preserve">          maximum: 100</w:t>
      </w:r>
    </w:p>
    <w:p w:rsidR="00BF7E6A" w:rsidRPr="002857AD" w:rsidRDefault="00BF7E6A" w:rsidP="00BF7E6A">
      <w:pPr>
        <w:pStyle w:val="PL"/>
        <w:rPr>
          <w:lang w:val="en-US"/>
        </w:rPr>
      </w:pPr>
      <w:r w:rsidRPr="002857AD">
        <w:rPr>
          <w:lang w:val="en-US"/>
        </w:rPr>
        <w:t xml:space="preserve">        locality:</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priority:</w:t>
      </w:r>
    </w:p>
    <w:p w:rsidR="00BF7E6A" w:rsidRPr="002857AD" w:rsidRDefault="00BF7E6A" w:rsidP="00BF7E6A">
      <w:pPr>
        <w:pStyle w:val="PL"/>
        <w:rPr>
          <w:lang w:val="en-US"/>
        </w:rPr>
      </w:pPr>
      <w:r w:rsidRPr="002857AD">
        <w:rPr>
          <w:lang w:val="en-US"/>
        </w:rPr>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rPr>
          <w:lang w:val="en-US"/>
        </w:rPr>
      </w:pPr>
      <w:r w:rsidRPr="002857AD">
        <w:rPr>
          <w:lang w:val="en-US"/>
        </w:rPr>
        <w:t xml:space="preserve">          maximum: 65535</w:t>
      </w:r>
    </w:p>
    <w:p w:rsidR="00BF7E6A" w:rsidRPr="002857AD" w:rsidRDefault="00BF7E6A" w:rsidP="00BF7E6A">
      <w:pPr>
        <w:pStyle w:val="PL"/>
        <w:rPr>
          <w:lang w:val="en-US"/>
        </w:rPr>
      </w:pPr>
      <w:r w:rsidRPr="002857AD">
        <w:rPr>
          <w:lang w:val="en-US"/>
        </w:rPr>
        <w:t xml:space="preserve">        udrInfo:</w:t>
      </w:r>
    </w:p>
    <w:p w:rsidR="00BF7E6A" w:rsidRPr="002857AD" w:rsidRDefault="00BF7E6A" w:rsidP="00BF7E6A">
      <w:pPr>
        <w:pStyle w:val="PL"/>
        <w:rPr>
          <w:lang w:val="en-US"/>
        </w:rPr>
      </w:pPr>
      <w:r w:rsidRPr="002857AD">
        <w:rPr>
          <w:lang w:val="en-US"/>
        </w:rPr>
        <w:t xml:space="preserve">          $ref: 'TS29510_Nnrf_NFManagement.yaml#/components/schemas/UdrInfo'</w:t>
      </w:r>
    </w:p>
    <w:p w:rsidR="00BF7E6A" w:rsidRPr="002857AD" w:rsidRDefault="00BF7E6A" w:rsidP="00BF7E6A">
      <w:pPr>
        <w:pStyle w:val="PL"/>
        <w:rPr>
          <w:lang w:val="en-US"/>
        </w:rPr>
      </w:pPr>
      <w:r w:rsidRPr="002857AD">
        <w:rPr>
          <w:lang w:val="en-US"/>
        </w:rPr>
        <w:t xml:space="preserve">        udmInfo:</w:t>
      </w:r>
    </w:p>
    <w:p w:rsidR="00BF7E6A" w:rsidRPr="002857AD" w:rsidRDefault="00BF7E6A" w:rsidP="00BF7E6A">
      <w:pPr>
        <w:pStyle w:val="PL"/>
        <w:rPr>
          <w:lang w:val="en-US"/>
        </w:rPr>
      </w:pPr>
      <w:r w:rsidRPr="002857AD">
        <w:rPr>
          <w:lang w:val="en-US"/>
        </w:rPr>
        <w:t xml:space="preserve">          $ref: 'TS29510_Nnrf_NFManagement.yaml#/components/schemas/UdmInfo'</w:t>
      </w:r>
    </w:p>
    <w:p w:rsidR="00BF7E6A" w:rsidRPr="002857AD" w:rsidRDefault="00BF7E6A" w:rsidP="00BF7E6A">
      <w:pPr>
        <w:pStyle w:val="PL"/>
        <w:rPr>
          <w:lang w:val="en-US"/>
        </w:rPr>
      </w:pPr>
      <w:r w:rsidRPr="002857AD">
        <w:rPr>
          <w:lang w:val="en-US"/>
        </w:rPr>
        <w:t xml:space="preserve">        ausfInfo:</w:t>
      </w:r>
    </w:p>
    <w:p w:rsidR="00BF7E6A" w:rsidRPr="002857AD" w:rsidRDefault="00BF7E6A" w:rsidP="00BF7E6A">
      <w:pPr>
        <w:pStyle w:val="PL"/>
        <w:rPr>
          <w:lang w:val="en-US"/>
        </w:rPr>
      </w:pPr>
      <w:r w:rsidRPr="002857AD">
        <w:rPr>
          <w:lang w:val="en-US"/>
        </w:rPr>
        <w:t xml:space="preserve">          $ref: 'TS29510_Nnrf_NFManagement.yaml#/components/schemas/AusfInfo'</w:t>
      </w:r>
    </w:p>
    <w:p w:rsidR="00BF7E6A" w:rsidRPr="002857AD" w:rsidRDefault="00BF7E6A" w:rsidP="00BF7E6A">
      <w:pPr>
        <w:pStyle w:val="PL"/>
        <w:rPr>
          <w:lang w:val="en-US"/>
        </w:rPr>
      </w:pPr>
      <w:r w:rsidRPr="002857AD">
        <w:rPr>
          <w:lang w:val="en-US"/>
        </w:rPr>
        <w:t xml:space="preserve">        amfInfo:</w:t>
      </w:r>
    </w:p>
    <w:p w:rsidR="00BF7E6A" w:rsidRPr="002857AD" w:rsidRDefault="00BF7E6A" w:rsidP="00BF7E6A">
      <w:pPr>
        <w:pStyle w:val="PL"/>
        <w:rPr>
          <w:lang w:val="en-US"/>
        </w:rPr>
      </w:pPr>
      <w:r w:rsidRPr="002857AD">
        <w:rPr>
          <w:lang w:val="en-US"/>
        </w:rPr>
        <w:t xml:space="preserve">          $ref: 'TS29510_Nnrf_NFManagement.yaml#/components/schemas/AmfInfo'</w:t>
      </w:r>
    </w:p>
    <w:p w:rsidR="00BF7E6A" w:rsidRPr="002857AD" w:rsidRDefault="00BF7E6A" w:rsidP="00BF7E6A">
      <w:pPr>
        <w:pStyle w:val="PL"/>
        <w:rPr>
          <w:lang w:val="en-US"/>
        </w:rPr>
      </w:pPr>
      <w:r w:rsidRPr="002857AD">
        <w:rPr>
          <w:lang w:val="en-US"/>
        </w:rPr>
        <w:t xml:space="preserve">        smfInfo:</w:t>
      </w:r>
    </w:p>
    <w:p w:rsidR="00BF7E6A" w:rsidRPr="002857AD" w:rsidRDefault="00BF7E6A" w:rsidP="00BF7E6A">
      <w:pPr>
        <w:pStyle w:val="PL"/>
        <w:rPr>
          <w:lang w:val="en-US"/>
        </w:rPr>
      </w:pPr>
      <w:r w:rsidRPr="002857AD">
        <w:rPr>
          <w:lang w:val="en-US"/>
        </w:rPr>
        <w:t xml:space="preserve">          $ref: 'TS29510_Nnrf_NFManagement.yaml#/components/schemas/SmfInfo'</w:t>
      </w:r>
    </w:p>
    <w:p w:rsidR="00BF7E6A" w:rsidRPr="002857AD" w:rsidRDefault="00BF7E6A" w:rsidP="00BF7E6A">
      <w:pPr>
        <w:pStyle w:val="PL"/>
      </w:pPr>
      <w:r w:rsidRPr="002857AD">
        <w:t xml:space="preserve">        upfInfo:</w:t>
      </w:r>
    </w:p>
    <w:p w:rsidR="00BF7E6A" w:rsidRPr="002857AD" w:rsidRDefault="00BF7E6A" w:rsidP="00BF7E6A">
      <w:pPr>
        <w:pStyle w:val="PL"/>
      </w:pPr>
      <w:r w:rsidRPr="002857AD">
        <w:t xml:space="preserve">          $ref: '</w:t>
      </w:r>
      <w:r w:rsidRPr="002857AD">
        <w:rPr>
          <w:lang w:val="en-US"/>
        </w:rPr>
        <w:t>TS29510_Nnrf_NFManagement.yaml</w:t>
      </w:r>
      <w:r w:rsidRPr="002857AD">
        <w:t>#/components/schemas/UpfInfo'</w:t>
      </w:r>
    </w:p>
    <w:p w:rsidR="00BF7E6A" w:rsidRPr="002857AD" w:rsidRDefault="00BF7E6A" w:rsidP="00BF7E6A">
      <w:pPr>
        <w:pStyle w:val="PL"/>
      </w:pPr>
      <w:r w:rsidRPr="002857AD">
        <w:t xml:space="preserve">        pcfInfo:</w:t>
      </w:r>
    </w:p>
    <w:p w:rsidR="00BF7E6A" w:rsidRPr="002857AD" w:rsidRDefault="00BF7E6A" w:rsidP="00BF7E6A">
      <w:pPr>
        <w:pStyle w:val="PL"/>
      </w:pPr>
      <w:r w:rsidRPr="002857AD">
        <w:t xml:space="preserve">          $ref: '</w:t>
      </w:r>
      <w:r w:rsidRPr="002857AD">
        <w:rPr>
          <w:lang w:val="en-US"/>
        </w:rPr>
        <w:t>TS29510_Nnrf_NFManagement.yaml</w:t>
      </w:r>
      <w:r w:rsidRPr="002857AD">
        <w:t>#/components/schemas/PcfInfo'</w:t>
      </w:r>
    </w:p>
    <w:p w:rsidR="00BF7E6A" w:rsidRPr="002857AD" w:rsidRDefault="00BF7E6A" w:rsidP="00BF7E6A">
      <w:pPr>
        <w:pStyle w:val="PL"/>
      </w:pPr>
      <w:r w:rsidRPr="002857AD">
        <w:t xml:space="preserve">        bsfInfo:</w:t>
      </w:r>
    </w:p>
    <w:p w:rsidR="00BF7E6A" w:rsidRPr="002857AD" w:rsidRDefault="00BF7E6A" w:rsidP="00BF7E6A">
      <w:pPr>
        <w:pStyle w:val="PL"/>
      </w:pPr>
      <w:r w:rsidRPr="002857AD">
        <w:t xml:space="preserve">          $ref: '</w:t>
      </w:r>
      <w:r w:rsidRPr="002857AD">
        <w:rPr>
          <w:lang w:val="en-US"/>
        </w:rPr>
        <w:t>TS29510_Nnrf_NFManagement.yaml</w:t>
      </w:r>
      <w:r w:rsidRPr="002857AD">
        <w:t>#/components/schemas/BsfInfo'</w:t>
      </w:r>
    </w:p>
    <w:p w:rsidR="00BF7E6A" w:rsidRPr="002857AD" w:rsidRDefault="00BF7E6A" w:rsidP="00BF7E6A">
      <w:pPr>
        <w:pStyle w:val="PL"/>
      </w:pPr>
      <w:r>
        <w:t xml:space="preserve">        ch</w:t>
      </w:r>
      <w:r w:rsidRPr="002857AD">
        <w:t>fInfo:</w:t>
      </w:r>
    </w:p>
    <w:p w:rsidR="00BF7E6A" w:rsidRPr="002857AD" w:rsidRDefault="00BF7E6A" w:rsidP="00BF7E6A">
      <w:pPr>
        <w:pStyle w:val="PL"/>
      </w:pPr>
      <w:r w:rsidRPr="002857AD">
        <w:t xml:space="preserve">          $ref: '</w:t>
      </w:r>
      <w:r w:rsidRPr="002857AD">
        <w:rPr>
          <w:lang w:val="en-US"/>
        </w:rPr>
        <w:t>TS29510_Nnrf_NFManagement.yaml</w:t>
      </w:r>
      <w:r>
        <w:t>#/components/schemas/Chf</w:t>
      </w:r>
      <w:r w:rsidRPr="002857AD">
        <w:t>Info'</w:t>
      </w:r>
    </w:p>
    <w:p w:rsidR="00BF7E6A" w:rsidRPr="002857AD" w:rsidRDefault="00BF7E6A" w:rsidP="00BF7E6A">
      <w:pPr>
        <w:pStyle w:val="PL"/>
      </w:pPr>
      <w:r w:rsidRPr="002857AD">
        <w:t xml:space="preserve">        customInfo:</w:t>
      </w:r>
    </w:p>
    <w:p w:rsidR="00BF7E6A" w:rsidRPr="002857AD" w:rsidRDefault="00BF7E6A" w:rsidP="00BF7E6A">
      <w:pPr>
        <w:pStyle w:val="PL"/>
      </w:pPr>
      <w:r w:rsidRPr="002857AD">
        <w:t xml:space="preserve">          type: object</w:t>
      </w:r>
    </w:p>
    <w:p w:rsidR="00BF7E6A" w:rsidRPr="002857AD" w:rsidRDefault="00BF7E6A" w:rsidP="00BF7E6A">
      <w:pPr>
        <w:pStyle w:val="PL"/>
      </w:pPr>
      <w:r w:rsidRPr="002857AD">
        <w:t xml:space="preserve">        recoveryTime:</w:t>
      </w:r>
    </w:p>
    <w:p w:rsidR="00BF7E6A" w:rsidRPr="002857AD" w:rsidRDefault="00BF7E6A" w:rsidP="00BF7E6A">
      <w:pPr>
        <w:pStyle w:val="PL"/>
      </w:pPr>
      <w:r w:rsidRPr="002857AD">
        <w:t xml:space="preserve">          $ref: 'TS29571_CommonData.yaml#/components/schemas/DateTime'</w:t>
      </w:r>
    </w:p>
    <w:p w:rsidR="00BF7E6A" w:rsidRDefault="00BF7E6A" w:rsidP="00BF7E6A">
      <w:pPr>
        <w:pStyle w:val="PL"/>
      </w:pPr>
      <w:r>
        <w:t xml:space="preserve">        nfServicePersistence:</w:t>
      </w:r>
    </w:p>
    <w:p w:rsidR="00BF7E6A" w:rsidRDefault="00BF7E6A" w:rsidP="00BF7E6A">
      <w:pPr>
        <w:pStyle w:val="PL"/>
      </w:pPr>
      <w:r>
        <w:t xml:space="preserve">          type: boolean</w:t>
      </w:r>
    </w:p>
    <w:p w:rsidR="00BF7E6A" w:rsidRPr="002857AD" w:rsidRDefault="00BF7E6A" w:rsidP="00BF7E6A">
      <w:pPr>
        <w:pStyle w:val="PL"/>
      </w:pPr>
      <w:r>
        <w:t xml:space="preserve">          default: false</w:t>
      </w:r>
    </w:p>
    <w:p w:rsidR="00BF7E6A" w:rsidRPr="002857AD" w:rsidRDefault="00BF7E6A" w:rsidP="00BF7E6A">
      <w:pPr>
        <w:pStyle w:val="PL"/>
        <w:rPr>
          <w:lang w:val="en-US"/>
        </w:rPr>
      </w:pPr>
      <w:r w:rsidRPr="002857AD">
        <w:rPr>
          <w:lang w:val="en-US"/>
        </w:rPr>
        <w:t xml:space="preserve">        nfServices: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'#/components/schemas/NFService'</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NFService:</w:t>
      </w:r>
    </w:p>
    <w:p w:rsidR="00BF7E6A" w:rsidRPr="002857AD" w:rsidRDefault="00BF7E6A" w:rsidP="00BF7E6A">
      <w:pPr>
        <w:pStyle w:val="PL"/>
        <w:rPr>
          <w:lang w:val="en-US"/>
        </w:rPr>
      </w:pPr>
      <w:r w:rsidRPr="002857AD">
        <w:rPr>
          <w:lang w:val="en-US"/>
        </w:rPr>
        <w:t xml:space="preserve">      type: object</w:t>
      </w:r>
    </w:p>
    <w:p w:rsidR="00BF7E6A" w:rsidRPr="002857AD" w:rsidRDefault="00BF7E6A" w:rsidP="00BF7E6A">
      <w:pPr>
        <w:pStyle w:val="PL"/>
        <w:rPr>
          <w:lang w:val="en-US"/>
        </w:rPr>
      </w:pPr>
      <w:r w:rsidRPr="002857AD">
        <w:rPr>
          <w:lang w:val="en-US"/>
        </w:rPr>
        <w:t xml:space="preserve">      required:</w:t>
      </w:r>
    </w:p>
    <w:p w:rsidR="00BF7E6A" w:rsidRPr="002857AD" w:rsidRDefault="00BF7E6A" w:rsidP="00BF7E6A">
      <w:pPr>
        <w:pStyle w:val="PL"/>
        <w:rPr>
          <w:lang w:val="en-US"/>
        </w:rPr>
      </w:pPr>
      <w:r w:rsidRPr="002857AD">
        <w:rPr>
          <w:lang w:val="en-US"/>
        </w:rPr>
        <w:t xml:space="preserve">        - serviceInstanceId</w:t>
      </w:r>
    </w:p>
    <w:p w:rsidR="00BF7E6A" w:rsidRPr="002857AD" w:rsidRDefault="00BF7E6A" w:rsidP="00BF7E6A">
      <w:pPr>
        <w:pStyle w:val="PL"/>
        <w:rPr>
          <w:lang w:val="en-US"/>
        </w:rPr>
      </w:pPr>
      <w:r w:rsidRPr="002857AD">
        <w:rPr>
          <w:lang w:val="en-US"/>
        </w:rPr>
        <w:t xml:space="preserve">        - serviceName</w:t>
      </w:r>
    </w:p>
    <w:p w:rsidR="00BF7E6A" w:rsidRPr="002857AD" w:rsidRDefault="00BF7E6A" w:rsidP="00BF7E6A">
      <w:pPr>
        <w:pStyle w:val="PL"/>
        <w:rPr>
          <w:lang w:val="en-US"/>
        </w:rPr>
      </w:pPr>
      <w:r w:rsidRPr="002857AD">
        <w:rPr>
          <w:lang w:val="en-US"/>
        </w:rPr>
        <w:t xml:space="preserve">        - versions</w:t>
      </w:r>
    </w:p>
    <w:p w:rsidR="00BF7E6A" w:rsidRPr="002857AD" w:rsidRDefault="00BF7E6A" w:rsidP="00BF7E6A">
      <w:pPr>
        <w:pStyle w:val="PL"/>
        <w:rPr>
          <w:lang w:val="en-US"/>
        </w:rPr>
      </w:pPr>
      <w:r w:rsidRPr="002857AD">
        <w:rPr>
          <w:lang w:val="en-US"/>
        </w:rPr>
        <w:t xml:space="preserve">        - scheme</w:t>
      </w:r>
    </w:p>
    <w:p w:rsidR="00BF7E6A" w:rsidRPr="002857AD" w:rsidRDefault="00BF7E6A" w:rsidP="00BF7E6A">
      <w:pPr>
        <w:pStyle w:val="PL"/>
        <w:rPr>
          <w:lang w:val="en-US"/>
        </w:rPr>
      </w:pPr>
      <w:r w:rsidRPr="002857AD">
        <w:rPr>
          <w:lang w:val="en-US"/>
        </w:rPr>
        <w:t xml:space="preserve">        - nfServiceStatus</w:t>
      </w:r>
    </w:p>
    <w:p w:rsidR="00BF7E6A" w:rsidRPr="002857AD" w:rsidRDefault="00BF7E6A" w:rsidP="00BF7E6A">
      <w:pPr>
        <w:pStyle w:val="PL"/>
        <w:rPr>
          <w:lang w:val="en-US"/>
        </w:rPr>
      </w:pPr>
      <w:r w:rsidRPr="002857AD">
        <w:rPr>
          <w:lang w:val="en-US"/>
        </w:rPr>
        <w:t xml:space="preserve">      properties:</w:t>
      </w:r>
    </w:p>
    <w:p w:rsidR="00BF7E6A" w:rsidRPr="002857AD" w:rsidRDefault="00BF7E6A" w:rsidP="00BF7E6A">
      <w:pPr>
        <w:pStyle w:val="PL"/>
        <w:rPr>
          <w:lang w:val="en-US"/>
        </w:rPr>
      </w:pPr>
      <w:r w:rsidRPr="002857AD">
        <w:rPr>
          <w:lang w:val="en-US"/>
        </w:rPr>
        <w:t xml:space="preserve">        serviceInstanceId:</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serviceName:</w:t>
      </w:r>
    </w:p>
    <w:p w:rsidR="00BF7E6A" w:rsidRPr="002857AD" w:rsidRDefault="00BF7E6A" w:rsidP="00BF7E6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BF7E6A" w:rsidRPr="002857AD" w:rsidRDefault="00BF7E6A" w:rsidP="00BF7E6A">
      <w:pPr>
        <w:pStyle w:val="PL"/>
        <w:rPr>
          <w:lang w:val="en-US"/>
        </w:rPr>
      </w:pPr>
      <w:r w:rsidRPr="002857AD">
        <w:rPr>
          <w:lang w:val="en-US"/>
        </w:rPr>
        <w:t xml:space="preserve">        versions: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w:t>
      </w:r>
      <w:r w:rsidRPr="002857AD">
        <w:t>$ref: 'TS29510_Nnrf_NFManagement.yaml#/components/schemas/NFServiceVersion'</w:t>
      </w:r>
    </w:p>
    <w:p w:rsidR="00BF7E6A" w:rsidRPr="002857AD" w:rsidRDefault="00BF7E6A" w:rsidP="00BF7E6A">
      <w:pPr>
        <w:pStyle w:val="PL"/>
        <w:rPr>
          <w:lang w:val="en-US"/>
        </w:rPr>
      </w:pPr>
      <w:r>
        <w:lastRenderedPageBreak/>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scheme:</w:t>
      </w:r>
    </w:p>
    <w:p w:rsidR="00BF7E6A" w:rsidRPr="002857AD" w:rsidRDefault="00BF7E6A" w:rsidP="00BF7E6A">
      <w:pPr>
        <w:pStyle w:val="PL"/>
        <w:rPr>
          <w:lang w:val="en-US"/>
        </w:rPr>
      </w:pPr>
      <w:r w:rsidRPr="002857AD">
        <w:rPr>
          <w:lang w:val="en-US"/>
        </w:rPr>
        <w:t xml:space="preserve">          </w:t>
      </w:r>
      <w:r w:rsidRPr="002857AD">
        <w:t>$ref: 'TS29571_CommonData.yaml#/components/schemas/UriScheme'</w:t>
      </w:r>
    </w:p>
    <w:p w:rsidR="00BF7E6A" w:rsidRPr="002857AD" w:rsidRDefault="00BF7E6A" w:rsidP="00BF7E6A">
      <w:pPr>
        <w:pStyle w:val="PL"/>
      </w:pPr>
      <w:r w:rsidRPr="002857AD">
        <w:t xml:space="preserve">        nfServiceStatus:</w:t>
      </w:r>
    </w:p>
    <w:p w:rsidR="00BF7E6A" w:rsidRPr="002857AD" w:rsidRDefault="00BF7E6A" w:rsidP="00BF7E6A">
      <w:pPr>
        <w:pStyle w:val="PL"/>
      </w:pPr>
      <w:r w:rsidRPr="002857AD">
        <w:t xml:space="preserve">          $ref: </w:t>
      </w:r>
      <w:r w:rsidRPr="002857AD">
        <w:rPr>
          <w:lang w:val="en-US"/>
        </w:rPr>
        <w:t>'TS29510_Nnrf_NFManagement.yaml#/components/schemas</w:t>
      </w:r>
      <w:r w:rsidRPr="002857AD">
        <w:t>/NFServiceStatus'</w:t>
      </w:r>
    </w:p>
    <w:p w:rsidR="00BF7E6A" w:rsidRPr="002857AD" w:rsidRDefault="00BF7E6A" w:rsidP="00BF7E6A">
      <w:pPr>
        <w:pStyle w:val="PL"/>
        <w:rPr>
          <w:lang w:val="en-US"/>
        </w:rPr>
      </w:pPr>
      <w:r w:rsidRPr="002857AD">
        <w:rPr>
          <w:lang w:val="en-US"/>
        </w:rPr>
        <w:t xml:space="preserve">        fqdn:</w:t>
      </w:r>
    </w:p>
    <w:p w:rsidR="00BF7E6A" w:rsidRPr="002857AD" w:rsidRDefault="00BF7E6A" w:rsidP="00BF7E6A">
      <w:pPr>
        <w:pStyle w:val="PL"/>
        <w:rPr>
          <w:lang w:val="en-US"/>
        </w:rPr>
      </w:pPr>
      <w:r w:rsidRPr="002857AD">
        <w:rPr>
          <w:lang w:val="en-US"/>
        </w:rPr>
        <w:t xml:space="preserve">          $ref: 'TS29510_Nnrf_NFManagement.yaml#/components/schemas/Fqdn'</w:t>
      </w:r>
    </w:p>
    <w:p w:rsidR="00BF7E6A" w:rsidRPr="002857AD" w:rsidRDefault="00BF7E6A" w:rsidP="00BF7E6A">
      <w:pPr>
        <w:pStyle w:val="PL"/>
        <w:rPr>
          <w:lang w:val="en-US"/>
        </w:rPr>
      </w:pPr>
      <w:r w:rsidRPr="002857AD">
        <w:rPr>
          <w:lang w:val="en-US"/>
        </w:rPr>
        <w:t xml:space="preserve">        ipEndPoints: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'TS29510_Nnrf_NFManagement.yaml#/components/schemas/IpEndPoint'</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apiPrefix:</w:t>
      </w:r>
    </w:p>
    <w:p w:rsidR="00BF7E6A" w:rsidRPr="002857AD" w:rsidRDefault="00BF7E6A" w:rsidP="00BF7E6A">
      <w:pPr>
        <w:pStyle w:val="PL"/>
        <w:rPr>
          <w:lang w:val="en-US"/>
        </w:rPr>
      </w:pPr>
      <w:r w:rsidRPr="002857AD">
        <w:rPr>
          <w:lang w:val="en-US"/>
        </w:rPr>
        <w:t xml:space="preserve">          type: string</w:t>
      </w:r>
    </w:p>
    <w:p w:rsidR="00BF7E6A" w:rsidRPr="002857AD" w:rsidRDefault="00BF7E6A" w:rsidP="00BF7E6A">
      <w:pPr>
        <w:pStyle w:val="PL"/>
        <w:rPr>
          <w:lang w:val="en-US"/>
        </w:rPr>
      </w:pPr>
      <w:r w:rsidRPr="002857AD">
        <w:rPr>
          <w:lang w:val="en-US"/>
        </w:rPr>
        <w:t xml:space="preserve">        defaultNotificationSubscriptions:</w:t>
      </w:r>
    </w:p>
    <w:p w:rsidR="00BF7E6A" w:rsidRPr="002857AD" w:rsidRDefault="00BF7E6A" w:rsidP="00BF7E6A">
      <w:pPr>
        <w:pStyle w:val="PL"/>
        <w:rPr>
          <w:lang w:val="en-US"/>
        </w:rPr>
      </w:pPr>
      <w:r w:rsidRPr="002857AD">
        <w:rPr>
          <w:lang w:val="en-US"/>
        </w:rPr>
        <w:t xml:space="preserve">          type: array</w:t>
      </w:r>
    </w:p>
    <w:p w:rsidR="00BF7E6A" w:rsidRPr="002857AD" w:rsidRDefault="00BF7E6A" w:rsidP="00BF7E6A">
      <w:pPr>
        <w:pStyle w:val="PL"/>
        <w:rPr>
          <w:lang w:val="en-US"/>
        </w:rPr>
      </w:pPr>
      <w:r w:rsidRPr="002857AD">
        <w:rPr>
          <w:lang w:val="en-US"/>
        </w:rPr>
        <w:t xml:space="preserve">          items:</w:t>
      </w:r>
    </w:p>
    <w:p w:rsidR="00BF7E6A" w:rsidRPr="002857AD" w:rsidRDefault="00BF7E6A" w:rsidP="00BF7E6A">
      <w:pPr>
        <w:pStyle w:val="PL"/>
        <w:rPr>
          <w:lang w:val="en-US"/>
        </w:rPr>
      </w:pPr>
      <w:r w:rsidRPr="002857AD">
        <w:rPr>
          <w:lang w:val="en-US"/>
        </w:rPr>
        <w:t xml:space="preserve">            $ref: 'TS29510_Nnrf_NFManagement.yaml#/components/schemas/DefaultNotificationSubscription'</w:t>
      </w:r>
    </w:p>
    <w:p w:rsidR="00BF7E6A" w:rsidRPr="002857AD" w:rsidRDefault="00BF7E6A" w:rsidP="00BF7E6A">
      <w:pPr>
        <w:pStyle w:val="PL"/>
        <w:rPr>
          <w:lang w:val="en-US"/>
        </w:rPr>
      </w:pPr>
      <w:r>
        <w:t xml:space="preserve">          </w:t>
      </w:r>
      <w:r>
        <w:rPr>
          <w:rFonts w:hint="eastAsia"/>
          <w:lang w:eastAsia="zh-CN"/>
        </w:rPr>
        <w:t>minI</w:t>
      </w:r>
      <w:r w:rsidRPr="002857AD">
        <w:t>tems:</w:t>
      </w:r>
      <w:r>
        <w:rPr>
          <w:rFonts w:hint="eastAsia"/>
          <w:lang w:eastAsia="zh-CN"/>
        </w:rPr>
        <w:t xml:space="preserve"> 1</w:t>
      </w:r>
    </w:p>
    <w:p w:rsidR="00BF7E6A" w:rsidRPr="002857AD" w:rsidRDefault="00BF7E6A" w:rsidP="00BF7E6A">
      <w:pPr>
        <w:pStyle w:val="PL"/>
        <w:rPr>
          <w:lang w:val="en-US"/>
        </w:rPr>
      </w:pPr>
      <w:r w:rsidRPr="002857AD">
        <w:rPr>
          <w:lang w:val="en-US"/>
        </w:rPr>
        <w:t xml:space="preserve">        capacity:</w:t>
      </w:r>
    </w:p>
    <w:p w:rsidR="00BF7E6A" w:rsidRPr="002857AD" w:rsidRDefault="00BF7E6A" w:rsidP="00BF7E6A">
      <w:pPr>
        <w:pStyle w:val="PL"/>
        <w:rPr>
          <w:lang w:val="en-US"/>
        </w:rPr>
      </w:pPr>
      <w:r w:rsidRPr="002857AD">
        <w:rPr>
          <w:lang w:val="en-US"/>
        </w:rPr>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rPr>
          <w:lang w:val="en-US"/>
        </w:rPr>
      </w:pPr>
      <w:r w:rsidRPr="002857AD">
        <w:rPr>
          <w:lang w:val="en-US"/>
        </w:rPr>
        <w:t xml:space="preserve">          maximum: 65535</w:t>
      </w:r>
    </w:p>
    <w:p w:rsidR="00BF7E6A" w:rsidRPr="002857AD" w:rsidRDefault="00BF7E6A" w:rsidP="00BF7E6A">
      <w:pPr>
        <w:pStyle w:val="PL"/>
      </w:pPr>
      <w:r w:rsidRPr="002857AD">
        <w:t xml:space="preserve">        </w:t>
      </w:r>
      <w:r w:rsidRPr="002857AD">
        <w:rPr>
          <w:rFonts w:hint="eastAsia"/>
          <w:lang w:eastAsia="zh-CN"/>
        </w:rPr>
        <w:t>load</w:t>
      </w:r>
      <w:r w:rsidRPr="002857AD">
        <w:t>:</w:t>
      </w:r>
    </w:p>
    <w:p w:rsidR="00BF7E6A" w:rsidRPr="002857AD" w:rsidRDefault="00BF7E6A" w:rsidP="00BF7E6A">
      <w:pPr>
        <w:pStyle w:val="PL"/>
      </w:pPr>
      <w:r w:rsidRPr="002857AD">
        <w:t xml:space="preserve">          type: integer</w:t>
      </w:r>
    </w:p>
    <w:p w:rsidR="00BF7E6A" w:rsidRPr="002857AD" w:rsidRDefault="00BF7E6A" w:rsidP="00BF7E6A">
      <w:pPr>
        <w:pStyle w:val="PL"/>
        <w:rPr>
          <w:lang w:val="en-US" w:eastAsia="zh-CN"/>
        </w:rPr>
      </w:pPr>
      <w:r w:rsidRPr="002857AD">
        <w:rPr>
          <w:rFonts w:hint="eastAsia"/>
          <w:lang w:val="en-US" w:eastAsia="zh-CN"/>
        </w:rPr>
        <w:t xml:space="preserve">          minimum: 0</w:t>
      </w:r>
    </w:p>
    <w:p w:rsidR="00BF7E6A" w:rsidRPr="002857AD" w:rsidRDefault="00BF7E6A" w:rsidP="00BF7E6A">
      <w:pPr>
        <w:pStyle w:val="PL"/>
        <w:rPr>
          <w:lang w:val="en-US" w:eastAsia="zh-CN"/>
        </w:rPr>
      </w:pPr>
      <w:r w:rsidRPr="002857AD">
        <w:rPr>
          <w:rFonts w:hint="eastAsia"/>
          <w:lang w:val="en-US" w:eastAsia="zh-CN"/>
        </w:rPr>
        <w:t xml:space="preserve">          maximum: 100</w:t>
      </w:r>
    </w:p>
    <w:p w:rsidR="00BF7E6A" w:rsidRPr="002857AD" w:rsidRDefault="00BF7E6A" w:rsidP="00BF7E6A">
      <w:pPr>
        <w:pStyle w:val="PL"/>
        <w:rPr>
          <w:lang w:val="en-US"/>
        </w:rPr>
      </w:pPr>
      <w:r w:rsidRPr="002857AD">
        <w:rPr>
          <w:lang w:val="en-US"/>
        </w:rPr>
        <w:t xml:space="preserve">        priority:</w:t>
      </w:r>
    </w:p>
    <w:p w:rsidR="00BF7E6A" w:rsidRPr="002857AD" w:rsidRDefault="00BF7E6A" w:rsidP="00BF7E6A">
      <w:pPr>
        <w:pStyle w:val="PL"/>
        <w:rPr>
          <w:lang w:val="en-US"/>
        </w:rPr>
      </w:pPr>
      <w:r w:rsidRPr="002857AD">
        <w:rPr>
          <w:lang w:val="en-US"/>
        </w:rPr>
        <w:t xml:space="preserve">          type: integer</w:t>
      </w:r>
    </w:p>
    <w:p w:rsidR="00BF7E6A" w:rsidRPr="002857AD" w:rsidRDefault="00BF7E6A" w:rsidP="00BF7E6A">
      <w:pPr>
        <w:pStyle w:val="PL"/>
        <w:rPr>
          <w:lang w:val="en-US"/>
        </w:rPr>
      </w:pPr>
      <w:r w:rsidRPr="002857AD">
        <w:rPr>
          <w:lang w:val="en-US"/>
        </w:rPr>
        <w:t xml:space="preserve">          minimum: 0</w:t>
      </w:r>
    </w:p>
    <w:p w:rsidR="00BF7E6A" w:rsidRPr="002857AD" w:rsidRDefault="00BF7E6A" w:rsidP="00BF7E6A">
      <w:pPr>
        <w:pStyle w:val="PL"/>
        <w:rPr>
          <w:lang w:val="en-US"/>
        </w:rPr>
      </w:pPr>
      <w:r w:rsidRPr="002857AD">
        <w:rPr>
          <w:lang w:val="en-US"/>
        </w:rPr>
        <w:t xml:space="preserve">          maximum: 65535</w:t>
      </w:r>
    </w:p>
    <w:p w:rsidR="00BF7E6A" w:rsidRPr="002857AD" w:rsidRDefault="00BF7E6A" w:rsidP="00BF7E6A">
      <w:pPr>
        <w:pStyle w:val="PL"/>
      </w:pPr>
      <w:r w:rsidRPr="002857AD">
        <w:t xml:space="preserve">        recoveryTime:</w:t>
      </w:r>
    </w:p>
    <w:p w:rsidR="00BF7E6A" w:rsidRPr="002857AD" w:rsidRDefault="00BF7E6A" w:rsidP="00BF7E6A">
      <w:pPr>
        <w:pStyle w:val="PL"/>
      </w:pPr>
      <w:r w:rsidRPr="002857AD">
        <w:t xml:space="preserve">          $ref: 'TS29571_CommonData.yaml#/components/schemas/DateTime'</w:t>
      </w:r>
    </w:p>
    <w:p w:rsidR="00BF7E6A" w:rsidRPr="002857AD" w:rsidRDefault="00BF7E6A" w:rsidP="00BF7E6A">
      <w:pPr>
        <w:pStyle w:val="PL"/>
      </w:pPr>
      <w:r>
        <w:t xml:space="preserve">        ch</w:t>
      </w:r>
      <w:r w:rsidRPr="002857AD">
        <w:t>f</w:t>
      </w:r>
      <w:r>
        <w:t>Service</w:t>
      </w:r>
      <w:r w:rsidRPr="002857AD">
        <w:t>Info:</w:t>
      </w:r>
    </w:p>
    <w:p w:rsidR="00BF7E6A" w:rsidRPr="002857AD" w:rsidRDefault="00BF7E6A" w:rsidP="00BF7E6A">
      <w:pPr>
        <w:pStyle w:val="PL"/>
      </w:pPr>
      <w:r w:rsidRPr="002857AD">
        <w:t xml:space="preserve">          $ref: '</w:t>
      </w:r>
      <w:r w:rsidRPr="002857AD">
        <w:rPr>
          <w:lang w:val="en-US"/>
        </w:rPr>
        <w:t>TS29510_Nnrf_NFManagement.yaml</w:t>
      </w:r>
      <w:r>
        <w:t>#/components/schemas/ChfService</w:t>
      </w:r>
      <w:r w:rsidRPr="002857AD">
        <w:t>Info'</w:t>
      </w:r>
    </w:p>
    <w:p w:rsidR="00BF7E6A" w:rsidRPr="002857AD" w:rsidRDefault="00BF7E6A" w:rsidP="00BF7E6A">
      <w:pPr>
        <w:pStyle w:val="PL"/>
        <w:rPr>
          <w:lang w:val="en-US"/>
        </w:rPr>
      </w:pPr>
      <w:r w:rsidRPr="002857AD">
        <w:rPr>
          <w:lang w:val="en-US"/>
        </w:rPr>
        <w:t xml:space="preserve">        supportedFeatures:</w:t>
      </w:r>
    </w:p>
    <w:p w:rsidR="00BF7E6A" w:rsidRPr="002857AD" w:rsidRDefault="00BF7E6A" w:rsidP="00BF7E6A">
      <w:pPr>
        <w:pStyle w:val="PL"/>
        <w:rPr>
          <w:lang w:val="en-US"/>
        </w:rPr>
      </w:pPr>
      <w:r w:rsidRPr="002857AD">
        <w:rPr>
          <w:lang w:val="en-US"/>
        </w:rPr>
        <w:t xml:space="preserve">          $ref: 'TS29571_CommonData.yaml#/components/schemas/SupportedFeatures'</w:t>
      </w:r>
    </w:p>
    <w:p w:rsidR="00BF7E6A" w:rsidRPr="002857AD" w:rsidRDefault="00BF7E6A" w:rsidP="00BF7E6A">
      <w:pPr>
        <w:pStyle w:val="PL"/>
        <w:rPr>
          <w:lang w:val="en-US"/>
        </w:rPr>
      </w:pPr>
      <w:r w:rsidRPr="002857AD">
        <w:rPr>
          <w:lang w:val="en-US"/>
        </w:rPr>
        <w:t>externalDocs:</w:t>
      </w:r>
    </w:p>
    <w:p w:rsidR="00BF7E6A" w:rsidRPr="002857AD" w:rsidRDefault="00BF7E6A" w:rsidP="00BF7E6A">
      <w:pPr>
        <w:pStyle w:val="PL"/>
        <w:rPr>
          <w:lang w:val="en-US"/>
        </w:rPr>
      </w:pPr>
      <w:r w:rsidRPr="002857AD">
        <w:rPr>
          <w:lang w:val="en-US"/>
        </w:rPr>
        <w:t xml:space="preserve">  description: </w:t>
      </w:r>
      <w:r>
        <w:t xml:space="preserve">3GPP TS 29.510 V15.2.0; 5G System; </w:t>
      </w:r>
      <w:r w:rsidRPr="00B91E44">
        <w:t>Network Function Repository Services</w:t>
      </w:r>
      <w:r>
        <w:t>; Stage 3</w:t>
      </w:r>
    </w:p>
    <w:p w:rsidR="00BF7E6A" w:rsidRPr="002857AD" w:rsidRDefault="00BF7E6A" w:rsidP="00BF7E6A">
      <w:pPr>
        <w:pStyle w:val="PL"/>
        <w:rPr>
          <w:lang w:val="en-US"/>
        </w:rPr>
      </w:pPr>
      <w:r w:rsidRPr="002857AD">
        <w:rPr>
          <w:lang w:val="en-US"/>
        </w:rPr>
        <w:t xml:space="preserve">  url: 'http://www.3gpp.org/ftp/Specs/archive/29_series/29.510/'</w:t>
      </w:r>
    </w:p>
    <w:p w:rsidR="00BF7E6A" w:rsidRDefault="00BF7E6A">
      <w:pPr>
        <w:rPr>
          <w:noProof/>
        </w:rPr>
      </w:pPr>
    </w:p>
    <w:p w:rsidR="00F70834" w:rsidRPr="006B5418" w:rsidRDefault="00F70834" w:rsidP="00F70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70834" w:rsidRDefault="00F70834">
      <w:pPr>
        <w:rPr>
          <w:noProof/>
        </w:rPr>
      </w:pPr>
    </w:p>
    <w:sectPr w:rsidR="00F708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05B" w:rsidRDefault="0010205B">
      <w:r>
        <w:separator/>
      </w:r>
    </w:p>
  </w:endnote>
  <w:endnote w:type="continuationSeparator" w:id="0">
    <w:p w:rsidR="0010205B" w:rsidRDefault="0010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05B" w:rsidRDefault="0010205B">
      <w:r>
        <w:separator/>
      </w:r>
    </w:p>
  </w:footnote>
  <w:footnote w:type="continuationSeparator" w:id="0">
    <w:p w:rsidR="0010205B" w:rsidRDefault="00102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4C1" w:rsidRDefault="00D86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4C1" w:rsidRDefault="00D864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4C1" w:rsidRDefault="00D864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4C1" w:rsidRDefault="00D864C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Rev1">
    <w15:presenceInfo w15:providerId="None" w15:userId="Huawei-CT4#89-SB-Rev1"/>
  </w15:person>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0D0566"/>
    <w:rsid w:val="0010205B"/>
    <w:rsid w:val="0010307E"/>
    <w:rsid w:val="00106F19"/>
    <w:rsid w:val="00145D43"/>
    <w:rsid w:val="00192C46"/>
    <w:rsid w:val="001A08B3"/>
    <w:rsid w:val="001A7B60"/>
    <w:rsid w:val="001B52F0"/>
    <w:rsid w:val="001B7A65"/>
    <w:rsid w:val="001E41F3"/>
    <w:rsid w:val="001F1494"/>
    <w:rsid w:val="0026004D"/>
    <w:rsid w:val="002640DD"/>
    <w:rsid w:val="00275D12"/>
    <w:rsid w:val="00284FEB"/>
    <w:rsid w:val="002860C4"/>
    <w:rsid w:val="002931CB"/>
    <w:rsid w:val="002B5741"/>
    <w:rsid w:val="00305409"/>
    <w:rsid w:val="00310556"/>
    <w:rsid w:val="003575CB"/>
    <w:rsid w:val="003609EF"/>
    <w:rsid w:val="0036231A"/>
    <w:rsid w:val="00370E44"/>
    <w:rsid w:val="00374DD4"/>
    <w:rsid w:val="0038379F"/>
    <w:rsid w:val="003B070D"/>
    <w:rsid w:val="003E1A36"/>
    <w:rsid w:val="00410371"/>
    <w:rsid w:val="004242F1"/>
    <w:rsid w:val="00471486"/>
    <w:rsid w:val="004B75B7"/>
    <w:rsid w:val="004E05EB"/>
    <w:rsid w:val="0051580D"/>
    <w:rsid w:val="00547111"/>
    <w:rsid w:val="00555A5A"/>
    <w:rsid w:val="00592D74"/>
    <w:rsid w:val="005E2C44"/>
    <w:rsid w:val="00621188"/>
    <w:rsid w:val="006257ED"/>
    <w:rsid w:val="006733F8"/>
    <w:rsid w:val="00695808"/>
    <w:rsid w:val="00695FCB"/>
    <w:rsid w:val="006B46FB"/>
    <w:rsid w:val="006E21FB"/>
    <w:rsid w:val="00766B17"/>
    <w:rsid w:val="00776842"/>
    <w:rsid w:val="00792342"/>
    <w:rsid w:val="007977A8"/>
    <w:rsid w:val="007B512A"/>
    <w:rsid w:val="007C2097"/>
    <w:rsid w:val="007D136E"/>
    <w:rsid w:val="007D6A07"/>
    <w:rsid w:val="007F7259"/>
    <w:rsid w:val="008040A8"/>
    <w:rsid w:val="008279FA"/>
    <w:rsid w:val="008626E7"/>
    <w:rsid w:val="00870EE7"/>
    <w:rsid w:val="008A3CB2"/>
    <w:rsid w:val="008A45A6"/>
    <w:rsid w:val="008F686C"/>
    <w:rsid w:val="009148DE"/>
    <w:rsid w:val="009777D9"/>
    <w:rsid w:val="00991B88"/>
    <w:rsid w:val="0099640D"/>
    <w:rsid w:val="009A5753"/>
    <w:rsid w:val="009A579D"/>
    <w:rsid w:val="009E3297"/>
    <w:rsid w:val="009F734F"/>
    <w:rsid w:val="00A2073E"/>
    <w:rsid w:val="00A246B6"/>
    <w:rsid w:val="00A47E70"/>
    <w:rsid w:val="00A50CF0"/>
    <w:rsid w:val="00A7671C"/>
    <w:rsid w:val="00AA2CBC"/>
    <w:rsid w:val="00AC5820"/>
    <w:rsid w:val="00AD1CD8"/>
    <w:rsid w:val="00B12257"/>
    <w:rsid w:val="00B258BB"/>
    <w:rsid w:val="00B54102"/>
    <w:rsid w:val="00B67B97"/>
    <w:rsid w:val="00B968C8"/>
    <w:rsid w:val="00BA3EC5"/>
    <w:rsid w:val="00BA51D9"/>
    <w:rsid w:val="00BB5DFC"/>
    <w:rsid w:val="00BD279D"/>
    <w:rsid w:val="00BD286A"/>
    <w:rsid w:val="00BD6BB8"/>
    <w:rsid w:val="00BF7E6A"/>
    <w:rsid w:val="00C036C0"/>
    <w:rsid w:val="00C16E5A"/>
    <w:rsid w:val="00C66BA2"/>
    <w:rsid w:val="00C95985"/>
    <w:rsid w:val="00CC5026"/>
    <w:rsid w:val="00CC68D0"/>
    <w:rsid w:val="00D03F9A"/>
    <w:rsid w:val="00D06D51"/>
    <w:rsid w:val="00D24991"/>
    <w:rsid w:val="00D50255"/>
    <w:rsid w:val="00D864C1"/>
    <w:rsid w:val="00DC2335"/>
    <w:rsid w:val="00DE34CF"/>
    <w:rsid w:val="00E03E58"/>
    <w:rsid w:val="00E13134"/>
    <w:rsid w:val="00E13F3D"/>
    <w:rsid w:val="00E202A5"/>
    <w:rsid w:val="00E34898"/>
    <w:rsid w:val="00E9407D"/>
    <w:rsid w:val="00EB09B7"/>
    <w:rsid w:val="00EE7D7C"/>
    <w:rsid w:val="00F25D98"/>
    <w:rsid w:val="00F300FB"/>
    <w:rsid w:val="00F5783E"/>
    <w:rsid w:val="00F70834"/>
    <w:rsid w:val="00FB0A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C2335"/>
    <w:rPr>
      <w:rFonts w:ascii="Arial" w:hAnsi="Arial"/>
      <w:sz w:val="18"/>
      <w:lang w:val="en-GB" w:eastAsia="en-US"/>
    </w:rPr>
  </w:style>
  <w:style w:type="character" w:customStyle="1" w:styleId="TACChar">
    <w:name w:val="TAC Char"/>
    <w:link w:val="TAC"/>
    <w:rsid w:val="00DC2335"/>
    <w:rPr>
      <w:rFonts w:ascii="Arial" w:hAnsi="Arial"/>
      <w:sz w:val="18"/>
      <w:lang w:val="en-GB" w:eastAsia="en-US"/>
    </w:rPr>
  </w:style>
  <w:style w:type="character" w:customStyle="1" w:styleId="THChar">
    <w:name w:val="TH Char"/>
    <w:link w:val="TH"/>
    <w:locked/>
    <w:rsid w:val="00DC2335"/>
    <w:rPr>
      <w:rFonts w:ascii="Arial" w:hAnsi="Arial"/>
      <w:b/>
      <w:lang w:val="en-GB" w:eastAsia="en-US"/>
    </w:rPr>
  </w:style>
  <w:style w:type="character" w:customStyle="1" w:styleId="TAHChar">
    <w:name w:val="TAH Char"/>
    <w:link w:val="TAH"/>
    <w:locked/>
    <w:rsid w:val="00DC2335"/>
    <w:rPr>
      <w:rFonts w:ascii="Arial" w:hAnsi="Arial"/>
      <w:b/>
      <w:sz w:val="18"/>
      <w:lang w:val="en-GB" w:eastAsia="en-US"/>
    </w:rPr>
  </w:style>
  <w:style w:type="character" w:customStyle="1" w:styleId="TANChar">
    <w:name w:val="TAN Char"/>
    <w:link w:val="TAN"/>
    <w:locked/>
    <w:rsid w:val="00DC2335"/>
    <w:rPr>
      <w:rFonts w:ascii="Arial" w:hAnsi="Arial"/>
      <w:sz w:val="18"/>
      <w:lang w:val="en-GB" w:eastAsia="en-US"/>
    </w:rPr>
  </w:style>
  <w:style w:type="character" w:customStyle="1" w:styleId="PLChar">
    <w:name w:val="PL Char"/>
    <w:link w:val="PL"/>
    <w:locked/>
    <w:rsid w:val="00BF7E6A"/>
    <w:rPr>
      <w:rFonts w:ascii="Courier New" w:hAnsi="Courier New"/>
      <w:noProof/>
      <w:sz w:val="16"/>
      <w:lang w:val="en-GB" w:eastAsia="en-US"/>
    </w:rPr>
  </w:style>
  <w:style w:type="character" w:customStyle="1" w:styleId="Heading2Char">
    <w:name w:val="Heading 2 Char"/>
    <w:link w:val="Heading2"/>
    <w:rsid w:val="00BF7E6A"/>
    <w:rPr>
      <w:rFonts w:ascii="Arial" w:hAnsi="Arial"/>
      <w:sz w:val="32"/>
      <w:lang w:val="en-GB" w:eastAsia="en-US"/>
    </w:rPr>
  </w:style>
  <w:style w:type="character" w:customStyle="1" w:styleId="B1Char">
    <w:name w:val="B1 Char"/>
    <w:link w:val="B1"/>
    <w:rsid w:val="00D864C1"/>
    <w:rPr>
      <w:rFonts w:ascii="Times New Roman" w:hAnsi="Times New Roman"/>
      <w:lang w:val="en-GB" w:eastAsia="en-US"/>
    </w:rPr>
  </w:style>
  <w:style w:type="character" w:customStyle="1" w:styleId="EXCar">
    <w:name w:val="EX Car"/>
    <w:link w:val="EX"/>
    <w:rsid w:val="00D86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61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github.com/OAI/OpenAPI-Specification/blob/master/versions/3.0.0.m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3.org/TR/2018/SPSD-html401-201803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EFC4E-F29F-48D6-9414-58140BB1D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1099</TotalTime>
  <Pages>23</Pages>
  <Words>8149</Words>
  <Characters>46453</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Huawei-CT4#89-SB-Rev1</cp:lastModifiedBy>
  <cp:revision>39</cp:revision>
  <cp:lastPrinted>1899-12-31T23:00:00Z</cp:lastPrinted>
  <dcterms:created xsi:type="dcterms:W3CDTF">2015-08-19T09:34:00Z</dcterms:created>
  <dcterms:modified xsi:type="dcterms:W3CDTF">2019-02-27T14:00:00Z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(3)bv+tih7B0oU01KV3iteMxm11CstzILvCfSuDSQ+UIUjjV+ROwe4hUfk/KVsYEbsn5UvSrKJT
TdUEvSnAhvoajnGc7IsGLWZOHYVlJ/IOY5Fln0H4/OpGe8/cG8NBJitked69oRGuhfVqu7jd
RLjnL1JQjyYrGnBKFXnXxMKtmkcBlK5YJ7DyTcHEJlXKuNy4F+lirK5WuiR2rQXi1ReePXhH
sUvbgypsZHJ9PDQDei</vt:lpwstr>
  </property>
  <property fmtid="{D5CDD505-2E9C-101B-9397-08002B2CF9AE}" pid="22" name="_2015_ms_pID_7253431">
    <vt:lpwstr>WzrNzSYXJGUEob3TCcgpO4+uP7mBV1qwQC/osVB7frIx3iGtwpclA7
C2mDh7GZ8qo8Rh5PlkVdSgcNsEwX3/bmE/0oOiupJ4PZV8JxoABYmMnItU1FxhzzZYOEr8gu
uPfqWZsenlgcTC6/ouoE3dVSlgSuoUwdWayECdOAi200APD6WVM5QOiWcW7jt05MqjdVgTmt
5HmuYk/XascMPqnoYv+NgU5T5SWyM2vbZFeQ</vt:lpwstr>
  </property>
  <property fmtid="{D5CDD505-2E9C-101B-9397-08002B2CF9AE}" pid="23" name="_2015_ms_pID_7253432">
    <vt:lpwstr>dA==</vt:lpwstr>
  </property>
</Properties>
</file>