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375B4">
        <w:rPr>
          <w:b/>
          <w:noProof/>
          <w:sz w:val="24"/>
        </w:rPr>
        <w:t>450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355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7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8F5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duplicated word in the description of the "servers" section</w:t>
            </w:r>
          </w:p>
          <w:p w:rsidR="00FA189A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spare "tab" character (which breaks the syntax checking of the OpenAPI spec in some tools)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cannot be properly parsed by some tools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Nnrf_NFManagement </w:t>
            </w:r>
            <w:r>
              <w:rPr>
                <w:noProof/>
              </w:rPr>
              <w:t xml:space="preserve">and Nnrf_NFDiscovery </w:t>
            </w:r>
            <w:r>
              <w:rPr>
                <w:noProof/>
              </w:rPr>
              <w:t>OpenAPI specification</w:t>
            </w:r>
            <w:r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A189A" w:rsidRPr="002857AD" w:rsidRDefault="00FA189A" w:rsidP="00FA189A">
      <w:pPr>
        <w:pStyle w:val="Ttulo2"/>
      </w:pPr>
      <w:bookmarkStart w:id="4" w:name="_Toc532994274"/>
      <w:bookmarkEnd w:id="3"/>
      <w:r w:rsidRPr="002857AD">
        <w:t>A.2</w:t>
      </w:r>
      <w:r w:rsidRPr="002857AD">
        <w:tab/>
        <w:t>Nnrf_NFManagement API</w:t>
      </w:r>
      <w:bookmarkEnd w:id="4"/>
    </w:p>
    <w:p w:rsidR="00FA189A" w:rsidRPr="002857AD" w:rsidRDefault="00FA189A" w:rsidP="00FA189A">
      <w:pPr>
        <w:pStyle w:val="PL"/>
      </w:pPr>
      <w:r w:rsidRPr="002857AD">
        <w:t>openapi: 3.0.0</w:t>
      </w:r>
    </w:p>
    <w:p w:rsidR="00FA189A" w:rsidRPr="002857AD" w:rsidRDefault="00FA189A" w:rsidP="00FA189A">
      <w:pPr>
        <w:pStyle w:val="PL"/>
      </w:pPr>
      <w:r w:rsidRPr="002857AD">
        <w:t>info:</w:t>
      </w:r>
    </w:p>
    <w:p w:rsidR="00FA189A" w:rsidRPr="002857AD" w:rsidRDefault="00FA189A" w:rsidP="00FA189A">
      <w:pPr>
        <w:pStyle w:val="PL"/>
      </w:pPr>
      <w:r w:rsidRPr="002857AD">
        <w:t xml:space="preserve">  version: '1.</w:t>
      </w:r>
      <w:r>
        <w:t>0</w:t>
      </w:r>
      <w:r w:rsidRPr="002857AD">
        <w:t>.0'</w:t>
      </w:r>
    </w:p>
    <w:p w:rsidR="00FA189A" w:rsidRPr="002857AD" w:rsidRDefault="00FA189A" w:rsidP="00FA189A">
      <w:pPr>
        <w:pStyle w:val="PL"/>
      </w:pPr>
      <w:r w:rsidRPr="002857AD">
        <w:t xml:space="preserve">  title: 'NRF NFManagement Service'</w:t>
      </w:r>
    </w:p>
    <w:p w:rsidR="00FA189A" w:rsidRPr="002857AD" w:rsidRDefault="00FA189A" w:rsidP="00FA189A">
      <w:pPr>
        <w:pStyle w:val="PL"/>
      </w:pPr>
      <w:r w:rsidRPr="002857AD">
        <w:t xml:space="preserve">  description: 'NRF NFManagement Service'</w:t>
      </w:r>
    </w:p>
    <w:p w:rsidR="00FA189A" w:rsidRPr="002857AD" w:rsidRDefault="00FA189A" w:rsidP="00FA189A">
      <w:pPr>
        <w:pStyle w:val="PL"/>
      </w:pPr>
      <w:r w:rsidRPr="002857AD">
        <w:t>servers:</w:t>
      </w:r>
    </w:p>
    <w:p w:rsidR="00FA189A" w:rsidRPr="002857AD" w:rsidRDefault="00FA189A" w:rsidP="00FA189A">
      <w:pPr>
        <w:pStyle w:val="PL"/>
      </w:pPr>
      <w:r w:rsidRPr="002857AD">
        <w:t xml:space="preserve">  - url: '{apiRoot}/nnrf-nfm/v1'</w:t>
      </w:r>
    </w:p>
    <w:p w:rsidR="00FA189A" w:rsidRPr="002857AD" w:rsidRDefault="00FA189A" w:rsidP="00FA189A">
      <w:pPr>
        <w:pStyle w:val="PL"/>
      </w:pPr>
      <w:r w:rsidRPr="002857AD">
        <w:t xml:space="preserve">    variables:</w:t>
      </w:r>
    </w:p>
    <w:p w:rsidR="00FA189A" w:rsidRPr="002857AD" w:rsidRDefault="00FA189A" w:rsidP="00FA189A">
      <w:pPr>
        <w:pStyle w:val="PL"/>
      </w:pPr>
      <w:r w:rsidRPr="002857AD">
        <w:t xml:space="preserve">      apiRoot:</w:t>
      </w:r>
    </w:p>
    <w:p w:rsidR="00FA189A" w:rsidRPr="002857AD" w:rsidRDefault="00FA189A" w:rsidP="00FA189A">
      <w:pPr>
        <w:pStyle w:val="PL"/>
      </w:pPr>
      <w:r w:rsidRPr="002857AD">
        <w:t xml:space="preserve">        default: https://example.com</w:t>
      </w:r>
    </w:p>
    <w:p w:rsidR="00FA189A" w:rsidRPr="002857AD" w:rsidRDefault="00FA189A" w:rsidP="00FA189A">
      <w:pPr>
        <w:pStyle w:val="PL"/>
      </w:pPr>
      <w:r w:rsidRPr="002857AD">
        <w:t xml:space="preserve">        description: apiRoot as defined in </w:t>
      </w:r>
      <w:del w:id="5" w:author="Jesus de Gregorio" w:date="2019-01-31T20:16:00Z">
        <w:r w:rsidRPr="002857AD" w:rsidDel="00FA189A">
          <w:delText xml:space="preserve">subclause </w:delText>
        </w:r>
      </w:del>
      <w:r w:rsidRPr="002857AD">
        <w:t>subclause 4.4 of 3GPP TS 29.501</w:t>
      </w:r>
    </w:p>
    <w:p w:rsidR="00044F5C" w:rsidRDefault="00044F5C" w:rsidP="00044F5C"/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Pr="00FA189A" w:rsidRDefault="00FA189A" w:rsidP="00044F5C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A189A" w:rsidRPr="002857AD" w:rsidRDefault="00FA189A" w:rsidP="00FA189A">
      <w:pPr>
        <w:pStyle w:val="Ttulo2"/>
      </w:pPr>
      <w:bookmarkStart w:id="6" w:name="_Toc532994275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6"/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.0'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</w:t>
      </w:r>
      <w:del w:id="7" w:author="Jesus de Gregorio - 2" w:date="2019-02-28T16:03:00Z">
        <w:r w:rsidRPr="002857AD" w:rsidDel="00F375B4">
          <w:rPr>
            <w:lang w:val="en-US"/>
          </w:rPr>
          <w:delText xml:space="preserve"> </w:delText>
        </w:r>
      </w:del>
      <w:r w:rsidRPr="002857AD">
        <w:rPr>
          <w:lang w:val="en-US"/>
        </w:rPr>
        <w:t>Service'</w:t>
      </w:r>
    </w:p>
    <w:p w:rsidR="00FA189A" w:rsidRPr="002857AD" w:rsidRDefault="00FA189A" w:rsidP="00FA189A">
      <w:pPr>
        <w:pStyle w:val="PL"/>
      </w:pPr>
      <w:bookmarkStart w:id="8" w:name="_Hlk521666710"/>
      <w:r w:rsidRPr="002857AD">
        <w:t>servers:</w:t>
      </w:r>
    </w:p>
    <w:p w:rsidR="00FA189A" w:rsidRPr="002857AD" w:rsidRDefault="00FA189A" w:rsidP="00FA189A">
      <w:pPr>
        <w:pStyle w:val="PL"/>
      </w:pPr>
      <w:r w:rsidRPr="002857AD">
        <w:t xml:space="preserve">  - url: '{apiRoot}/nnrf-disc/v1'</w:t>
      </w:r>
    </w:p>
    <w:p w:rsidR="00FA189A" w:rsidRPr="002857AD" w:rsidRDefault="00FA189A" w:rsidP="00FA189A">
      <w:pPr>
        <w:pStyle w:val="PL"/>
      </w:pPr>
      <w:r w:rsidRPr="002857AD">
        <w:t xml:space="preserve">    variables:</w:t>
      </w:r>
    </w:p>
    <w:p w:rsidR="00FA189A" w:rsidRPr="002857AD" w:rsidRDefault="00FA189A" w:rsidP="00FA189A">
      <w:pPr>
        <w:pStyle w:val="PL"/>
      </w:pPr>
      <w:r w:rsidRPr="002857AD">
        <w:t xml:space="preserve">      apiRoot:</w:t>
      </w:r>
    </w:p>
    <w:p w:rsidR="00FA189A" w:rsidRPr="002857AD" w:rsidRDefault="00FA189A" w:rsidP="00FA189A">
      <w:pPr>
        <w:pStyle w:val="PL"/>
      </w:pPr>
      <w:r w:rsidRPr="002857AD">
        <w:t xml:space="preserve">        default: https://example.com</w:t>
      </w:r>
    </w:p>
    <w:p w:rsidR="00FA189A" w:rsidRPr="002857AD" w:rsidRDefault="00FA189A" w:rsidP="00FA189A">
      <w:pPr>
        <w:pStyle w:val="PL"/>
      </w:pPr>
      <w:r w:rsidRPr="002857AD">
        <w:t xml:space="preserve">        description: apiRoot as defined in </w:t>
      </w:r>
      <w:del w:id="9" w:author="Jesus de Gregorio" w:date="2019-01-31T20:16:00Z">
        <w:r w:rsidRPr="002857AD" w:rsidDel="00FA189A">
          <w:delText xml:space="preserve">subclause </w:delText>
        </w:r>
      </w:del>
      <w:r w:rsidRPr="002857AD">
        <w:t>subclause 4.4 of 3GPP TS 29.501</w:t>
      </w:r>
    </w:p>
    <w:bookmarkEnd w:id="8"/>
    <w:p w:rsidR="001B498E" w:rsidRPr="00FA189A" w:rsidRDefault="001B498E">
      <w:pPr>
        <w:rPr>
          <w:noProof/>
        </w:rPr>
      </w:pPr>
    </w:p>
    <w:p w:rsidR="001B498E" w:rsidRPr="001B498E" w:rsidRDefault="001B498E" w:rsidP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  <w:del w:id="10" w:author="Jesus de Gregorio - 2" w:date="2019-02-28T16:03:00Z">
        <w:r w:rsidRPr="002857AD" w:rsidDel="00F375B4">
          <w:rPr>
            <w:lang w:val="en-US"/>
          </w:rPr>
          <w:tab/>
        </w:r>
      </w:del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:rsidR="00FA189A" w:rsidRPr="002857AD" w:rsidRDefault="00FA189A" w:rsidP="00FA189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  <w:del w:id="11" w:author="Jesus de Gregorio" w:date="2019-01-31T20:17:00Z">
        <w:r w:rsidRPr="002857AD" w:rsidDel="00FA189A">
          <w:rPr>
            <w:lang w:val="en-US"/>
          </w:rPr>
          <w:tab/>
        </w:r>
      </w:del>
    </w:p>
    <w:p w:rsidR="00FA189A" w:rsidRPr="002857AD" w:rsidRDefault="00FA189A" w:rsidP="00FA189A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FA189A" w:rsidRDefault="00FA189A">
      <w:pPr>
        <w:rPr>
          <w:noProof/>
          <w:lang w:val="en-US"/>
        </w:rPr>
      </w:pPr>
    </w:p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A189A" w:rsidRDefault="00FA189A">
      <w:pPr>
        <w:rPr>
          <w:noProof/>
          <w:lang w:val="en-US"/>
        </w:rPr>
      </w:pPr>
    </w:p>
    <w:p w:rsidR="00FA189A" w:rsidRDefault="00FA189A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59CE" w:rsidRDefault="00D159CE">
      <w:r>
        <w:separator/>
      </w:r>
    </w:p>
  </w:endnote>
  <w:endnote w:type="continuationSeparator" w:id="0">
    <w:p w:rsidR="00D159CE" w:rsidRDefault="00D1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59CE" w:rsidRDefault="00D159CE">
      <w:r>
        <w:separator/>
      </w:r>
    </w:p>
  </w:footnote>
  <w:footnote w:type="continuationSeparator" w:id="0">
    <w:p w:rsidR="00D159CE" w:rsidRDefault="00D1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6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2355B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159CE"/>
    <w:rsid w:val="00D24991"/>
    <w:rsid w:val="00D50255"/>
    <w:rsid w:val="00D57588"/>
    <w:rsid w:val="00DE34CF"/>
    <w:rsid w:val="00DE35A1"/>
    <w:rsid w:val="00E13F3D"/>
    <w:rsid w:val="00E34898"/>
    <w:rsid w:val="00E468A4"/>
    <w:rsid w:val="00EB09B7"/>
    <w:rsid w:val="00EE7D7C"/>
    <w:rsid w:val="00F25D98"/>
    <w:rsid w:val="00F300FB"/>
    <w:rsid w:val="00F375B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3491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9A5BB-7391-49C8-B13C-C5306E1D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2019-02-28T15:03:00Z</dcterms:created>
  <dcterms:modified xsi:type="dcterms:W3CDTF">2019-02-28T15:06:00Z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