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4B20194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C5AFC" w:rsidRPr="00BC5AFC">
        <w:rPr>
          <w:b/>
          <w:noProof/>
          <w:sz w:val="24"/>
        </w:rPr>
        <w:t>C4-190</w:t>
      </w:r>
      <w:r w:rsidR="00CD47CA">
        <w:rPr>
          <w:b/>
          <w:noProof/>
          <w:sz w:val="24"/>
        </w:rPr>
        <w:t>449</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781DC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5CDF8D53" w:rsidR="001E41F3" w:rsidRPr="00410371" w:rsidRDefault="00781D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5AFC">
              <w:rPr>
                <w:b/>
                <w:noProof/>
                <w:sz w:val="28"/>
              </w:rPr>
              <w:t>0129</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3F5C35A" w:rsidR="001E41F3" w:rsidRPr="00410371" w:rsidRDefault="00CD47CA"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781D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1BBEFE37" w:rsidR="001E41F3" w:rsidRDefault="00A719EC">
            <w:pPr>
              <w:pStyle w:val="CRCoverPage"/>
              <w:spacing w:after="0"/>
              <w:ind w:left="100"/>
              <w:rPr>
                <w:noProof/>
              </w:rPr>
            </w:pPr>
            <w:r>
              <w:rPr>
                <w:noProof/>
              </w:rPr>
              <w:t>supported-features query parameter</w:t>
            </w:r>
            <w:r w:rsidR="00E4586B">
              <w:rPr>
                <w:noProof/>
              </w:rPr>
              <w:t xml:space="preserve"> of NFDiscover Request</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781D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781D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781DC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781D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0D55B" w14:textId="60F75D73" w:rsidR="00F06F31" w:rsidRDefault="00A719EC" w:rsidP="00EB01F1">
            <w:pPr>
              <w:pStyle w:val="CRCoverPage"/>
              <w:spacing w:after="0"/>
              <w:ind w:left="100"/>
              <w:rPr>
                <w:noProof/>
              </w:rPr>
            </w:pPr>
            <w:r>
              <w:rPr>
                <w:noProof/>
              </w:rPr>
              <w:t>Subclause 6.6.2 (Feature negotiation) of TS 29.50</w:t>
            </w:r>
            <w:r w:rsidR="00D82869">
              <w:rPr>
                <w:noProof/>
              </w:rPr>
              <w:t>0</w:t>
            </w:r>
            <w:r>
              <w:rPr>
                <w:noProof/>
              </w:rPr>
              <w:t xml:space="preserve"> specifies: </w:t>
            </w:r>
          </w:p>
          <w:p w14:paraId="0CC8EB0F" w14:textId="12EE4F9B" w:rsidR="00D82869" w:rsidRDefault="00D82869" w:rsidP="00EB01F1">
            <w:pPr>
              <w:pStyle w:val="CRCoverPage"/>
              <w:spacing w:after="0"/>
              <w:ind w:left="100"/>
              <w:rPr>
                <w:noProof/>
              </w:rPr>
            </w:pPr>
          </w:p>
          <w:p w14:paraId="0BBB0659" w14:textId="26372E7C" w:rsidR="00D82869" w:rsidRDefault="00D82869" w:rsidP="00D82869">
            <w:pPr>
              <w:ind w:left="284"/>
              <w:rPr>
                <w:lang w:eastAsia="zh-CN"/>
              </w:rPr>
            </w:pPr>
            <w:r w:rsidRPr="000B63FD">
              <w:rPr>
                <w:lang w:eastAsia="zh-CN"/>
              </w:rPr>
              <w:t>Each such resource for a 5G API shall contain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containing a bitmask to indicate supported features. </w:t>
            </w:r>
            <w:r w:rsidRPr="00D82869">
              <w:rPr>
                <w:highlight w:val="yellow"/>
                <w:lang w:eastAsia="zh-CN"/>
              </w:rPr>
              <w:t>The features and their positions in that bitmask are defined separately for each API</w:t>
            </w:r>
            <w:r w:rsidRPr="000B63FD">
              <w:rPr>
                <w:lang w:eastAsia="zh-CN"/>
              </w:rPr>
              <w:t>.</w:t>
            </w:r>
          </w:p>
          <w:p w14:paraId="2DFF1E72" w14:textId="34975535" w:rsidR="00D82869" w:rsidRPr="000B63FD" w:rsidRDefault="00D82869" w:rsidP="00D82869">
            <w:pPr>
              <w:ind w:left="284"/>
              <w:rPr>
                <w:lang w:eastAsia="zh-CN"/>
              </w:rPr>
            </w:pPr>
            <w:r>
              <w:rPr>
                <w:lang w:eastAsia="zh-CN"/>
              </w:rPr>
              <w:t>…</w:t>
            </w:r>
          </w:p>
          <w:p w14:paraId="424FBF3A" w14:textId="77777777" w:rsidR="00A719EC" w:rsidRPr="000B63FD" w:rsidRDefault="00A719EC" w:rsidP="00A719EC">
            <w:pPr>
              <w:ind w:left="284"/>
              <w:rPr>
                <w:lang w:eastAsia="zh-CN"/>
              </w:rPr>
            </w:pPr>
            <w:r w:rsidRPr="000B63FD">
              <w:rPr>
                <w:lang w:eastAsia="zh-CN"/>
              </w:rPr>
              <w:t xml:space="preserve">In </w:t>
            </w:r>
            <w:proofErr w:type="gramStart"/>
            <w:r w:rsidRPr="000B63FD">
              <w:rPr>
                <w:lang w:eastAsia="zh-CN"/>
              </w:rPr>
              <w:t>addition</w:t>
            </w:r>
            <w:proofErr w:type="gramEnd"/>
            <w:r w:rsidRPr="000B63FD">
              <w:rPr>
                <w:lang w:eastAsia="zh-CN"/>
              </w:rPr>
              <w:t xml:space="preserve"> the </w:t>
            </w:r>
            <w:r w:rsidRPr="00A719EC">
              <w:rPr>
                <w:highlight w:val="yellow"/>
                <w:lang w:eastAsia="zh-CN"/>
              </w:rPr>
              <w:t xml:space="preserve">query parameter "supported-features" of the </w:t>
            </w:r>
            <w:proofErr w:type="spellStart"/>
            <w:r w:rsidRPr="00A719EC">
              <w:rPr>
                <w:highlight w:val="yellow"/>
                <w:lang w:eastAsia="zh-CN"/>
              </w:rPr>
              <w:t>SupportedFeatures</w:t>
            </w:r>
            <w:proofErr w:type="spellEnd"/>
            <w:r w:rsidRPr="00A719EC">
              <w:rPr>
                <w:highlight w:val="yellow"/>
                <w:lang w:eastAsia="zh-CN"/>
              </w:rPr>
              <w:t xml:space="preserve"> data type</w:t>
            </w:r>
            <w:r w:rsidRPr="000B63FD">
              <w:rPr>
                <w:lang w:eastAsia="zh-CN"/>
              </w:rPr>
              <w:t xml:space="preserve"> defined in 3GPP TS 29.571 [</w:t>
            </w:r>
            <w:r w:rsidRPr="000B63FD">
              <w:rPr>
                <w:rFonts w:hint="eastAsia"/>
                <w:lang w:eastAsia="zh-CN"/>
              </w:rPr>
              <w:t>13</w:t>
            </w:r>
            <w:r w:rsidRPr="000B63FD">
              <w:rPr>
                <w:lang w:eastAsia="zh-CN"/>
              </w:rPr>
              <w:t xml:space="preserve">] may be used in HTTP GET requests in order </w:t>
            </w:r>
            <w:r w:rsidRPr="00A719EC">
              <w:rPr>
                <w:highlight w:val="yellow"/>
                <w:lang w:eastAsia="zh-CN"/>
              </w:rPr>
              <w:t>to filter the response, i.e. attributes of the requested resource that are only of relevance to a feature unsupported by the client</w:t>
            </w:r>
            <w:r w:rsidRPr="000B63FD">
              <w:rPr>
                <w:lang w:eastAsia="zh-CN"/>
              </w:rPr>
              <w:t xml:space="preserve"> should be </w:t>
            </w:r>
            <w:proofErr w:type="spellStart"/>
            <w:r w:rsidRPr="000B63FD">
              <w:rPr>
                <w:lang w:eastAsia="zh-CN"/>
              </w:rPr>
              <w:t>ommitted</w:t>
            </w:r>
            <w:proofErr w:type="spellEnd"/>
            <w:r w:rsidRPr="000B63FD">
              <w:rPr>
                <w:lang w:eastAsia="zh-CN"/>
              </w:rPr>
              <w:t xml:space="preserve"> from the representation sent in the response.</w:t>
            </w:r>
          </w:p>
          <w:p w14:paraId="7B3884E8" w14:textId="4A50191F" w:rsidR="00A719EC" w:rsidRDefault="00A719EC" w:rsidP="00EB01F1">
            <w:pPr>
              <w:pStyle w:val="CRCoverPage"/>
              <w:spacing w:after="0"/>
              <w:ind w:left="100"/>
              <w:rPr>
                <w:noProof/>
              </w:rPr>
            </w:pPr>
            <w:r>
              <w:rPr>
                <w:noProof/>
              </w:rPr>
              <w:t>TS 29.510 specifies the same query parameter</w:t>
            </w:r>
            <w:r w:rsidR="007076C9">
              <w:rPr>
                <w:noProof/>
              </w:rPr>
              <w:t xml:space="preserve"> as follows:</w:t>
            </w:r>
          </w:p>
          <w:p w14:paraId="4CE1306D" w14:textId="760B9206" w:rsidR="00A719EC" w:rsidRDefault="00A719EC" w:rsidP="00EB01F1">
            <w:pPr>
              <w:pStyle w:val="CRCoverPage"/>
              <w:spacing w:after="0"/>
              <w:ind w:left="100"/>
              <w:rPr>
                <w:noProof/>
              </w:rPr>
            </w:pPr>
          </w:p>
          <w:p w14:paraId="34EDD482" w14:textId="1EC75BFA" w:rsidR="00A719EC" w:rsidRPr="00A719EC" w:rsidRDefault="00A719EC" w:rsidP="00A719EC">
            <w:pPr>
              <w:pStyle w:val="CRCoverPage"/>
              <w:spacing w:after="0"/>
              <w:ind w:left="284"/>
              <w:rPr>
                <w:i/>
                <w:noProof/>
              </w:rPr>
            </w:pPr>
            <w:r w:rsidRPr="00A719EC">
              <w:rPr>
                <w:i/>
              </w:rPr>
              <w:t xml:space="preserve">List of features required to be </w:t>
            </w:r>
            <w:r w:rsidRPr="00A719EC">
              <w:rPr>
                <w:i/>
                <w:highlight w:val="yellow"/>
              </w:rPr>
              <w:t>supported by the target Network Function</w:t>
            </w:r>
            <w:r>
              <w:rPr>
                <w:i/>
              </w:rPr>
              <w:t>.</w:t>
            </w:r>
          </w:p>
          <w:p w14:paraId="4AE9D98E" w14:textId="612057A4" w:rsidR="00F06F31" w:rsidRDefault="00F06F31" w:rsidP="00F06F31">
            <w:pPr>
              <w:pStyle w:val="CRCoverPage"/>
              <w:spacing w:after="0"/>
              <w:ind w:left="100"/>
              <w:rPr>
                <w:noProof/>
              </w:rPr>
            </w:pPr>
          </w:p>
          <w:p w14:paraId="2A9BC6C2" w14:textId="067EC589" w:rsidR="007076C9" w:rsidRDefault="007076C9" w:rsidP="00E4586B">
            <w:pPr>
              <w:pStyle w:val="CRCoverPage"/>
              <w:spacing w:after="0"/>
              <w:ind w:left="100"/>
              <w:rPr>
                <w:noProof/>
              </w:rPr>
            </w:pPr>
            <w:r>
              <w:rPr>
                <w:noProof/>
              </w:rPr>
              <w:t>1/ It is confusing to use a semantic in TS 29.510 for the supported-features parameter that is different from what is specified in TS 29.500 and other APIs.</w:t>
            </w:r>
          </w:p>
          <w:p w14:paraId="0A448B0D" w14:textId="77777777" w:rsidR="007076C9" w:rsidRDefault="007076C9" w:rsidP="00E4586B">
            <w:pPr>
              <w:pStyle w:val="CRCoverPage"/>
              <w:spacing w:after="0"/>
              <w:ind w:left="100"/>
              <w:rPr>
                <w:noProof/>
              </w:rPr>
            </w:pPr>
          </w:p>
          <w:p w14:paraId="0CDB02CD" w14:textId="16392149" w:rsidR="00E4586B" w:rsidRDefault="007076C9" w:rsidP="00E4586B">
            <w:pPr>
              <w:pStyle w:val="CRCoverPage"/>
              <w:spacing w:after="0"/>
              <w:ind w:left="100"/>
            </w:pPr>
            <w:r>
              <w:rPr>
                <w:noProof/>
              </w:rPr>
              <w:t>2</w:t>
            </w:r>
            <w:r w:rsidR="00E4586B">
              <w:rPr>
                <w:noProof/>
              </w:rPr>
              <w:t xml:space="preserve">/ TS 29.500 specifies that features are defined per service/API. TS 29.510 specifies accordingly a </w:t>
            </w:r>
            <w:proofErr w:type="spellStart"/>
            <w:r w:rsidR="00E4586B" w:rsidRPr="002857AD">
              <w:t>supportedFeatures</w:t>
            </w:r>
            <w:proofErr w:type="spellEnd"/>
            <w:r w:rsidR="00E4586B">
              <w:t xml:space="preserve"> attribute in </w:t>
            </w:r>
            <w:proofErr w:type="spellStart"/>
            <w:r w:rsidR="00E4586B">
              <w:t>NFService</w:t>
            </w:r>
            <w:proofErr w:type="spellEnd"/>
            <w:r w:rsidR="00E4586B">
              <w:t xml:space="preserve">. </w:t>
            </w:r>
          </w:p>
          <w:p w14:paraId="490720DA" w14:textId="77777777" w:rsidR="00E4586B" w:rsidRDefault="00E4586B" w:rsidP="00E4586B">
            <w:pPr>
              <w:pStyle w:val="CRCoverPage"/>
              <w:spacing w:after="0"/>
              <w:ind w:left="100"/>
            </w:pPr>
          </w:p>
          <w:p w14:paraId="5C11FD1F" w14:textId="7C453311" w:rsidR="00E4586B" w:rsidRDefault="007076C9" w:rsidP="007076C9">
            <w:pPr>
              <w:pStyle w:val="CRCoverPage"/>
              <w:spacing w:after="0"/>
              <w:ind w:left="100"/>
              <w:rPr>
                <w:noProof/>
              </w:rPr>
            </w:pPr>
            <w:r>
              <w:t>But t</w:t>
            </w:r>
            <w:r w:rsidR="00E4586B">
              <w:t xml:space="preserve">he </w:t>
            </w:r>
            <w:r w:rsidR="00E4586B" w:rsidRPr="002857AD">
              <w:t>supported-features</w:t>
            </w:r>
            <w:r w:rsidR="00E4586B">
              <w:t xml:space="preserve"> query parameter in </w:t>
            </w:r>
            <w:proofErr w:type="spellStart"/>
            <w:r w:rsidR="00E4586B">
              <w:t>NFDiscover</w:t>
            </w:r>
            <w:proofErr w:type="spellEnd"/>
            <w:r w:rsidR="00E4586B">
              <w:t xml:space="preserve"> request does not refer to any </w:t>
            </w:r>
            <w:proofErr w:type="gramStart"/>
            <w:r w:rsidR="00E4586B">
              <w:t>particular service</w:t>
            </w:r>
            <w:proofErr w:type="gramEnd"/>
            <w:r w:rsidR="00E4586B">
              <w:t xml:space="preserve">. It is </w:t>
            </w:r>
            <w:r>
              <w:t xml:space="preserve">thus </w:t>
            </w:r>
            <w:r w:rsidR="00E4586B">
              <w:t xml:space="preserve">unclear how to use this parameter for a NF </w:t>
            </w:r>
            <w:r>
              <w:t>that supports multiple services, e.g. to discover target NFs supporting feature 1 of service X and feature 2 of service Y.</w:t>
            </w:r>
          </w:p>
          <w:p w14:paraId="30FE093D" w14:textId="5FE1E5E7" w:rsidR="00FA5F8F" w:rsidRDefault="00FA5F8F" w:rsidP="00E4586B">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F0DFB" w14:textId="618AB9FE" w:rsidR="007076C9" w:rsidRDefault="007076C9" w:rsidP="007076C9">
            <w:pPr>
              <w:pStyle w:val="CRCoverPage"/>
              <w:spacing w:after="0"/>
              <w:ind w:left="100"/>
            </w:pPr>
            <w:r>
              <w:t xml:space="preserve">1/ A new query parameter is defined to enable a requester NF to express </w:t>
            </w:r>
            <w:r>
              <w:lastRenderedPageBreak/>
              <w:t>required features for specific service(s) supported by the target NF.</w:t>
            </w:r>
          </w:p>
          <w:p w14:paraId="14B97235" w14:textId="77777777" w:rsidR="007076C9" w:rsidRDefault="007076C9" w:rsidP="00555066">
            <w:pPr>
              <w:pStyle w:val="CRCoverPage"/>
              <w:spacing w:after="0"/>
              <w:ind w:left="100"/>
            </w:pPr>
          </w:p>
          <w:p w14:paraId="05ED35C4" w14:textId="77777777" w:rsidR="00D2485B" w:rsidRDefault="007076C9" w:rsidP="00555066">
            <w:pPr>
              <w:pStyle w:val="CRCoverPage"/>
              <w:spacing w:after="0"/>
              <w:ind w:left="100"/>
            </w:pPr>
            <w:r>
              <w:t xml:space="preserve">2/ </w:t>
            </w:r>
            <w:r w:rsidR="00B47DDF">
              <w:t>To avoid non-backward compatible changes, t</w:t>
            </w:r>
            <w:r w:rsidR="00981E76">
              <w:t xml:space="preserve">he semantic of the </w:t>
            </w:r>
            <w:r w:rsidR="00981E76" w:rsidRPr="002857AD">
              <w:t>supported-features</w:t>
            </w:r>
            <w:r w:rsidR="00981E76">
              <w:t xml:space="preserve"> query parameter in </w:t>
            </w:r>
            <w:proofErr w:type="spellStart"/>
            <w:r w:rsidR="00981E76">
              <w:t>NFDiscover</w:t>
            </w:r>
            <w:proofErr w:type="spellEnd"/>
            <w:r w:rsidR="00981E76">
              <w:t xml:space="preserve"> request is </w:t>
            </w:r>
            <w:r w:rsidR="00B47DDF">
              <w:t>kept as currently defined in TS 29.510</w:t>
            </w:r>
            <w:r w:rsidR="00D2485B">
              <w:t xml:space="preserve">. </w:t>
            </w:r>
            <w:r w:rsidR="00B47DDF">
              <w:t xml:space="preserve"> </w:t>
            </w:r>
          </w:p>
          <w:p w14:paraId="0BA03EB2" w14:textId="7234A9F6" w:rsidR="00D2485B" w:rsidRDefault="00D2485B" w:rsidP="00555066">
            <w:pPr>
              <w:pStyle w:val="CRCoverPage"/>
              <w:spacing w:after="0"/>
              <w:ind w:left="100"/>
            </w:pPr>
            <w:r>
              <w:t xml:space="preserve">This IE may be present only if the </w:t>
            </w:r>
            <w:r w:rsidRPr="002857AD">
              <w:t>service-names</w:t>
            </w:r>
            <w:r>
              <w:t xml:space="preserve"> attribute is present and if it contains a single service-name</w:t>
            </w:r>
            <w:r w:rsidR="0071728B">
              <w:t>, or if the target Network Function does not support any service</w:t>
            </w:r>
            <w:r>
              <w:t>. It shall be ignored by the NRF otherwise.</w:t>
            </w:r>
          </w:p>
          <w:p w14:paraId="292E89EE" w14:textId="2DEB964C" w:rsidR="00555066" w:rsidRDefault="00D2485B" w:rsidP="00555066">
            <w:pPr>
              <w:pStyle w:val="CRCoverPage"/>
              <w:spacing w:after="0"/>
              <w:ind w:left="100"/>
            </w:pPr>
            <w:r>
              <w:t>A</w:t>
            </w:r>
            <w:r w:rsidR="00B47DDF">
              <w:t xml:space="preserve"> note is added to highlight that the attribute has a different semantic in this API compared to what is specified in TS 29.500</w:t>
            </w:r>
            <w:r w:rsidR="00981E76">
              <w:t xml:space="preserve">. </w:t>
            </w:r>
          </w:p>
          <w:p w14:paraId="19FE4F59" w14:textId="4CB33F6B" w:rsidR="00555066" w:rsidRDefault="00555066" w:rsidP="007076C9">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3CB99" w14:textId="2402CE71" w:rsidR="001E41F3" w:rsidRDefault="00B758BF">
            <w:pPr>
              <w:pStyle w:val="CRCoverPage"/>
              <w:spacing w:after="0"/>
              <w:ind w:left="100"/>
              <w:rPr>
                <w:noProof/>
              </w:rPr>
            </w:pPr>
            <w:r>
              <w:rPr>
                <w:noProof/>
              </w:rPr>
              <w:t xml:space="preserve">A requester NF cannot query the NRF for specific features for NFs supporting multiple services. Ambiguities on the semantic of the supported-features query attribute. </w:t>
            </w:r>
          </w:p>
          <w:p w14:paraId="486901DA" w14:textId="7A04E861" w:rsidR="00B758BF" w:rsidRDefault="00B758BF">
            <w:pPr>
              <w:pStyle w:val="CRCoverPage"/>
              <w:spacing w:after="0"/>
              <w:ind w:left="100"/>
              <w:rPr>
                <w:noProof/>
              </w:rPr>
            </w:pP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16E6BAC0" w:rsidR="001E41F3" w:rsidRDefault="00B758BF">
            <w:pPr>
              <w:pStyle w:val="CRCoverPage"/>
              <w:spacing w:after="0"/>
              <w:ind w:left="100"/>
              <w:rPr>
                <w:noProof/>
              </w:rPr>
            </w:pPr>
            <w:r>
              <w:t>6.2.</w:t>
            </w:r>
            <w:r w:rsidR="00F62B58">
              <w:t xml:space="preserve">3.2.3.1, </w:t>
            </w:r>
            <w:r w:rsidR="00DD46C2">
              <w:t>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21123C1C" w:rsidR="001E41F3" w:rsidRPr="00A561F8" w:rsidRDefault="00A561F8" w:rsidP="00A561F8">
            <w:pPr>
              <w:pStyle w:val="CRCoverPage"/>
              <w:spacing w:after="0"/>
              <w:ind w:left="100"/>
              <w:rPr>
                <w:bCs/>
              </w:rPr>
            </w:pPr>
            <w:r>
              <w:rPr>
                <w:bCs/>
              </w:rPr>
              <w:t xml:space="preserve">This CR introduces backward compatible correction to the </w:t>
            </w:r>
            <w:proofErr w:type="spellStart"/>
            <w:r>
              <w:rPr>
                <w:bCs/>
              </w:rPr>
              <w:t>OpenAPI</w:t>
            </w:r>
            <w:proofErr w:type="spellEnd"/>
            <w:r w:rsidR="00C520A0">
              <w:rPr>
                <w:bCs/>
              </w:rPr>
              <w:t xml:space="preserve"> specification</w:t>
            </w:r>
            <w:r>
              <w:rPr>
                <w:bCs/>
              </w:rPr>
              <w:t xml:space="preserve"> file</w:t>
            </w:r>
            <w:r w:rsidR="00C520A0">
              <w:rPr>
                <w:bCs/>
              </w:rPr>
              <w:t xml:space="preserve"> for the </w:t>
            </w:r>
            <w:proofErr w:type="spellStart"/>
            <w:r w:rsidR="00C520A0" w:rsidRPr="002857AD">
              <w:t>Nnrf_NFDiscovery</w:t>
            </w:r>
            <w:proofErr w:type="spellEnd"/>
            <w:r w:rsidR="00C520A0" w:rsidRPr="002857AD">
              <w:t xml:space="preserve"> API</w:t>
            </w:r>
            <w:r>
              <w:rPr>
                <w:bCs/>
              </w:rPr>
              <w:t>.</w:t>
            </w:r>
          </w:p>
        </w:tc>
      </w:tr>
    </w:tbl>
    <w:p w14:paraId="17FAFA85" w14:textId="77777777" w:rsidR="001E41F3" w:rsidRDefault="001E41F3">
      <w:pPr>
        <w:pStyle w:val="CRCoverPage"/>
        <w:spacing w:after="0"/>
        <w:rPr>
          <w:noProof/>
          <w:sz w:val="8"/>
          <w:szCs w:val="8"/>
        </w:rPr>
      </w:pPr>
    </w:p>
    <w:p w14:paraId="09DF29EF" w14:textId="7BD5ADA7" w:rsidR="00A719EC" w:rsidRDefault="00A719EC" w:rsidP="00F06F31">
      <w:pPr>
        <w:pStyle w:val="Heading5"/>
      </w:pPr>
      <w:bookmarkStart w:id="2" w:name="_Toc532994146"/>
    </w:p>
    <w:p w14:paraId="4F73D647" w14:textId="77777777" w:rsidR="00A719EC" w:rsidRPr="00A719EC" w:rsidRDefault="00A719EC" w:rsidP="00A719EC"/>
    <w:p w14:paraId="50A24248" w14:textId="77777777" w:rsidR="00A719EC" w:rsidRPr="006B5418" w:rsidRDefault="00A719EC" w:rsidP="00A719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09EAEB2" w14:textId="77777777" w:rsidR="00A719EC" w:rsidRPr="002857AD" w:rsidRDefault="00A719EC" w:rsidP="00A719EC">
      <w:pPr>
        <w:pStyle w:val="Heading6"/>
      </w:pPr>
      <w:bookmarkStart w:id="3" w:name="_Toc532994225"/>
      <w:bookmarkEnd w:id="2"/>
      <w:r w:rsidRPr="002857AD">
        <w:t>6.2.3.2.3.1</w:t>
      </w:r>
      <w:r w:rsidRPr="002857AD">
        <w:tab/>
        <w:t>GET</w:t>
      </w:r>
      <w:bookmarkEnd w:id="3"/>
    </w:p>
    <w:p w14:paraId="12A0E92A" w14:textId="77777777" w:rsidR="00A719EC" w:rsidRPr="002857AD" w:rsidRDefault="00A719EC" w:rsidP="00A719EC">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421DA588" w14:textId="77777777" w:rsidR="00A719EC" w:rsidRPr="002857AD" w:rsidRDefault="00A719EC" w:rsidP="00A719EC">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A719EC" w:rsidRPr="002857AD" w14:paraId="205EC950" w14:textId="77777777" w:rsidTr="00A719EC">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066431DE" w14:textId="77777777" w:rsidR="00A719EC" w:rsidRPr="002857AD" w:rsidRDefault="00A719EC" w:rsidP="00A719EC">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4CD9D4DC" w14:textId="77777777" w:rsidR="00A719EC" w:rsidRPr="002857AD" w:rsidRDefault="00A719EC" w:rsidP="00A719EC">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5BC7D323" w14:textId="77777777" w:rsidR="00A719EC" w:rsidRPr="002857AD" w:rsidRDefault="00A719EC" w:rsidP="00A719EC">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1BFBD00A" w14:textId="77777777" w:rsidR="00A719EC" w:rsidRPr="002857AD" w:rsidRDefault="00A719EC" w:rsidP="00A719EC">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2668DFCF" w14:textId="77777777" w:rsidR="00A719EC" w:rsidRPr="002857AD" w:rsidRDefault="00A719EC" w:rsidP="00A719EC">
            <w:pPr>
              <w:pStyle w:val="TAH"/>
            </w:pPr>
            <w:r w:rsidRPr="002857AD">
              <w:t>Description</w:t>
            </w:r>
          </w:p>
        </w:tc>
      </w:tr>
      <w:tr w:rsidR="00A719EC" w:rsidRPr="002857AD" w14:paraId="1CC44259"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F5DD5FB" w14:textId="77777777" w:rsidR="00A719EC" w:rsidRPr="002857AD" w:rsidRDefault="00A719EC" w:rsidP="00A719EC">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7DE6E8CE" w14:textId="77777777" w:rsidR="00A719EC" w:rsidRPr="002857AD" w:rsidRDefault="00A719EC" w:rsidP="00A719EC">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1E7E12F6" w14:textId="77777777" w:rsidR="00A719EC" w:rsidRPr="002857AD" w:rsidRDefault="00A719EC" w:rsidP="00A719EC">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65AA1F09" w14:textId="77777777" w:rsidR="00A719EC" w:rsidRPr="002857AD" w:rsidRDefault="00A719EC" w:rsidP="00A719EC">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A759AE6" w14:textId="77777777" w:rsidR="00A719EC" w:rsidRPr="002857AD" w:rsidRDefault="00A719EC" w:rsidP="00A719EC">
            <w:pPr>
              <w:pStyle w:val="TAL"/>
            </w:pPr>
            <w:r w:rsidRPr="002857AD">
              <w:t>This IE shall contain the NF type of the NF Service Producer being discovered.</w:t>
            </w:r>
          </w:p>
        </w:tc>
      </w:tr>
      <w:tr w:rsidR="00A719EC" w:rsidRPr="002857AD" w14:paraId="36162AF3"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0320D2D" w14:textId="77777777" w:rsidR="00A719EC" w:rsidRPr="002857AD" w:rsidRDefault="00A719EC" w:rsidP="00A719EC">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0B303DB5" w14:textId="77777777" w:rsidR="00A719EC" w:rsidRPr="002857AD" w:rsidRDefault="00A719EC" w:rsidP="00A719EC">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54BC11BC" w14:textId="77777777" w:rsidR="00A719EC" w:rsidRPr="002857AD" w:rsidRDefault="00A719EC" w:rsidP="00A719EC">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4E012FFD" w14:textId="77777777" w:rsidR="00A719EC" w:rsidRPr="002857AD" w:rsidRDefault="00A719EC" w:rsidP="00A719EC">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E9ADCD2" w14:textId="77777777" w:rsidR="00A719EC" w:rsidRPr="002857AD" w:rsidRDefault="00A719EC" w:rsidP="00A719E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A719EC" w:rsidRPr="002857AD" w14:paraId="70C288DF"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B7A6AC5" w14:textId="77777777" w:rsidR="00A719EC" w:rsidRPr="002857AD" w:rsidRDefault="00A719EC" w:rsidP="00A719EC">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725ECDC5" w14:textId="77777777" w:rsidR="00A719EC" w:rsidRPr="002857AD" w:rsidRDefault="00A719EC" w:rsidP="00A719EC">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3A09065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744F02E" w14:textId="77777777" w:rsidR="00A719EC" w:rsidRPr="002857AD" w:rsidRDefault="00A719EC" w:rsidP="00A719EC">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ABECD81" w14:textId="77777777" w:rsidR="00A719EC" w:rsidRPr="002857AD" w:rsidRDefault="00A719EC" w:rsidP="00A719EC">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04DEC1EE" w14:textId="77777777" w:rsidR="00A719EC" w:rsidRPr="002857AD" w:rsidRDefault="00A719EC" w:rsidP="00A719EC">
            <w:pPr>
              <w:pStyle w:val="TAL"/>
            </w:pPr>
            <w:r w:rsidRPr="002857AD">
              <w:t>If not included, the NRF shall return all the NF service names registered in the NF profile.</w:t>
            </w:r>
          </w:p>
        </w:tc>
      </w:tr>
      <w:tr w:rsidR="00A719EC" w:rsidRPr="002857AD" w14:paraId="076B8842"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09C2CD" w14:textId="77777777" w:rsidR="00A719EC" w:rsidRPr="002857AD" w:rsidRDefault="00A719EC" w:rsidP="00A719EC">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7B8332F9" w14:textId="77777777" w:rsidR="00A719EC" w:rsidRPr="002857AD" w:rsidRDefault="00A719EC" w:rsidP="00A719EC">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73476813"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5709738"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B65EBA1" w14:textId="77777777" w:rsidR="00A719EC" w:rsidRPr="002857AD" w:rsidRDefault="00A719EC" w:rsidP="00A719E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00D4061" w14:textId="77777777" w:rsidR="00A719EC" w:rsidRPr="002857AD" w:rsidRDefault="00A719EC" w:rsidP="00A719E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A719EC" w:rsidRPr="002857AD" w14:paraId="40C251AF"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356F63C" w14:textId="77777777" w:rsidR="00A719EC" w:rsidRPr="002857AD" w:rsidRDefault="00A719EC" w:rsidP="00A719EC">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7A3146B7" w14:textId="77777777" w:rsidR="00A719EC" w:rsidRPr="002857AD" w:rsidRDefault="00A719EC" w:rsidP="00A719EC">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4F72E266" w14:textId="77777777" w:rsidR="00A719EC" w:rsidRPr="002857AD" w:rsidRDefault="00A719EC" w:rsidP="00A719EC">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5645014" w14:textId="77777777" w:rsidR="00A719EC" w:rsidRPr="002857AD" w:rsidRDefault="00A719EC" w:rsidP="00A719EC">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460CDC1" w14:textId="77777777" w:rsidR="00A719EC" w:rsidRPr="002857AD" w:rsidRDefault="00A719EC" w:rsidP="00A719EC">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A719EC" w:rsidRPr="002857AD" w14:paraId="715F5797"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9C4880D" w14:textId="77777777" w:rsidR="00A719EC" w:rsidRPr="002857AD" w:rsidRDefault="00A719EC" w:rsidP="00A719EC">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03A466FE" w14:textId="77777777" w:rsidR="00A719EC" w:rsidRPr="002857AD" w:rsidRDefault="00A719EC" w:rsidP="00A719EC">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550FD2F2" w14:textId="77777777" w:rsidR="00A719EC" w:rsidRPr="002857AD" w:rsidRDefault="00A719EC" w:rsidP="00A719EC">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5B1C825A" w14:textId="77777777" w:rsidR="00A719EC" w:rsidRPr="002857AD" w:rsidRDefault="00A719EC" w:rsidP="00A719EC">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FC19ADF" w14:textId="77777777" w:rsidR="00A719EC" w:rsidRPr="002857AD" w:rsidRDefault="00A719EC" w:rsidP="00A719EC">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A719EC" w:rsidRPr="002857AD" w14:paraId="76516E6B"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B04259" w14:textId="77777777" w:rsidR="00A719EC" w:rsidRPr="002857AD" w:rsidRDefault="00A719EC" w:rsidP="00A719EC">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11EE5256" w14:textId="77777777" w:rsidR="00A719EC" w:rsidRPr="002857AD" w:rsidRDefault="00A719EC" w:rsidP="00A719EC">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ED96669"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53ABAAF"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918C52E" w14:textId="77777777" w:rsidR="00A719EC" w:rsidRPr="002857AD" w:rsidRDefault="00A719EC" w:rsidP="00A719EC">
            <w:pPr>
              <w:pStyle w:val="TAL"/>
            </w:pPr>
            <w:r w:rsidRPr="002857AD">
              <w:t>Identity of the NF instance being discovered.</w:t>
            </w:r>
          </w:p>
        </w:tc>
      </w:tr>
      <w:tr w:rsidR="00A719EC" w:rsidRPr="002857AD" w14:paraId="1D4E4B6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05F09D" w14:textId="77777777" w:rsidR="00A719EC" w:rsidRPr="002857AD" w:rsidRDefault="00A719EC" w:rsidP="00A719EC">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7EC86AF" w14:textId="77777777" w:rsidR="00A719EC" w:rsidRPr="002857AD" w:rsidRDefault="00A719EC" w:rsidP="00A719EC">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27F7C4A3"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73F6B9E"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107467" w14:textId="77777777" w:rsidR="00A719EC" w:rsidRPr="002857AD" w:rsidRDefault="00A719EC" w:rsidP="00A719EC">
            <w:pPr>
              <w:pStyle w:val="TAL"/>
            </w:pPr>
            <w:r w:rsidRPr="002857AD">
              <w:rPr>
                <w:rFonts w:hint="eastAsia"/>
              </w:rPr>
              <w:t>FQDN of the target NF instance being discovered.</w:t>
            </w:r>
          </w:p>
        </w:tc>
      </w:tr>
      <w:tr w:rsidR="00A719EC" w:rsidRPr="002857AD" w14:paraId="4BE81957"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FAF091A" w14:textId="77777777" w:rsidR="00A719EC" w:rsidRPr="002857AD" w:rsidRDefault="00A719EC" w:rsidP="00A719EC">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58FD191D" w14:textId="77777777" w:rsidR="00A719EC" w:rsidRPr="002857AD" w:rsidRDefault="00A719EC" w:rsidP="00A719EC">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00B9523E" w14:textId="77777777" w:rsidR="00A719EC" w:rsidRPr="002857AD" w:rsidRDefault="00A719EC" w:rsidP="00A719EC">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6094CCC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7817165" w14:textId="77777777" w:rsidR="00A719EC" w:rsidRPr="002857AD" w:rsidRDefault="00A719EC" w:rsidP="00A719EC">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A719EC" w:rsidRPr="002857AD" w14:paraId="62FCD71E"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220FCCB" w14:textId="77777777" w:rsidR="00A719EC" w:rsidRPr="002857AD" w:rsidRDefault="00A719EC" w:rsidP="00A719EC">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668EB795" w14:textId="77777777" w:rsidR="00A719EC" w:rsidRPr="002857AD" w:rsidRDefault="00A719EC" w:rsidP="00A719EC">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0C25C60B"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02B5197" w14:textId="77777777" w:rsidR="00A719EC" w:rsidRPr="002857AD" w:rsidRDefault="00A719EC" w:rsidP="00A719EC">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8E5CD2C" w14:textId="77777777" w:rsidR="00A719EC" w:rsidRPr="002857AD" w:rsidRDefault="00A719EC" w:rsidP="00A719EC">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A719EC" w:rsidRPr="002857AD" w14:paraId="069EFE4F"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8D57457" w14:textId="77777777" w:rsidR="00A719EC" w:rsidRPr="002857AD" w:rsidRDefault="00A719EC" w:rsidP="00A719EC">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4FDCEA4C" w14:textId="77777777" w:rsidR="00A719EC" w:rsidRPr="002857AD" w:rsidRDefault="00A719EC" w:rsidP="00A719EC">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69154464"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FEDA7E9" w14:textId="77777777" w:rsidR="00A719EC" w:rsidRPr="002857AD" w:rsidRDefault="00A719EC" w:rsidP="00A719EC">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B4F91F4" w14:textId="77777777" w:rsidR="00A719EC" w:rsidRPr="002857AD" w:rsidRDefault="00A719EC" w:rsidP="00A719EC">
            <w:pPr>
              <w:pStyle w:val="TAL"/>
            </w:pPr>
            <w:r w:rsidRPr="002857AD">
              <w:t>If included, this IE shall contain the list of NSI IDs that are served by the services being discovered.</w:t>
            </w:r>
          </w:p>
        </w:tc>
      </w:tr>
      <w:tr w:rsidR="00A719EC" w:rsidRPr="002857AD" w14:paraId="6929196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C8EC6D0" w14:textId="77777777" w:rsidR="00A719EC" w:rsidRPr="002857AD" w:rsidRDefault="00A719EC" w:rsidP="00A719EC">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2C6DD030" w14:textId="77777777" w:rsidR="00A719EC" w:rsidRPr="002857AD" w:rsidRDefault="00A719EC" w:rsidP="00A719EC">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0BD884E0"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C6E4B23"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E45354F" w14:textId="77777777" w:rsidR="00A719EC" w:rsidRDefault="00A719EC" w:rsidP="00A719E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401B0F5C" w14:textId="77777777" w:rsidR="00A719EC" w:rsidRPr="002857AD" w:rsidRDefault="00A719EC" w:rsidP="00A719E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A719EC" w:rsidRPr="002857AD" w14:paraId="79232B4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8C09494" w14:textId="77777777" w:rsidR="00A719EC" w:rsidRPr="002857AD" w:rsidRDefault="00A719EC" w:rsidP="00A719EC">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3F10DDE3"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51D2B6E"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B17C5E5"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A0FBF1A" w14:textId="77777777" w:rsidR="00A719EC" w:rsidRPr="002857AD" w:rsidRDefault="00A719EC" w:rsidP="00A719EC">
            <w:pPr>
              <w:pStyle w:val="TAL"/>
            </w:pPr>
            <w:r w:rsidRPr="002857AD">
              <w:t>If included, this IE shall contain the serving area of the SMF. It may be included if the target NF type is "UPF".</w:t>
            </w:r>
          </w:p>
        </w:tc>
      </w:tr>
      <w:tr w:rsidR="00A719EC" w:rsidRPr="002857AD" w14:paraId="470572A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5400CAC" w14:textId="77777777" w:rsidR="00A719EC" w:rsidRPr="002857AD" w:rsidRDefault="00A719EC" w:rsidP="00A719EC">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15330039" w14:textId="77777777" w:rsidR="00A719EC" w:rsidRPr="002857AD" w:rsidRDefault="00A719EC" w:rsidP="00A719EC">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609C4719"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660735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D364BC4" w14:textId="77777777" w:rsidR="00A719EC" w:rsidRPr="002857AD" w:rsidRDefault="00A719EC" w:rsidP="00A719EC">
            <w:pPr>
              <w:pStyle w:val="TAL"/>
            </w:pPr>
            <w:r w:rsidRPr="002857AD">
              <w:t>Tracking Area Identity.</w:t>
            </w:r>
          </w:p>
        </w:tc>
      </w:tr>
      <w:tr w:rsidR="00A719EC" w:rsidRPr="002857AD" w14:paraId="10C5A63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70C18FB" w14:textId="77777777" w:rsidR="00A719EC" w:rsidRPr="002857AD" w:rsidRDefault="00A719EC" w:rsidP="00A719EC">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66272461"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6AB9D38"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BB2A1D"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74B59ED" w14:textId="77777777" w:rsidR="00A719EC" w:rsidRPr="002857AD" w:rsidRDefault="00A719EC" w:rsidP="00A719EC">
            <w:pPr>
              <w:pStyle w:val="TAL"/>
            </w:pPr>
            <w:r w:rsidRPr="002857AD">
              <w:t>AMF Region Identity.</w:t>
            </w:r>
          </w:p>
        </w:tc>
      </w:tr>
      <w:tr w:rsidR="00A719EC" w:rsidRPr="002857AD" w14:paraId="0BE13A83"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985D45A" w14:textId="77777777" w:rsidR="00A719EC" w:rsidRPr="002857AD" w:rsidRDefault="00A719EC" w:rsidP="00A719EC">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6E30260B"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8307609"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62D0712"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875022D" w14:textId="77777777" w:rsidR="00A719EC" w:rsidRPr="002857AD" w:rsidRDefault="00A719EC" w:rsidP="00A719EC">
            <w:pPr>
              <w:pStyle w:val="TAL"/>
            </w:pPr>
            <w:r w:rsidRPr="002857AD">
              <w:t>AMF Set Identity.</w:t>
            </w:r>
          </w:p>
        </w:tc>
      </w:tr>
      <w:tr w:rsidR="00A719EC" w:rsidRPr="002857AD" w14:paraId="7C6F47A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A8E75FA" w14:textId="77777777" w:rsidR="00A719EC" w:rsidRPr="002857AD" w:rsidRDefault="00A719EC" w:rsidP="00A719EC">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2650CF1D" w14:textId="77777777" w:rsidR="00A719EC" w:rsidRPr="002857AD" w:rsidRDefault="00A719EC" w:rsidP="00A719EC">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05265678"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ACFDF49"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3B5B503" w14:textId="77777777" w:rsidR="00A719EC" w:rsidRPr="002857AD" w:rsidRDefault="00A719EC" w:rsidP="00A719EC">
            <w:pPr>
              <w:pStyle w:val="TAL"/>
            </w:pPr>
            <w:proofErr w:type="spellStart"/>
            <w:r w:rsidRPr="002857AD">
              <w:t>Guami</w:t>
            </w:r>
            <w:proofErr w:type="spellEnd"/>
            <w:r w:rsidRPr="002857AD">
              <w:t xml:space="preserve"> used to search for an appropriate AMF.</w:t>
            </w:r>
          </w:p>
          <w:p w14:paraId="6CEDDE1F" w14:textId="77777777" w:rsidR="00A719EC" w:rsidRPr="002857AD" w:rsidRDefault="00A719EC" w:rsidP="00A719EC">
            <w:pPr>
              <w:pStyle w:val="TAL"/>
            </w:pPr>
            <w:r w:rsidRPr="002857AD">
              <w:t>(NOTE 1)</w:t>
            </w:r>
          </w:p>
        </w:tc>
      </w:tr>
      <w:tr w:rsidR="00A719EC" w:rsidRPr="002857AD" w14:paraId="4A53A65C"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41C4C7F" w14:textId="77777777" w:rsidR="00A719EC" w:rsidRPr="002857AD" w:rsidRDefault="00A719EC" w:rsidP="00A719EC">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5CAF8FF5" w14:textId="77777777" w:rsidR="00A719EC" w:rsidRPr="002857AD" w:rsidRDefault="00A719EC" w:rsidP="00A719EC">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56329274"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D294DE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49F3225" w14:textId="77777777" w:rsidR="00A719EC" w:rsidRPr="002857AD" w:rsidRDefault="00A719EC" w:rsidP="00A719EC">
            <w:pPr>
              <w:pStyle w:val="TAL"/>
            </w:pPr>
            <w:r w:rsidRPr="002857AD">
              <w:t xml:space="preserve">If included, this IE shall contain the SUPI of the </w:t>
            </w:r>
            <w:r w:rsidRPr="002857AD">
              <w:lastRenderedPageBreak/>
              <w:t xml:space="preserve">requester UE to search for an appropriate NF. SUPI may be included if the target NF type is e.g. "PCF", </w:t>
            </w:r>
            <w:r>
              <w:t xml:space="preserve">"CHF", </w:t>
            </w:r>
            <w:r w:rsidRPr="002857AD">
              <w:t>"AUSF", "UDM" or "UDR".</w:t>
            </w:r>
          </w:p>
        </w:tc>
      </w:tr>
      <w:tr w:rsidR="00A719EC" w:rsidRPr="002857AD" w14:paraId="37C5CCDA"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621E700" w14:textId="77777777" w:rsidR="00A719EC" w:rsidRPr="002857AD" w:rsidRDefault="00A719EC" w:rsidP="00A719EC">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14:paraId="5DA79ABA" w14:textId="77777777" w:rsidR="00A719EC" w:rsidRPr="002857AD" w:rsidRDefault="00A719EC" w:rsidP="00A719EC">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01E7C67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3B55E21"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FE8F9D9" w14:textId="77777777" w:rsidR="00A719EC" w:rsidRPr="002857AD" w:rsidRDefault="00A719EC" w:rsidP="00A719EC">
            <w:pPr>
              <w:pStyle w:val="TAL"/>
            </w:pPr>
            <w:r w:rsidRPr="002857AD">
              <w:t>The IPv4 address of the UE for which a BSF needs to be discovered.</w:t>
            </w:r>
          </w:p>
        </w:tc>
      </w:tr>
      <w:tr w:rsidR="00A719EC" w:rsidRPr="002857AD" w14:paraId="221C25FD"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A50AAED" w14:textId="77777777" w:rsidR="00A719EC" w:rsidRPr="002857AD" w:rsidRDefault="00A719EC" w:rsidP="00A719EC">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14:paraId="43BA16DF" w14:textId="77777777" w:rsidR="00A719EC" w:rsidRPr="002857AD" w:rsidRDefault="00A719EC" w:rsidP="00A719EC">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550C3B82"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153C38A"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58172C1" w14:textId="77777777" w:rsidR="00A719EC" w:rsidRPr="002857AD" w:rsidRDefault="00A719EC" w:rsidP="00A719EC">
            <w:pPr>
              <w:pStyle w:val="TAL"/>
            </w:pPr>
            <w:r w:rsidRPr="003206FE">
              <w:t>The IPv4 address domain of the UE for which a BSF needs to be discovered.</w:t>
            </w:r>
          </w:p>
        </w:tc>
      </w:tr>
      <w:tr w:rsidR="00A719EC" w:rsidRPr="002857AD" w14:paraId="4F86228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CEA2684" w14:textId="77777777" w:rsidR="00A719EC" w:rsidRPr="002857AD" w:rsidRDefault="00A719EC" w:rsidP="00A719EC">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2DD453FF" w14:textId="77777777" w:rsidR="00A719EC" w:rsidRPr="002857AD" w:rsidRDefault="00A719EC" w:rsidP="00A719EC">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45A7206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792BCD3"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362C757" w14:textId="77777777" w:rsidR="00A719EC" w:rsidRPr="002857AD" w:rsidRDefault="00A719EC" w:rsidP="00A719EC">
            <w:pPr>
              <w:pStyle w:val="TAL"/>
            </w:pPr>
            <w:r w:rsidRPr="002857AD">
              <w:t>The IPv6 prefix of the UE for which a BSF needs to be discovered.</w:t>
            </w:r>
          </w:p>
        </w:tc>
      </w:tr>
      <w:tr w:rsidR="00A719EC" w:rsidRPr="002857AD" w14:paraId="7A8D705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7E791A6" w14:textId="77777777" w:rsidR="00A719EC" w:rsidRPr="002857AD" w:rsidRDefault="00A719EC" w:rsidP="00A719EC">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39CB69C4" w14:textId="77777777" w:rsidR="00A719EC" w:rsidRPr="002857AD" w:rsidRDefault="00A719EC" w:rsidP="00A719EC">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4BA5639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2EA541A"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A91E6C" w14:textId="77777777" w:rsidR="00A719EC" w:rsidRPr="002857AD" w:rsidRDefault="00A719EC" w:rsidP="00A719EC">
            <w:pPr>
              <w:pStyle w:val="TAL"/>
            </w:pPr>
            <w:r w:rsidRPr="002857AD">
              <w:t>When present, this IE indicates whether a combined SMF/PGW-C or a standalone SMF needs to be discovered.</w:t>
            </w:r>
          </w:p>
          <w:p w14:paraId="7D00D8D1" w14:textId="77777777" w:rsidR="00A719EC" w:rsidRPr="002857AD" w:rsidRDefault="00A719EC" w:rsidP="00A719EC">
            <w:pPr>
              <w:pStyle w:val="TAL"/>
            </w:pPr>
          </w:p>
          <w:p w14:paraId="248AC3FC" w14:textId="77777777" w:rsidR="00A719EC" w:rsidRPr="002857AD" w:rsidRDefault="00A719EC" w:rsidP="00A719E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A719EC" w:rsidRPr="002857AD" w14:paraId="53CF215A"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F1B929F" w14:textId="77777777" w:rsidR="00A719EC" w:rsidRPr="002857AD" w:rsidRDefault="00A719EC" w:rsidP="00A719EC">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7FD4AF81" w14:textId="77777777" w:rsidR="00A719EC" w:rsidRPr="002857AD" w:rsidRDefault="00A719EC" w:rsidP="00A719EC">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1D5DEE9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796BABF"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C870B74" w14:textId="77777777" w:rsidR="00A719EC" w:rsidRPr="002857AD" w:rsidRDefault="00A719EC" w:rsidP="00A719EC">
            <w:pPr>
              <w:pStyle w:val="TAL"/>
            </w:pPr>
            <w:r w:rsidRPr="002857AD">
              <w:rPr>
                <w:rFonts w:cs="Arial"/>
                <w:szCs w:val="18"/>
              </w:rPr>
              <w:t>If included, this IE shall contain the PGW FQDN which is received by the AMF from the MME to find the combined SMF/PGW.</w:t>
            </w:r>
          </w:p>
        </w:tc>
      </w:tr>
      <w:tr w:rsidR="00A719EC" w:rsidRPr="002857AD" w14:paraId="75AA05EE"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C3F6D16" w14:textId="77777777" w:rsidR="00A719EC" w:rsidRPr="002857AD" w:rsidRDefault="00A719EC" w:rsidP="00A719EC">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3848B458" w14:textId="77777777" w:rsidR="00A719EC" w:rsidRPr="002857AD" w:rsidRDefault="00A719EC" w:rsidP="00A719EC">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583B5528"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73EBA6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C828160" w14:textId="77777777" w:rsidR="00A719EC" w:rsidRPr="002857AD" w:rsidRDefault="00A719EC" w:rsidP="00A719E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A719EC" w:rsidRPr="002857AD" w14:paraId="2E42C11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6B2754C" w14:textId="77777777" w:rsidR="00A719EC" w:rsidRPr="002857AD" w:rsidRDefault="00A719EC" w:rsidP="00A719EC">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574AA592" w14:textId="77777777" w:rsidR="00A719EC" w:rsidRPr="002857AD" w:rsidRDefault="00A719EC" w:rsidP="00A719EC">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5BEBE62"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19AA877"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53DC888" w14:textId="77777777" w:rsidR="00A719EC" w:rsidRPr="002857AD" w:rsidRDefault="00A719EC" w:rsidP="00A719EC">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A719EC" w:rsidRPr="002857AD" w14:paraId="0FC3231E"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1F5F488" w14:textId="77777777" w:rsidR="00A719EC" w:rsidRPr="002857AD" w:rsidRDefault="00A719EC" w:rsidP="00A719EC">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63B2DE32" w14:textId="77777777" w:rsidR="00A719EC" w:rsidRPr="002857AD" w:rsidRDefault="00A719EC" w:rsidP="00A719EC">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003075E"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F3E8DDE"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DD56CFE" w14:textId="77777777" w:rsidR="00A719EC" w:rsidRPr="002857AD" w:rsidRDefault="00A719EC" w:rsidP="00A719EC">
            <w:pPr>
              <w:pStyle w:val="TAL"/>
              <w:rPr>
                <w:rFonts w:cs="Arial"/>
                <w:szCs w:val="18"/>
              </w:rPr>
            </w:pPr>
            <w:r w:rsidRPr="002857AD">
              <w:t>Indicates the data set to be supported by the NF to be discovered. May be included if the target NF type is "UDR".</w:t>
            </w:r>
          </w:p>
        </w:tc>
      </w:tr>
      <w:tr w:rsidR="00A719EC" w:rsidRPr="002857AD" w14:paraId="72AC4AE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C26FD61" w14:textId="77777777" w:rsidR="00A719EC" w:rsidRPr="002857AD" w:rsidRDefault="00A719EC" w:rsidP="00A719EC">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0ED35705"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5CBE1A0E"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3FA709E"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BF1598" w14:textId="77777777" w:rsidR="00A719EC" w:rsidRPr="002857AD" w:rsidRDefault="00A719EC" w:rsidP="00A719EC">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A719EC" w:rsidRPr="002857AD" w14:paraId="323A11B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6C23BDC" w14:textId="77777777" w:rsidR="00A719EC" w:rsidRPr="002857AD" w:rsidRDefault="00A719EC" w:rsidP="00A719EC">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747F4CBF" w14:textId="77777777" w:rsidR="00A719EC" w:rsidRPr="002857AD" w:rsidRDefault="00A719EC" w:rsidP="00A719EC">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52B035D2"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D0D8BA3" w14:textId="77777777" w:rsidR="00A719EC" w:rsidRPr="002857AD" w:rsidRDefault="00A719EC" w:rsidP="00A719EC">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BB2B798" w14:textId="77777777" w:rsidR="00A719EC" w:rsidRPr="002857AD" w:rsidRDefault="00A719EC" w:rsidP="00A719EC">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A719EC" w:rsidRPr="002857AD" w14:paraId="6A7A1A7D"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8C68EF7" w14:textId="77777777" w:rsidR="00A719EC" w:rsidRPr="002857AD" w:rsidRDefault="00A719EC" w:rsidP="00A719EC">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14:paraId="746792BD" w14:textId="77777777" w:rsidR="00A719EC" w:rsidRPr="002857AD" w:rsidRDefault="00A719EC" w:rsidP="00A719EC">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14:paraId="447543FD"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1BE06F7" w14:textId="77777777" w:rsidR="00A719EC" w:rsidRPr="002857AD" w:rsidRDefault="00A719EC" w:rsidP="00A719EC">
            <w:pPr>
              <w:pStyle w:val="TAL"/>
            </w:pPr>
            <w:proofErr w:type="gramStart"/>
            <w:r>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21E2B90" w14:textId="77777777" w:rsidR="00A719EC" w:rsidRPr="002857AD" w:rsidRDefault="00A719EC" w:rsidP="00A719E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A719EC" w:rsidRPr="002857AD" w14:paraId="1C0CB9F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9570BD1" w14:textId="77777777" w:rsidR="00A719EC" w:rsidRPr="002857AD" w:rsidRDefault="00A719EC" w:rsidP="00A719EC">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14:paraId="4B6D4C08" w14:textId="77777777" w:rsidR="00A719EC" w:rsidRPr="002857AD" w:rsidRDefault="00A719EC" w:rsidP="00A719EC">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3B0AB974"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25797C39"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09F4B75" w14:textId="77777777" w:rsidR="00A719EC" w:rsidRPr="002857AD" w:rsidRDefault="00A719EC" w:rsidP="00A719E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A1E9C8C" w14:textId="77777777" w:rsidR="00A719EC" w:rsidRPr="002857AD" w:rsidRDefault="00A719EC" w:rsidP="00A719EC">
            <w:pPr>
              <w:pStyle w:val="TAL"/>
            </w:pPr>
          </w:p>
          <w:p w14:paraId="436886EB" w14:textId="77777777" w:rsidR="00A719EC" w:rsidRPr="002857AD" w:rsidRDefault="00A719EC" w:rsidP="00A719E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A719EC" w:rsidRPr="002857AD" w14:paraId="7BCF09B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F471558" w14:textId="77777777" w:rsidR="00A719EC" w:rsidRPr="002857AD" w:rsidRDefault="00A719EC" w:rsidP="00A719E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550A97ED" w14:textId="77777777" w:rsidR="00A719EC" w:rsidRPr="002857AD" w:rsidRDefault="00A719EC" w:rsidP="00A719EC">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2733977"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9703FF4"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52568D" w14:textId="77777777" w:rsidR="00A719EC" w:rsidRPr="002857AD" w:rsidRDefault="00A719EC" w:rsidP="00A719E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A719EC" w:rsidRPr="002857AD" w14:paraId="0B5D3EE1"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0B43E38" w14:textId="77777777" w:rsidR="00A719EC" w:rsidRPr="002857AD" w:rsidRDefault="00A719EC" w:rsidP="00A719EC">
            <w:pPr>
              <w:pStyle w:val="TAL"/>
            </w:pPr>
            <w:r>
              <w:t>preferre</w:t>
            </w:r>
            <w:bookmarkStart w:id="4" w:name="_GoBack"/>
            <w:bookmarkEnd w:id="4"/>
            <w:r>
              <w:t>d-locality</w:t>
            </w:r>
          </w:p>
        </w:tc>
        <w:tc>
          <w:tcPr>
            <w:tcW w:w="938" w:type="pct"/>
            <w:tcBorders>
              <w:top w:val="single" w:sz="4" w:space="0" w:color="auto"/>
              <w:left w:val="single" w:sz="6" w:space="0" w:color="000000"/>
              <w:bottom w:val="single" w:sz="4" w:space="0" w:color="auto"/>
              <w:right w:val="single" w:sz="6" w:space="0" w:color="000000"/>
            </w:tcBorders>
          </w:tcPr>
          <w:p w14:paraId="2DC3BFB0" w14:textId="77777777" w:rsidR="00A719EC" w:rsidRPr="002857AD" w:rsidRDefault="00A719EC" w:rsidP="00A719EC">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499D9881"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3DF07756"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D1EFC5A" w14:textId="77777777" w:rsidR="00A719EC" w:rsidRDefault="00A719EC" w:rsidP="00A719E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38C3E7EE" w14:textId="77777777" w:rsidR="00A719EC" w:rsidRDefault="00A719EC" w:rsidP="00A719EC">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EA56A21" w14:textId="77777777" w:rsidR="00A719EC" w:rsidRDefault="00A719EC" w:rsidP="00A719E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3AE55792" w14:textId="77777777" w:rsidR="00A719EC" w:rsidRPr="002857AD" w:rsidRDefault="00A719EC" w:rsidP="00A719E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A719EC" w:rsidRPr="002857AD" w14:paraId="6DB9CBCC"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341F21E" w14:textId="77777777" w:rsidR="00A719EC" w:rsidRDefault="00A719EC" w:rsidP="00A719EC">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63F21B19" w14:textId="77777777" w:rsidR="00A719EC" w:rsidRDefault="00A719EC" w:rsidP="00A719EC">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5A0682BE" w14:textId="77777777" w:rsidR="00A719EC" w:rsidRDefault="00A719EC" w:rsidP="00A719EC">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46D2AC1C" w14:textId="77777777" w:rsidR="00A719EC" w:rsidRDefault="00A719EC" w:rsidP="00A719EC">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B217608" w14:textId="77777777" w:rsidR="00A719EC" w:rsidRDefault="00A719EC" w:rsidP="00A719E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lastRenderedPageBreak/>
              <w:t>required to be supported by the target Network</w:t>
            </w:r>
            <w:r>
              <w:t xml:space="preserve"> </w:t>
            </w:r>
            <w:r w:rsidRPr="002857AD">
              <w:t>Function</w:t>
            </w:r>
            <w:r>
              <w:t xml:space="preserve"> (i.e. SMF).</w:t>
            </w:r>
          </w:p>
        </w:tc>
      </w:tr>
      <w:tr w:rsidR="00A719EC" w:rsidRPr="002857AD" w14:paraId="1117FC7B"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BCC4879" w14:textId="77777777" w:rsidR="00A719EC" w:rsidRPr="002857AD" w:rsidRDefault="00A719EC" w:rsidP="00A719EC">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14:paraId="37050B12" w14:textId="77777777" w:rsidR="00A719EC" w:rsidRPr="002857AD" w:rsidRDefault="00A719EC" w:rsidP="00A719EC">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57868575"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EBAC420"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CDC63E" w14:textId="0C9C4F43" w:rsidR="00A719EC" w:rsidRDefault="00A719EC" w:rsidP="00A719EC">
            <w:pPr>
              <w:pStyle w:val="TAL"/>
              <w:rPr>
                <w:ins w:id="5" w:author="Bruno Landais" w:date="2019-02-04T09:50:00Z"/>
              </w:rPr>
            </w:pPr>
            <w:r w:rsidRPr="002857AD">
              <w:t>List of features required to be supported by the target Network Function.</w:t>
            </w:r>
            <w:ins w:id="6" w:author="Bruno Landais" w:date="2019-02-04T09:50:00Z">
              <w:r w:rsidR="00781DCB">
                <w:t xml:space="preserve"> </w:t>
              </w:r>
            </w:ins>
          </w:p>
          <w:p w14:paraId="639971A3" w14:textId="169BECD1" w:rsidR="00781DCB" w:rsidRDefault="00781DCB" w:rsidP="00A719EC">
            <w:pPr>
              <w:pStyle w:val="TAL"/>
              <w:rPr>
                <w:ins w:id="7" w:author="Bruno Landais" w:date="2019-01-23T15:53:00Z"/>
              </w:rPr>
            </w:pPr>
            <w:ins w:id="8" w:author="Bruno Landais" w:date="2019-02-04T09:50:00Z">
              <w:r>
                <w:t xml:space="preserve">This IE may be present only if the </w:t>
              </w:r>
              <w:r w:rsidRPr="002857AD">
                <w:t>service-names</w:t>
              </w:r>
              <w:r>
                <w:t xml:space="preserve"> attribute is present and </w:t>
              </w:r>
            </w:ins>
            <w:ins w:id="9" w:author="Bruno Landais" w:date="2019-02-04T09:53:00Z">
              <w:r w:rsidR="0057157D">
                <w:t xml:space="preserve">if it </w:t>
              </w:r>
            </w:ins>
            <w:ins w:id="10" w:author="Bruno Landais" w:date="2019-02-04T09:50:00Z">
              <w:r>
                <w:t>contains a single service-name</w:t>
              </w:r>
            </w:ins>
            <w:ins w:id="11" w:author="Bruno Landais - rev1" w:date="2019-02-27T13:45:00Z">
              <w:r w:rsidR="00B66D9B">
                <w:t xml:space="preserve">, or if the </w:t>
              </w:r>
            </w:ins>
            <w:ins w:id="12" w:author="Bruno Landais - rev1" w:date="2019-02-27T13:46:00Z">
              <w:r w:rsidR="00B66D9B">
                <w:t xml:space="preserve">target </w:t>
              </w:r>
            </w:ins>
            <w:ins w:id="13" w:author="Bruno Landais - rev1" w:date="2019-02-27T13:45:00Z">
              <w:r w:rsidR="00B66D9B">
                <w:t>N</w:t>
              </w:r>
            </w:ins>
            <w:ins w:id="14" w:author="Bruno Landais - rev1" w:date="2019-02-27T13:46:00Z">
              <w:r w:rsidR="00B66D9B">
                <w:t xml:space="preserve">etwork </w:t>
              </w:r>
            </w:ins>
            <w:ins w:id="15" w:author="Bruno Landais - rev1" w:date="2019-02-27T13:45:00Z">
              <w:r w:rsidR="00B66D9B">
                <w:t>F</w:t>
              </w:r>
            </w:ins>
            <w:ins w:id="16" w:author="Bruno Landais - rev1" w:date="2019-02-27T13:46:00Z">
              <w:r w:rsidR="00B66D9B">
                <w:t>unction</w:t>
              </w:r>
            </w:ins>
            <w:ins w:id="17" w:author="Bruno Landais - rev1" w:date="2019-02-27T13:45:00Z">
              <w:r w:rsidR="00B66D9B">
                <w:t xml:space="preserve"> does not support any service</w:t>
              </w:r>
            </w:ins>
            <w:ins w:id="18" w:author="Bruno Landais" w:date="2019-02-04T09:50:00Z">
              <w:r>
                <w:t>.</w:t>
              </w:r>
            </w:ins>
            <w:ins w:id="19" w:author="Bruno Landais" w:date="2019-02-04T09:57:00Z">
              <w:r w:rsidR="00C06C7A">
                <w:t xml:space="preserve"> It shall be ignored by the NRF otherwise. </w:t>
              </w:r>
            </w:ins>
          </w:p>
          <w:p w14:paraId="3E02EBAC" w14:textId="5171019D" w:rsidR="00D81DF5" w:rsidRPr="002857AD" w:rsidRDefault="00D81DF5" w:rsidP="00A719EC">
            <w:pPr>
              <w:pStyle w:val="TAL"/>
            </w:pPr>
            <w:ins w:id="20" w:author="Bruno Landais" w:date="2019-01-23T15:53:00Z">
              <w:r>
                <w:t>(NOTE x)</w:t>
              </w:r>
            </w:ins>
          </w:p>
        </w:tc>
      </w:tr>
      <w:tr w:rsidR="00A4715F" w:rsidRPr="002857AD" w14:paraId="3A747638" w14:textId="77777777" w:rsidTr="00B758BF">
        <w:trPr>
          <w:jc w:val="center"/>
          <w:ins w:id="21" w:author="Bruno Landais" w:date="2019-01-23T15:57:00Z"/>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8B7387E" w14:textId="38D8844F" w:rsidR="00A4715F" w:rsidRPr="002857AD" w:rsidRDefault="00A4715F" w:rsidP="00B758BF">
            <w:pPr>
              <w:pStyle w:val="TAL"/>
              <w:rPr>
                <w:ins w:id="22" w:author="Bruno Landais" w:date="2019-01-23T15:57:00Z"/>
              </w:rPr>
            </w:pPr>
            <w:ins w:id="23" w:author="Bruno Landais" w:date="2019-01-23T15:57:00Z">
              <w:r>
                <w:t>required</w:t>
              </w:r>
              <w:r w:rsidRPr="002857AD">
                <w:t>-features</w:t>
              </w:r>
            </w:ins>
          </w:p>
        </w:tc>
        <w:tc>
          <w:tcPr>
            <w:tcW w:w="938" w:type="pct"/>
            <w:tcBorders>
              <w:top w:val="single" w:sz="4" w:space="0" w:color="auto"/>
              <w:left w:val="single" w:sz="6" w:space="0" w:color="000000"/>
              <w:bottom w:val="single" w:sz="4" w:space="0" w:color="auto"/>
              <w:right w:val="single" w:sz="6" w:space="0" w:color="000000"/>
            </w:tcBorders>
          </w:tcPr>
          <w:p w14:paraId="47FEF2F2" w14:textId="6AB59807" w:rsidR="00A4715F" w:rsidRPr="002857AD" w:rsidRDefault="00DB56D9" w:rsidP="00B758BF">
            <w:pPr>
              <w:pStyle w:val="TAL"/>
              <w:rPr>
                <w:ins w:id="24" w:author="Bruno Landais" w:date="2019-01-23T15:57:00Z"/>
              </w:rPr>
            </w:pPr>
            <w:ins w:id="25" w:author="Bruno Landais" w:date="2019-01-23T16:05:00Z">
              <w:r>
                <w:t>array(</w:t>
              </w:r>
              <w:proofErr w:type="spellStart"/>
              <w:r w:rsidRPr="002857AD">
                <w:t>SupportedFeatures</w:t>
              </w:r>
              <w:proofErr w:type="spellEnd"/>
              <w:r>
                <w:t>)</w:t>
              </w:r>
            </w:ins>
          </w:p>
        </w:tc>
        <w:tc>
          <w:tcPr>
            <w:tcW w:w="208" w:type="pct"/>
            <w:tcBorders>
              <w:top w:val="single" w:sz="4" w:space="0" w:color="auto"/>
              <w:left w:val="single" w:sz="6" w:space="0" w:color="000000"/>
              <w:bottom w:val="single" w:sz="4" w:space="0" w:color="auto"/>
              <w:right w:val="single" w:sz="6" w:space="0" w:color="000000"/>
            </w:tcBorders>
          </w:tcPr>
          <w:p w14:paraId="1ABAF818" w14:textId="77777777" w:rsidR="00A4715F" w:rsidRPr="002857AD" w:rsidRDefault="00A4715F" w:rsidP="00B758BF">
            <w:pPr>
              <w:pStyle w:val="TAC"/>
              <w:rPr>
                <w:ins w:id="26" w:author="Bruno Landais" w:date="2019-01-23T15:57:00Z"/>
              </w:rPr>
            </w:pPr>
            <w:ins w:id="27" w:author="Bruno Landais" w:date="2019-01-23T15:57:00Z">
              <w:r w:rsidRPr="002857AD">
                <w:t>O</w:t>
              </w:r>
            </w:ins>
          </w:p>
        </w:tc>
        <w:tc>
          <w:tcPr>
            <w:tcW w:w="602" w:type="pct"/>
            <w:tcBorders>
              <w:top w:val="single" w:sz="4" w:space="0" w:color="auto"/>
              <w:left w:val="single" w:sz="6" w:space="0" w:color="000000"/>
              <w:bottom w:val="single" w:sz="4" w:space="0" w:color="auto"/>
              <w:right w:val="single" w:sz="6" w:space="0" w:color="000000"/>
            </w:tcBorders>
          </w:tcPr>
          <w:p w14:paraId="11CC83D1" w14:textId="37832310" w:rsidR="00A4715F" w:rsidRPr="002857AD" w:rsidRDefault="00A4715F" w:rsidP="00B758BF">
            <w:pPr>
              <w:pStyle w:val="TAL"/>
              <w:rPr>
                <w:ins w:id="28" w:author="Bruno Landais" w:date="2019-01-23T15:57:00Z"/>
              </w:rPr>
            </w:pPr>
            <w:proofErr w:type="gramStart"/>
            <w:ins w:id="29" w:author="Bruno Landais" w:date="2019-01-23T15:58:00Z">
              <w:r>
                <w:t>1</w:t>
              </w:r>
            </w:ins>
            <w:ins w:id="30" w:author="Bruno Landais" w:date="2019-01-23T15:57:00Z">
              <w:r w:rsidRPr="002857AD">
                <w:t>..</w:t>
              </w:r>
            </w:ins>
            <w:ins w:id="31" w:author="Bruno Landais" w:date="2019-01-23T15:58:00Z">
              <w:r>
                <w:t>N</w:t>
              </w:r>
            </w:ins>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456D893" w14:textId="1771EEAA" w:rsidR="00A4715F" w:rsidRDefault="00A4715F" w:rsidP="00B758BF">
            <w:pPr>
              <w:pStyle w:val="TAL"/>
              <w:rPr>
                <w:ins w:id="32" w:author="Bruno Landais" w:date="2019-01-23T16:04:00Z"/>
              </w:rPr>
            </w:pPr>
            <w:ins w:id="33" w:author="Bruno Landais" w:date="2019-01-23T15:58:00Z">
              <w:r w:rsidRPr="002857AD">
                <w:t xml:space="preserve">List of features </w:t>
              </w:r>
              <w:r>
                <w:t>required to be supported</w:t>
              </w:r>
              <w:r w:rsidR="00DB56D9">
                <w:t xml:space="preserve"> by the target Network Function</w:t>
              </w:r>
            </w:ins>
            <w:ins w:id="34" w:author="Bruno Landais" w:date="2019-01-23T16:11:00Z">
              <w:r w:rsidR="00DB56D9">
                <w:t>, as defined by the</w:t>
              </w:r>
            </w:ins>
            <w:ins w:id="35" w:author="Bruno Landais" w:date="2019-01-23T15:58:00Z">
              <w:r>
                <w:t xml:space="preserve"> </w:t>
              </w:r>
            </w:ins>
            <w:proofErr w:type="spellStart"/>
            <w:ins w:id="36" w:author="Bruno Landais" w:date="2019-01-23T16:11:00Z">
              <w:r w:rsidR="00DB56D9" w:rsidRPr="00DB56D9">
                <w:t>supportedFeatures</w:t>
              </w:r>
              <w:proofErr w:type="spellEnd"/>
              <w:r w:rsidR="00DB56D9">
                <w:t xml:space="preserve"> attribute</w:t>
              </w:r>
            </w:ins>
            <w:ins w:id="37" w:author="Bruno Landais" w:date="2019-01-23T16:12:00Z">
              <w:r w:rsidR="00DB56D9">
                <w:t xml:space="preserve"> in </w:t>
              </w:r>
              <w:proofErr w:type="spellStart"/>
              <w:r w:rsidR="00DB56D9">
                <w:t>NFService</w:t>
              </w:r>
              <w:proofErr w:type="spellEnd"/>
              <w:r w:rsidR="00DB56D9">
                <w:t xml:space="preserve"> (see subclause</w:t>
              </w:r>
            </w:ins>
            <w:ins w:id="38" w:author="Bruno Landais" w:date="2019-01-23T16:13:00Z">
              <w:r w:rsidR="00DB56D9">
                <w:t xml:space="preserve">s 6.1.6.2.3 and </w:t>
              </w:r>
            </w:ins>
            <w:ins w:id="39" w:author="Bruno Landais" w:date="2019-01-23T16:12:00Z">
              <w:r w:rsidR="00DB56D9">
                <w:t xml:space="preserve">6.2.6.2.4). </w:t>
              </w:r>
            </w:ins>
          </w:p>
          <w:p w14:paraId="60949088" w14:textId="4BDCF57B" w:rsidR="00DB56D9" w:rsidRDefault="00DB56D9" w:rsidP="00B758BF">
            <w:pPr>
              <w:pStyle w:val="TAL"/>
              <w:rPr>
                <w:ins w:id="40" w:author="Bruno Landais" w:date="2019-01-23T16:07:00Z"/>
              </w:rPr>
            </w:pPr>
            <w:ins w:id="41" w:author="Bruno Landais" w:date="2019-01-23T16:04:00Z">
              <w:r>
                <w:t xml:space="preserve">This IE </w:t>
              </w:r>
            </w:ins>
            <w:ins w:id="42" w:author="Bruno Landais" w:date="2019-01-23T16:37:00Z">
              <w:r w:rsidR="00F62B58">
                <w:t>may</w:t>
              </w:r>
            </w:ins>
            <w:ins w:id="43" w:author="Bruno Landais" w:date="2019-01-23T16:04:00Z">
              <w:r>
                <w:t xml:space="preserve"> be pre</w:t>
              </w:r>
            </w:ins>
            <w:ins w:id="44" w:author="Bruno Landais" w:date="2019-01-23T16:05:00Z">
              <w:r>
                <w:t xml:space="preserve">sent </w:t>
              </w:r>
            </w:ins>
            <w:ins w:id="45" w:author="Bruno Landais" w:date="2019-01-23T16:37:00Z">
              <w:r w:rsidR="00F62B58">
                <w:t xml:space="preserve">only </w:t>
              </w:r>
            </w:ins>
            <w:ins w:id="46" w:author="Bruno Landais" w:date="2019-01-23T16:05:00Z">
              <w:r>
                <w:t xml:space="preserve">if the </w:t>
              </w:r>
              <w:r w:rsidRPr="002857AD">
                <w:t>service-names</w:t>
              </w:r>
              <w:r>
                <w:t xml:space="preserve"> attribute is present. </w:t>
              </w:r>
            </w:ins>
          </w:p>
          <w:p w14:paraId="38A8AFFE" w14:textId="5116DBBC" w:rsidR="00DB56D9" w:rsidRPr="002857AD" w:rsidRDefault="00DB56D9" w:rsidP="00B758BF">
            <w:pPr>
              <w:pStyle w:val="TAL"/>
              <w:rPr>
                <w:ins w:id="47" w:author="Bruno Landais" w:date="2019-01-23T15:57:00Z"/>
              </w:rPr>
            </w:pPr>
            <w:ins w:id="48" w:author="Bruno Landais" w:date="2019-01-23T16:05:00Z">
              <w:r>
                <w:t xml:space="preserve">When present, the required-features </w:t>
              </w:r>
            </w:ins>
            <w:ins w:id="49" w:author="Bruno Landais" w:date="2019-01-23T16:38:00Z">
              <w:r w:rsidR="00F62B58">
                <w:t xml:space="preserve">attribute </w:t>
              </w:r>
            </w:ins>
            <w:ins w:id="50" w:author="Bruno Landais" w:date="2019-01-23T16:05:00Z">
              <w:r>
                <w:t xml:space="preserve">shall contain as </w:t>
              </w:r>
            </w:ins>
            <w:ins w:id="51" w:author="Bruno Landais" w:date="2019-01-23T16:06:00Z">
              <w:r>
                <w:t xml:space="preserve">many entries as the number of entries in the </w:t>
              </w:r>
              <w:r w:rsidRPr="002857AD">
                <w:t>service-names</w:t>
              </w:r>
            </w:ins>
            <w:ins w:id="52" w:author="Bruno Landais" w:date="2019-01-23T16:38:00Z">
              <w:r w:rsidR="00F62B58">
                <w:t xml:space="preserve"> attribute</w:t>
              </w:r>
            </w:ins>
            <w:ins w:id="53" w:author="Bruno Landais" w:date="2019-01-23T16:07:00Z">
              <w:r>
                <w:t>. The n</w:t>
              </w:r>
              <w:r w:rsidRPr="00DB56D9">
                <w:rPr>
                  <w:vertAlign w:val="superscript"/>
                  <w:rPrChange w:id="54" w:author="Bruno Landais" w:date="2019-01-23T16:08:00Z">
                    <w:rPr/>
                  </w:rPrChange>
                </w:rPr>
                <w:t>th</w:t>
              </w:r>
              <w:r>
                <w:t xml:space="preserve"> entry </w:t>
              </w:r>
            </w:ins>
            <w:ins w:id="55" w:author="Bruno Landais" w:date="2019-01-23T16:08:00Z">
              <w:r>
                <w:t xml:space="preserve">in the required-features </w:t>
              </w:r>
            </w:ins>
            <w:ins w:id="56" w:author="Bruno Landais" w:date="2019-01-23T16:38:00Z">
              <w:r w:rsidR="00F62B58">
                <w:t>attribute</w:t>
              </w:r>
            </w:ins>
            <w:ins w:id="57" w:author="Bruno Landais" w:date="2019-01-23T16:08:00Z">
              <w:r>
                <w:t xml:space="preserve"> shall correspond to the n</w:t>
              </w:r>
              <w:r w:rsidRPr="00AC77EB">
                <w:rPr>
                  <w:vertAlign w:val="superscript"/>
                </w:rPr>
                <w:t>th</w:t>
              </w:r>
              <w:r>
                <w:t xml:space="preserve"> entry in the service-names attribute. </w:t>
              </w:r>
            </w:ins>
            <w:ins w:id="58" w:author="Bruno Landais" w:date="2019-01-23T16:10:00Z">
              <w:r>
                <w:t>An entry corresponding to a s</w:t>
              </w:r>
            </w:ins>
            <w:ins w:id="59" w:author="Bruno Landais" w:date="2019-01-23T16:09:00Z">
              <w:r>
                <w:t>ervice for which no specific feature is required shall be encoded as "0".</w:t>
              </w:r>
            </w:ins>
          </w:p>
        </w:tc>
      </w:tr>
      <w:tr w:rsidR="00A719EC" w:rsidRPr="002857AD" w14:paraId="5BA8E17B"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3DA9BD" w14:textId="77777777" w:rsidR="00A719EC" w:rsidRPr="002857AD" w:rsidRDefault="00A719EC" w:rsidP="00A719EC">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14:paraId="38A59433" w14:textId="77777777" w:rsidR="00A719EC" w:rsidRPr="002857AD" w:rsidRDefault="00A719EC" w:rsidP="00A719EC">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14:paraId="43332884" w14:textId="77777777" w:rsidR="00A719EC" w:rsidRPr="002857AD" w:rsidRDefault="00A719EC" w:rsidP="00A719EC">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1CA62E71" w14:textId="77777777" w:rsidR="00A719EC" w:rsidRPr="002857AD" w:rsidRDefault="00A719EC" w:rsidP="00A719EC">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E505A67" w14:textId="77777777" w:rsidR="00A719EC" w:rsidRPr="002857AD" w:rsidRDefault="00A719EC" w:rsidP="00A719EC">
            <w:pPr>
              <w:pStyle w:val="TAL"/>
            </w:pPr>
            <w:r>
              <w:rPr>
                <w:rFonts w:hint="eastAsia"/>
                <w:lang w:eastAsia="zh-CN"/>
              </w:rPr>
              <w:t>This query parameter is used to override the default logical relationship of query parameters.</w:t>
            </w:r>
          </w:p>
        </w:tc>
      </w:tr>
      <w:tr w:rsidR="00A719EC" w:rsidRPr="002857AD" w14:paraId="43827684" w14:textId="77777777" w:rsidTr="00A719E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DF1122" w14:textId="77777777" w:rsidR="00A719EC" w:rsidRPr="002857AD" w:rsidRDefault="00A719EC" w:rsidP="00A719EC">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20A1434F" w14:textId="77777777" w:rsidR="00A719EC" w:rsidRDefault="00A719EC" w:rsidP="00A719E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83AE09F" w14:textId="77777777" w:rsidR="00D81DF5" w:rsidRDefault="00A719EC" w:rsidP="00D81DF5">
            <w:pPr>
              <w:pStyle w:val="TAN"/>
              <w:rPr>
                <w:ins w:id="60" w:author="Bruno Landais" w:date="2019-01-23T15:53:00Z"/>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59FEE36" w14:textId="3C2CCA7F" w:rsidR="006F2CD1" w:rsidRPr="002857AD" w:rsidRDefault="00D81DF5" w:rsidP="006F2CD1">
            <w:pPr>
              <w:pStyle w:val="TAN"/>
            </w:pPr>
            <w:ins w:id="61" w:author="Bruno Landais" w:date="2019-01-23T15:53:00Z">
              <w:r w:rsidRPr="002857AD">
                <w:t xml:space="preserve">NOTE </w:t>
              </w:r>
              <w:r>
                <w:t>x</w:t>
              </w:r>
              <w:r w:rsidRPr="002857AD">
                <w:t>:</w:t>
              </w:r>
              <w:r w:rsidRPr="002857AD">
                <w:tab/>
              </w:r>
            </w:ins>
            <w:ins w:id="62" w:author="Bruno Landais" w:date="2019-02-04T09:44:00Z">
              <w:r w:rsidR="00913821">
                <w:t>Th</w:t>
              </w:r>
            </w:ins>
            <w:ins w:id="63" w:author="Bruno Landais" w:date="2019-02-04T09:45:00Z">
              <w:r w:rsidR="00913821">
                <w:t xml:space="preserve">is attribute </w:t>
              </w:r>
            </w:ins>
            <w:ins w:id="64" w:author="Bruno Landais" w:date="2019-02-04T09:49:00Z">
              <w:r w:rsidR="00913821">
                <w:t xml:space="preserve">has a different semantic than what is defined </w:t>
              </w:r>
            </w:ins>
            <w:ins w:id="65" w:author="Bruno Landais" w:date="2019-02-04T09:46:00Z">
              <w:r w:rsidR="00913821">
                <w:t>in</w:t>
              </w:r>
            </w:ins>
            <w:ins w:id="66" w:author="Bruno Landais" w:date="2019-02-04T09:45:00Z">
              <w:r w:rsidR="00913821">
                <w:t xml:space="preserve"> subclause 6.6.2 of 3GPP TS 29.500 [4]</w:t>
              </w:r>
            </w:ins>
            <w:ins w:id="67" w:author="Bruno Landais" w:date="2019-02-04T09:49:00Z">
              <w:r w:rsidR="00913821">
                <w:t xml:space="preserve">, i.e. it is not used to signal optional features of the </w:t>
              </w:r>
              <w:proofErr w:type="spellStart"/>
              <w:r w:rsidR="00913821" w:rsidRPr="002857AD">
                <w:t>Nnrf_NFDiscovery</w:t>
              </w:r>
              <w:proofErr w:type="spellEnd"/>
              <w:r w:rsidR="00913821" w:rsidRPr="002857AD">
                <w:t xml:space="preserve"> Service API</w:t>
              </w:r>
              <w:r w:rsidR="00913821">
                <w:t xml:space="preserve"> supported by the requester NF.</w:t>
              </w:r>
            </w:ins>
            <w:ins w:id="68" w:author="Bruno Landais" w:date="2019-02-04T09:55:00Z">
              <w:r w:rsidR="0057157D">
                <w:t xml:space="preserve"> </w:t>
              </w:r>
            </w:ins>
          </w:p>
        </w:tc>
      </w:tr>
    </w:tbl>
    <w:p w14:paraId="7F098B2D" w14:textId="77777777" w:rsidR="00A719EC" w:rsidRPr="002857AD" w:rsidRDefault="00A719EC" w:rsidP="00A719EC"/>
    <w:p w14:paraId="2C2D4CC3" w14:textId="77777777" w:rsidR="00A719EC" w:rsidRDefault="00A719EC" w:rsidP="00A719EC">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0E6A1CA" w14:textId="77777777" w:rsidR="00A719EC" w:rsidRPr="002857AD" w:rsidRDefault="00A719EC" w:rsidP="00A719EC">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AD9B121" w14:textId="77777777" w:rsidR="00A719EC" w:rsidRDefault="00A719EC" w:rsidP="00A719EC">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C6D044C" w14:textId="77777777" w:rsidR="00A719EC" w:rsidRPr="002857AD" w:rsidRDefault="00A719EC" w:rsidP="00A719EC">
      <w:r w:rsidRPr="002857AD">
        <w:t>This method shall support the request data structures specified in table 6.1.3.2.3.1-2 and the response data structures and response codes specified in table 6.1.3.2.3.1-3.</w:t>
      </w:r>
    </w:p>
    <w:p w14:paraId="5D4AB21F" w14:textId="77777777" w:rsidR="00A719EC" w:rsidRPr="002857AD" w:rsidRDefault="00A719EC" w:rsidP="00A719EC">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719EC" w:rsidRPr="002857AD" w14:paraId="70950AA0" w14:textId="77777777" w:rsidTr="00A719E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A0394A" w14:textId="77777777" w:rsidR="00A719EC" w:rsidRPr="002857AD" w:rsidRDefault="00A719EC" w:rsidP="00A719E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EC2802F" w14:textId="77777777" w:rsidR="00A719EC" w:rsidRPr="002857AD" w:rsidRDefault="00A719EC" w:rsidP="00A719E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6BC5CAC" w14:textId="77777777" w:rsidR="00A719EC" w:rsidRPr="002857AD" w:rsidRDefault="00A719EC" w:rsidP="00A719E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3C04E8" w14:textId="77777777" w:rsidR="00A719EC" w:rsidRPr="002857AD" w:rsidRDefault="00A719EC" w:rsidP="00A719EC">
            <w:pPr>
              <w:pStyle w:val="TAH"/>
            </w:pPr>
            <w:r w:rsidRPr="002857AD">
              <w:t>Description</w:t>
            </w:r>
          </w:p>
        </w:tc>
      </w:tr>
      <w:tr w:rsidR="00A719EC" w:rsidRPr="002857AD" w14:paraId="7F64FD76" w14:textId="77777777" w:rsidTr="00A719E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C58DDE" w14:textId="77777777" w:rsidR="00A719EC" w:rsidRPr="002857AD" w:rsidRDefault="00A719EC" w:rsidP="00A719E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5E04D4C" w14:textId="77777777" w:rsidR="00A719EC" w:rsidRPr="002857AD" w:rsidRDefault="00A719EC" w:rsidP="00A719EC">
            <w:pPr>
              <w:pStyle w:val="TAC"/>
            </w:pPr>
          </w:p>
        </w:tc>
        <w:tc>
          <w:tcPr>
            <w:tcW w:w="3331" w:type="dxa"/>
            <w:tcBorders>
              <w:top w:val="single" w:sz="4" w:space="0" w:color="auto"/>
              <w:left w:val="single" w:sz="6" w:space="0" w:color="000000"/>
              <w:bottom w:val="single" w:sz="6" w:space="0" w:color="000000"/>
              <w:right w:val="single" w:sz="6" w:space="0" w:color="000000"/>
            </w:tcBorders>
          </w:tcPr>
          <w:p w14:paraId="190239AC" w14:textId="77777777" w:rsidR="00A719EC" w:rsidRPr="002857AD" w:rsidRDefault="00A719EC" w:rsidP="00A719E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6B45E4" w14:textId="77777777" w:rsidR="00A719EC" w:rsidRPr="002857AD" w:rsidRDefault="00A719EC" w:rsidP="00A719EC">
            <w:pPr>
              <w:pStyle w:val="TAL"/>
            </w:pPr>
          </w:p>
        </w:tc>
      </w:tr>
    </w:tbl>
    <w:p w14:paraId="605C9C90" w14:textId="77777777" w:rsidR="00A719EC" w:rsidRPr="002857AD" w:rsidRDefault="00A719EC" w:rsidP="00A719EC"/>
    <w:p w14:paraId="5BEF3486" w14:textId="77777777" w:rsidR="00A719EC" w:rsidRPr="002857AD" w:rsidRDefault="00A719EC" w:rsidP="00A719EC">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A719EC" w:rsidRPr="002857AD" w14:paraId="2D835EBB" w14:textId="77777777" w:rsidTr="00A719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BEEE52" w14:textId="77777777" w:rsidR="00A719EC" w:rsidRPr="002857AD" w:rsidRDefault="00A719EC" w:rsidP="00A719E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1C97A01" w14:textId="77777777" w:rsidR="00A719EC" w:rsidRPr="002857AD" w:rsidRDefault="00A719EC" w:rsidP="00A719E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5A7DBD" w14:textId="77777777" w:rsidR="00A719EC" w:rsidRPr="002857AD" w:rsidRDefault="00A719EC" w:rsidP="00A719E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969280" w14:textId="77777777" w:rsidR="00A719EC" w:rsidRPr="002857AD" w:rsidRDefault="00A719EC" w:rsidP="00A719EC">
            <w:pPr>
              <w:pStyle w:val="TAH"/>
            </w:pPr>
            <w:r w:rsidRPr="002857AD">
              <w:t>Response</w:t>
            </w:r>
          </w:p>
          <w:p w14:paraId="4E7F2658" w14:textId="77777777" w:rsidR="00A719EC" w:rsidRPr="002857AD" w:rsidRDefault="00A719EC" w:rsidP="00A719E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EEE2E5" w14:textId="77777777" w:rsidR="00A719EC" w:rsidRPr="002857AD" w:rsidRDefault="00A719EC" w:rsidP="00A719EC">
            <w:pPr>
              <w:pStyle w:val="TAH"/>
            </w:pPr>
            <w:r w:rsidRPr="002857AD">
              <w:t>Description</w:t>
            </w:r>
          </w:p>
        </w:tc>
      </w:tr>
      <w:tr w:rsidR="00A719EC" w:rsidRPr="002857AD" w14:paraId="7C7D40D1" w14:textId="77777777" w:rsidTr="00A719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D6095F" w14:textId="77777777" w:rsidR="00A719EC" w:rsidRPr="002857AD" w:rsidRDefault="00A719EC" w:rsidP="00A719E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5324864" w14:textId="77777777" w:rsidR="00A719EC" w:rsidRPr="002857AD" w:rsidRDefault="00A719EC" w:rsidP="00A719E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5101E16" w14:textId="77777777" w:rsidR="00A719EC" w:rsidRPr="002857AD" w:rsidRDefault="00A719EC" w:rsidP="00A719E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65F1233" w14:textId="77777777" w:rsidR="00A719EC" w:rsidRPr="002857AD" w:rsidRDefault="00A719EC" w:rsidP="00A719E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4A110E" w14:textId="77777777" w:rsidR="00A719EC" w:rsidRPr="002857AD" w:rsidRDefault="00A719EC" w:rsidP="00A719EC">
            <w:pPr>
              <w:pStyle w:val="TAL"/>
            </w:pPr>
            <w:r w:rsidRPr="002857AD">
              <w:rPr>
                <w:rFonts w:cs="Arial"/>
                <w:szCs w:val="18"/>
                <w:lang w:val="en-US"/>
              </w:rPr>
              <w:t>The response body contains the result of the search over the list of registered NF Instances.</w:t>
            </w:r>
          </w:p>
        </w:tc>
      </w:tr>
      <w:tr w:rsidR="00A719EC" w:rsidRPr="002857AD" w14:paraId="0E11DA12" w14:textId="77777777" w:rsidTr="00A719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C7FFE" w14:textId="77777777" w:rsidR="00A719EC" w:rsidRPr="002857AD" w:rsidRDefault="00A719EC" w:rsidP="00A719E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2372D09" w14:textId="77777777" w:rsidR="00A719EC" w:rsidRPr="002857AD" w:rsidRDefault="00A719EC" w:rsidP="00A719EC">
            <w:pPr>
              <w:pStyle w:val="TAC"/>
            </w:pPr>
          </w:p>
        </w:tc>
        <w:tc>
          <w:tcPr>
            <w:tcW w:w="738" w:type="pct"/>
            <w:tcBorders>
              <w:top w:val="single" w:sz="4" w:space="0" w:color="auto"/>
              <w:left w:val="single" w:sz="6" w:space="0" w:color="000000"/>
              <w:bottom w:val="single" w:sz="4" w:space="0" w:color="auto"/>
              <w:right w:val="single" w:sz="6" w:space="0" w:color="000000"/>
            </w:tcBorders>
          </w:tcPr>
          <w:p w14:paraId="19C76C31" w14:textId="77777777" w:rsidR="00A719EC" w:rsidRPr="002857AD" w:rsidRDefault="00A719EC" w:rsidP="00A719EC">
            <w:pPr>
              <w:pStyle w:val="TAL"/>
            </w:pPr>
          </w:p>
        </w:tc>
        <w:tc>
          <w:tcPr>
            <w:tcW w:w="967" w:type="pct"/>
            <w:tcBorders>
              <w:top w:val="single" w:sz="4" w:space="0" w:color="auto"/>
              <w:left w:val="single" w:sz="6" w:space="0" w:color="000000"/>
              <w:bottom w:val="single" w:sz="4" w:space="0" w:color="auto"/>
              <w:right w:val="single" w:sz="6" w:space="0" w:color="000000"/>
            </w:tcBorders>
          </w:tcPr>
          <w:p w14:paraId="128E56F1" w14:textId="77777777" w:rsidR="00A719EC" w:rsidRPr="002857AD" w:rsidRDefault="00A719EC" w:rsidP="00A719E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9AA1C6F" w14:textId="77777777" w:rsidR="00A719EC" w:rsidRPr="002857AD" w:rsidRDefault="00A719EC" w:rsidP="00A719EC">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A719EC" w:rsidRPr="002857AD" w14:paraId="36687DDD" w14:textId="77777777" w:rsidTr="00A719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78EDF" w14:textId="77777777" w:rsidR="00A719EC" w:rsidRPr="002857AD" w:rsidRDefault="00A719EC" w:rsidP="00A719E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760F2E8" w14:textId="77777777" w:rsidR="00A719EC" w:rsidRPr="002857AD" w:rsidRDefault="00A719EC" w:rsidP="00A719E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D53655A" w14:textId="77777777" w:rsidR="00A719EC" w:rsidRPr="002857AD" w:rsidRDefault="00A719EC" w:rsidP="00A719E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3641AF2" w14:textId="77777777" w:rsidR="00A719EC" w:rsidRPr="002857AD" w:rsidRDefault="00A719EC" w:rsidP="00A719E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6A6319" w14:textId="77777777" w:rsidR="00A719EC" w:rsidRPr="002857AD" w:rsidRDefault="00A719EC" w:rsidP="00A719EC">
            <w:pPr>
              <w:pStyle w:val="TAL"/>
              <w:rPr>
                <w:rFonts w:cs="Arial"/>
                <w:szCs w:val="18"/>
                <w:lang w:val="en-US"/>
              </w:rPr>
            </w:pPr>
            <w:r w:rsidRPr="002857AD">
              <w:rPr>
                <w:rFonts w:cs="Arial"/>
                <w:szCs w:val="18"/>
                <w:lang w:val="en-US"/>
              </w:rPr>
              <w:t>The response body contains the error reason of the request message.</w:t>
            </w:r>
          </w:p>
        </w:tc>
      </w:tr>
      <w:tr w:rsidR="00A719EC" w:rsidRPr="002857AD" w14:paraId="56525B1C" w14:textId="77777777" w:rsidTr="00A719E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B16192" w14:textId="77777777" w:rsidR="00A719EC" w:rsidRPr="002857AD" w:rsidRDefault="00A719EC" w:rsidP="00A719EC">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CF91985" w14:textId="77777777" w:rsidR="00A719EC" w:rsidRPr="002857AD" w:rsidRDefault="00A719EC" w:rsidP="00A719E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B54EA58" w14:textId="77777777" w:rsidR="00A719EC" w:rsidRPr="002857AD" w:rsidRDefault="00A719EC" w:rsidP="00A719E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3AF0284" w14:textId="77777777" w:rsidR="00A719EC" w:rsidRPr="002857AD" w:rsidRDefault="00A719EC" w:rsidP="00A719E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0065E9" w14:textId="77777777" w:rsidR="00A719EC" w:rsidRPr="002857AD" w:rsidRDefault="00A719EC" w:rsidP="00A719E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A719EC" w:rsidRPr="002857AD" w14:paraId="36390AFD" w14:textId="77777777" w:rsidTr="00A719E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E153E" w14:textId="77777777" w:rsidR="00A719EC" w:rsidRPr="002857AD" w:rsidRDefault="00A719EC" w:rsidP="00A719E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001BDB8" w14:textId="77777777" w:rsidR="00A719EC" w:rsidRPr="002857AD" w:rsidRDefault="00A719EC" w:rsidP="00A719E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DD81FA7" w14:textId="77777777" w:rsidR="00A719EC" w:rsidRPr="002857AD" w:rsidRDefault="00A719EC" w:rsidP="00A719E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3742FB0C" w14:textId="77777777" w:rsidR="00A719EC" w:rsidRPr="002857AD" w:rsidRDefault="00A719EC" w:rsidP="00A719E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FA5C9BD" w14:textId="77777777" w:rsidR="00A719EC" w:rsidRPr="002857AD" w:rsidRDefault="00A719EC" w:rsidP="00A719EC">
            <w:pPr>
              <w:pStyle w:val="TAL"/>
              <w:rPr>
                <w:rFonts w:cs="Arial"/>
                <w:szCs w:val="18"/>
                <w:lang w:val="en-US"/>
              </w:rPr>
            </w:pPr>
            <w:r w:rsidRPr="002857AD">
              <w:rPr>
                <w:rFonts w:cs="Arial"/>
                <w:szCs w:val="18"/>
                <w:lang w:val="en-US"/>
              </w:rPr>
              <w:t>The response body contains the error reason of the request message.</w:t>
            </w:r>
          </w:p>
        </w:tc>
      </w:tr>
    </w:tbl>
    <w:p w14:paraId="45674FA5" w14:textId="4ADA8077" w:rsidR="00A719EC" w:rsidRDefault="00A719EC" w:rsidP="00A719EC"/>
    <w:p w14:paraId="3B7F35BD" w14:textId="25CD1900" w:rsidR="00E4586B" w:rsidRDefault="00E4586B" w:rsidP="00A719EC"/>
    <w:p w14:paraId="61B1FF3B" w14:textId="77777777" w:rsidR="00E4586B" w:rsidRPr="002857AD" w:rsidRDefault="00E4586B" w:rsidP="00523C26"/>
    <w:p w14:paraId="42652339" w14:textId="77777777" w:rsidR="00E4586B" w:rsidRPr="006B5418" w:rsidRDefault="00E4586B" w:rsidP="00E45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C8198A" w14:textId="77777777" w:rsidR="00E4586B" w:rsidRPr="002857AD" w:rsidRDefault="00E4586B" w:rsidP="00E4586B">
      <w:pPr>
        <w:pStyle w:val="Heading2"/>
      </w:pPr>
      <w:bookmarkStart w:id="69" w:name="_Toc532994275"/>
      <w:r w:rsidRPr="002857AD">
        <w:t>A.3</w:t>
      </w:r>
      <w:r w:rsidRPr="002857AD">
        <w:tab/>
      </w:r>
      <w:proofErr w:type="spellStart"/>
      <w:r w:rsidRPr="002857AD">
        <w:t>Nnrf_NFDiscovery</w:t>
      </w:r>
      <w:proofErr w:type="spellEnd"/>
      <w:r w:rsidRPr="002857AD">
        <w:t xml:space="preserve"> API</w:t>
      </w:r>
      <w:bookmarkEnd w:id="69"/>
    </w:p>
    <w:p w14:paraId="0188AEF5" w14:textId="77777777" w:rsidR="00E4586B" w:rsidRPr="002857AD" w:rsidRDefault="00E4586B" w:rsidP="00E4586B">
      <w:pPr>
        <w:pStyle w:val="PL"/>
        <w:rPr>
          <w:lang w:val="en-US"/>
        </w:rPr>
      </w:pPr>
      <w:r w:rsidRPr="002857AD">
        <w:rPr>
          <w:lang w:val="en-US"/>
        </w:rPr>
        <w:t>openapi: 3.0.0</w:t>
      </w:r>
    </w:p>
    <w:p w14:paraId="73ACAF2A" w14:textId="77777777" w:rsidR="00E4586B" w:rsidRPr="002857AD" w:rsidRDefault="00E4586B" w:rsidP="00E4586B">
      <w:pPr>
        <w:pStyle w:val="PL"/>
        <w:rPr>
          <w:lang w:val="en-US"/>
        </w:rPr>
      </w:pPr>
      <w:r w:rsidRPr="002857AD">
        <w:rPr>
          <w:lang w:val="en-US"/>
        </w:rPr>
        <w:t>info:</w:t>
      </w:r>
    </w:p>
    <w:p w14:paraId="42C8C702" w14:textId="77777777" w:rsidR="00E4586B" w:rsidRPr="002857AD" w:rsidRDefault="00E4586B" w:rsidP="00E4586B">
      <w:pPr>
        <w:pStyle w:val="PL"/>
        <w:rPr>
          <w:lang w:val="en-US"/>
        </w:rPr>
      </w:pPr>
      <w:r w:rsidRPr="002857AD">
        <w:rPr>
          <w:lang w:val="en-US"/>
        </w:rPr>
        <w:t xml:space="preserve">  version: '1.</w:t>
      </w:r>
      <w:r>
        <w:rPr>
          <w:lang w:val="en-US"/>
        </w:rPr>
        <w:t>0</w:t>
      </w:r>
      <w:r w:rsidRPr="002857AD">
        <w:rPr>
          <w:lang w:val="en-US"/>
        </w:rPr>
        <w:t>.0'</w:t>
      </w:r>
    </w:p>
    <w:p w14:paraId="2B877A8F" w14:textId="77777777" w:rsidR="00E4586B" w:rsidRPr="002857AD" w:rsidRDefault="00E4586B" w:rsidP="00E4586B">
      <w:pPr>
        <w:pStyle w:val="PL"/>
        <w:rPr>
          <w:lang w:val="en-US"/>
        </w:rPr>
      </w:pPr>
      <w:r w:rsidRPr="002857AD">
        <w:rPr>
          <w:lang w:val="en-US"/>
        </w:rPr>
        <w:t xml:space="preserve">  title: 'NRF NFDiscovery Service'</w:t>
      </w:r>
    </w:p>
    <w:p w14:paraId="077589D5" w14:textId="77777777" w:rsidR="00E4586B" w:rsidRPr="002857AD" w:rsidRDefault="00E4586B" w:rsidP="00E4586B">
      <w:pPr>
        <w:pStyle w:val="PL"/>
        <w:rPr>
          <w:lang w:val="en-US"/>
        </w:rPr>
      </w:pPr>
      <w:r w:rsidRPr="002857AD">
        <w:rPr>
          <w:lang w:val="en-US"/>
        </w:rPr>
        <w:t xml:space="preserve">  description: 'NRF NFDiscovery  Service'</w:t>
      </w:r>
    </w:p>
    <w:p w14:paraId="4335679A" w14:textId="77777777" w:rsidR="00E4586B" w:rsidRPr="002857AD" w:rsidRDefault="00E4586B" w:rsidP="00E4586B">
      <w:pPr>
        <w:pStyle w:val="PL"/>
      </w:pPr>
      <w:bookmarkStart w:id="70" w:name="_Hlk521666710"/>
      <w:r w:rsidRPr="002857AD">
        <w:t>servers:</w:t>
      </w:r>
    </w:p>
    <w:p w14:paraId="72D453C3" w14:textId="77777777" w:rsidR="00E4586B" w:rsidRPr="002857AD" w:rsidRDefault="00E4586B" w:rsidP="00E4586B">
      <w:pPr>
        <w:pStyle w:val="PL"/>
      </w:pPr>
      <w:r w:rsidRPr="002857AD">
        <w:t xml:space="preserve">  - url: '{apiRoot}/nnrf-disc/v1'</w:t>
      </w:r>
    </w:p>
    <w:p w14:paraId="569E515B" w14:textId="77777777" w:rsidR="00E4586B" w:rsidRPr="002857AD" w:rsidRDefault="00E4586B" w:rsidP="00E4586B">
      <w:pPr>
        <w:pStyle w:val="PL"/>
      </w:pPr>
      <w:r w:rsidRPr="002857AD">
        <w:t xml:space="preserve">    variables:</w:t>
      </w:r>
    </w:p>
    <w:p w14:paraId="12A3F118" w14:textId="77777777" w:rsidR="00E4586B" w:rsidRPr="002857AD" w:rsidRDefault="00E4586B" w:rsidP="00E4586B">
      <w:pPr>
        <w:pStyle w:val="PL"/>
      </w:pPr>
      <w:r w:rsidRPr="002857AD">
        <w:t xml:space="preserve">      apiRoot:</w:t>
      </w:r>
    </w:p>
    <w:p w14:paraId="3664E1D0" w14:textId="77777777" w:rsidR="00E4586B" w:rsidRPr="002857AD" w:rsidRDefault="00E4586B" w:rsidP="00E4586B">
      <w:pPr>
        <w:pStyle w:val="PL"/>
      </w:pPr>
      <w:r w:rsidRPr="002857AD">
        <w:t xml:space="preserve">        default: https://example.com</w:t>
      </w:r>
    </w:p>
    <w:p w14:paraId="5737B5F6" w14:textId="77777777" w:rsidR="00E4586B" w:rsidRPr="002857AD" w:rsidRDefault="00E4586B" w:rsidP="00E4586B">
      <w:pPr>
        <w:pStyle w:val="PL"/>
      </w:pPr>
      <w:r w:rsidRPr="002857AD">
        <w:t xml:space="preserve">        description: apiRoot as defined in subclause subclause 4.4 of 3GPP TS 29.501</w:t>
      </w:r>
    </w:p>
    <w:bookmarkEnd w:id="70"/>
    <w:p w14:paraId="0F4C9090" w14:textId="77777777" w:rsidR="00E4586B" w:rsidRPr="002857AD" w:rsidRDefault="00E4586B" w:rsidP="00E4586B">
      <w:pPr>
        <w:pStyle w:val="PL"/>
        <w:rPr>
          <w:lang w:val="en-US"/>
        </w:rPr>
      </w:pPr>
      <w:r w:rsidRPr="002857AD">
        <w:rPr>
          <w:lang w:val="en-US"/>
        </w:rPr>
        <w:t>security:</w:t>
      </w:r>
    </w:p>
    <w:p w14:paraId="075290E6" w14:textId="77777777" w:rsidR="00E4586B" w:rsidRPr="002857AD" w:rsidRDefault="00E4586B" w:rsidP="00E4586B">
      <w:pPr>
        <w:pStyle w:val="PL"/>
        <w:rPr>
          <w:lang w:val="en-US"/>
        </w:rPr>
      </w:pPr>
      <w:r w:rsidRPr="002857AD">
        <w:rPr>
          <w:lang w:val="en-US"/>
        </w:rPr>
        <w:t xml:space="preserve">  - {}</w:t>
      </w:r>
    </w:p>
    <w:p w14:paraId="058D7DF5" w14:textId="77777777" w:rsidR="00E4586B" w:rsidRDefault="00E4586B" w:rsidP="00E4586B">
      <w:pPr>
        <w:pStyle w:val="PL"/>
        <w:rPr>
          <w:lang w:val="en-US"/>
        </w:rPr>
      </w:pPr>
      <w:r w:rsidRPr="002857AD">
        <w:rPr>
          <w:lang w:val="en-US"/>
        </w:rPr>
        <w:t xml:space="preserve">  - oAuth2ClientCredentials:</w:t>
      </w:r>
    </w:p>
    <w:p w14:paraId="2025CE89" w14:textId="77777777" w:rsidR="00E4586B" w:rsidRPr="002857AD" w:rsidRDefault="00E4586B" w:rsidP="00E4586B">
      <w:pPr>
        <w:pStyle w:val="PL"/>
        <w:rPr>
          <w:lang w:val="en-US"/>
        </w:rPr>
      </w:pPr>
      <w:r>
        <w:rPr>
          <w:lang w:val="en-US"/>
        </w:rPr>
        <w:t xml:space="preserve">      - nnrf-disc</w:t>
      </w:r>
    </w:p>
    <w:p w14:paraId="65712FE4" w14:textId="77777777" w:rsidR="00E4586B" w:rsidRPr="002857AD" w:rsidRDefault="00E4586B" w:rsidP="00E4586B">
      <w:pPr>
        <w:pStyle w:val="PL"/>
        <w:rPr>
          <w:lang w:val="en-US"/>
        </w:rPr>
      </w:pPr>
      <w:r w:rsidRPr="002857AD">
        <w:rPr>
          <w:lang w:val="en-US"/>
        </w:rPr>
        <w:t>paths:</w:t>
      </w:r>
    </w:p>
    <w:p w14:paraId="42471AAA" w14:textId="77777777" w:rsidR="00E4586B" w:rsidRPr="002857AD" w:rsidRDefault="00E4586B" w:rsidP="00E4586B">
      <w:pPr>
        <w:pStyle w:val="PL"/>
        <w:rPr>
          <w:lang w:val="en-US"/>
        </w:rPr>
      </w:pPr>
      <w:r w:rsidRPr="002857AD">
        <w:rPr>
          <w:lang w:val="en-US"/>
        </w:rPr>
        <w:t xml:space="preserve">  /nf-instances:</w:t>
      </w:r>
    </w:p>
    <w:p w14:paraId="3CD6C79F" w14:textId="77777777" w:rsidR="00E4586B" w:rsidRPr="002857AD" w:rsidRDefault="00E4586B" w:rsidP="00E4586B">
      <w:pPr>
        <w:pStyle w:val="PL"/>
        <w:rPr>
          <w:lang w:val="en-US"/>
        </w:rPr>
      </w:pPr>
      <w:r w:rsidRPr="002857AD">
        <w:rPr>
          <w:lang w:val="en-US"/>
        </w:rPr>
        <w:t xml:space="preserve">    get:</w:t>
      </w:r>
    </w:p>
    <w:p w14:paraId="16B4ECC4" w14:textId="77777777" w:rsidR="00E4586B" w:rsidRPr="002857AD" w:rsidRDefault="00E4586B" w:rsidP="00E4586B">
      <w:pPr>
        <w:pStyle w:val="PL"/>
        <w:rPr>
          <w:lang w:val="en-US"/>
        </w:rPr>
      </w:pPr>
      <w:r w:rsidRPr="002857AD">
        <w:rPr>
          <w:lang w:val="en-US"/>
        </w:rPr>
        <w:t xml:space="preserve">      summary: Search a collection of NF Instances</w:t>
      </w:r>
    </w:p>
    <w:p w14:paraId="35EBD20D" w14:textId="77777777" w:rsidR="00E4586B" w:rsidRPr="002857AD" w:rsidRDefault="00E4586B" w:rsidP="00E4586B">
      <w:pPr>
        <w:pStyle w:val="PL"/>
        <w:rPr>
          <w:lang w:val="en-US"/>
        </w:rPr>
      </w:pPr>
      <w:r w:rsidRPr="002857AD">
        <w:rPr>
          <w:lang w:val="en-US"/>
        </w:rPr>
        <w:t xml:space="preserve">      operationId: SearchNFInstances</w:t>
      </w:r>
    </w:p>
    <w:p w14:paraId="32E61510" w14:textId="77777777" w:rsidR="00E4586B" w:rsidRPr="002857AD" w:rsidRDefault="00E4586B" w:rsidP="00E4586B">
      <w:pPr>
        <w:pStyle w:val="PL"/>
        <w:rPr>
          <w:lang w:val="en-US"/>
        </w:rPr>
      </w:pPr>
      <w:r w:rsidRPr="002857AD">
        <w:rPr>
          <w:lang w:val="en-US"/>
        </w:rPr>
        <w:t xml:space="preserve">      tags:</w:t>
      </w:r>
    </w:p>
    <w:p w14:paraId="3FC2E692" w14:textId="77777777" w:rsidR="00E4586B" w:rsidRPr="002857AD" w:rsidRDefault="00E4586B" w:rsidP="00E4586B">
      <w:pPr>
        <w:pStyle w:val="PL"/>
        <w:rPr>
          <w:lang w:val="en-US"/>
        </w:rPr>
      </w:pPr>
      <w:r w:rsidRPr="002857AD">
        <w:rPr>
          <w:lang w:val="en-US"/>
        </w:rPr>
        <w:t xml:space="preserve">        - NF Instances (Store)</w:t>
      </w:r>
    </w:p>
    <w:p w14:paraId="33144E20" w14:textId="77777777" w:rsidR="00E4586B" w:rsidRPr="002857AD" w:rsidRDefault="00E4586B" w:rsidP="00E4586B">
      <w:pPr>
        <w:pStyle w:val="PL"/>
        <w:rPr>
          <w:lang w:val="en-US"/>
        </w:rPr>
      </w:pPr>
      <w:r w:rsidRPr="002857AD">
        <w:rPr>
          <w:lang w:val="en-US"/>
        </w:rPr>
        <w:t xml:space="preserve">      parameters:</w:t>
      </w:r>
    </w:p>
    <w:p w14:paraId="2D05E85C" w14:textId="77777777" w:rsidR="00E4586B" w:rsidRPr="002857AD" w:rsidRDefault="00E4586B" w:rsidP="00E4586B">
      <w:pPr>
        <w:pStyle w:val="PL"/>
        <w:rPr>
          <w:lang w:val="en-US"/>
        </w:rPr>
      </w:pPr>
      <w:r w:rsidRPr="002857AD">
        <w:rPr>
          <w:lang w:val="en-US"/>
        </w:rPr>
        <w:t xml:space="preserve">        - name: target-nf-type</w:t>
      </w:r>
    </w:p>
    <w:p w14:paraId="56AFD6E1" w14:textId="77777777" w:rsidR="00E4586B" w:rsidRPr="002857AD" w:rsidRDefault="00E4586B" w:rsidP="00E4586B">
      <w:pPr>
        <w:pStyle w:val="PL"/>
        <w:rPr>
          <w:lang w:val="en-US"/>
        </w:rPr>
      </w:pPr>
      <w:r w:rsidRPr="002857AD">
        <w:rPr>
          <w:lang w:val="en-US"/>
        </w:rPr>
        <w:t xml:space="preserve">          in: query</w:t>
      </w:r>
    </w:p>
    <w:p w14:paraId="32D35E30" w14:textId="77777777" w:rsidR="00E4586B" w:rsidRPr="002857AD" w:rsidRDefault="00E4586B" w:rsidP="00E4586B">
      <w:pPr>
        <w:pStyle w:val="PL"/>
        <w:rPr>
          <w:lang w:val="en-US"/>
        </w:rPr>
      </w:pPr>
      <w:r w:rsidRPr="002857AD">
        <w:rPr>
          <w:lang w:val="en-US"/>
        </w:rPr>
        <w:t xml:space="preserve">          description: Type of the target NF</w:t>
      </w:r>
    </w:p>
    <w:p w14:paraId="71D13937" w14:textId="77777777" w:rsidR="00E4586B" w:rsidRPr="002857AD" w:rsidRDefault="00E4586B" w:rsidP="00E4586B">
      <w:pPr>
        <w:pStyle w:val="PL"/>
        <w:rPr>
          <w:lang w:val="en-US"/>
        </w:rPr>
      </w:pPr>
      <w:r w:rsidRPr="002857AD">
        <w:rPr>
          <w:lang w:val="en-US"/>
        </w:rPr>
        <w:t xml:space="preserve">          required: true</w:t>
      </w:r>
    </w:p>
    <w:p w14:paraId="028CF4C3" w14:textId="77777777" w:rsidR="00E4586B" w:rsidRPr="002857AD" w:rsidRDefault="00E4586B" w:rsidP="00E4586B">
      <w:pPr>
        <w:pStyle w:val="PL"/>
        <w:rPr>
          <w:lang w:val="en-US"/>
        </w:rPr>
      </w:pPr>
      <w:r w:rsidRPr="002857AD">
        <w:rPr>
          <w:lang w:val="en-US"/>
        </w:rPr>
        <w:t xml:space="preserve">          schema:</w:t>
      </w:r>
    </w:p>
    <w:p w14:paraId="74968107" w14:textId="77777777" w:rsidR="00E4586B" w:rsidRPr="002857AD" w:rsidRDefault="00E4586B" w:rsidP="00E4586B">
      <w:pPr>
        <w:pStyle w:val="PL"/>
        <w:rPr>
          <w:lang w:val="en-US"/>
        </w:rPr>
      </w:pPr>
      <w:r w:rsidRPr="002857AD">
        <w:rPr>
          <w:lang w:val="en-US"/>
        </w:rPr>
        <w:t xml:space="preserve">            $ref: '</w:t>
      </w:r>
      <w:r w:rsidRPr="002857AD">
        <w:t>TS29510_Nnrf_NFManagement.yaml</w:t>
      </w:r>
      <w:r w:rsidRPr="002857AD">
        <w:rPr>
          <w:lang w:val="en-US"/>
        </w:rPr>
        <w:t>#/components/schemas/NFType'</w:t>
      </w:r>
    </w:p>
    <w:p w14:paraId="4CE0DF7B" w14:textId="77777777" w:rsidR="00E4586B" w:rsidRPr="002857AD" w:rsidRDefault="00E4586B" w:rsidP="00E4586B">
      <w:pPr>
        <w:pStyle w:val="PL"/>
        <w:rPr>
          <w:lang w:val="en-US"/>
        </w:rPr>
      </w:pPr>
      <w:r w:rsidRPr="002857AD">
        <w:rPr>
          <w:lang w:val="en-US"/>
        </w:rPr>
        <w:t xml:space="preserve">        - name: requester-nf-type</w:t>
      </w:r>
    </w:p>
    <w:p w14:paraId="69EA5EDA" w14:textId="77777777" w:rsidR="00E4586B" w:rsidRPr="002857AD" w:rsidRDefault="00E4586B" w:rsidP="00E4586B">
      <w:pPr>
        <w:pStyle w:val="PL"/>
        <w:rPr>
          <w:lang w:val="en-US"/>
        </w:rPr>
      </w:pPr>
      <w:r w:rsidRPr="002857AD">
        <w:rPr>
          <w:lang w:val="en-US"/>
        </w:rPr>
        <w:t xml:space="preserve">          in: query</w:t>
      </w:r>
    </w:p>
    <w:p w14:paraId="5F45C3FC" w14:textId="77777777" w:rsidR="00E4586B" w:rsidRPr="002857AD" w:rsidRDefault="00E4586B" w:rsidP="00E4586B">
      <w:pPr>
        <w:pStyle w:val="PL"/>
        <w:rPr>
          <w:lang w:val="en-US"/>
        </w:rPr>
      </w:pPr>
      <w:r w:rsidRPr="002857AD">
        <w:rPr>
          <w:lang w:val="en-US"/>
        </w:rPr>
        <w:t xml:space="preserve">          description: Type of the requester NF</w:t>
      </w:r>
    </w:p>
    <w:p w14:paraId="127C7EE1" w14:textId="77777777" w:rsidR="00E4586B" w:rsidRPr="002857AD" w:rsidRDefault="00E4586B" w:rsidP="00E4586B">
      <w:pPr>
        <w:pStyle w:val="PL"/>
        <w:rPr>
          <w:lang w:val="en-US"/>
        </w:rPr>
      </w:pPr>
      <w:r w:rsidRPr="002857AD">
        <w:rPr>
          <w:lang w:val="en-US"/>
        </w:rPr>
        <w:t xml:space="preserve">          required: true</w:t>
      </w:r>
    </w:p>
    <w:p w14:paraId="4D1C3988" w14:textId="77777777" w:rsidR="00E4586B" w:rsidRPr="002857AD" w:rsidRDefault="00E4586B" w:rsidP="00E4586B">
      <w:pPr>
        <w:pStyle w:val="PL"/>
        <w:rPr>
          <w:lang w:val="en-US"/>
        </w:rPr>
      </w:pPr>
      <w:r w:rsidRPr="002857AD">
        <w:rPr>
          <w:lang w:val="en-US"/>
        </w:rPr>
        <w:t xml:space="preserve">          schema:</w:t>
      </w:r>
    </w:p>
    <w:p w14:paraId="4ED7EE4C" w14:textId="77777777" w:rsidR="00E4586B" w:rsidRPr="002857AD" w:rsidRDefault="00E4586B" w:rsidP="00E4586B">
      <w:pPr>
        <w:pStyle w:val="PL"/>
        <w:rPr>
          <w:lang w:val="en-US"/>
        </w:rPr>
      </w:pPr>
      <w:r w:rsidRPr="002857AD">
        <w:rPr>
          <w:lang w:val="en-US"/>
        </w:rPr>
        <w:t xml:space="preserve">            $ref: '</w:t>
      </w:r>
      <w:r w:rsidRPr="002857AD">
        <w:t>TS29510_Nnrf_NFManagement.yaml</w:t>
      </w:r>
      <w:r w:rsidRPr="002857AD">
        <w:rPr>
          <w:lang w:val="en-US"/>
        </w:rPr>
        <w:t>#/components/schemas/NFType'</w:t>
      </w:r>
    </w:p>
    <w:p w14:paraId="4CDDB5EC" w14:textId="77777777" w:rsidR="00E4586B" w:rsidRPr="002857AD" w:rsidRDefault="00E4586B" w:rsidP="00E4586B">
      <w:pPr>
        <w:pStyle w:val="PL"/>
        <w:rPr>
          <w:lang w:val="en-US"/>
        </w:rPr>
      </w:pPr>
      <w:r w:rsidRPr="002857AD">
        <w:rPr>
          <w:lang w:val="en-US"/>
        </w:rPr>
        <w:t xml:space="preserve">        - name: service-names</w:t>
      </w:r>
    </w:p>
    <w:p w14:paraId="7098F02E" w14:textId="77777777" w:rsidR="00E4586B" w:rsidRPr="002857AD" w:rsidRDefault="00E4586B" w:rsidP="00E4586B">
      <w:pPr>
        <w:pStyle w:val="PL"/>
        <w:rPr>
          <w:lang w:val="en-US"/>
        </w:rPr>
      </w:pPr>
      <w:r w:rsidRPr="002857AD">
        <w:rPr>
          <w:lang w:val="en-US"/>
        </w:rPr>
        <w:t xml:space="preserve">          in: query</w:t>
      </w:r>
    </w:p>
    <w:p w14:paraId="3642FF8F" w14:textId="77777777" w:rsidR="00E4586B" w:rsidRPr="002857AD" w:rsidRDefault="00E4586B" w:rsidP="00E4586B">
      <w:pPr>
        <w:pStyle w:val="PL"/>
        <w:rPr>
          <w:lang w:val="en-US"/>
        </w:rPr>
      </w:pPr>
      <w:r w:rsidRPr="002857AD">
        <w:rPr>
          <w:lang w:val="en-US"/>
        </w:rPr>
        <w:t xml:space="preserve">          description: Name of the service offered by the NF</w:t>
      </w:r>
    </w:p>
    <w:p w14:paraId="4352EBB0" w14:textId="77777777" w:rsidR="00E4586B" w:rsidRPr="002857AD" w:rsidRDefault="00E4586B" w:rsidP="00E4586B">
      <w:pPr>
        <w:pStyle w:val="PL"/>
        <w:rPr>
          <w:lang w:val="en-US"/>
        </w:rPr>
      </w:pPr>
      <w:r w:rsidRPr="002857AD">
        <w:rPr>
          <w:lang w:val="en-US"/>
        </w:rPr>
        <w:t xml:space="preserve">          schema:</w:t>
      </w:r>
    </w:p>
    <w:p w14:paraId="5F289780" w14:textId="77777777" w:rsidR="00E4586B" w:rsidRPr="002857AD" w:rsidRDefault="00E4586B" w:rsidP="00E4586B">
      <w:pPr>
        <w:pStyle w:val="PL"/>
        <w:rPr>
          <w:lang w:val="en-US"/>
        </w:rPr>
      </w:pPr>
      <w:r w:rsidRPr="002857AD">
        <w:rPr>
          <w:lang w:val="en-US"/>
        </w:rPr>
        <w:t xml:space="preserve">            type: array</w:t>
      </w:r>
    </w:p>
    <w:p w14:paraId="3348FE2A" w14:textId="77777777" w:rsidR="00E4586B" w:rsidRPr="002857AD" w:rsidRDefault="00E4586B" w:rsidP="00E4586B">
      <w:pPr>
        <w:pStyle w:val="PL"/>
        <w:rPr>
          <w:lang w:val="en-US"/>
        </w:rPr>
      </w:pPr>
      <w:r w:rsidRPr="002857AD">
        <w:rPr>
          <w:lang w:val="en-US"/>
        </w:rPr>
        <w:t xml:space="preserve">            items:</w:t>
      </w:r>
    </w:p>
    <w:p w14:paraId="124B63FB" w14:textId="77777777" w:rsidR="00E4586B" w:rsidRPr="002857AD" w:rsidRDefault="00E4586B" w:rsidP="00E4586B">
      <w:pPr>
        <w:pStyle w:val="PL"/>
        <w:rPr>
          <w:lang w:val="en-US"/>
        </w:rPr>
      </w:pPr>
      <w:r w:rsidRPr="002857AD">
        <w:rPr>
          <w:lang w:val="en-US"/>
        </w:rPr>
        <w:t xml:space="preserve">              type: string</w:t>
      </w:r>
    </w:p>
    <w:p w14:paraId="71475C0A" w14:textId="77777777" w:rsidR="00E4586B" w:rsidRPr="002857AD" w:rsidRDefault="00E4586B" w:rsidP="00E4586B">
      <w:pPr>
        <w:pStyle w:val="PL"/>
      </w:pPr>
      <w:r w:rsidRPr="002857AD">
        <w:rPr>
          <w:lang w:val="en-US"/>
        </w:rPr>
        <w:t xml:space="preserve">            </w:t>
      </w:r>
      <w:r w:rsidRPr="002857AD">
        <w:t>minItems: 1</w:t>
      </w:r>
    </w:p>
    <w:p w14:paraId="59A2CCE3" w14:textId="77777777" w:rsidR="00E4586B" w:rsidRPr="002857AD" w:rsidRDefault="00E4586B" w:rsidP="00E4586B">
      <w:pPr>
        <w:pStyle w:val="PL"/>
        <w:rPr>
          <w:lang w:val="en-US"/>
        </w:rPr>
      </w:pPr>
      <w:r w:rsidRPr="002857AD">
        <w:rPr>
          <w:lang w:val="en-US"/>
        </w:rPr>
        <w:t xml:space="preserve">          style: form</w:t>
      </w:r>
    </w:p>
    <w:p w14:paraId="559B17F9" w14:textId="77777777" w:rsidR="00E4586B" w:rsidRPr="002857AD" w:rsidRDefault="00E4586B" w:rsidP="00E4586B">
      <w:pPr>
        <w:pStyle w:val="PL"/>
        <w:rPr>
          <w:lang w:val="en-US"/>
        </w:rPr>
      </w:pPr>
      <w:r w:rsidRPr="002857AD">
        <w:rPr>
          <w:lang w:val="en-US"/>
        </w:rPr>
        <w:t xml:space="preserve">          explode: false</w:t>
      </w:r>
    </w:p>
    <w:p w14:paraId="39F3A0CC" w14:textId="77777777" w:rsidR="00E4586B" w:rsidRPr="002857AD" w:rsidRDefault="00E4586B" w:rsidP="00E4586B">
      <w:pPr>
        <w:pStyle w:val="PL"/>
        <w:rPr>
          <w:lang w:val="en-US"/>
        </w:rPr>
      </w:pPr>
      <w:r w:rsidRPr="002857AD">
        <w:rPr>
          <w:lang w:val="en-US"/>
        </w:rPr>
        <w:t xml:space="preserve">        - name: requester-nf-instance-fqdn</w:t>
      </w:r>
    </w:p>
    <w:p w14:paraId="526C76D1" w14:textId="77777777" w:rsidR="00E4586B" w:rsidRPr="002857AD" w:rsidRDefault="00E4586B" w:rsidP="00E4586B">
      <w:pPr>
        <w:pStyle w:val="PL"/>
        <w:rPr>
          <w:lang w:val="en-US"/>
        </w:rPr>
      </w:pPr>
      <w:r w:rsidRPr="002857AD">
        <w:rPr>
          <w:lang w:val="en-US"/>
        </w:rPr>
        <w:lastRenderedPageBreak/>
        <w:t xml:space="preserve">          in: query</w:t>
      </w:r>
    </w:p>
    <w:p w14:paraId="26171F6C" w14:textId="77777777" w:rsidR="00E4586B" w:rsidRPr="002857AD" w:rsidRDefault="00E4586B" w:rsidP="00E4586B">
      <w:pPr>
        <w:pStyle w:val="PL"/>
        <w:rPr>
          <w:lang w:val="en-US"/>
        </w:rPr>
      </w:pPr>
      <w:r w:rsidRPr="002857AD">
        <w:rPr>
          <w:lang w:val="en-US"/>
        </w:rPr>
        <w:t xml:space="preserve">          description: FQDN of the requester NF</w:t>
      </w:r>
    </w:p>
    <w:p w14:paraId="601D3080" w14:textId="77777777" w:rsidR="00E4586B" w:rsidRPr="002857AD" w:rsidRDefault="00E4586B" w:rsidP="00E4586B">
      <w:pPr>
        <w:pStyle w:val="PL"/>
        <w:rPr>
          <w:lang w:val="en-US"/>
        </w:rPr>
      </w:pPr>
      <w:r w:rsidRPr="002857AD">
        <w:rPr>
          <w:lang w:val="en-US"/>
        </w:rPr>
        <w:t xml:space="preserve">          schema:</w:t>
      </w:r>
    </w:p>
    <w:p w14:paraId="5ADA762A" w14:textId="77777777" w:rsidR="00E4586B" w:rsidRPr="002857AD" w:rsidRDefault="00E4586B" w:rsidP="00E4586B">
      <w:pPr>
        <w:pStyle w:val="PL"/>
      </w:pPr>
      <w:r w:rsidRPr="002857AD">
        <w:t xml:space="preserve">            $ref: 'TS29510_Nnrf_NFManagement.yaml#/components/schemas/Fqdn'</w:t>
      </w:r>
    </w:p>
    <w:p w14:paraId="09F41708" w14:textId="77777777" w:rsidR="00E4586B" w:rsidRPr="002857AD" w:rsidRDefault="00E4586B" w:rsidP="00E4586B">
      <w:pPr>
        <w:pStyle w:val="PL"/>
        <w:rPr>
          <w:lang w:val="en-US"/>
        </w:rPr>
      </w:pPr>
      <w:r w:rsidRPr="002857AD">
        <w:rPr>
          <w:lang w:val="en-US"/>
        </w:rPr>
        <w:t xml:space="preserve">        - name: target-plmn</w:t>
      </w:r>
      <w:r>
        <w:rPr>
          <w:lang w:val="en-US"/>
        </w:rPr>
        <w:t>-list</w:t>
      </w:r>
    </w:p>
    <w:p w14:paraId="7424455A" w14:textId="77777777" w:rsidR="00E4586B" w:rsidRPr="002857AD" w:rsidRDefault="00E4586B" w:rsidP="00E4586B">
      <w:pPr>
        <w:pStyle w:val="PL"/>
        <w:rPr>
          <w:lang w:val="en-US"/>
        </w:rPr>
      </w:pPr>
      <w:r w:rsidRPr="002857AD">
        <w:rPr>
          <w:lang w:val="en-US"/>
        </w:rPr>
        <w:t xml:space="preserve">          in: query</w:t>
      </w:r>
    </w:p>
    <w:p w14:paraId="2E85776C" w14:textId="77777777" w:rsidR="00E4586B" w:rsidRPr="002857AD" w:rsidRDefault="00E4586B" w:rsidP="00E4586B">
      <w:pPr>
        <w:pStyle w:val="PL"/>
        <w:rPr>
          <w:lang w:val="en-US"/>
        </w:rPr>
      </w:pPr>
      <w:r w:rsidRPr="002857AD">
        <w:rPr>
          <w:lang w:val="en-US"/>
        </w:rPr>
        <w:t xml:space="preserve">          description: Id of the PLMN where the target NF is located</w:t>
      </w:r>
    </w:p>
    <w:p w14:paraId="51432919" w14:textId="77777777" w:rsidR="00E4586B" w:rsidRPr="002857AD" w:rsidRDefault="00E4586B" w:rsidP="00E4586B">
      <w:pPr>
        <w:pStyle w:val="PL"/>
        <w:rPr>
          <w:lang w:val="en-US"/>
        </w:rPr>
      </w:pPr>
      <w:r w:rsidRPr="002857AD">
        <w:rPr>
          <w:lang w:val="en-US"/>
        </w:rPr>
        <w:t xml:space="preserve">          content:</w:t>
      </w:r>
    </w:p>
    <w:p w14:paraId="188C8D22" w14:textId="77777777" w:rsidR="00E4586B" w:rsidRPr="002857AD" w:rsidRDefault="00E4586B" w:rsidP="00E4586B">
      <w:pPr>
        <w:pStyle w:val="PL"/>
        <w:rPr>
          <w:lang w:val="en-US"/>
        </w:rPr>
      </w:pPr>
      <w:r w:rsidRPr="002857AD">
        <w:rPr>
          <w:lang w:val="en-US"/>
        </w:rPr>
        <w:t xml:space="preserve">            application/json:</w:t>
      </w:r>
    </w:p>
    <w:p w14:paraId="630F1E27" w14:textId="77777777" w:rsidR="00E4586B" w:rsidRPr="002857AD" w:rsidRDefault="00E4586B" w:rsidP="00E4586B">
      <w:pPr>
        <w:pStyle w:val="PL"/>
        <w:rPr>
          <w:lang w:val="en-US"/>
        </w:rPr>
      </w:pPr>
      <w:r w:rsidRPr="002857AD">
        <w:rPr>
          <w:lang w:val="en-US"/>
        </w:rPr>
        <w:t xml:space="preserve">              schema:</w:t>
      </w:r>
    </w:p>
    <w:p w14:paraId="56049EF9" w14:textId="77777777" w:rsidR="00E4586B" w:rsidRPr="002857AD" w:rsidRDefault="00E4586B" w:rsidP="00E4586B">
      <w:pPr>
        <w:pStyle w:val="PL"/>
        <w:rPr>
          <w:lang w:val="en-US"/>
        </w:rPr>
      </w:pPr>
      <w:r w:rsidRPr="002857AD">
        <w:rPr>
          <w:lang w:val="en-US"/>
        </w:rPr>
        <w:t xml:space="preserve">                type: array</w:t>
      </w:r>
    </w:p>
    <w:p w14:paraId="0A53AA60" w14:textId="77777777" w:rsidR="00E4586B" w:rsidRPr="002857AD" w:rsidRDefault="00E4586B" w:rsidP="00E4586B">
      <w:pPr>
        <w:pStyle w:val="PL"/>
        <w:rPr>
          <w:lang w:val="en-US"/>
        </w:rPr>
      </w:pPr>
      <w:r w:rsidRPr="002857AD">
        <w:rPr>
          <w:lang w:val="en-US"/>
        </w:rPr>
        <w:t xml:space="preserve">                items:</w:t>
      </w:r>
    </w:p>
    <w:p w14:paraId="46BBD847" w14:textId="77777777" w:rsidR="00E4586B" w:rsidRPr="002857AD" w:rsidRDefault="00E4586B" w:rsidP="00E4586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F64E67F" w14:textId="77777777" w:rsidR="00E4586B" w:rsidRPr="002857AD" w:rsidRDefault="00E4586B" w:rsidP="00E4586B">
      <w:pPr>
        <w:pStyle w:val="PL"/>
        <w:rPr>
          <w:lang w:val="en-US"/>
        </w:rPr>
      </w:pPr>
      <w:r w:rsidRPr="002857AD">
        <w:rPr>
          <w:lang w:val="en-US"/>
        </w:rPr>
        <w:t xml:space="preserve">                </w:t>
      </w:r>
      <w:r w:rsidRPr="002857AD">
        <w:t>minItems: 1</w:t>
      </w:r>
    </w:p>
    <w:p w14:paraId="4CEB73A6" w14:textId="77777777" w:rsidR="00E4586B" w:rsidRPr="002857AD" w:rsidRDefault="00E4586B" w:rsidP="00E4586B">
      <w:pPr>
        <w:pStyle w:val="PL"/>
        <w:rPr>
          <w:lang w:val="en-US"/>
        </w:rPr>
      </w:pPr>
      <w:r w:rsidRPr="002857AD">
        <w:rPr>
          <w:lang w:val="en-US"/>
        </w:rPr>
        <w:t xml:space="preserve">        - name: requester-plmn</w:t>
      </w:r>
      <w:r>
        <w:rPr>
          <w:lang w:val="en-US"/>
        </w:rPr>
        <w:t>-list</w:t>
      </w:r>
    </w:p>
    <w:p w14:paraId="7FC07527" w14:textId="77777777" w:rsidR="00E4586B" w:rsidRPr="002857AD" w:rsidRDefault="00E4586B" w:rsidP="00E4586B">
      <w:pPr>
        <w:pStyle w:val="PL"/>
        <w:rPr>
          <w:lang w:val="en-US"/>
        </w:rPr>
      </w:pPr>
      <w:r w:rsidRPr="002857AD">
        <w:rPr>
          <w:lang w:val="en-US"/>
        </w:rPr>
        <w:t xml:space="preserve">          in: query</w:t>
      </w:r>
    </w:p>
    <w:p w14:paraId="155B4ECF" w14:textId="77777777" w:rsidR="00E4586B" w:rsidRPr="002857AD" w:rsidRDefault="00E4586B" w:rsidP="00E4586B">
      <w:pPr>
        <w:pStyle w:val="PL"/>
        <w:rPr>
          <w:lang w:val="en-US"/>
        </w:rPr>
      </w:pPr>
      <w:r w:rsidRPr="002857AD">
        <w:rPr>
          <w:lang w:val="en-US"/>
        </w:rPr>
        <w:t xml:space="preserve">          description: Id of the PLMN where the NF issuing the Discovery request is located</w:t>
      </w:r>
    </w:p>
    <w:p w14:paraId="6AEB1591" w14:textId="77777777" w:rsidR="00E4586B" w:rsidRPr="002857AD" w:rsidRDefault="00E4586B" w:rsidP="00E4586B">
      <w:pPr>
        <w:pStyle w:val="PL"/>
        <w:rPr>
          <w:lang w:val="en-US"/>
        </w:rPr>
      </w:pPr>
      <w:r w:rsidRPr="002857AD">
        <w:rPr>
          <w:lang w:val="en-US"/>
        </w:rPr>
        <w:t xml:space="preserve">          content:</w:t>
      </w:r>
    </w:p>
    <w:p w14:paraId="57A7489F" w14:textId="77777777" w:rsidR="00E4586B" w:rsidRPr="002857AD" w:rsidRDefault="00E4586B" w:rsidP="00E4586B">
      <w:pPr>
        <w:pStyle w:val="PL"/>
        <w:rPr>
          <w:lang w:val="en-US"/>
        </w:rPr>
      </w:pPr>
      <w:r w:rsidRPr="002857AD">
        <w:rPr>
          <w:lang w:val="en-US"/>
        </w:rPr>
        <w:t xml:space="preserve">            application/json:</w:t>
      </w:r>
    </w:p>
    <w:p w14:paraId="4799D9CC" w14:textId="77777777" w:rsidR="00E4586B" w:rsidRPr="002857AD" w:rsidRDefault="00E4586B" w:rsidP="00E4586B">
      <w:pPr>
        <w:pStyle w:val="PL"/>
        <w:rPr>
          <w:lang w:val="en-US"/>
        </w:rPr>
      </w:pPr>
      <w:r w:rsidRPr="002857AD">
        <w:rPr>
          <w:lang w:val="en-US"/>
        </w:rPr>
        <w:t xml:space="preserve">              schema:</w:t>
      </w:r>
    </w:p>
    <w:p w14:paraId="74453F5F" w14:textId="77777777" w:rsidR="00E4586B" w:rsidRPr="002857AD" w:rsidRDefault="00E4586B" w:rsidP="00E4586B">
      <w:pPr>
        <w:pStyle w:val="PL"/>
        <w:rPr>
          <w:lang w:val="en-US"/>
        </w:rPr>
      </w:pPr>
      <w:r w:rsidRPr="002857AD">
        <w:rPr>
          <w:lang w:val="en-US"/>
        </w:rPr>
        <w:t xml:space="preserve">                type: array</w:t>
      </w:r>
    </w:p>
    <w:p w14:paraId="1F9D1EAB" w14:textId="77777777" w:rsidR="00E4586B" w:rsidRPr="002857AD" w:rsidRDefault="00E4586B" w:rsidP="00E4586B">
      <w:pPr>
        <w:pStyle w:val="PL"/>
        <w:rPr>
          <w:lang w:val="en-US"/>
        </w:rPr>
      </w:pPr>
      <w:r w:rsidRPr="002857AD">
        <w:rPr>
          <w:lang w:val="en-US"/>
        </w:rPr>
        <w:t xml:space="preserve">                items:</w:t>
      </w:r>
    </w:p>
    <w:p w14:paraId="69AE4309" w14:textId="77777777" w:rsidR="00E4586B" w:rsidRPr="002857AD" w:rsidRDefault="00E4586B" w:rsidP="00E4586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5D4EA3F5" w14:textId="77777777" w:rsidR="00E4586B" w:rsidRDefault="00E4586B" w:rsidP="00E4586B">
      <w:pPr>
        <w:pStyle w:val="PL"/>
      </w:pPr>
      <w:r w:rsidRPr="002857AD">
        <w:rPr>
          <w:lang w:val="en-US"/>
        </w:rPr>
        <w:t xml:space="preserve">                </w:t>
      </w:r>
      <w:r w:rsidRPr="002857AD">
        <w:t>minItems: 1</w:t>
      </w:r>
    </w:p>
    <w:p w14:paraId="2CF4D93A" w14:textId="77777777" w:rsidR="00E4586B" w:rsidRPr="002857AD" w:rsidRDefault="00E4586B" w:rsidP="00E4586B">
      <w:pPr>
        <w:pStyle w:val="PL"/>
        <w:rPr>
          <w:lang w:val="en-US"/>
        </w:rPr>
      </w:pPr>
      <w:r w:rsidRPr="002857AD">
        <w:rPr>
          <w:lang w:val="en-US"/>
        </w:rPr>
        <w:t xml:space="preserve">        - name: target-nf-instance-id</w:t>
      </w:r>
    </w:p>
    <w:p w14:paraId="483E5D23" w14:textId="77777777" w:rsidR="00E4586B" w:rsidRPr="002857AD" w:rsidRDefault="00E4586B" w:rsidP="00E4586B">
      <w:pPr>
        <w:pStyle w:val="PL"/>
        <w:rPr>
          <w:lang w:val="en-US"/>
        </w:rPr>
      </w:pPr>
      <w:r w:rsidRPr="002857AD">
        <w:rPr>
          <w:lang w:val="en-US"/>
        </w:rPr>
        <w:t xml:space="preserve">          in: query</w:t>
      </w:r>
    </w:p>
    <w:p w14:paraId="1B87E41B" w14:textId="77777777" w:rsidR="00E4586B" w:rsidRPr="002857AD" w:rsidRDefault="00E4586B" w:rsidP="00E4586B">
      <w:pPr>
        <w:pStyle w:val="PL"/>
        <w:rPr>
          <w:lang w:val="en-US"/>
        </w:rPr>
      </w:pPr>
      <w:r w:rsidRPr="002857AD">
        <w:rPr>
          <w:lang w:val="en-US"/>
        </w:rPr>
        <w:t xml:space="preserve">          description: Identity of the NF instance being discovered</w:t>
      </w:r>
    </w:p>
    <w:p w14:paraId="474691DC" w14:textId="77777777" w:rsidR="00E4586B" w:rsidRPr="002857AD" w:rsidRDefault="00E4586B" w:rsidP="00E4586B">
      <w:pPr>
        <w:pStyle w:val="PL"/>
        <w:rPr>
          <w:lang w:val="en-US"/>
        </w:rPr>
      </w:pPr>
      <w:r w:rsidRPr="002857AD">
        <w:rPr>
          <w:lang w:val="en-US"/>
        </w:rPr>
        <w:t xml:space="preserve">          schema:</w:t>
      </w:r>
    </w:p>
    <w:p w14:paraId="79568BA5" w14:textId="77777777" w:rsidR="00E4586B" w:rsidRPr="002857AD" w:rsidRDefault="00E4586B" w:rsidP="00E4586B">
      <w:pPr>
        <w:pStyle w:val="PL"/>
        <w:rPr>
          <w:lang w:val="en-US"/>
        </w:rPr>
      </w:pPr>
      <w:r w:rsidRPr="002857AD">
        <w:t xml:space="preserve">            $ref: 'TS29571_CommonData.yaml#/components/schemas/NfInstanceId'</w:t>
      </w:r>
    </w:p>
    <w:p w14:paraId="08383A45" w14:textId="77777777" w:rsidR="00E4586B" w:rsidRPr="002857AD" w:rsidRDefault="00E4586B" w:rsidP="00E4586B">
      <w:pPr>
        <w:pStyle w:val="PL"/>
      </w:pPr>
      <w:r w:rsidRPr="002857AD">
        <w:t xml:space="preserve">        - name: </w:t>
      </w:r>
      <w:r w:rsidRPr="002857AD">
        <w:rPr>
          <w:rFonts w:hint="eastAsia"/>
        </w:rPr>
        <w:t>target-nf-f</w:t>
      </w:r>
      <w:r w:rsidRPr="002857AD">
        <w:t>qdn</w:t>
      </w:r>
    </w:p>
    <w:p w14:paraId="70203052" w14:textId="77777777" w:rsidR="00E4586B" w:rsidRPr="002857AD" w:rsidRDefault="00E4586B" w:rsidP="00E4586B">
      <w:pPr>
        <w:pStyle w:val="PL"/>
        <w:rPr>
          <w:lang w:val="en-US"/>
        </w:rPr>
      </w:pPr>
      <w:r w:rsidRPr="002857AD">
        <w:rPr>
          <w:lang w:val="en-US"/>
        </w:rPr>
        <w:t xml:space="preserve">          in: query</w:t>
      </w:r>
    </w:p>
    <w:p w14:paraId="1DEAB007" w14:textId="77777777" w:rsidR="00E4586B" w:rsidRPr="002857AD" w:rsidRDefault="00E4586B" w:rsidP="00E4586B">
      <w:pPr>
        <w:pStyle w:val="PL"/>
        <w:rPr>
          <w:lang w:val="en-US"/>
        </w:rPr>
      </w:pPr>
      <w:r w:rsidRPr="002857AD">
        <w:rPr>
          <w:lang w:val="en-US"/>
        </w:rPr>
        <w:t xml:space="preserve">          description: FQDN of the NF instance being discovered</w:t>
      </w:r>
    </w:p>
    <w:p w14:paraId="4F6FC84B" w14:textId="77777777" w:rsidR="00E4586B" w:rsidRPr="002857AD" w:rsidRDefault="00E4586B" w:rsidP="00E4586B">
      <w:pPr>
        <w:pStyle w:val="PL"/>
        <w:rPr>
          <w:lang w:val="en-US"/>
        </w:rPr>
      </w:pPr>
      <w:r w:rsidRPr="002857AD">
        <w:rPr>
          <w:lang w:val="en-US"/>
        </w:rPr>
        <w:t xml:space="preserve">          schema:</w:t>
      </w:r>
    </w:p>
    <w:p w14:paraId="0E63D797" w14:textId="77777777" w:rsidR="00E4586B" w:rsidRPr="002857AD" w:rsidRDefault="00E4586B" w:rsidP="00E4586B">
      <w:pPr>
        <w:pStyle w:val="PL"/>
      </w:pPr>
      <w:r w:rsidRPr="002857AD">
        <w:t xml:space="preserve">            $ref: 'TS29510_Nnrf_NFManagement.yaml#/components/schemas/Fqdn'</w:t>
      </w:r>
    </w:p>
    <w:p w14:paraId="27527660" w14:textId="77777777" w:rsidR="00E4586B" w:rsidRPr="002857AD" w:rsidRDefault="00E4586B" w:rsidP="00E4586B">
      <w:pPr>
        <w:pStyle w:val="PL"/>
        <w:rPr>
          <w:lang w:val="en-US"/>
        </w:rPr>
      </w:pPr>
      <w:r w:rsidRPr="002857AD">
        <w:rPr>
          <w:lang w:val="en-US"/>
        </w:rPr>
        <w:t xml:space="preserve">        - name: hnrf-uri</w:t>
      </w:r>
    </w:p>
    <w:p w14:paraId="21941565" w14:textId="77777777" w:rsidR="00E4586B" w:rsidRPr="002857AD" w:rsidRDefault="00E4586B" w:rsidP="00E4586B">
      <w:pPr>
        <w:pStyle w:val="PL"/>
        <w:rPr>
          <w:lang w:val="en-US"/>
        </w:rPr>
      </w:pPr>
      <w:r w:rsidRPr="002857AD">
        <w:rPr>
          <w:lang w:val="en-US"/>
        </w:rPr>
        <w:t xml:space="preserve">          in: query</w:t>
      </w:r>
    </w:p>
    <w:p w14:paraId="49059956" w14:textId="77777777" w:rsidR="00E4586B" w:rsidRPr="002857AD" w:rsidRDefault="00E4586B" w:rsidP="00E4586B">
      <w:pPr>
        <w:pStyle w:val="PL"/>
        <w:rPr>
          <w:lang w:val="en-US"/>
        </w:rPr>
      </w:pPr>
      <w:r w:rsidRPr="002857AD">
        <w:rPr>
          <w:lang w:val="en-US"/>
        </w:rPr>
        <w:t xml:space="preserve">          description: Uri of the home NRF</w:t>
      </w:r>
    </w:p>
    <w:p w14:paraId="76D84351" w14:textId="77777777" w:rsidR="00E4586B" w:rsidRPr="002857AD" w:rsidRDefault="00E4586B" w:rsidP="00E4586B">
      <w:pPr>
        <w:pStyle w:val="PL"/>
        <w:rPr>
          <w:lang w:val="en-US"/>
        </w:rPr>
      </w:pPr>
      <w:r w:rsidRPr="002857AD">
        <w:rPr>
          <w:lang w:val="en-US"/>
        </w:rPr>
        <w:t xml:space="preserve">          schema:</w:t>
      </w:r>
    </w:p>
    <w:p w14:paraId="619B7AC7" w14:textId="77777777" w:rsidR="00E4586B" w:rsidRPr="002857AD" w:rsidRDefault="00E4586B" w:rsidP="00E4586B">
      <w:pPr>
        <w:pStyle w:val="PL"/>
        <w:rPr>
          <w:lang w:val="en-US"/>
        </w:rPr>
      </w:pPr>
      <w:r w:rsidRPr="002857AD">
        <w:t xml:space="preserve">            $ref: 'TS29571_CommonData.yaml#/components/schemas/Uri'</w:t>
      </w:r>
    </w:p>
    <w:p w14:paraId="24C203FA" w14:textId="77777777" w:rsidR="00E4586B" w:rsidRPr="002857AD" w:rsidRDefault="00E4586B" w:rsidP="00E4586B">
      <w:pPr>
        <w:pStyle w:val="PL"/>
        <w:rPr>
          <w:lang w:val="en-US"/>
        </w:rPr>
      </w:pPr>
      <w:r w:rsidRPr="002857AD">
        <w:rPr>
          <w:lang w:val="en-US"/>
        </w:rPr>
        <w:t xml:space="preserve">        - name: snssais</w:t>
      </w:r>
    </w:p>
    <w:p w14:paraId="421F65F0" w14:textId="77777777" w:rsidR="00E4586B" w:rsidRPr="002857AD" w:rsidRDefault="00E4586B" w:rsidP="00E4586B">
      <w:pPr>
        <w:pStyle w:val="PL"/>
        <w:rPr>
          <w:lang w:val="en-US"/>
        </w:rPr>
      </w:pPr>
      <w:r w:rsidRPr="002857AD">
        <w:rPr>
          <w:lang w:val="en-US"/>
        </w:rPr>
        <w:t xml:space="preserve">          in: query</w:t>
      </w:r>
    </w:p>
    <w:p w14:paraId="4996730A" w14:textId="77777777" w:rsidR="00E4586B" w:rsidRPr="002857AD" w:rsidRDefault="00E4586B" w:rsidP="00E4586B">
      <w:pPr>
        <w:pStyle w:val="PL"/>
        <w:rPr>
          <w:lang w:val="en-US"/>
        </w:rPr>
      </w:pPr>
      <w:r w:rsidRPr="002857AD">
        <w:rPr>
          <w:lang w:val="en-US"/>
        </w:rPr>
        <w:t xml:space="preserve">          description: Slice info of the target NF</w:t>
      </w:r>
    </w:p>
    <w:p w14:paraId="2BC83215" w14:textId="77777777" w:rsidR="00E4586B" w:rsidRPr="002857AD" w:rsidRDefault="00E4586B" w:rsidP="00E4586B">
      <w:pPr>
        <w:pStyle w:val="PL"/>
        <w:rPr>
          <w:lang w:val="en-US"/>
        </w:rPr>
      </w:pPr>
      <w:r w:rsidRPr="002857AD">
        <w:rPr>
          <w:lang w:val="en-US"/>
        </w:rPr>
        <w:t xml:space="preserve">          content:</w:t>
      </w:r>
    </w:p>
    <w:p w14:paraId="3A36153D" w14:textId="77777777" w:rsidR="00E4586B" w:rsidRPr="002857AD" w:rsidRDefault="00E4586B" w:rsidP="00E4586B">
      <w:pPr>
        <w:pStyle w:val="PL"/>
        <w:rPr>
          <w:lang w:val="en-US"/>
        </w:rPr>
      </w:pPr>
      <w:r w:rsidRPr="002857AD">
        <w:rPr>
          <w:lang w:val="en-US"/>
        </w:rPr>
        <w:t xml:space="preserve">            application/json:</w:t>
      </w:r>
    </w:p>
    <w:p w14:paraId="47D9952F" w14:textId="77777777" w:rsidR="00E4586B" w:rsidRPr="002857AD" w:rsidRDefault="00E4586B" w:rsidP="00E4586B">
      <w:pPr>
        <w:pStyle w:val="PL"/>
        <w:rPr>
          <w:lang w:val="en-US"/>
        </w:rPr>
      </w:pPr>
      <w:r w:rsidRPr="002857AD">
        <w:rPr>
          <w:lang w:val="en-US"/>
        </w:rPr>
        <w:t xml:space="preserve">              schema:</w:t>
      </w:r>
    </w:p>
    <w:p w14:paraId="013D059E" w14:textId="77777777" w:rsidR="00E4586B" w:rsidRPr="002857AD" w:rsidRDefault="00E4586B" w:rsidP="00E4586B">
      <w:pPr>
        <w:pStyle w:val="PL"/>
        <w:rPr>
          <w:lang w:val="en-US"/>
        </w:rPr>
      </w:pPr>
      <w:r w:rsidRPr="002857AD">
        <w:rPr>
          <w:lang w:val="en-US"/>
        </w:rPr>
        <w:t xml:space="preserve">                type: array</w:t>
      </w:r>
    </w:p>
    <w:p w14:paraId="1D0D3433" w14:textId="77777777" w:rsidR="00E4586B" w:rsidRPr="002857AD" w:rsidRDefault="00E4586B" w:rsidP="00E4586B">
      <w:pPr>
        <w:pStyle w:val="PL"/>
        <w:rPr>
          <w:lang w:val="en-US"/>
        </w:rPr>
      </w:pPr>
      <w:r w:rsidRPr="002857AD">
        <w:rPr>
          <w:lang w:val="en-US"/>
        </w:rPr>
        <w:t xml:space="preserve">                items:</w:t>
      </w:r>
    </w:p>
    <w:p w14:paraId="1E984C0B"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#/components/schemas/Snssai'</w:t>
      </w:r>
    </w:p>
    <w:p w14:paraId="53A9F3DC" w14:textId="77777777" w:rsidR="00E4586B" w:rsidRPr="002857AD" w:rsidRDefault="00E4586B" w:rsidP="00E4586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9FD2769" w14:textId="77777777" w:rsidR="00E4586B" w:rsidRPr="002857AD" w:rsidRDefault="00E4586B" w:rsidP="00E4586B">
      <w:pPr>
        <w:pStyle w:val="PL"/>
        <w:rPr>
          <w:lang w:val="en-US"/>
        </w:rPr>
      </w:pPr>
      <w:r w:rsidRPr="002857AD">
        <w:rPr>
          <w:lang w:val="en-US"/>
        </w:rPr>
        <w:t xml:space="preserve">        - name: dnn</w:t>
      </w:r>
    </w:p>
    <w:p w14:paraId="3FDDB944" w14:textId="77777777" w:rsidR="00E4586B" w:rsidRPr="002857AD" w:rsidRDefault="00E4586B" w:rsidP="00E4586B">
      <w:pPr>
        <w:pStyle w:val="PL"/>
        <w:rPr>
          <w:lang w:val="en-US"/>
        </w:rPr>
      </w:pPr>
      <w:r w:rsidRPr="002857AD">
        <w:rPr>
          <w:lang w:val="en-US"/>
        </w:rPr>
        <w:t xml:space="preserve">          in: query</w:t>
      </w:r>
    </w:p>
    <w:p w14:paraId="3819428A" w14:textId="77777777" w:rsidR="00E4586B" w:rsidRPr="002857AD" w:rsidRDefault="00E4586B" w:rsidP="00E4586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C1A83FF" w14:textId="77777777" w:rsidR="00E4586B" w:rsidRPr="002857AD" w:rsidRDefault="00E4586B" w:rsidP="00E4586B">
      <w:pPr>
        <w:pStyle w:val="PL"/>
        <w:rPr>
          <w:lang w:val="en-US"/>
        </w:rPr>
      </w:pPr>
      <w:r w:rsidRPr="002857AD">
        <w:rPr>
          <w:lang w:val="en-US"/>
        </w:rPr>
        <w:t xml:space="preserve">          schema:</w:t>
      </w:r>
    </w:p>
    <w:p w14:paraId="60469BA3"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#/components/schemas/Dnn'</w:t>
      </w:r>
    </w:p>
    <w:p w14:paraId="0FCD996E" w14:textId="77777777" w:rsidR="00E4586B" w:rsidRPr="002857AD" w:rsidRDefault="00E4586B" w:rsidP="00E4586B">
      <w:pPr>
        <w:pStyle w:val="PL"/>
        <w:rPr>
          <w:lang w:val="en-US"/>
        </w:rPr>
      </w:pPr>
      <w:r w:rsidRPr="002857AD">
        <w:rPr>
          <w:lang w:val="en-US"/>
        </w:rPr>
        <w:t xml:space="preserve">        - name: nsi-list</w:t>
      </w:r>
    </w:p>
    <w:p w14:paraId="5D83C2F0" w14:textId="77777777" w:rsidR="00E4586B" w:rsidRPr="002857AD" w:rsidRDefault="00E4586B" w:rsidP="00E4586B">
      <w:pPr>
        <w:pStyle w:val="PL"/>
        <w:rPr>
          <w:lang w:val="en-US"/>
        </w:rPr>
      </w:pPr>
      <w:r w:rsidRPr="002857AD">
        <w:rPr>
          <w:lang w:val="en-US"/>
        </w:rPr>
        <w:t xml:space="preserve">          in: query</w:t>
      </w:r>
    </w:p>
    <w:p w14:paraId="22DA50F3" w14:textId="77777777" w:rsidR="00E4586B" w:rsidRPr="002857AD" w:rsidRDefault="00E4586B" w:rsidP="00E4586B">
      <w:pPr>
        <w:pStyle w:val="PL"/>
      </w:pPr>
      <w:r w:rsidRPr="002857AD">
        <w:rPr>
          <w:lang w:val="en-US"/>
        </w:rPr>
        <w:t xml:space="preserve">          description: </w:t>
      </w:r>
      <w:r w:rsidRPr="002857AD">
        <w:t>NSI IDs that are served by the services being discovered</w:t>
      </w:r>
    </w:p>
    <w:p w14:paraId="2C603300" w14:textId="77777777" w:rsidR="00E4586B" w:rsidRPr="002857AD" w:rsidRDefault="00E4586B" w:rsidP="00E4586B">
      <w:pPr>
        <w:pStyle w:val="PL"/>
        <w:rPr>
          <w:lang w:val="en-US"/>
        </w:rPr>
      </w:pPr>
      <w:r w:rsidRPr="002857AD">
        <w:rPr>
          <w:lang w:val="en-US"/>
        </w:rPr>
        <w:t xml:space="preserve">          schema:</w:t>
      </w:r>
    </w:p>
    <w:p w14:paraId="01914DBD" w14:textId="77777777" w:rsidR="00E4586B" w:rsidRPr="002857AD" w:rsidRDefault="00E4586B" w:rsidP="00E4586B">
      <w:pPr>
        <w:pStyle w:val="PL"/>
        <w:rPr>
          <w:lang w:val="en-US"/>
        </w:rPr>
      </w:pPr>
      <w:r w:rsidRPr="002857AD">
        <w:rPr>
          <w:lang w:val="en-US"/>
        </w:rPr>
        <w:t xml:space="preserve">            type: array</w:t>
      </w:r>
    </w:p>
    <w:p w14:paraId="3E5FEAC1" w14:textId="77777777" w:rsidR="00E4586B" w:rsidRPr="002857AD" w:rsidRDefault="00E4586B" w:rsidP="00E4586B">
      <w:pPr>
        <w:pStyle w:val="PL"/>
        <w:rPr>
          <w:lang w:val="en-US"/>
        </w:rPr>
      </w:pPr>
      <w:r w:rsidRPr="002857AD">
        <w:rPr>
          <w:lang w:val="en-US"/>
        </w:rPr>
        <w:t xml:space="preserve">            items:</w:t>
      </w:r>
    </w:p>
    <w:p w14:paraId="00BDD692" w14:textId="77777777" w:rsidR="00E4586B" w:rsidRPr="002857AD" w:rsidRDefault="00E4586B" w:rsidP="00E4586B">
      <w:pPr>
        <w:pStyle w:val="PL"/>
        <w:rPr>
          <w:lang w:val="en-US"/>
        </w:rPr>
      </w:pPr>
      <w:r w:rsidRPr="002857AD">
        <w:rPr>
          <w:lang w:val="en-US"/>
        </w:rPr>
        <w:t xml:space="preserve">              type: string</w:t>
      </w:r>
    </w:p>
    <w:p w14:paraId="0DDD3F90" w14:textId="77777777" w:rsidR="00E4586B" w:rsidRPr="002857AD" w:rsidRDefault="00E4586B" w:rsidP="00E4586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BDC2458" w14:textId="77777777" w:rsidR="00E4586B" w:rsidRPr="002857AD" w:rsidRDefault="00E4586B" w:rsidP="00E4586B">
      <w:pPr>
        <w:pStyle w:val="PL"/>
        <w:rPr>
          <w:lang w:val="en-US"/>
        </w:rPr>
      </w:pPr>
      <w:r w:rsidRPr="002857AD">
        <w:rPr>
          <w:lang w:val="en-US"/>
        </w:rPr>
        <w:t xml:space="preserve">          style: form</w:t>
      </w:r>
    </w:p>
    <w:p w14:paraId="476B2FAE" w14:textId="77777777" w:rsidR="00E4586B" w:rsidRPr="002857AD" w:rsidRDefault="00E4586B" w:rsidP="00E4586B">
      <w:pPr>
        <w:pStyle w:val="PL"/>
        <w:rPr>
          <w:lang w:val="en-US"/>
        </w:rPr>
      </w:pPr>
      <w:r w:rsidRPr="002857AD">
        <w:rPr>
          <w:lang w:val="en-US"/>
        </w:rPr>
        <w:t xml:space="preserve">          explode: false</w:t>
      </w:r>
    </w:p>
    <w:p w14:paraId="7610F110" w14:textId="77777777" w:rsidR="00E4586B" w:rsidRPr="002857AD" w:rsidRDefault="00E4586B" w:rsidP="00E4586B">
      <w:pPr>
        <w:pStyle w:val="PL"/>
        <w:rPr>
          <w:lang w:val="en-US"/>
        </w:rPr>
      </w:pPr>
      <w:r w:rsidRPr="002857AD">
        <w:rPr>
          <w:lang w:val="en-US"/>
        </w:rPr>
        <w:t xml:space="preserve">        - name: smf-serving-area</w:t>
      </w:r>
    </w:p>
    <w:p w14:paraId="02FCDE44" w14:textId="77777777" w:rsidR="00E4586B" w:rsidRPr="002857AD" w:rsidRDefault="00E4586B" w:rsidP="00E4586B">
      <w:pPr>
        <w:pStyle w:val="PL"/>
        <w:rPr>
          <w:lang w:val="en-US"/>
        </w:rPr>
      </w:pPr>
      <w:r w:rsidRPr="002857AD">
        <w:rPr>
          <w:lang w:val="en-US"/>
        </w:rPr>
        <w:t xml:space="preserve">          in: query</w:t>
      </w:r>
    </w:p>
    <w:p w14:paraId="39E77619" w14:textId="77777777" w:rsidR="00E4586B" w:rsidRPr="002857AD" w:rsidRDefault="00E4586B" w:rsidP="00E4586B">
      <w:pPr>
        <w:pStyle w:val="PL"/>
        <w:rPr>
          <w:lang w:val="en-US"/>
        </w:rPr>
      </w:pPr>
      <w:r w:rsidRPr="002857AD">
        <w:rPr>
          <w:lang w:val="en-US"/>
        </w:rPr>
        <w:t xml:space="preserve">          schema:</w:t>
      </w:r>
    </w:p>
    <w:p w14:paraId="7FAA7B0A" w14:textId="77777777" w:rsidR="00E4586B" w:rsidRPr="002857AD" w:rsidRDefault="00E4586B" w:rsidP="00E4586B">
      <w:pPr>
        <w:pStyle w:val="PL"/>
        <w:rPr>
          <w:lang w:val="en-US"/>
        </w:rPr>
      </w:pPr>
      <w:r w:rsidRPr="002857AD">
        <w:rPr>
          <w:lang w:val="en-US"/>
        </w:rPr>
        <w:t xml:space="preserve">            type: string</w:t>
      </w:r>
    </w:p>
    <w:p w14:paraId="4A3F3D4C" w14:textId="77777777" w:rsidR="00E4586B" w:rsidRPr="002857AD" w:rsidRDefault="00E4586B" w:rsidP="00E4586B">
      <w:pPr>
        <w:pStyle w:val="PL"/>
        <w:rPr>
          <w:lang w:val="en-US"/>
        </w:rPr>
      </w:pPr>
      <w:r w:rsidRPr="002857AD">
        <w:rPr>
          <w:lang w:val="en-US"/>
        </w:rPr>
        <w:t xml:space="preserve">        - name: tai</w:t>
      </w:r>
    </w:p>
    <w:p w14:paraId="771F6073" w14:textId="77777777" w:rsidR="00E4586B" w:rsidRPr="002857AD" w:rsidRDefault="00E4586B" w:rsidP="00E4586B">
      <w:pPr>
        <w:pStyle w:val="PL"/>
        <w:rPr>
          <w:lang w:val="en-US"/>
        </w:rPr>
      </w:pPr>
      <w:r w:rsidRPr="002857AD">
        <w:rPr>
          <w:lang w:val="en-US"/>
        </w:rPr>
        <w:t xml:space="preserve">          in: query</w:t>
      </w:r>
    </w:p>
    <w:p w14:paraId="09C425CD" w14:textId="77777777" w:rsidR="00E4586B" w:rsidRPr="002857AD" w:rsidRDefault="00E4586B" w:rsidP="00E4586B">
      <w:pPr>
        <w:pStyle w:val="PL"/>
        <w:rPr>
          <w:lang w:val="en-US"/>
        </w:rPr>
      </w:pPr>
      <w:r w:rsidRPr="002857AD">
        <w:rPr>
          <w:lang w:val="en-US"/>
        </w:rPr>
        <w:t xml:space="preserve">          description: Tracking Area Identity</w:t>
      </w:r>
    </w:p>
    <w:p w14:paraId="44EACD10" w14:textId="77777777" w:rsidR="00E4586B" w:rsidRPr="002857AD" w:rsidRDefault="00E4586B" w:rsidP="00E4586B">
      <w:pPr>
        <w:pStyle w:val="PL"/>
        <w:rPr>
          <w:lang w:val="en-US"/>
        </w:rPr>
      </w:pPr>
      <w:r w:rsidRPr="002857AD">
        <w:rPr>
          <w:lang w:val="en-US"/>
        </w:rPr>
        <w:t xml:space="preserve">          content:</w:t>
      </w:r>
    </w:p>
    <w:p w14:paraId="7EC9C35D" w14:textId="77777777" w:rsidR="00E4586B" w:rsidRPr="002857AD" w:rsidRDefault="00E4586B" w:rsidP="00E4586B">
      <w:pPr>
        <w:pStyle w:val="PL"/>
        <w:rPr>
          <w:lang w:val="en-US"/>
        </w:rPr>
      </w:pPr>
      <w:r w:rsidRPr="002857AD">
        <w:rPr>
          <w:lang w:val="en-US"/>
        </w:rPr>
        <w:t xml:space="preserve">            application/json:</w:t>
      </w:r>
    </w:p>
    <w:p w14:paraId="1D58BDD9" w14:textId="77777777" w:rsidR="00E4586B" w:rsidRPr="002857AD" w:rsidRDefault="00E4586B" w:rsidP="00E4586B">
      <w:pPr>
        <w:pStyle w:val="PL"/>
        <w:rPr>
          <w:lang w:val="en-US"/>
        </w:rPr>
      </w:pPr>
      <w:r w:rsidRPr="002857AD">
        <w:rPr>
          <w:lang w:val="en-US"/>
        </w:rPr>
        <w:t xml:space="preserve">              schema:</w:t>
      </w:r>
    </w:p>
    <w:p w14:paraId="7077F96F"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#/components/schemas/Tai'</w:t>
      </w:r>
    </w:p>
    <w:p w14:paraId="45A8FBBA" w14:textId="77777777" w:rsidR="00E4586B" w:rsidRPr="002857AD" w:rsidRDefault="00E4586B" w:rsidP="00E4586B">
      <w:pPr>
        <w:pStyle w:val="PL"/>
        <w:rPr>
          <w:lang w:val="en-US"/>
        </w:rPr>
      </w:pPr>
      <w:r w:rsidRPr="002857AD">
        <w:rPr>
          <w:lang w:val="en-US"/>
        </w:rPr>
        <w:t xml:space="preserve">        - name: amf-region-id</w:t>
      </w:r>
    </w:p>
    <w:p w14:paraId="7ECDF7B1" w14:textId="77777777" w:rsidR="00E4586B" w:rsidRPr="002857AD" w:rsidRDefault="00E4586B" w:rsidP="00E4586B">
      <w:pPr>
        <w:pStyle w:val="PL"/>
        <w:rPr>
          <w:lang w:val="en-US"/>
        </w:rPr>
      </w:pPr>
      <w:r w:rsidRPr="002857AD">
        <w:rPr>
          <w:lang w:val="en-US"/>
        </w:rPr>
        <w:t xml:space="preserve">          in: query</w:t>
      </w:r>
    </w:p>
    <w:p w14:paraId="3EA43B6F" w14:textId="77777777" w:rsidR="00E4586B" w:rsidRPr="002857AD" w:rsidRDefault="00E4586B" w:rsidP="00E4586B">
      <w:pPr>
        <w:pStyle w:val="PL"/>
        <w:rPr>
          <w:lang w:val="en-US"/>
        </w:rPr>
      </w:pPr>
      <w:r w:rsidRPr="002857AD">
        <w:rPr>
          <w:lang w:val="en-US"/>
        </w:rPr>
        <w:t xml:space="preserve">          description: AMF Region Identity</w:t>
      </w:r>
    </w:p>
    <w:p w14:paraId="3D88EE29" w14:textId="77777777" w:rsidR="00E4586B" w:rsidRPr="002857AD" w:rsidRDefault="00E4586B" w:rsidP="00E4586B">
      <w:pPr>
        <w:pStyle w:val="PL"/>
        <w:rPr>
          <w:lang w:val="en-US"/>
        </w:rPr>
      </w:pPr>
      <w:r w:rsidRPr="002857AD">
        <w:rPr>
          <w:lang w:val="en-US"/>
        </w:rPr>
        <w:lastRenderedPageBreak/>
        <w:t xml:space="preserve">          schema:</w:t>
      </w:r>
    </w:p>
    <w:p w14:paraId="492576C2" w14:textId="77777777" w:rsidR="00E4586B" w:rsidRPr="002857AD" w:rsidRDefault="00E4586B" w:rsidP="00E4586B">
      <w:pPr>
        <w:pStyle w:val="PL"/>
        <w:rPr>
          <w:lang w:val="en-US"/>
        </w:rPr>
      </w:pPr>
      <w:r w:rsidRPr="002857AD">
        <w:rPr>
          <w:lang w:val="en-US"/>
        </w:rPr>
        <w:t xml:space="preserve">            type: string</w:t>
      </w:r>
    </w:p>
    <w:p w14:paraId="3D49BE7A" w14:textId="77777777" w:rsidR="00E4586B" w:rsidRPr="002857AD" w:rsidRDefault="00E4586B" w:rsidP="00E4586B">
      <w:pPr>
        <w:pStyle w:val="PL"/>
        <w:rPr>
          <w:lang w:val="en-US"/>
        </w:rPr>
      </w:pPr>
      <w:r w:rsidRPr="002857AD">
        <w:rPr>
          <w:lang w:val="en-US"/>
        </w:rPr>
        <w:t xml:space="preserve">        - name: amf-set-id</w:t>
      </w:r>
    </w:p>
    <w:p w14:paraId="511D2B88" w14:textId="77777777" w:rsidR="00E4586B" w:rsidRPr="002857AD" w:rsidRDefault="00E4586B" w:rsidP="00E4586B">
      <w:pPr>
        <w:pStyle w:val="PL"/>
        <w:rPr>
          <w:lang w:val="en-US"/>
        </w:rPr>
      </w:pPr>
      <w:r w:rsidRPr="002857AD">
        <w:rPr>
          <w:lang w:val="en-US"/>
        </w:rPr>
        <w:t xml:space="preserve">          in: query</w:t>
      </w:r>
    </w:p>
    <w:p w14:paraId="671BD8BF" w14:textId="77777777" w:rsidR="00E4586B" w:rsidRPr="002857AD" w:rsidRDefault="00E4586B" w:rsidP="00E4586B">
      <w:pPr>
        <w:pStyle w:val="PL"/>
        <w:rPr>
          <w:lang w:val="en-US"/>
        </w:rPr>
      </w:pPr>
      <w:r w:rsidRPr="002857AD">
        <w:rPr>
          <w:lang w:val="en-US"/>
        </w:rPr>
        <w:t xml:space="preserve">          description: AMF Set Identity</w:t>
      </w:r>
    </w:p>
    <w:p w14:paraId="3256F725" w14:textId="77777777" w:rsidR="00E4586B" w:rsidRPr="002857AD" w:rsidRDefault="00E4586B" w:rsidP="00E4586B">
      <w:pPr>
        <w:pStyle w:val="PL"/>
        <w:rPr>
          <w:lang w:val="en-US"/>
        </w:rPr>
      </w:pPr>
      <w:r w:rsidRPr="002857AD">
        <w:rPr>
          <w:lang w:val="en-US"/>
        </w:rPr>
        <w:t xml:space="preserve">          schema:</w:t>
      </w:r>
    </w:p>
    <w:p w14:paraId="4D542586" w14:textId="77777777" w:rsidR="00E4586B" w:rsidRPr="002857AD" w:rsidRDefault="00E4586B" w:rsidP="00E4586B">
      <w:pPr>
        <w:pStyle w:val="PL"/>
        <w:rPr>
          <w:lang w:val="en-US"/>
        </w:rPr>
      </w:pPr>
      <w:r w:rsidRPr="002857AD">
        <w:rPr>
          <w:lang w:val="en-US"/>
        </w:rPr>
        <w:t xml:space="preserve">            type: string</w:t>
      </w:r>
    </w:p>
    <w:p w14:paraId="303072C7" w14:textId="77777777" w:rsidR="00E4586B" w:rsidRPr="002857AD" w:rsidRDefault="00E4586B" w:rsidP="00E4586B">
      <w:pPr>
        <w:pStyle w:val="PL"/>
        <w:rPr>
          <w:lang w:val="en-US"/>
        </w:rPr>
      </w:pPr>
      <w:r w:rsidRPr="002857AD">
        <w:rPr>
          <w:lang w:val="en-US"/>
        </w:rPr>
        <w:t xml:space="preserve">        - name: guami</w:t>
      </w:r>
    </w:p>
    <w:p w14:paraId="4DB001C0" w14:textId="77777777" w:rsidR="00E4586B" w:rsidRPr="002857AD" w:rsidRDefault="00E4586B" w:rsidP="00E4586B">
      <w:pPr>
        <w:pStyle w:val="PL"/>
        <w:rPr>
          <w:lang w:val="en-US"/>
        </w:rPr>
      </w:pPr>
      <w:r w:rsidRPr="002857AD">
        <w:rPr>
          <w:lang w:val="en-US"/>
        </w:rPr>
        <w:t xml:space="preserve">          in: query</w:t>
      </w:r>
    </w:p>
    <w:p w14:paraId="74400B32" w14:textId="77777777" w:rsidR="00E4586B" w:rsidRPr="002857AD" w:rsidRDefault="00E4586B" w:rsidP="00E4586B">
      <w:pPr>
        <w:pStyle w:val="PL"/>
        <w:rPr>
          <w:lang w:val="en-US"/>
        </w:rPr>
      </w:pPr>
      <w:r w:rsidRPr="002857AD">
        <w:rPr>
          <w:lang w:val="en-US"/>
        </w:rPr>
        <w:t xml:space="preserve">          description: </w:t>
      </w:r>
      <w:r w:rsidRPr="002857AD">
        <w:t>Guami used to search for an appropriate AMF</w:t>
      </w:r>
    </w:p>
    <w:p w14:paraId="57FA854F" w14:textId="77777777" w:rsidR="00E4586B" w:rsidRPr="002857AD" w:rsidRDefault="00E4586B" w:rsidP="00E4586B">
      <w:pPr>
        <w:pStyle w:val="PL"/>
        <w:rPr>
          <w:lang w:val="en-US"/>
        </w:rPr>
      </w:pPr>
      <w:r w:rsidRPr="002857AD">
        <w:rPr>
          <w:lang w:val="en-US"/>
        </w:rPr>
        <w:t xml:space="preserve">          schema:</w:t>
      </w:r>
    </w:p>
    <w:p w14:paraId="40D90330"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#/components/schemas/Guami'</w:t>
      </w:r>
    </w:p>
    <w:p w14:paraId="605C19F5" w14:textId="77777777" w:rsidR="00E4586B" w:rsidRPr="002857AD" w:rsidRDefault="00E4586B" w:rsidP="00E4586B">
      <w:pPr>
        <w:pStyle w:val="PL"/>
        <w:rPr>
          <w:lang w:val="en-US"/>
        </w:rPr>
      </w:pPr>
      <w:r w:rsidRPr="002857AD">
        <w:rPr>
          <w:lang w:val="en-US"/>
        </w:rPr>
        <w:t xml:space="preserve">        - name: supi</w:t>
      </w:r>
    </w:p>
    <w:p w14:paraId="485CBDD2" w14:textId="77777777" w:rsidR="00E4586B" w:rsidRPr="002857AD" w:rsidRDefault="00E4586B" w:rsidP="00E4586B">
      <w:pPr>
        <w:pStyle w:val="PL"/>
        <w:rPr>
          <w:lang w:val="en-US"/>
        </w:rPr>
      </w:pPr>
      <w:r w:rsidRPr="002857AD">
        <w:rPr>
          <w:lang w:val="en-US"/>
        </w:rPr>
        <w:t xml:space="preserve">          in: query</w:t>
      </w:r>
    </w:p>
    <w:p w14:paraId="28EAF7C2" w14:textId="77777777" w:rsidR="00E4586B" w:rsidRPr="002857AD" w:rsidRDefault="00E4586B" w:rsidP="00E4586B">
      <w:pPr>
        <w:pStyle w:val="PL"/>
        <w:rPr>
          <w:lang w:val="en-US"/>
        </w:rPr>
      </w:pPr>
      <w:r w:rsidRPr="002857AD">
        <w:rPr>
          <w:lang w:val="en-US"/>
        </w:rPr>
        <w:t xml:space="preserve">          description: SUPI of the user</w:t>
      </w:r>
    </w:p>
    <w:p w14:paraId="592F987B" w14:textId="77777777" w:rsidR="00E4586B" w:rsidRPr="002857AD" w:rsidRDefault="00E4586B" w:rsidP="00E4586B">
      <w:pPr>
        <w:pStyle w:val="PL"/>
        <w:rPr>
          <w:lang w:val="en-US"/>
        </w:rPr>
      </w:pPr>
      <w:r w:rsidRPr="002857AD">
        <w:rPr>
          <w:lang w:val="en-US"/>
        </w:rPr>
        <w:t xml:space="preserve">          schema:</w:t>
      </w:r>
    </w:p>
    <w:p w14:paraId="11F979B5"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#/components/schemas/Supi'</w:t>
      </w:r>
    </w:p>
    <w:p w14:paraId="2ABED21F" w14:textId="77777777" w:rsidR="00E4586B" w:rsidRPr="002857AD" w:rsidRDefault="00E4586B" w:rsidP="00E4586B">
      <w:pPr>
        <w:pStyle w:val="PL"/>
        <w:rPr>
          <w:lang w:val="en-US"/>
        </w:rPr>
      </w:pPr>
      <w:r w:rsidRPr="002857AD">
        <w:rPr>
          <w:lang w:val="en-US"/>
        </w:rPr>
        <w:t xml:space="preserve">        - name: ue-ipv4-address</w:t>
      </w:r>
    </w:p>
    <w:p w14:paraId="758FC008" w14:textId="77777777" w:rsidR="00E4586B" w:rsidRPr="002857AD" w:rsidRDefault="00E4586B" w:rsidP="00E4586B">
      <w:pPr>
        <w:pStyle w:val="PL"/>
        <w:rPr>
          <w:lang w:val="en-US"/>
        </w:rPr>
      </w:pPr>
      <w:r w:rsidRPr="002857AD">
        <w:rPr>
          <w:lang w:val="en-US"/>
        </w:rPr>
        <w:t xml:space="preserve">          in: query</w:t>
      </w:r>
    </w:p>
    <w:p w14:paraId="26C6EBC4" w14:textId="77777777" w:rsidR="00E4586B" w:rsidRPr="002857AD" w:rsidRDefault="00E4586B" w:rsidP="00E4586B">
      <w:pPr>
        <w:pStyle w:val="PL"/>
        <w:rPr>
          <w:lang w:val="en-US"/>
        </w:rPr>
      </w:pPr>
      <w:r w:rsidRPr="002857AD">
        <w:rPr>
          <w:lang w:val="en-US"/>
        </w:rPr>
        <w:t xml:space="preserve">          description: IPv4 address of the UE</w:t>
      </w:r>
    </w:p>
    <w:p w14:paraId="384F9798" w14:textId="77777777" w:rsidR="00E4586B" w:rsidRPr="002857AD" w:rsidRDefault="00E4586B" w:rsidP="00E4586B">
      <w:pPr>
        <w:pStyle w:val="PL"/>
        <w:rPr>
          <w:lang w:val="en-US"/>
        </w:rPr>
      </w:pPr>
      <w:r w:rsidRPr="002857AD">
        <w:rPr>
          <w:lang w:val="en-US"/>
        </w:rPr>
        <w:t xml:space="preserve">          schema:</w:t>
      </w:r>
    </w:p>
    <w:p w14:paraId="60777071"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#/components/schemas/Ipv4Addr'</w:t>
      </w:r>
    </w:p>
    <w:p w14:paraId="6121912A" w14:textId="77777777" w:rsidR="00E4586B" w:rsidRPr="002857AD" w:rsidRDefault="00E4586B" w:rsidP="00E4586B">
      <w:pPr>
        <w:pStyle w:val="PL"/>
        <w:rPr>
          <w:lang w:val="en-US"/>
        </w:rPr>
      </w:pPr>
      <w:r w:rsidRPr="002857AD">
        <w:rPr>
          <w:lang w:val="en-US"/>
        </w:rPr>
        <w:t xml:space="preserve">        - name: </w:t>
      </w:r>
      <w:r>
        <w:rPr>
          <w:lang w:val="en-US"/>
        </w:rPr>
        <w:t>ip-domain</w:t>
      </w:r>
    </w:p>
    <w:p w14:paraId="5FCAEA99" w14:textId="77777777" w:rsidR="00E4586B" w:rsidRPr="002857AD" w:rsidRDefault="00E4586B" w:rsidP="00E4586B">
      <w:pPr>
        <w:pStyle w:val="PL"/>
        <w:rPr>
          <w:lang w:val="en-US"/>
        </w:rPr>
      </w:pPr>
      <w:r w:rsidRPr="002857AD">
        <w:rPr>
          <w:lang w:val="en-US"/>
        </w:rPr>
        <w:t xml:space="preserve">          in: query</w:t>
      </w:r>
    </w:p>
    <w:p w14:paraId="0696D078" w14:textId="77777777" w:rsidR="00E4586B" w:rsidRPr="002857AD" w:rsidRDefault="00E4586B" w:rsidP="00E4586B">
      <w:pPr>
        <w:pStyle w:val="PL"/>
        <w:rPr>
          <w:lang w:val="en-US"/>
        </w:rPr>
      </w:pPr>
      <w:r w:rsidRPr="002857AD">
        <w:rPr>
          <w:lang w:val="en-US"/>
        </w:rPr>
        <w:t xml:space="preserve">          description: </w:t>
      </w:r>
      <w:r>
        <w:rPr>
          <w:lang w:val="en-US"/>
        </w:rPr>
        <w:t>IP domain of the UE, which supported by BSF</w:t>
      </w:r>
    </w:p>
    <w:p w14:paraId="62C839BF" w14:textId="77777777" w:rsidR="00E4586B" w:rsidRPr="002857AD" w:rsidRDefault="00E4586B" w:rsidP="00E4586B">
      <w:pPr>
        <w:pStyle w:val="PL"/>
        <w:rPr>
          <w:lang w:val="en-US"/>
        </w:rPr>
      </w:pPr>
      <w:r w:rsidRPr="002857AD">
        <w:rPr>
          <w:lang w:val="en-US"/>
        </w:rPr>
        <w:t xml:space="preserve">          schema:</w:t>
      </w:r>
    </w:p>
    <w:p w14:paraId="365C5065" w14:textId="77777777" w:rsidR="00E4586B" w:rsidRPr="002857AD" w:rsidRDefault="00E4586B" w:rsidP="00E4586B">
      <w:pPr>
        <w:pStyle w:val="PL"/>
        <w:rPr>
          <w:lang w:val="en-US"/>
        </w:rPr>
      </w:pPr>
      <w:r w:rsidRPr="002857AD">
        <w:rPr>
          <w:lang w:val="en-US"/>
        </w:rPr>
        <w:t xml:space="preserve">            type: string</w:t>
      </w:r>
    </w:p>
    <w:p w14:paraId="0E84FDC6" w14:textId="77777777" w:rsidR="00E4586B" w:rsidRPr="002857AD" w:rsidRDefault="00E4586B" w:rsidP="00E4586B">
      <w:pPr>
        <w:pStyle w:val="PL"/>
        <w:rPr>
          <w:lang w:val="en-US"/>
        </w:rPr>
      </w:pPr>
      <w:r w:rsidRPr="002857AD">
        <w:rPr>
          <w:lang w:val="en-US"/>
        </w:rPr>
        <w:t xml:space="preserve">        - name: ue-ipv6-prefix</w:t>
      </w:r>
    </w:p>
    <w:p w14:paraId="1F08488F" w14:textId="77777777" w:rsidR="00E4586B" w:rsidRPr="002857AD" w:rsidRDefault="00E4586B" w:rsidP="00E4586B">
      <w:pPr>
        <w:pStyle w:val="PL"/>
        <w:rPr>
          <w:lang w:val="en-US"/>
        </w:rPr>
      </w:pPr>
      <w:r w:rsidRPr="002857AD">
        <w:rPr>
          <w:lang w:val="en-US"/>
        </w:rPr>
        <w:t xml:space="preserve">          in: query</w:t>
      </w:r>
    </w:p>
    <w:p w14:paraId="1BD44F32" w14:textId="77777777" w:rsidR="00E4586B" w:rsidRPr="002857AD" w:rsidRDefault="00E4586B" w:rsidP="00E4586B">
      <w:pPr>
        <w:pStyle w:val="PL"/>
        <w:rPr>
          <w:lang w:val="en-US"/>
        </w:rPr>
      </w:pPr>
      <w:r w:rsidRPr="002857AD">
        <w:rPr>
          <w:lang w:val="en-US"/>
        </w:rPr>
        <w:t xml:space="preserve">          description: IPv6 prefix of the UE</w:t>
      </w:r>
    </w:p>
    <w:p w14:paraId="3AEF0250" w14:textId="77777777" w:rsidR="00E4586B" w:rsidRPr="002857AD" w:rsidRDefault="00E4586B" w:rsidP="00E4586B">
      <w:pPr>
        <w:pStyle w:val="PL"/>
        <w:rPr>
          <w:lang w:val="en-US"/>
        </w:rPr>
      </w:pPr>
      <w:r w:rsidRPr="002857AD">
        <w:rPr>
          <w:lang w:val="en-US"/>
        </w:rPr>
        <w:t xml:space="preserve">          schema:</w:t>
      </w:r>
    </w:p>
    <w:p w14:paraId="7E388609"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#/components/schemas/Ipv6Prefix'</w:t>
      </w:r>
    </w:p>
    <w:p w14:paraId="597AF257" w14:textId="77777777" w:rsidR="00E4586B" w:rsidRPr="002857AD" w:rsidRDefault="00E4586B" w:rsidP="00E4586B">
      <w:pPr>
        <w:pStyle w:val="PL"/>
        <w:rPr>
          <w:lang w:val="en-US"/>
        </w:rPr>
      </w:pPr>
      <w:r w:rsidRPr="002857AD">
        <w:rPr>
          <w:lang w:val="en-US"/>
        </w:rPr>
        <w:t xml:space="preserve">        - name: pgw-ind</w:t>
      </w:r>
    </w:p>
    <w:p w14:paraId="5CAFE32C" w14:textId="77777777" w:rsidR="00E4586B" w:rsidRPr="002857AD" w:rsidRDefault="00E4586B" w:rsidP="00E4586B">
      <w:pPr>
        <w:pStyle w:val="PL"/>
        <w:rPr>
          <w:lang w:val="en-US"/>
        </w:rPr>
      </w:pPr>
      <w:r w:rsidRPr="002857AD">
        <w:rPr>
          <w:lang w:val="en-US"/>
        </w:rPr>
        <w:t xml:space="preserve">          in: query</w:t>
      </w:r>
    </w:p>
    <w:p w14:paraId="62AAFA94" w14:textId="77777777" w:rsidR="00E4586B" w:rsidRPr="002857AD" w:rsidRDefault="00E4586B" w:rsidP="00E4586B">
      <w:pPr>
        <w:pStyle w:val="PL"/>
        <w:rPr>
          <w:lang w:val="en-US"/>
        </w:rPr>
      </w:pPr>
      <w:r w:rsidRPr="002857AD">
        <w:rPr>
          <w:lang w:val="en-US"/>
        </w:rPr>
        <w:t xml:space="preserve">          description: Combined PGW-C and SMF or a standalone SMF</w:t>
      </w:r>
    </w:p>
    <w:p w14:paraId="545BF9AC" w14:textId="77777777" w:rsidR="00E4586B" w:rsidRPr="002857AD" w:rsidRDefault="00E4586B" w:rsidP="00E4586B">
      <w:pPr>
        <w:pStyle w:val="PL"/>
        <w:rPr>
          <w:lang w:val="en-US"/>
        </w:rPr>
      </w:pPr>
      <w:r w:rsidRPr="002857AD">
        <w:rPr>
          <w:lang w:val="en-US"/>
        </w:rPr>
        <w:t xml:space="preserve">          schema:</w:t>
      </w:r>
    </w:p>
    <w:p w14:paraId="678629A0" w14:textId="77777777" w:rsidR="00E4586B" w:rsidRPr="002857AD" w:rsidRDefault="00E4586B" w:rsidP="00E4586B">
      <w:pPr>
        <w:pStyle w:val="PL"/>
        <w:tabs>
          <w:tab w:val="left" w:pos="1276"/>
        </w:tabs>
        <w:rPr>
          <w:lang w:val="en-US"/>
        </w:rPr>
      </w:pPr>
      <w:r w:rsidRPr="002857AD">
        <w:t xml:space="preserve">            type: boolean</w:t>
      </w:r>
    </w:p>
    <w:p w14:paraId="20F7DFC7" w14:textId="77777777" w:rsidR="00E4586B" w:rsidRPr="002857AD" w:rsidRDefault="00E4586B" w:rsidP="00E4586B">
      <w:pPr>
        <w:pStyle w:val="PL"/>
        <w:rPr>
          <w:lang w:val="en-US"/>
        </w:rPr>
      </w:pPr>
      <w:r w:rsidRPr="002857AD">
        <w:rPr>
          <w:lang w:val="en-US"/>
        </w:rPr>
        <w:t xml:space="preserve">        - name: pgw</w:t>
      </w:r>
    </w:p>
    <w:p w14:paraId="6050AA69" w14:textId="77777777" w:rsidR="00E4586B" w:rsidRPr="002857AD" w:rsidRDefault="00E4586B" w:rsidP="00E4586B">
      <w:pPr>
        <w:pStyle w:val="PL"/>
        <w:rPr>
          <w:lang w:val="en-US"/>
        </w:rPr>
      </w:pPr>
      <w:r w:rsidRPr="002857AD">
        <w:rPr>
          <w:lang w:val="en-US"/>
        </w:rPr>
        <w:t xml:space="preserve">          in: query</w:t>
      </w:r>
    </w:p>
    <w:p w14:paraId="11A6652D" w14:textId="77777777" w:rsidR="00E4586B" w:rsidRPr="002857AD" w:rsidRDefault="00E4586B" w:rsidP="00E4586B">
      <w:pPr>
        <w:pStyle w:val="PL"/>
        <w:rPr>
          <w:lang w:val="en-US"/>
        </w:rPr>
      </w:pPr>
      <w:r w:rsidRPr="002857AD">
        <w:rPr>
          <w:lang w:val="en-US"/>
        </w:rPr>
        <w:t xml:space="preserve">          description: PGW FQDN of a combined PGW-C and SMF</w:t>
      </w:r>
    </w:p>
    <w:p w14:paraId="37841975" w14:textId="77777777" w:rsidR="00E4586B" w:rsidRPr="002857AD" w:rsidRDefault="00E4586B" w:rsidP="00E4586B">
      <w:pPr>
        <w:pStyle w:val="PL"/>
        <w:rPr>
          <w:lang w:val="en-US"/>
        </w:rPr>
      </w:pPr>
      <w:r w:rsidRPr="002857AD">
        <w:rPr>
          <w:lang w:val="en-US"/>
        </w:rPr>
        <w:t xml:space="preserve">          schema:</w:t>
      </w:r>
    </w:p>
    <w:p w14:paraId="61D17A7D" w14:textId="77777777" w:rsidR="00E4586B" w:rsidRPr="002857AD" w:rsidRDefault="00E4586B" w:rsidP="00E4586B">
      <w:pPr>
        <w:pStyle w:val="PL"/>
        <w:tabs>
          <w:tab w:val="left" w:pos="1276"/>
        </w:tabs>
        <w:rPr>
          <w:lang w:val="en-US"/>
        </w:rPr>
      </w:pPr>
      <w:r w:rsidRPr="002857AD">
        <w:t xml:space="preserve">            $ref: '</w:t>
      </w:r>
      <w:bookmarkStart w:id="71" w:name="_Hlk515225293"/>
      <w:r w:rsidRPr="002857AD">
        <w:t>TS29510_Nnrf_NFManagement.yaml</w:t>
      </w:r>
      <w:bookmarkEnd w:id="71"/>
      <w:r w:rsidRPr="002857AD">
        <w:t>#/components/schemas/Fqdn'</w:t>
      </w:r>
    </w:p>
    <w:p w14:paraId="3C54F736" w14:textId="77777777" w:rsidR="00E4586B" w:rsidRPr="002857AD" w:rsidRDefault="00E4586B" w:rsidP="00E4586B">
      <w:pPr>
        <w:pStyle w:val="PL"/>
        <w:rPr>
          <w:lang w:val="en-US"/>
        </w:rPr>
      </w:pPr>
      <w:r w:rsidRPr="002857AD">
        <w:rPr>
          <w:lang w:val="en-US"/>
        </w:rPr>
        <w:t xml:space="preserve">        - name: gpsi</w:t>
      </w:r>
    </w:p>
    <w:p w14:paraId="229C9861" w14:textId="77777777" w:rsidR="00E4586B" w:rsidRPr="002857AD" w:rsidRDefault="00E4586B" w:rsidP="00E4586B">
      <w:pPr>
        <w:pStyle w:val="PL"/>
        <w:rPr>
          <w:lang w:val="en-US"/>
        </w:rPr>
      </w:pPr>
      <w:r w:rsidRPr="002857AD">
        <w:rPr>
          <w:lang w:val="en-US"/>
        </w:rPr>
        <w:t xml:space="preserve">          in: query</w:t>
      </w:r>
    </w:p>
    <w:p w14:paraId="6C8E78D5" w14:textId="77777777" w:rsidR="00E4586B" w:rsidRPr="002857AD" w:rsidRDefault="00E4586B" w:rsidP="00E4586B">
      <w:pPr>
        <w:pStyle w:val="PL"/>
        <w:rPr>
          <w:lang w:val="en-US"/>
        </w:rPr>
      </w:pPr>
      <w:r w:rsidRPr="002857AD">
        <w:rPr>
          <w:lang w:val="en-US"/>
        </w:rPr>
        <w:t xml:space="preserve">          description: GPSI of the user</w:t>
      </w:r>
    </w:p>
    <w:p w14:paraId="30BE7B0A" w14:textId="77777777" w:rsidR="00E4586B" w:rsidRPr="002857AD" w:rsidRDefault="00E4586B" w:rsidP="00E4586B">
      <w:pPr>
        <w:pStyle w:val="PL"/>
        <w:rPr>
          <w:lang w:val="en-US"/>
        </w:rPr>
      </w:pPr>
      <w:r w:rsidRPr="002857AD">
        <w:rPr>
          <w:lang w:val="en-US"/>
        </w:rPr>
        <w:t xml:space="preserve">          schema:</w:t>
      </w:r>
    </w:p>
    <w:p w14:paraId="16830B9F" w14:textId="77777777" w:rsidR="00E4586B" w:rsidRPr="002857AD" w:rsidRDefault="00E4586B" w:rsidP="00E4586B">
      <w:pPr>
        <w:pStyle w:val="PL"/>
        <w:rPr>
          <w:lang w:val="en-US"/>
        </w:rPr>
      </w:pPr>
      <w:r w:rsidRPr="002857AD">
        <w:rPr>
          <w:lang w:val="en-US"/>
        </w:rPr>
        <w:t xml:space="preserve">            $ref: 'TS29571_CommonData.yaml#/components/schemas/Gpsi'</w:t>
      </w:r>
    </w:p>
    <w:p w14:paraId="3C619633" w14:textId="77777777" w:rsidR="00E4586B" w:rsidRPr="002857AD" w:rsidRDefault="00E4586B" w:rsidP="00E4586B">
      <w:pPr>
        <w:pStyle w:val="PL"/>
        <w:rPr>
          <w:lang w:val="en-US"/>
        </w:rPr>
      </w:pPr>
      <w:r w:rsidRPr="002857AD">
        <w:rPr>
          <w:lang w:val="en-US"/>
        </w:rPr>
        <w:t xml:space="preserve">        - name: external-group-identity</w:t>
      </w:r>
    </w:p>
    <w:p w14:paraId="06CBE84A" w14:textId="77777777" w:rsidR="00E4586B" w:rsidRPr="002857AD" w:rsidRDefault="00E4586B" w:rsidP="00E4586B">
      <w:pPr>
        <w:pStyle w:val="PL"/>
        <w:rPr>
          <w:lang w:val="en-US"/>
        </w:rPr>
      </w:pPr>
      <w:r w:rsidRPr="002857AD">
        <w:rPr>
          <w:lang w:val="en-US"/>
        </w:rPr>
        <w:t xml:space="preserve">          in: query</w:t>
      </w:r>
    </w:p>
    <w:p w14:paraId="579B167A" w14:textId="77777777" w:rsidR="00E4586B" w:rsidRPr="002857AD" w:rsidRDefault="00E4586B" w:rsidP="00E4586B">
      <w:pPr>
        <w:pStyle w:val="PL"/>
        <w:rPr>
          <w:lang w:val="en-US"/>
        </w:rPr>
      </w:pPr>
      <w:r w:rsidRPr="002857AD">
        <w:rPr>
          <w:lang w:val="en-US"/>
        </w:rPr>
        <w:t xml:space="preserve">          description: external group identifier of the user</w:t>
      </w:r>
    </w:p>
    <w:p w14:paraId="73BA3DFA" w14:textId="77777777" w:rsidR="00E4586B" w:rsidRPr="002857AD" w:rsidRDefault="00E4586B" w:rsidP="00E4586B">
      <w:pPr>
        <w:pStyle w:val="PL"/>
        <w:rPr>
          <w:lang w:val="en-US"/>
        </w:rPr>
      </w:pPr>
      <w:r w:rsidRPr="002857AD">
        <w:rPr>
          <w:lang w:val="en-US"/>
        </w:rPr>
        <w:t xml:space="preserve">          schema:</w:t>
      </w:r>
    </w:p>
    <w:p w14:paraId="4AE8A318" w14:textId="77777777" w:rsidR="00E4586B" w:rsidRPr="002857AD" w:rsidRDefault="00E4586B" w:rsidP="00E4586B">
      <w:pPr>
        <w:pStyle w:val="PL"/>
        <w:rPr>
          <w:lang w:val="en-US"/>
        </w:rPr>
      </w:pPr>
      <w:r w:rsidRPr="002857AD">
        <w:rPr>
          <w:lang w:val="en-US"/>
        </w:rPr>
        <w:t xml:space="preserve">            type: string</w:t>
      </w:r>
    </w:p>
    <w:p w14:paraId="59C5B28C" w14:textId="77777777" w:rsidR="00E4586B" w:rsidRPr="002857AD" w:rsidRDefault="00E4586B" w:rsidP="00E4586B">
      <w:pPr>
        <w:pStyle w:val="PL"/>
        <w:rPr>
          <w:lang w:val="en-US"/>
        </w:rPr>
      </w:pPr>
      <w:r w:rsidRPr="002857AD">
        <w:rPr>
          <w:lang w:val="en-US"/>
        </w:rPr>
        <w:t xml:space="preserve">        - name: data-set</w:t>
      </w:r>
    </w:p>
    <w:p w14:paraId="105F951B" w14:textId="77777777" w:rsidR="00E4586B" w:rsidRPr="002857AD" w:rsidRDefault="00E4586B" w:rsidP="00E4586B">
      <w:pPr>
        <w:pStyle w:val="PL"/>
        <w:rPr>
          <w:lang w:val="en-US"/>
        </w:rPr>
      </w:pPr>
      <w:r w:rsidRPr="002857AD">
        <w:rPr>
          <w:lang w:val="en-US"/>
        </w:rPr>
        <w:t xml:space="preserve">          in: query</w:t>
      </w:r>
    </w:p>
    <w:p w14:paraId="3DE7E408" w14:textId="77777777" w:rsidR="00E4586B" w:rsidRPr="002857AD" w:rsidRDefault="00E4586B" w:rsidP="00E4586B">
      <w:pPr>
        <w:pStyle w:val="PL"/>
        <w:rPr>
          <w:lang w:val="en-US"/>
        </w:rPr>
      </w:pPr>
      <w:r w:rsidRPr="002857AD">
        <w:rPr>
          <w:lang w:val="en-US"/>
        </w:rPr>
        <w:t xml:space="preserve">          description: data set supported by the NF</w:t>
      </w:r>
    </w:p>
    <w:p w14:paraId="0423DBBB" w14:textId="77777777" w:rsidR="00E4586B" w:rsidRPr="002857AD" w:rsidRDefault="00E4586B" w:rsidP="00E4586B">
      <w:pPr>
        <w:pStyle w:val="PL"/>
        <w:rPr>
          <w:lang w:val="en-US"/>
        </w:rPr>
      </w:pPr>
      <w:r w:rsidRPr="002857AD">
        <w:rPr>
          <w:lang w:val="en-US"/>
        </w:rPr>
        <w:t xml:space="preserve">          schema:</w:t>
      </w:r>
    </w:p>
    <w:p w14:paraId="6EB139B9" w14:textId="77777777" w:rsidR="00E4586B" w:rsidRPr="002857AD" w:rsidRDefault="00E4586B" w:rsidP="00E4586B">
      <w:pPr>
        <w:pStyle w:val="PL"/>
        <w:rPr>
          <w:lang w:val="en-US"/>
        </w:rPr>
      </w:pPr>
      <w:r w:rsidRPr="002857AD">
        <w:rPr>
          <w:lang w:val="en-US"/>
        </w:rPr>
        <w:t xml:space="preserve">            $ref: 'TS29510_Nnrf_NFManagement.yaml#/components/schemas/DataSetId'</w:t>
      </w:r>
    </w:p>
    <w:p w14:paraId="20004F2B" w14:textId="77777777" w:rsidR="00E4586B" w:rsidRPr="002857AD" w:rsidRDefault="00E4586B" w:rsidP="00E4586B">
      <w:pPr>
        <w:pStyle w:val="PL"/>
        <w:rPr>
          <w:lang w:val="en-US"/>
        </w:rPr>
      </w:pPr>
      <w:r w:rsidRPr="002857AD">
        <w:rPr>
          <w:lang w:val="en-US"/>
        </w:rPr>
        <w:t xml:space="preserve">        - name: routing-indicator</w:t>
      </w:r>
    </w:p>
    <w:p w14:paraId="46E9D9E5" w14:textId="77777777" w:rsidR="00E4586B" w:rsidRPr="002857AD" w:rsidRDefault="00E4586B" w:rsidP="00E4586B">
      <w:pPr>
        <w:pStyle w:val="PL"/>
        <w:rPr>
          <w:lang w:val="en-US"/>
        </w:rPr>
      </w:pPr>
      <w:r w:rsidRPr="002857AD">
        <w:rPr>
          <w:lang w:val="en-US"/>
        </w:rPr>
        <w:t xml:space="preserve">          in: query</w:t>
      </w:r>
    </w:p>
    <w:p w14:paraId="145905A7" w14:textId="77777777" w:rsidR="00E4586B" w:rsidRPr="002857AD" w:rsidRDefault="00E4586B" w:rsidP="00E4586B">
      <w:pPr>
        <w:pStyle w:val="PL"/>
        <w:rPr>
          <w:lang w:val="en-US"/>
        </w:rPr>
      </w:pPr>
      <w:r w:rsidRPr="002857AD">
        <w:rPr>
          <w:lang w:val="en-US"/>
        </w:rPr>
        <w:t xml:space="preserve">          description: routing indicator in SUCI</w:t>
      </w:r>
    </w:p>
    <w:p w14:paraId="363A9AE1" w14:textId="77777777" w:rsidR="00E4586B" w:rsidRPr="002857AD" w:rsidRDefault="00E4586B" w:rsidP="00E4586B">
      <w:pPr>
        <w:pStyle w:val="PL"/>
        <w:rPr>
          <w:lang w:val="en-US"/>
        </w:rPr>
      </w:pPr>
      <w:r w:rsidRPr="002857AD">
        <w:rPr>
          <w:lang w:val="en-US"/>
        </w:rPr>
        <w:t xml:space="preserve">          schema:</w:t>
      </w:r>
    </w:p>
    <w:p w14:paraId="015480F5" w14:textId="77777777" w:rsidR="00E4586B" w:rsidRPr="002857AD" w:rsidRDefault="00E4586B" w:rsidP="00E4586B">
      <w:pPr>
        <w:pStyle w:val="PL"/>
        <w:rPr>
          <w:lang w:val="en-US"/>
        </w:rPr>
      </w:pPr>
      <w:r w:rsidRPr="002857AD">
        <w:rPr>
          <w:lang w:val="en-US"/>
        </w:rPr>
        <w:t xml:space="preserve">            type: string</w:t>
      </w:r>
    </w:p>
    <w:p w14:paraId="21E3FAF7" w14:textId="77777777" w:rsidR="00E4586B" w:rsidRPr="002857AD" w:rsidRDefault="00E4586B" w:rsidP="00E4586B">
      <w:pPr>
        <w:pStyle w:val="PL"/>
        <w:rPr>
          <w:lang w:val="en-US"/>
        </w:rPr>
      </w:pPr>
      <w:r>
        <w:rPr>
          <w:lang w:val="en-US"/>
        </w:rPr>
        <w:t xml:space="preserve">            p</w:t>
      </w:r>
      <w:r w:rsidRPr="00C22B4A">
        <w:rPr>
          <w:lang w:val="en-US"/>
        </w:rPr>
        <w:t>attern: '^[0-9]{1,4}</w:t>
      </w:r>
      <w:r>
        <w:rPr>
          <w:lang w:val="en-US"/>
        </w:rPr>
        <w:t>$</w:t>
      </w:r>
      <w:r w:rsidRPr="00C22B4A">
        <w:rPr>
          <w:lang w:val="en-US"/>
        </w:rPr>
        <w:t>'</w:t>
      </w:r>
    </w:p>
    <w:p w14:paraId="421FA5E8" w14:textId="77777777" w:rsidR="00E4586B" w:rsidRPr="002857AD" w:rsidRDefault="00E4586B" w:rsidP="00E4586B">
      <w:pPr>
        <w:pStyle w:val="PL"/>
        <w:rPr>
          <w:lang w:val="en-US"/>
        </w:rPr>
      </w:pPr>
      <w:r w:rsidRPr="002857AD">
        <w:rPr>
          <w:lang w:val="en-US"/>
        </w:rPr>
        <w:t xml:space="preserve">        - name: group-id-list</w:t>
      </w:r>
    </w:p>
    <w:p w14:paraId="532C81E5" w14:textId="77777777" w:rsidR="00E4586B" w:rsidRPr="002857AD" w:rsidRDefault="00E4586B" w:rsidP="00E4586B">
      <w:pPr>
        <w:pStyle w:val="PL"/>
        <w:rPr>
          <w:lang w:val="en-US"/>
        </w:rPr>
      </w:pPr>
      <w:r w:rsidRPr="002857AD">
        <w:rPr>
          <w:lang w:val="en-US"/>
        </w:rPr>
        <w:t xml:space="preserve">          in: query</w:t>
      </w:r>
    </w:p>
    <w:p w14:paraId="6D8010CB" w14:textId="77777777" w:rsidR="00E4586B" w:rsidRPr="002857AD" w:rsidRDefault="00E4586B" w:rsidP="00E4586B">
      <w:pPr>
        <w:pStyle w:val="PL"/>
      </w:pPr>
      <w:r w:rsidRPr="002857AD">
        <w:rPr>
          <w:lang w:val="en-US"/>
        </w:rPr>
        <w:t xml:space="preserve">          description: </w:t>
      </w:r>
      <w:r w:rsidRPr="002857AD">
        <w:t>Group IDs of the NFs being discovered</w:t>
      </w:r>
    </w:p>
    <w:p w14:paraId="65113D72" w14:textId="77777777" w:rsidR="00E4586B" w:rsidRPr="002857AD" w:rsidRDefault="00E4586B" w:rsidP="00E4586B">
      <w:pPr>
        <w:pStyle w:val="PL"/>
        <w:rPr>
          <w:lang w:val="en-US"/>
        </w:rPr>
      </w:pPr>
      <w:r w:rsidRPr="002857AD">
        <w:rPr>
          <w:lang w:val="en-US"/>
        </w:rPr>
        <w:t xml:space="preserve">          schema:</w:t>
      </w:r>
    </w:p>
    <w:p w14:paraId="616F2870" w14:textId="77777777" w:rsidR="00E4586B" w:rsidRPr="002857AD" w:rsidRDefault="00E4586B" w:rsidP="00E4586B">
      <w:pPr>
        <w:pStyle w:val="PL"/>
        <w:rPr>
          <w:lang w:val="en-US"/>
        </w:rPr>
      </w:pPr>
      <w:r w:rsidRPr="002857AD">
        <w:rPr>
          <w:lang w:val="en-US"/>
        </w:rPr>
        <w:t xml:space="preserve">            type: array</w:t>
      </w:r>
    </w:p>
    <w:p w14:paraId="006F2B5B" w14:textId="77777777" w:rsidR="00E4586B" w:rsidRPr="002857AD" w:rsidRDefault="00E4586B" w:rsidP="00E4586B">
      <w:pPr>
        <w:pStyle w:val="PL"/>
        <w:rPr>
          <w:lang w:val="en-US"/>
        </w:rPr>
      </w:pPr>
      <w:r w:rsidRPr="002857AD">
        <w:rPr>
          <w:lang w:val="en-US"/>
        </w:rPr>
        <w:t xml:space="preserve">            items:</w:t>
      </w:r>
    </w:p>
    <w:p w14:paraId="43DEED4B" w14:textId="77777777" w:rsidR="00E4586B" w:rsidRPr="002857AD" w:rsidRDefault="00E4586B" w:rsidP="00E4586B">
      <w:pPr>
        <w:pStyle w:val="PL"/>
        <w:rPr>
          <w:lang w:val="en-US"/>
        </w:rPr>
      </w:pPr>
      <w:r w:rsidRPr="002857AD">
        <w:rPr>
          <w:lang w:val="en-US"/>
        </w:rPr>
        <w:t xml:space="preserve">              </w:t>
      </w:r>
      <w:r>
        <w:t>$ref: 'TS29571_CommonData.yaml</w:t>
      </w:r>
      <w:r w:rsidRPr="00207B40">
        <w:t>#/components/schemas/</w:t>
      </w:r>
      <w:r>
        <w:t>NfGroupId</w:t>
      </w:r>
      <w:r w:rsidRPr="00207B40">
        <w:t>'</w:t>
      </w:r>
    </w:p>
    <w:p w14:paraId="5A4228AB" w14:textId="77777777" w:rsidR="00E4586B" w:rsidRPr="002857AD" w:rsidRDefault="00E4586B" w:rsidP="00E4586B">
      <w:pPr>
        <w:pStyle w:val="PL"/>
      </w:pPr>
      <w:r w:rsidRPr="002857AD">
        <w:rPr>
          <w:lang w:val="en-US"/>
        </w:rPr>
        <w:t xml:space="preserve">            </w:t>
      </w:r>
      <w:r w:rsidRPr="002857AD">
        <w:t>minItems: 1</w:t>
      </w:r>
    </w:p>
    <w:p w14:paraId="371F05EF" w14:textId="77777777" w:rsidR="00E4586B" w:rsidRPr="002857AD" w:rsidRDefault="00E4586B" w:rsidP="00E4586B">
      <w:pPr>
        <w:pStyle w:val="PL"/>
        <w:rPr>
          <w:lang w:val="en-US"/>
        </w:rPr>
      </w:pPr>
      <w:r w:rsidRPr="002857AD">
        <w:rPr>
          <w:lang w:val="en-US"/>
        </w:rPr>
        <w:t xml:space="preserve">          style: form</w:t>
      </w:r>
    </w:p>
    <w:p w14:paraId="3C33652F" w14:textId="77777777" w:rsidR="00E4586B" w:rsidRPr="002857AD" w:rsidRDefault="00E4586B" w:rsidP="00E4586B">
      <w:pPr>
        <w:pStyle w:val="PL"/>
        <w:rPr>
          <w:lang w:val="en-US"/>
        </w:rPr>
      </w:pPr>
      <w:r w:rsidRPr="002857AD">
        <w:rPr>
          <w:lang w:val="en-US"/>
        </w:rPr>
        <w:t xml:space="preserve">          explode: false</w:t>
      </w:r>
    </w:p>
    <w:p w14:paraId="1ABDA13B" w14:textId="77777777" w:rsidR="00E4586B" w:rsidRPr="002857AD" w:rsidRDefault="00E4586B" w:rsidP="00E4586B">
      <w:pPr>
        <w:pStyle w:val="PL"/>
        <w:rPr>
          <w:lang w:val="en-US"/>
        </w:rPr>
      </w:pPr>
      <w:r w:rsidRPr="002857AD">
        <w:rPr>
          <w:lang w:val="en-US"/>
        </w:rPr>
        <w:t xml:space="preserve">        - name: </w:t>
      </w:r>
      <w:r>
        <w:rPr>
          <w:lang w:val="en-US"/>
        </w:rPr>
        <w:t>dnai-</w:t>
      </w:r>
      <w:r w:rsidRPr="002857AD">
        <w:rPr>
          <w:lang w:val="en-US"/>
        </w:rPr>
        <w:t>list</w:t>
      </w:r>
    </w:p>
    <w:p w14:paraId="77DF1026" w14:textId="77777777" w:rsidR="00E4586B" w:rsidRPr="002857AD" w:rsidRDefault="00E4586B" w:rsidP="00E4586B">
      <w:pPr>
        <w:pStyle w:val="PL"/>
        <w:rPr>
          <w:lang w:val="en-US"/>
        </w:rPr>
      </w:pPr>
      <w:r w:rsidRPr="002857AD">
        <w:rPr>
          <w:lang w:val="en-US"/>
        </w:rPr>
        <w:t xml:space="preserve">          in: query</w:t>
      </w:r>
    </w:p>
    <w:p w14:paraId="437B7917" w14:textId="77777777" w:rsidR="00E4586B" w:rsidRPr="002857AD" w:rsidRDefault="00E4586B" w:rsidP="00E4586B">
      <w:pPr>
        <w:pStyle w:val="PL"/>
      </w:pPr>
      <w:r w:rsidRPr="002857AD">
        <w:rPr>
          <w:lang w:val="en-US"/>
        </w:rPr>
        <w:t xml:space="preserve">          description: </w:t>
      </w:r>
      <w:r>
        <w:rPr>
          <w:lang w:eastAsia="zh-CN"/>
        </w:rPr>
        <w:t>Data network access identifiers</w:t>
      </w:r>
      <w:r w:rsidRPr="002857AD">
        <w:t xml:space="preserve"> of the NFs being discovered</w:t>
      </w:r>
    </w:p>
    <w:p w14:paraId="72E147C9" w14:textId="77777777" w:rsidR="00E4586B" w:rsidRPr="002857AD" w:rsidRDefault="00E4586B" w:rsidP="00E4586B">
      <w:pPr>
        <w:pStyle w:val="PL"/>
        <w:rPr>
          <w:lang w:val="en-US"/>
        </w:rPr>
      </w:pPr>
      <w:r w:rsidRPr="002857AD">
        <w:rPr>
          <w:lang w:val="en-US"/>
        </w:rPr>
        <w:t xml:space="preserve">          schema:</w:t>
      </w:r>
    </w:p>
    <w:p w14:paraId="478BE175" w14:textId="77777777" w:rsidR="00E4586B" w:rsidRPr="002857AD" w:rsidRDefault="00E4586B" w:rsidP="00E4586B">
      <w:pPr>
        <w:pStyle w:val="PL"/>
        <w:rPr>
          <w:lang w:val="en-US"/>
        </w:rPr>
      </w:pPr>
      <w:r w:rsidRPr="002857AD">
        <w:rPr>
          <w:lang w:val="en-US"/>
        </w:rPr>
        <w:t xml:space="preserve">            type: array</w:t>
      </w:r>
    </w:p>
    <w:p w14:paraId="5C550DA9" w14:textId="77777777" w:rsidR="00E4586B" w:rsidRPr="002857AD" w:rsidRDefault="00E4586B" w:rsidP="00E4586B">
      <w:pPr>
        <w:pStyle w:val="PL"/>
        <w:rPr>
          <w:lang w:val="en-US"/>
        </w:rPr>
      </w:pPr>
      <w:r w:rsidRPr="002857AD">
        <w:rPr>
          <w:lang w:val="en-US"/>
        </w:rPr>
        <w:lastRenderedPageBreak/>
        <w:t xml:space="preserve">            items:</w:t>
      </w:r>
    </w:p>
    <w:p w14:paraId="45F9E329" w14:textId="77777777" w:rsidR="00E4586B" w:rsidRDefault="00E4586B" w:rsidP="00E4586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E8C82C6" w14:textId="77777777" w:rsidR="00E4586B" w:rsidRPr="002857AD" w:rsidRDefault="00E4586B" w:rsidP="00E4586B">
      <w:pPr>
        <w:pStyle w:val="PL"/>
        <w:rPr>
          <w:lang w:val="en-US"/>
        </w:rPr>
      </w:pPr>
      <w:r>
        <w:rPr>
          <w:lang w:val="en-US"/>
        </w:rPr>
        <w:t xml:space="preserve">            minItems: 1</w:t>
      </w:r>
    </w:p>
    <w:p w14:paraId="0F81A878" w14:textId="77777777" w:rsidR="00E4586B" w:rsidRPr="002857AD" w:rsidRDefault="00E4586B" w:rsidP="00E4586B">
      <w:pPr>
        <w:pStyle w:val="PL"/>
        <w:rPr>
          <w:lang w:val="en-US"/>
        </w:rPr>
      </w:pPr>
      <w:r w:rsidRPr="002857AD">
        <w:rPr>
          <w:lang w:val="en-US"/>
        </w:rPr>
        <w:t xml:space="preserve">          style: form</w:t>
      </w:r>
    </w:p>
    <w:p w14:paraId="7C28C275" w14:textId="77777777" w:rsidR="00E4586B" w:rsidRPr="002857AD" w:rsidRDefault="00E4586B" w:rsidP="00E4586B">
      <w:pPr>
        <w:pStyle w:val="PL"/>
        <w:rPr>
          <w:lang w:val="en-US"/>
        </w:rPr>
      </w:pPr>
      <w:r w:rsidRPr="002857AD">
        <w:rPr>
          <w:lang w:val="en-US"/>
        </w:rPr>
        <w:t xml:space="preserve">          explode: false</w:t>
      </w:r>
    </w:p>
    <w:p w14:paraId="42B8EB8E" w14:textId="77777777" w:rsidR="00E4586B" w:rsidRPr="002857AD" w:rsidRDefault="00E4586B" w:rsidP="00E4586B">
      <w:pPr>
        <w:pStyle w:val="PL"/>
        <w:rPr>
          <w:lang w:val="en-US"/>
        </w:rPr>
      </w:pPr>
      <w:r w:rsidRPr="002857AD">
        <w:rPr>
          <w:lang w:val="en-US"/>
        </w:rPr>
        <w:t xml:space="preserve">        - name: supported-features</w:t>
      </w:r>
    </w:p>
    <w:p w14:paraId="4B317389" w14:textId="77777777" w:rsidR="00E4586B" w:rsidRPr="002857AD" w:rsidRDefault="00E4586B" w:rsidP="00E4586B">
      <w:pPr>
        <w:pStyle w:val="PL"/>
        <w:rPr>
          <w:lang w:val="en-US"/>
        </w:rPr>
      </w:pPr>
      <w:r w:rsidRPr="002857AD">
        <w:rPr>
          <w:lang w:val="en-US"/>
        </w:rPr>
        <w:t xml:space="preserve">          in: query</w:t>
      </w:r>
    </w:p>
    <w:p w14:paraId="432A3D84" w14:textId="7BC21307" w:rsidR="00E4586B" w:rsidRPr="002857AD" w:rsidRDefault="00E4586B" w:rsidP="00E4586B">
      <w:pPr>
        <w:pStyle w:val="PL"/>
        <w:rPr>
          <w:lang w:val="en-US"/>
        </w:rPr>
      </w:pPr>
      <w:r w:rsidRPr="002857AD">
        <w:rPr>
          <w:lang w:val="en-US"/>
        </w:rPr>
        <w:t xml:space="preserve">          description: Features required to be supported by the target NF</w:t>
      </w:r>
    </w:p>
    <w:p w14:paraId="4686B643" w14:textId="77777777" w:rsidR="00E4586B" w:rsidRPr="002857AD" w:rsidRDefault="00E4586B" w:rsidP="00E4586B">
      <w:pPr>
        <w:pStyle w:val="PL"/>
        <w:rPr>
          <w:lang w:val="en-US"/>
        </w:rPr>
      </w:pPr>
      <w:r w:rsidRPr="002857AD">
        <w:rPr>
          <w:lang w:val="en-US"/>
        </w:rPr>
        <w:t xml:space="preserve">          schema:</w:t>
      </w:r>
    </w:p>
    <w:p w14:paraId="390B02DB" w14:textId="77777777" w:rsidR="00E4586B" w:rsidRPr="002857AD" w:rsidRDefault="00E4586B" w:rsidP="00E4586B">
      <w:pPr>
        <w:pStyle w:val="PL"/>
        <w:rPr>
          <w:lang w:val="en-US"/>
        </w:rPr>
      </w:pPr>
      <w:r w:rsidRPr="002857AD">
        <w:rPr>
          <w:lang w:val="en-US"/>
        </w:rPr>
        <w:t xml:space="preserve">            $ref: 'TS29571_CommonData.yaml#/components/schemas/SupportedFeatures'</w:t>
      </w:r>
    </w:p>
    <w:p w14:paraId="76794F37" w14:textId="77777777" w:rsidR="00E4586B" w:rsidRPr="002857AD" w:rsidRDefault="00E4586B" w:rsidP="00E4586B">
      <w:pPr>
        <w:pStyle w:val="PL"/>
        <w:rPr>
          <w:lang w:val="en-US"/>
        </w:rPr>
      </w:pPr>
      <w:r w:rsidRPr="002857AD">
        <w:rPr>
          <w:lang w:val="en-US"/>
        </w:rPr>
        <w:t xml:space="preserve">        - name: </w:t>
      </w:r>
      <w:r>
        <w:rPr>
          <w:lang w:val="en-US"/>
        </w:rPr>
        <w:t>upf-iwk-eps</w:t>
      </w:r>
      <w:r w:rsidRPr="002857AD">
        <w:rPr>
          <w:lang w:val="en-US"/>
        </w:rPr>
        <w:t>-ind</w:t>
      </w:r>
    </w:p>
    <w:p w14:paraId="26E0F202" w14:textId="77777777" w:rsidR="00E4586B" w:rsidRPr="002857AD" w:rsidRDefault="00E4586B" w:rsidP="00E4586B">
      <w:pPr>
        <w:pStyle w:val="PL"/>
        <w:rPr>
          <w:lang w:val="en-US"/>
        </w:rPr>
      </w:pPr>
      <w:r w:rsidRPr="002857AD">
        <w:rPr>
          <w:lang w:val="en-US"/>
        </w:rPr>
        <w:t xml:space="preserve">          in: query</w:t>
      </w:r>
      <w:r w:rsidRPr="002857AD">
        <w:rPr>
          <w:lang w:val="en-US"/>
        </w:rPr>
        <w:tab/>
      </w:r>
    </w:p>
    <w:p w14:paraId="1EB1087A" w14:textId="77777777" w:rsidR="00E4586B" w:rsidRPr="002857AD" w:rsidRDefault="00E4586B" w:rsidP="00E4586B">
      <w:pPr>
        <w:pStyle w:val="PL"/>
        <w:rPr>
          <w:lang w:val="en-US"/>
        </w:rPr>
      </w:pPr>
      <w:r w:rsidRPr="002857AD">
        <w:rPr>
          <w:lang w:val="en-US"/>
        </w:rPr>
        <w:t xml:space="preserve">          description: </w:t>
      </w:r>
      <w:r>
        <w:rPr>
          <w:lang w:val="en-US"/>
        </w:rPr>
        <w:t>UPF supporting interworking with EPS or not</w:t>
      </w:r>
    </w:p>
    <w:p w14:paraId="089EEA52" w14:textId="77777777" w:rsidR="00E4586B" w:rsidRPr="002857AD" w:rsidRDefault="00E4586B" w:rsidP="00E4586B">
      <w:pPr>
        <w:pStyle w:val="PL"/>
        <w:rPr>
          <w:lang w:val="en-US"/>
        </w:rPr>
      </w:pPr>
      <w:r w:rsidRPr="002857AD">
        <w:rPr>
          <w:lang w:val="en-US"/>
        </w:rPr>
        <w:t xml:space="preserve">          schema:</w:t>
      </w:r>
      <w:r w:rsidRPr="002857AD">
        <w:rPr>
          <w:lang w:val="en-US"/>
        </w:rPr>
        <w:tab/>
      </w:r>
    </w:p>
    <w:p w14:paraId="538FEF87" w14:textId="77777777" w:rsidR="00E4586B" w:rsidRPr="002857AD" w:rsidRDefault="00E4586B" w:rsidP="00E4586B">
      <w:pPr>
        <w:pStyle w:val="PL"/>
        <w:tabs>
          <w:tab w:val="left" w:pos="1276"/>
        </w:tabs>
        <w:rPr>
          <w:lang w:val="en-US"/>
        </w:rPr>
      </w:pPr>
      <w:r w:rsidRPr="002857AD">
        <w:t xml:space="preserve">            type: boolean</w:t>
      </w:r>
    </w:p>
    <w:p w14:paraId="53E50088" w14:textId="77777777" w:rsidR="00E4586B" w:rsidRDefault="00E4586B" w:rsidP="00E4586B">
      <w:pPr>
        <w:pStyle w:val="PL"/>
      </w:pPr>
      <w:r>
        <w:rPr>
          <w:lang w:val="en-US"/>
        </w:rPr>
        <w:t xml:space="preserve">        - name: </w:t>
      </w:r>
      <w:r>
        <w:rPr>
          <w:rFonts w:hint="eastAsia"/>
        </w:rPr>
        <w:t>chf-supported-plmn</w:t>
      </w:r>
    </w:p>
    <w:p w14:paraId="1352503A" w14:textId="77777777" w:rsidR="00E4586B" w:rsidRDefault="00E4586B" w:rsidP="00E4586B">
      <w:pPr>
        <w:pStyle w:val="PL"/>
      </w:pPr>
      <w:r>
        <w:t xml:space="preserve">          in: query</w:t>
      </w:r>
    </w:p>
    <w:p w14:paraId="57DC8D59" w14:textId="77777777" w:rsidR="00E4586B" w:rsidRDefault="00E4586B" w:rsidP="00E4586B">
      <w:pPr>
        <w:pStyle w:val="PL"/>
      </w:pPr>
      <w:r>
        <w:t xml:space="preserve">          description: PLMN ID supported by a CHF</w:t>
      </w:r>
    </w:p>
    <w:p w14:paraId="432765B9" w14:textId="77777777" w:rsidR="00E4586B" w:rsidRPr="002857AD" w:rsidRDefault="00E4586B" w:rsidP="00E4586B">
      <w:pPr>
        <w:pStyle w:val="PL"/>
        <w:rPr>
          <w:lang w:val="en-US"/>
        </w:rPr>
      </w:pPr>
      <w:r w:rsidRPr="002857AD">
        <w:rPr>
          <w:lang w:val="en-US"/>
        </w:rPr>
        <w:t xml:space="preserve">          content:</w:t>
      </w:r>
    </w:p>
    <w:p w14:paraId="5976549B" w14:textId="77777777" w:rsidR="00E4586B" w:rsidRPr="002857AD" w:rsidRDefault="00E4586B" w:rsidP="00E4586B">
      <w:pPr>
        <w:pStyle w:val="PL"/>
        <w:rPr>
          <w:lang w:val="en-US"/>
        </w:rPr>
      </w:pPr>
      <w:r w:rsidRPr="002857AD">
        <w:rPr>
          <w:lang w:val="en-US"/>
        </w:rPr>
        <w:t xml:space="preserve">            application/json:</w:t>
      </w:r>
    </w:p>
    <w:p w14:paraId="2B989574" w14:textId="77777777" w:rsidR="00E4586B" w:rsidRDefault="00E4586B" w:rsidP="00E4586B">
      <w:pPr>
        <w:pStyle w:val="PL"/>
      </w:pPr>
      <w:r>
        <w:t xml:space="preserve">              schema:</w:t>
      </w:r>
    </w:p>
    <w:p w14:paraId="17AA4023" w14:textId="77777777" w:rsidR="00E4586B" w:rsidRPr="002857AD" w:rsidRDefault="00E4586B" w:rsidP="00E4586B">
      <w:pPr>
        <w:pStyle w:val="PL"/>
        <w:rPr>
          <w:lang w:val="en-US"/>
        </w:rPr>
      </w:pPr>
      <w:r>
        <w:t xml:space="preserve">                $ref: </w:t>
      </w:r>
      <w:r w:rsidRPr="002857AD">
        <w:rPr>
          <w:lang w:val="en-US"/>
        </w:rPr>
        <w:t>'TS29571_CommonData.yaml#/components/schemas/</w:t>
      </w:r>
      <w:r>
        <w:rPr>
          <w:lang w:val="en-US"/>
        </w:rPr>
        <w:t>PlmnId'</w:t>
      </w:r>
    </w:p>
    <w:p w14:paraId="796B2CA5" w14:textId="77777777" w:rsidR="00E4586B" w:rsidRPr="002857AD" w:rsidRDefault="00E4586B" w:rsidP="00E4586B">
      <w:pPr>
        <w:pStyle w:val="PL"/>
        <w:rPr>
          <w:lang w:val="en-US"/>
        </w:rPr>
      </w:pPr>
      <w:r w:rsidRPr="002857AD">
        <w:rPr>
          <w:lang w:val="en-US"/>
        </w:rPr>
        <w:t xml:space="preserve">        - name: </w:t>
      </w:r>
      <w:r>
        <w:rPr>
          <w:lang w:val="en-US"/>
        </w:rPr>
        <w:t>preferred-locality</w:t>
      </w:r>
    </w:p>
    <w:p w14:paraId="1F9C9D0C" w14:textId="77777777" w:rsidR="00E4586B" w:rsidRPr="002857AD" w:rsidRDefault="00E4586B" w:rsidP="00E4586B">
      <w:pPr>
        <w:pStyle w:val="PL"/>
        <w:rPr>
          <w:lang w:val="en-US"/>
        </w:rPr>
      </w:pPr>
      <w:r w:rsidRPr="002857AD">
        <w:rPr>
          <w:lang w:val="en-US"/>
        </w:rPr>
        <w:t xml:space="preserve">          in: query</w:t>
      </w:r>
    </w:p>
    <w:p w14:paraId="56418670" w14:textId="77777777" w:rsidR="00E4586B" w:rsidRPr="002857AD" w:rsidRDefault="00E4586B" w:rsidP="00E4586B">
      <w:pPr>
        <w:pStyle w:val="PL"/>
        <w:rPr>
          <w:lang w:val="en-US"/>
        </w:rPr>
      </w:pPr>
      <w:r w:rsidRPr="002857AD">
        <w:rPr>
          <w:lang w:val="en-US"/>
        </w:rPr>
        <w:t xml:space="preserve">          description: </w:t>
      </w:r>
      <w:r>
        <w:rPr>
          <w:lang w:val="en-US"/>
        </w:rPr>
        <w:t>preferred target NF location</w:t>
      </w:r>
    </w:p>
    <w:p w14:paraId="2ACF4F8E" w14:textId="77777777" w:rsidR="00E4586B" w:rsidRPr="002857AD" w:rsidRDefault="00E4586B" w:rsidP="00E4586B">
      <w:pPr>
        <w:pStyle w:val="PL"/>
        <w:rPr>
          <w:lang w:val="en-US"/>
        </w:rPr>
      </w:pPr>
      <w:r w:rsidRPr="002857AD">
        <w:rPr>
          <w:lang w:val="en-US"/>
        </w:rPr>
        <w:t xml:space="preserve">          schema:</w:t>
      </w:r>
    </w:p>
    <w:p w14:paraId="6E2BBE65" w14:textId="77777777" w:rsidR="00E4586B" w:rsidRPr="002857AD" w:rsidRDefault="00E4586B" w:rsidP="00E4586B">
      <w:pPr>
        <w:pStyle w:val="PL"/>
        <w:rPr>
          <w:lang w:val="en-US"/>
        </w:rPr>
      </w:pPr>
      <w:r w:rsidRPr="002857AD">
        <w:rPr>
          <w:lang w:val="en-US"/>
        </w:rPr>
        <w:t xml:space="preserve">            type: string</w:t>
      </w:r>
    </w:p>
    <w:p w14:paraId="1F34114B" w14:textId="77777777" w:rsidR="00E4586B" w:rsidRPr="002857AD" w:rsidRDefault="00E4586B" w:rsidP="00E4586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2B88339A" w14:textId="77777777" w:rsidR="00E4586B" w:rsidRPr="002857AD" w:rsidRDefault="00E4586B" w:rsidP="00E4586B">
      <w:pPr>
        <w:pStyle w:val="PL"/>
        <w:rPr>
          <w:lang w:val="en-US"/>
        </w:rPr>
      </w:pPr>
      <w:r w:rsidRPr="002857AD">
        <w:rPr>
          <w:lang w:val="en-US"/>
        </w:rPr>
        <w:t xml:space="preserve">          in: query</w:t>
      </w:r>
    </w:p>
    <w:p w14:paraId="23306E1E" w14:textId="77777777" w:rsidR="00E4586B" w:rsidRPr="002857AD" w:rsidRDefault="00E4586B" w:rsidP="00E4586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13FD4034" w14:textId="77777777" w:rsidR="00E4586B" w:rsidRPr="002857AD" w:rsidRDefault="00E4586B" w:rsidP="00E4586B">
      <w:pPr>
        <w:pStyle w:val="PL"/>
        <w:rPr>
          <w:lang w:val="en-US"/>
        </w:rPr>
      </w:pPr>
      <w:r w:rsidRPr="002857AD">
        <w:rPr>
          <w:lang w:val="en-US"/>
        </w:rPr>
        <w:t xml:space="preserve">          schema:</w:t>
      </w:r>
    </w:p>
    <w:p w14:paraId="7594D36B" w14:textId="77777777" w:rsidR="00E4586B" w:rsidRPr="002857AD" w:rsidRDefault="00E4586B" w:rsidP="00E4586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97FA97A" w14:textId="77777777" w:rsidR="00E4586B" w:rsidRPr="002857AD" w:rsidRDefault="00E4586B" w:rsidP="00E4586B">
      <w:pPr>
        <w:pStyle w:val="PL"/>
        <w:rPr>
          <w:lang w:val="en-US"/>
        </w:rPr>
      </w:pPr>
      <w:r w:rsidRPr="002857AD">
        <w:rPr>
          <w:lang w:val="en-US"/>
        </w:rPr>
        <w:t xml:space="preserve">        - name: If-None-Match</w:t>
      </w:r>
    </w:p>
    <w:p w14:paraId="6195A607" w14:textId="77777777" w:rsidR="00E4586B" w:rsidRPr="002857AD" w:rsidRDefault="00E4586B" w:rsidP="00E4586B">
      <w:pPr>
        <w:pStyle w:val="PL"/>
        <w:rPr>
          <w:lang w:val="en-US"/>
        </w:rPr>
      </w:pPr>
      <w:r w:rsidRPr="002857AD">
        <w:rPr>
          <w:lang w:val="en-US"/>
        </w:rPr>
        <w:t xml:space="preserve">          in: header</w:t>
      </w:r>
    </w:p>
    <w:p w14:paraId="450F4C49" w14:textId="77777777" w:rsidR="00E4586B" w:rsidRPr="002857AD" w:rsidRDefault="00E4586B" w:rsidP="00E4586B">
      <w:pPr>
        <w:pStyle w:val="PL"/>
        <w:rPr>
          <w:lang w:val="en-US"/>
        </w:rPr>
      </w:pPr>
      <w:r w:rsidRPr="002857AD">
        <w:rPr>
          <w:lang w:val="en-US"/>
        </w:rPr>
        <w:t xml:space="preserve">          description: Validator for conditional requests, as described in IETF RFC 7232, 3.2 </w:t>
      </w:r>
    </w:p>
    <w:p w14:paraId="76EE5C04" w14:textId="77777777" w:rsidR="00E4586B" w:rsidRPr="002857AD" w:rsidRDefault="00E4586B" w:rsidP="00E4586B">
      <w:pPr>
        <w:pStyle w:val="PL"/>
        <w:rPr>
          <w:lang w:val="en-US"/>
        </w:rPr>
      </w:pPr>
      <w:r w:rsidRPr="002857AD">
        <w:rPr>
          <w:lang w:val="en-US"/>
        </w:rPr>
        <w:t xml:space="preserve">          schema:</w:t>
      </w:r>
    </w:p>
    <w:p w14:paraId="314CFAF1" w14:textId="4147385C" w:rsidR="00E4586B" w:rsidRDefault="00E4586B" w:rsidP="00E4586B">
      <w:pPr>
        <w:pStyle w:val="PL"/>
        <w:rPr>
          <w:ins w:id="72" w:author="Bruno Landais" w:date="2019-01-23T16:15:00Z"/>
          <w:lang w:val="en-US"/>
        </w:rPr>
      </w:pPr>
      <w:r w:rsidRPr="002857AD">
        <w:rPr>
          <w:lang w:val="en-US"/>
        </w:rPr>
        <w:t xml:space="preserve">            type: string</w:t>
      </w:r>
    </w:p>
    <w:p w14:paraId="02D7A66F" w14:textId="1BFF9A00" w:rsidR="00E4586B" w:rsidRPr="002857AD" w:rsidRDefault="00E4586B" w:rsidP="00E4586B">
      <w:pPr>
        <w:pStyle w:val="PL"/>
        <w:rPr>
          <w:ins w:id="73" w:author="Bruno Landais" w:date="2019-01-23T16:15:00Z"/>
          <w:lang w:val="en-US"/>
        </w:rPr>
      </w:pPr>
      <w:ins w:id="74" w:author="Bruno Landais" w:date="2019-01-23T16:15:00Z">
        <w:r w:rsidRPr="002857AD">
          <w:rPr>
            <w:lang w:val="en-US"/>
          </w:rPr>
          <w:t xml:space="preserve">        - name: </w:t>
        </w:r>
      </w:ins>
      <w:ins w:id="75" w:author="Bruno Landais" w:date="2019-01-23T16:16:00Z">
        <w:r>
          <w:rPr>
            <w:lang w:val="en-US"/>
          </w:rPr>
          <w:t>required</w:t>
        </w:r>
        <w:r w:rsidRPr="002857AD">
          <w:rPr>
            <w:lang w:val="en-US"/>
          </w:rPr>
          <w:t>-features</w:t>
        </w:r>
      </w:ins>
    </w:p>
    <w:p w14:paraId="26189AA9" w14:textId="77777777" w:rsidR="00E4586B" w:rsidRPr="002857AD" w:rsidRDefault="00E4586B" w:rsidP="00E4586B">
      <w:pPr>
        <w:pStyle w:val="PL"/>
        <w:rPr>
          <w:ins w:id="76" w:author="Bruno Landais" w:date="2019-01-23T16:15:00Z"/>
          <w:lang w:val="en-US"/>
        </w:rPr>
      </w:pPr>
      <w:ins w:id="77" w:author="Bruno Landais" w:date="2019-01-23T16:15:00Z">
        <w:r w:rsidRPr="002857AD">
          <w:rPr>
            <w:lang w:val="en-US"/>
          </w:rPr>
          <w:t xml:space="preserve">          in: query</w:t>
        </w:r>
      </w:ins>
    </w:p>
    <w:p w14:paraId="18F210ED" w14:textId="06479880" w:rsidR="00E4586B" w:rsidRDefault="00E4586B" w:rsidP="00E4586B">
      <w:pPr>
        <w:pStyle w:val="PL"/>
        <w:rPr>
          <w:ins w:id="78" w:author="Bruno Landais" w:date="2019-01-23T16:17:00Z"/>
          <w:lang w:val="en-US"/>
        </w:rPr>
      </w:pPr>
      <w:ins w:id="79" w:author="Bruno Landais" w:date="2019-01-23T16:15:00Z">
        <w:r w:rsidRPr="002857AD">
          <w:rPr>
            <w:lang w:val="en-US"/>
          </w:rPr>
          <w:t xml:space="preserve">          description: </w:t>
        </w:r>
      </w:ins>
      <w:ins w:id="80" w:author="Bruno Landais" w:date="2019-01-23T16:16:00Z">
        <w:r>
          <w:rPr>
            <w:lang w:val="en-US"/>
          </w:rPr>
          <w:t xml:space="preserve">Features required to be supported by the </w:t>
        </w:r>
      </w:ins>
      <w:ins w:id="81" w:author="Bruno Landais" w:date="2019-01-23T16:20:00Z">
        <w:r>
          <w:rPr>
            <w:lang w:val="en-US"/>
          </w:rPr>
          <w:t>target</w:t>
        </w:r>
      </w:ins>
      <w:ins w:id="82" w:author="Bruno Landais" w:date="2019-01-23T16:16:00Z">
        <w:r>
          <w:rPr>
            <w:lang w:val="en-US"/>
          </w:rPr>
          <w:t xml:space="preserve"> NF</w:t>
        </w:r>
      </w:ins>
    </w:p>
    <w:p w14:paraId="12D54E67" w14:textId="49432D13" w:rsidR="00BD123B" w:rsidRPr="002857AD" w:rsidRDefault="00BD123B" w:rsidP="00BD123B">
      <w:pPr>
        <w:pStyle w:val="PL"/>
        <w:rPr>
          <w:ins w:id="83" w:author="Bruno Landais - rev1" w:date="2019-02-27T13:42:00Z"/>
          <w:lang w:val="en-US"/>
        </w:rPr>
      </w:pPr>
      <w:ins w:id="84" w:author="Bruno Landais - rev1" w:date="2019-02-27T13:42:00Z">
        <w:r w:rsidRPr="002857AD">
          <w:rPr>
            <w:lang w:val="en-US"/>
          </w:rPr>
          <w:t xml:space="preserve">          schema:</w:t>
        </w:r>
      </w:ins>
    </w:p>
    <w:p w14:paraId="1C2D7D2B" w14:textId="77777777" w:rsidR="00BD123B" w:rsidRPr="002857AD" w:rsidRDefault="00BD123B" w:rsidP="00BD123B">
      <w:pPr>
        <w:pStyle w:val="PL"/>
        <w:rPr>
          <w:ins w:id="85" w:author="Bruno Landais - rev1" w:date="2019-02-27T13:42:00Z"/>
          <w:lang w:val="en-US"/>
        </w:rPr>
      </w:pPr>
      <w:ins w:id="86" w:author="Bruno Landais - rev1" w:date="2019-02-27T13:42:00Z">
        <w:r w:rsidRPr="002857AD">
          <w:rPr>
            <w:lang w:val="en-US"/>
          </w:rPr>
          <w:t xml:space="preserve">            type: array</w:t>
        </w:r>
      </w:ins>
    </w:p>
    <w:p w14:paraId="1827937F" w14:textId="77777777" w:rsidR="00BD123B" w:rsidRPr="002857AD" w:rsidRDefault="00BD123B" w:rsidP="00BD123B">
      <w:pPr>
        <w:pStyle w:val="PL"/>
        <w:rPr>
          <w:ins w:id="87" w:author="Bruno Landais - rev1" w:date="2019-02-27T13:42:00Z"/>
          <w:lang w:val="en-US"/>
        </w:rPr>
      </w:pPr>
      <w:ins w:id="88" w:author="Bruno Landais - rev1" w:date="2019-02-27T13:42:00Z">
        <w:r w:rsidRPr="002857AD">
          <w:rPr>
            <w:lang w:val="en-US"/>
          </w:rPr>
          <w:t xml:space="preserve">            items:</w:t>
        </w:r>
      </w:ins>
    </w:p>
    <w:p w14:paraId="41521D71" w14:textId="1D72EAE8" w:rsidR="00BD123B" w:rsidRPr="002857AD" w:rsidRDefault="00BD123B" w:rsidP="00BD123B">
      <w:pPr>
        <w:pStyle w:val="PL"/>
        <w:rPr>
          <w:ins w:id="89" w:author="Bruno Landais - rev1" w:date="2019-02-27T13:42:00Z"/>
          <w:lang w:val="en-US"/>
        </w:rPr>
      </w:pPr>
      <w:ins w:id="90" w:author="Bruno Landais - rev1" w:date="2019-02-27T13:42:00Z">
        <w:r w:rsidRPr="002857AD">
          <w:rPr>
            <w:lang w:val="en-US"/>
          </w:rPr>
          <w:t xml:space="preserve">              </w:t>
        </w:r>
      </w:ins>
      <w:ins w:id="91" w:author="Bruno Landais" w:date="2019-01-23T16:19:00Z">
        <w:r w:rsidRPr="002857AD">
          <w:rPr>
            <w:lang w:val="en-US"/>
          </w:rPr>
          <w:t>$ref: '</w:t>
        </w:r>
        <w:r w:rsidRPr="002857AD">
          <w:t>TS29571_CommonData.yaml</w:t>
        </w:r>
        <w:r w:rsidRPr="002857AD">
          <w:rPr>
            <w:lang w:val="en-US"/>
          </w:rPr>
          <w:t>#/components/schemas/</w:t>
        </w:r>
        <w:r>
          <w:rPr>
            <w:lang w:val="en-US"/>
          </w:rPr>
          <w:t>SupportedFeatures</w:t>
        </w:r>
        <w:r w:rsidRPr="002857AD">
          <w:rPr>
            <w:lang w:val="en-US"/>
          </w:rPr>
          <w:t>'</w:t>
        </w:r>
      </w:ins>
    </w:p>
    <w:p w14:paraId="06405BA2" w14:textId="77777777" w:rsidR="00BD123B" w:rsidRPr="002857AD" w:rsidRDefault="00BD123B" w:rsidP="00BD123B">
      <w:pPr>
        <w:pStyle w:val="PL"/>
        <w:rPr>
          <w:ins w:id="92" w:author="Bruno Landais - rev1" w:date="2019-02-27T13:42:00Z"/>
        </w:rPr>
      </w:pPr>
      <w:ins w:id="93" w:author="Bruno Landais - rev1" w:date="2019-02-27T13:42:00Z">
        <w:r w:rsidRPr="002857AD">
          <w:rPr>
            <w:lang w:val="en-US"/>
          </w:rPr>
          <w:t xml:space="preserve">            </w:t>
        </w:r>
        <w:r w:rsidRPr="002857AD">
          <w:t>minItems: 1</w:t>
        </w:r>
      </w:ins>
    </w:p>
    <w:p w14:paraId="6E0818AF" w14:textId="77777777" w:rsidR="00BD123B" w:rsidRPr="002857AD" w:rsidRDefault="00BD123B" w:rsidP="00BD123B">
      <w:pPr>
        <w:pStyle w:val="PL"/>
        <w:rPr>
          <w:ins w:id="94" w:author="Bruno Landais - rev1" w:date="2019-02-27T13:42:00Z"/>
          <w:lang w:val="en-US"/>
        </w:rPr>
      </w:pPr>
      <w:ins w:id="95" w:author="Bruno Landais - rev1" w:date="2019-02-27T13:42:00Z">
        <w:r w:rsidRPr="002857AD">
          <w:rPr>
            <w:lang w:val="en-US"/>
          </w:rPr>
          <w:t xml:space="preserve">          style: form</w:t>
        </w:r>
      </w:ins>
    </w:p>
    <w:p w14:paraId="47A7F2AD" w14:textId="77777777" w:rsidR="00BD123B" w:rsidRPr="002857AD" w:rsidRDefault="00BD123B" w:rsidP="00BD123B">
      <w:pPr>
        <w:pStyle w:val="PL"/>
        <w:rPr>
          <w:ins w:id="96" w:author="Bruno Landais - rev1" w:date="2019-02-27T13:42:00Z"/>
          <w:lang w:val="en-US"/>
        </w:rPr>
      </w:pPr>
      <w:ins w:id="97" w:author="Bruno Landais - rev1" w:date="2019-02-27T13:42:00Z">
        <w:r w:rsidRPr="002857AD">
          <w:rPr>
            <w:lang w:val="en-US"/>
          </w:rPr>
          <w:t xml:space="preserve">          explode: false</w:t>
        </w:r>
      </w:ins>
    </w:p>
    <w:p w14:paraId="4B583AD1" w14:textId="77777777" w:rsidR="00BD123B" w:rsidRPr="002857AD" w:rsidRDefault="00BD123B" w:rsidP="00E4586B">
      <w:pPr>
        <w:pStyle w:val="PL"/>
        <w:rPr>
          <w:ins w:id="98" w:author="Bruno Landais" w:date="2019-01-23T16:19:00Z"/>
          <w:lang w:val="en-US"/>
        </w:rPr>
      </w:pPr>
    </w:p>
    <w:p w14:paraId="6449EB60" w14:textId="77777777" w:rsidR="00E4586B" w:rsidRPr="002857AD" w:rsidRDefault="00E4586B" w:rsidP="00E4586B">
      <w:pPr>
        <w:pStyle w:val="PL"/>
        <w:rPr>
          <w:lang w:val="en-US"/>
        </w:rPr>
      </w:pPr>
    </w:p>
    <w:p w14:paraId="3E23D107" w14:textId="50979950" w:rsidR="00F06F31" w:rsidRPr="00E4586B" w:rsidRDefault="00E4586B" w:rsidP="00E4586B">
      <w:pPr>
        <w:pStyle w:val="PL"/>
        <w:rPr>
          <w:lang w:val="en-US"/>
        </w:rPr>
      </w:pPr>
      <w:r w:rsidRPr="00E4586B">
        <w:rPr>
          <w:lang w:val="en-US"/>
        </w:rPr>
        <w:t>[…]</w:t>
      </w:r>
    </w:p>
    <w:p w14:paraId="0009F922" w14:textId="77777777" w:rsidR="00A719EC" w:rsidRPr="002857AD" w:rsidRDefault="00A719EC" w:rsidP="00A719EC">
      <w:pPr>
        <w:rPr>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71728B" w:rsidRDefault="0071728B">
      <w:r>
        <w:separator/>
      </w:r>
    </w:p>
  </w:endnote>
  <w:endnote w:type="continuationSeparator" w:id="0">
    <w:p w14:paraId="7FC94434" w14:textId="77777777" w:rsidR="0071728B" w:rsidRDefault="0071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71728B" w:rsidRDefault="0071728B">
      <w:r>
        <w:separator/>
      </w:r>
    </w:p>
  </w:footnote>
  <w:footnote w:type="continuationSeparator" w:id="0">
    <w:p w14:paraId="646AAF42" w14:textId="77777777" w:rsidR="0071728B" w:rsidRDefault="00717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71728B" w:rsidRDefault="00717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71728B" w:rsidRDefault="0071728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71728B" w:rsidRDefault="007172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44208"/>
    <w:rsid w:val="00046FFF"/>
    <w:rsid w:val="000922D6"/>
    <w:rsid w:val="000A6394"/>
    <w:rsid w:val="000B7C2C"/>
    <w:rsid w:val="000B7FED"/>
    <w:rsid w:val="000C038A"/>
    <w:rsid w:val="000C6598"/>
    <w:rsid w:val="00107848"/>
    <w:rsid w:val="001368EF"/>
    <w:rsid w:val="00145D43"/>
    <w:rsid w:val="00192C46"/>
    <w:rsid w:val="001A08B3"/>
    <w:rsid w:val="001A7B60"/>
    <w:rsid w:val="001B52F0"/>
    <w:rsid w:val="001B7A65"/>
    <w:rsid w:val="001E41F3"/>
    <w:rsid w:val="00243A00"/>
    <w:rsid w:val="00244E61"/>
    <w:rsid w:val="0026004D"/>
    <w:rsid w:val="002640DD"/>
    <w:rsid w:val="002730DF"/>
    <w:rsid w:val="00275D12"/>
    <w:rsid w:val="00284FEB"/>
    <w:rsid w:val="002860C4"/>
    <w:rsid w:val="002B5741"/>
    <w:rsid w:val="002F628A"/>
    <w:rsid w:val="00305409"/>
    <w:rsid w:val="003260D3"/>
    <w:rsid w:val="00334604"/>
    <w:rsid w:val="00356FE3"/>
    <w:rsid w:val="003609EF"/>
    <w:rsid w:val="0036231A"/>
    <w:rsid w:val="00374DD4"/>
    <w:rsid w:val="00393548"/>
    <w:rsid w:val="0039384F"/>
    <w:rsid w:val="003C4E6D"/>
    <w:rsid w:val="003E1A36"/>
    <w:rsid w:val="003F5F7E"/>
    <w:rsid w:val="00410371"/>
    <w:rsid w:val="004242F1"/>
    <w:rsid w:val="00445A1D"/>
    <w:rsid w:val="00466191"/>
    <w:rsid w:val="0049312A"/>
    <w:rsid w:val="004B01BA"/>
    <w:rsid w:val="004B75B7"/>
    <w:rsid w:val="005118FA"/>
    <w:rsid w:val="0051580D"/>
    <w:rsid w:val="00523C26"/>
    <w:rsid w:val="00547111"/>
    <w:rsid w:val="00554956"/>
    <w:rsid w:val="00555066"/>
    <w:rsid w:val="0057157D"/>
    <w:rsid w:val="00592D74"/>
    <w:rsid w:val="005E2C44"/>
    <w:rsid w:val="005E7BA4"/>
    <w:rsid w:val="005F3391"/>
    <w:rsid w:val="00606BDF"/>
    <w:rsid w:val="00621188"/>
    <w:rsid w:val="0062127F"/>
    <w:rsid w:val="006257ED"/>
    <w:rsid w:val="00671E19"/>
    <w:rsid w:val="00695808"/>
    <w:rsid w:val="006B46FB"/>
    <w:rsid w:val="006D0969"/>
    <w:rsid w:val="006E21FB"/>
    <w:rsid w:val="006F2CD1"/>
    <w:rsid w:val="007076C9"/>
    <w:rsid w:val="0071728B"/>
    <w:rsid w:val="00726990"/>
    <w:rsid w:val="007302B7"/>
    <w:rsid w:val="007645A7"/>
    <w:rsid w:val="00781DCB"/>
    <w:rsid w:val="00792342"/>
    <w:rsid w:val="007977A8"/>
    <w:rsid w:val="007B512A"/>
    <w:rsid w:val="007C2097"/>
    <w:rsid w:val="007D6A07"/>
    <w:rsid w:val="007F7259"/>
    <w:rsid w:val="008040A8"/>
    <w:rsid w:val="008050BB"/>
    <w:rsid w:val="008279FA"/>
    <w:rsid w:val="00847727"/>
    <w:rsid w:val="008626E7"/>
    <w:rsid w:val="008676E3"/>
    <w:rsid w:val="00870EE7"/>
    <w:rsid w:val="00871821"/>
    <w:rsid w:val="008833AA"/>
    <w:rsid w:val="00885FAE"/>
    <w:rsid w:val="008A45A6"/>
    <w:rsid w:val="008B0F89"/>
    <w:rsid w:val="008C4648"/>
    <w:rsid w:val="008F24F7"/>
    <w:rsid w:val="008F49AD"/>
    <w:rsid w:val="008F686C"/>
    <w:rsid w:val="00913821"/>
    <w:rsid w:val="009148DE"/>
    <w:rsid w:val="00950E97"/>
    <w:rsid w:val="00956CC2"/>
    <w:rsid w:val="009777D9"/>
    <w:rsid w:val="00980456"/>
    <w:rsid w:val="00981E76"/>
    <w:rsid w:val="009867FF"/>
    <w:rsid w:val="00991B88"/>
    <w:rsid w:val="009A5753"/>
    <w:rsid w:val="009A579D"/>
    <w:rsid w:val="009B6825"/>
    <w:rsid w:val="009E23CE"/>
    <w:rsid w:val="009E3297"/>
    <w:rsid w:val="009F0D82"/>
    <w:rsid w:val="009F48C9"/>
    <w:rsid w:val="009F734F"/>
    <w:rsid w:val="00A1211B"/>
    <w:rsid w:val="00A246B6"/>
    <w:rsid w:val="00A36F8D"/>
    <w:rsid w:val="00A4715F"/>
    <w:rsid w:val="00A47E70"/>
    <w:rsid w:val="00A50CF0"/>
    <w:rsid w:val="00A561F8"/>
    <w:rsid w:val="00A719EC"/>
    <w:rsid w:val="00A7671C"/>
    <w:rsid w:val="00A90AF8"/>
    <w:rsid w:val="00A9317B"/>
    <w:rsid w:val="00AA254F"/>
    <w:rsid w:val="00AA2CBC"/>
    <w:rsid w:val="00AC5820"/>
    <w:rsid w:val="00AD1CD8"/>
    <w:rsid w:val="00AD55AA"/>
    <w:rsid w:val="00B11FBD"/>
    <w:rsid w:val="00B258BB"/>
    <w:rsid w:val="00B47DDF"/>
    <w:rsid w:val="00B6000A"/>
    <w:rsid w:val="00B66B8C"/>
    <w:rsid w:val="00B66D9B"/>
    <w:rsid w:val="00B67B97"/>
    <w:rsid w:val="00B758BF"/>
    <w:rsid w:val="00B961B4"/>
    <w:rsid w:val="00B968C8"/>
    <w:rsid w:val="00BA3EC5"/>
    <w:rsid w:val="00BA51D9"/>
    <w:rsid w:val="00BB463C"/>
    <w:rsid w:val="00BB5DFC"/>
    <w:rsid w:val="00BC5AFC"/>
    <w:rsid w:val="00BD123B"/>
    <w:rsid w:val="00BD279D"/>
    <w:rsid w:val="00BD6BB8"/>
    <w:rsid w:val="00BE3C75"/>
    <w:rsid w:val="00C06C7A"/>
    <w:rsid w:val="00C16E5A"/>
    <w:rsid w:val="00C24047"/>
    <w:rsid w:val="00C43D7E"/>
    <w:rsid w:val="00C520A0"/>
    <w:rsid w:val="00C66BA2"/>
    <w:rsid w:val="00C95985"/>
    <w:rsid w:val="00CC5026"/>
    <w:rsid w:val="00CC68D0"/>
    <w:rsid w:val="00CD47CA"/>
    <w:rsid w:val="00CE09D3"/>
    <w:rsid w:val="00D03F9A"/>
    <w:rsid w:val="00D06D51"/>
    <w:rsid w:val="00D16CB3"/>
    <w:rsid w:val="00D23C80"/>
    <w:rsid w:val="00D2485B"/>
    <w:rsid w:val="00D24991"/>
    <w:rsid w:val="00D30644"/>
    <w:rsid w:val="00D45F32"/>
    <w:rsid w:val="00D50255"/>
    <w:rsid w:val="00D5293C"/>
    <w:rsid w:val="00D6490F"/>
    <w:rsid w:val="00D81DF5"/>
    <w:rsid w:val="00D82869"/>
    <w:rsid w:val="00DB56D9"/>
    <w:rsid w:val="00DD46C2"/>
    <w:rsid w:val="00DE34CF"/>
    <w:rsid w:val="00E060B9"/>
    <w:rsid w:val="00E13F3D"/>
    <w:rsid w:val="00E33E46"/>
    <w:rsid w:val="00E34898"/>
    <w:rsid w:val="00E4586B"/>
    <w:rsid w:val="00E467A3"/>
    <w:rsid w:val="00E47074"/>
    <w:rsid w:val="00E647E2"/>
    <w:rsid w:val="00E649A4"/>
    <w:rsid w:val="00E76054"/>
    <w:rsid w:val="00E8466B"/>
    <w:rsid w:val="00EB01F1"/>
    <w:rsid w:val="00EB09B7"/>
    <w:rsid w:val="00EE7D7C"/>
    <w:rsid w:val="00F06F31"/>
    <w:rsid w:val="00F25D98"/>
    <w:rsid w:val="00F300FB"/>
    <w:rsid w:val="00F62B58"/>
    <w:rsid w:val="00F72D6B"/>
    <w:rsid w:val="00F77939"/>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 w:id="1006203227">
      <w:bodyDiv w:val="1"/>
      <w:marLeft w:val="0"/>
      <w:marRight w:val="0"/>
      <w:marTop w:val="0"/>
      <w:marBottom w:val="0"/>
      <w:divBdr>
        <w:top w:val="none" w:sz="0" w:space="0" w:color="auto"/>
        <w:left w:val="none" w:sz="0" w:space="0" w:color="auto"/>
        <w:bottom w:val="none" w:sz="0" w:space="0" w:color="auto"/>
        <w:right w:val="none" w:sz="0" w:space="0" w:color="auto"/>
      </w:divBdr>
    </w:div>
    <w:div w:id="1276672042">
      <w:bodyDiv w:val="1"/>
      <w:marLeft w:val="0"/>
      <w:marRight w:val="0"/>
      <w:marTop w:val="0"/>
      <w:marBottom w:val="0"/>
      <w:divBdr>
        <w:top w:val="none" w:sz="0" w:space="0" w:color="auto"/>
        <w:left w:val="none" w:sz="0" w:space="0" w:color="auto"/>
        <w:bottom w:val="none" w:sz="0" w:space="0" w:color="auto"/>
        <w:right w:val="none" w:sz="0" w:space="0" w:color="auto"/>
      </w:divBdr>
    </w:div>
    <w:div w:id="206035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AC06C-93B2-416E-9296-19326D60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1635</TotalTime>
  <Pages>9</Pages>
  <Words>3663</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84</cp:revision>
  <cp:lastPrinted>1899-12-31T23:00:00Z</cp:lastPrinted>
  <dcterms:created xsi:type="dcterms:W3CDTF">2015-08-19T09:34:00Z</dcterms:created>
  <dcterms:modified xsi:type="dcterms:W3CDTF">2019-02-27T12:50:00Z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