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508D1FE9"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4E7262" w:rsidRPr="004E7262">
        <w:rPr>
          <w:b/>
          <w:noProof/>
          <w:sz w:val="24"/>
        </w:rPr>
        <w:t>C4-190</w:t>
      </w:r>
      <w:r w:rsidR="004F0EB7">
        <w:rPr>
          <w:b/>
          <w:noProof/>
          <w:sz w:val="24"/>
        </w:rPr>
        <w:t>448</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B81A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397F4C80" w:rsidR="001E41F3" w:rsidRPr="00410371" w:rsidRDefault="00B81A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7262">
              <w:rPr>
                <w:b/>
                <w:noProof/>
                <w:sz w:val="28"/>
              </w:rPr>
              <w:t>0128</w:t>
            </w:r>
            <w:r>
              <w:rPr>
                <w:b/>
                <w:noProof/>
                <w:sz w:val="28"/>
              </w:rPr>
              <w:fldChar w:fldCharType="end"/>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20D4E225" w:rsidR="001E41F3" w:rsidRPr="00410371" w:rsidRDefault="004F0EB7" w:rsidP="00E13F3D">
            <w:pPr>
              <w:pStyle w:val="CRCoverPage"/>
              <w:spacing w:after="0"/>
              <w:jc w:val="center"/>
              <w:rPr>
                <w:b/>
                <w:noProof/>
              </w:rPr>
            </w:pPr>
            <w:r>
              <w:rPr>
                <w:b/>
                <w:noProof/>
                <w:sz w:val="28"/>
              </w:rPr>
              <w:t>1</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B81A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16FD2A89" w:rsidR="001E41F3" w:rsidRDefault="00842A9D" w:rsidP="002C2804">
            <w:pPr>
              <w:pStyle w:val="CRCoverPage"/>
              <w:spacing w:after="0"/>
              <w:ind w:left="100"/>
            </w:pPr>
            <w:r>
              <w:t>NF Profile</w:t>
            </w:r>
            <w:r w:rsidR="00AD706B">
              <w:t xml:space="preserve"> Changes</w:t>
            </w:r>
            <w:r>
              <w:t xml:space="preserve"> </w:t>
            </w:r>
            <w:r w:rsidR="002C2804">
              <w:t>in NF Register</w:t>
            </w:r>
            <w:r w:rsidR="00AD706B">
              <w:t xml:space="preserve"> / </w:t>
            </w:r>
            <w:proofErr w:type="spellStart"/>
            <w:r w:rsidR="002C2804">
              <w:t>NFUpdate</w:t>
            </w:r>
            <w:proofErr w:type="spellEnd"/>
            <w:r w:rsidR="002C2804">
              <w:t xml:space="preserve"> </w:t>
            </w:r>
            <w:r w:rsidR="00AD706B">
              <w:t>R</w:t>
            </w:r>
            <w:r w:rsidR="002C2804">
              <w:t>esponse</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B81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B81A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B81A8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B81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7EB0D" w14:textId="0306B225" w:rsidR="002C2804" w:rsidRDefault="002C2804" w:rsidP="00FF797C">
            <w:pPr>
              <w:pStyle w:val="CRCoverPage"/>
              <w:spacing w:after="0"/>
              <w:ind w:left="100"/>
              <w:rPr>
                <w:noProof/>
              </w:rPr>
            </w:pPr>
            <w:r>
              <w:rPr>
                <w:noProof/>
              </w:rPr>
              <w:t>TS 29.510 requires the NRF to return the complete NF Profile in NFRegister and NFUpdate (NF Profile Complete Replacement) response</w:t>
            </w:r>
            <w:r w:rsidR="00AE3794">
              <w:rPr>
                <w:noProof/>
              </w:rPr>
              <w:t>s</w:t>
            </w:r>
            <w:r>
              <w:rPr>
                <w:noProof/>
              </w:rPr>
              <w:t xml:space="preserve">.  </w:t>
            </w:r>
          </w:p>
          <w:p w14:paraId="6F7FE44E" w14:textId="77777777" w:rsidR="002C2804" w:rsidRDefault="002C2804" w:rsidP="00FF797C">
            <w:pPr>
              <w:pStyle w:val="CRCoverPage"/>
              <w:spacing w:after="0"/>
              <w:ind w:left="100"/>
              <w:rPr>
                <w:noProof/>
              </w:rPr>
            </w:pPr>
          </w:p>
          <w:p w14:paraId="3BF3B3F6" w14:textId="0781A9E7" w:rsidR="002C2804" w:rsidRDefault="00B20C3B" w:rsidP="00FF797C">
            <w:pPr>
              <w:pStyle w:val="CRCoverPage"/>
              <w:spacing w:after="0"/>
              <w:ind w:left="100"/>
              <w:rPr>
                <w:noProof/>
              </w:rPr>
            </w:pPr>
            <w:r>
              <w:rPr>
                <w:noProof/>
              </w:rPr>
              <w:t xml:space="preserve">NF Profiles can become very large, when encoding </w:t>
            </w:r>
            <w:r w:rsidR="008A429E">
              <w:rPr>
                <w:noProof/>
              </w:rPr>
              <w:t>e.g. mu</w:t>
            </w:r>
            <w:r w:rsidR="00AE3794">
              <w:rPr>
                <w:noProof/>
              </w:rPr>
              <w:t>lt</w:t>
            </w:r>
            <w:r w:rsidR="008A429E">
              <w:rPr>
                <w:noProof/>
              </w:rPr>
              <w:t xml:space="preserve">iple services, </w:t>
            </w:r>
            <w:r>
              <w:rPr>
                <w:noProof/>
              </w:rPr>
              <w:t>list</w:t>
            </w:r>
            <w:r w:rsidR="00AE3794">
              <w:rPr>
                <w:noProof/>
              </w:rPr>
              <w:t>s</w:t>
            </w:r>
            <w:r>
              <w:rPr>
                <w:noProof/>
              </w:rPr>
              <w:t xml:space="preserve"> of TAIs</w:t>
            </w:r>
            <w:r w:rsidR="00AE3794">
              <w:rPr>
                <w:noProof/>
              </w:rPr>
              <w:t xml:space="preserve"> / </w:t>
            </w:r>
            <w:r w:rsidR="008A429E">
              <w:rPr>
                <w:noProof/>
              </w:rPr>
              <w:t>S-NSSAIs</w:t>
            </w:r>
            <w:r w:rsidR="00AE3794">
              <w:rPr>
                <w:noProof/>
              </w:rPr>
              <w:t xml:space="preserve"> / DNNs / DNAIs / </w:t>
            </w:r>
            <w:r w:rsidR="008A429E">
              <w:rPr>
                <w:noProof/>
              </w:rPr>
              <w:t xml:space="preserve">allowed NF domains, ranges of user identities, nrfInfo </w:t>
            </w:r>
            <w:r w:rsidR="00AE3794">
              <w:rPr>
                <w:noProof/>
              </w:rPr>
              <w:t>with maps for hundreds of NF Instances (</w:t>
            </w:r>
            <w:r w:rsidR="008A429E">
              <w:rPr>
                <w:noProof/>
              </w:rPr>
              <w:t>NRF registration to a hierachical NRF</w:t>
            </w:r>
            <w:r w:rsidR="00AE3794">
              <w:rPr>
                <w:noProof/>
              </w:rPr>
              <w:t>)</w:t>
            </w:r>
            <w:r w:rsidR="008A429E">
              <w:rPr>
                <w:noProof/>
              </w:rPr>
              <w:t xml:space="preserve">, etc.  </w:t>
            </w:r>
          </w:p>
          <w:p w14:paraId="78B9E0F5" w14:textId="77777777" w:rsidR="002C2804" w:rsidRDefault="002C2804" w:rsidP="00FF797C">
            <w:pPr>
              <w:pStyle w:val="CRCoverPage"/>
              <w:spacing w:after="0"/>
              <w:ind w:left="100"/>
              <w:rPr>
                <w:noProof/>
              </w:rPr>
            </w:pPr>
          </w:p>
          <w:p w14:paraId="14949BE6" w14:textId="31994255" w:rsidR="002C2804" w:rsidRDefault="008706C3" w:rsidP="002C2804">
            <w:pPr>
              <w:pStyle w:val="CRCoverPage"/>
              <w:spacing w:after="0"/>
              <w:ind w:left="100"/>
              <w:rPr>
                <w:noProof/>
              </w:rPr>
            </w:pPr>
            <w:r>
              <w:rPr>
                <w:noProof/>
              </w:rPr>
              <w:t>T</w:t>
            </w:r>
            <w:r w:rsidR="008A429E">
              <w:rPr>
                <w:noProof/>
              </w:rPr>
              <w:t xml:space="preserve">here </w:t>
            </w:r>
            <w:r>
              <w:rPr>
                <w:noProof/>
              </w:rPr>
              <w:t>are</w:t>
            </w:r>
            <w:r w:rsidR="008A429E">
              <w:rPr>
                <w:noProof/>
              </w:rPr>
              <w:t xml:space="preserve"> typically no change or very</w:t>
            </w:r>
            <w:r w:rsidR="002C2804" w:rsidRPr="002C2804">
              <w:rPr>
                <w:noProof/>
              </w:rPr>
              <w:t xml:space="preserve"> </w:t>
            </w:r>
            <w:r>
              <w:rPr>
                <w:noProof/>
              </w:rPr>
              <w:t>few</w:t>
            </w:r>
            <w:r w:rsidR="002C2804" w:rsidRPr="002C2804">
              <w:rPr>
                <w:noProof/>
              </w:rPr>
              <w:t xml:space="preserve"> changes in the NFProfile </w:t>
            </w:r>
            <w:r>
              <w:rPr>
                <w:noProof/>
              </w:rPr>
              <w:t>returned by the NRF</w:t>
            </w:r>
            <w:r w:rsidR="002C2804" w:rsidRPr="002C2804">
              <w:rPr>
                <w:noProof/>
              </w:rPr>
              <w:t xml:space="preserve"> </w:t>
            </w:r>
            <w:r w:rsidR="008A429E">
              <w:rPr>
                <w:noProof/>
              </w:rPr>
              <w:t xml:space="preserve">in NFRegister </w:t>
            </w:r>
            <w:r>
              <w:rPr>
                <w:noProof/>
              </w:rPr>
              <w:t>and</w:t>
            </w:r>
            <w:r w:rsidR="008A429E">
              <w:rPr>
                <w:noProof/>
              </w:rPr>
              <w:t xml:space="preserve"> NFUpdate response</w:t>
            </w:r>
            <w:r>
              <w:rPr>
                <w:noProof/>
              </w:rPr>
              <w:t>s</w:t>
            </w:r>
            <w:r w:rsidR="008A429E">
              <w:rPr>
                <w:noProof/>
              </w:rPr>
              <w:t xml:space="preserve">: </w:t>
            </w:r>
          </w:p>
          <w:p w14:paraId="3DF0B5C7" w14:textId="5AC1EA45" w:rsidR="008A429E" w:rsidRDefault="008A429E" w:rsidP="008706C3">
            <w:pPr>
              <w:pStyle w:val="CRCoverPage"/>
              <w:numPr>
                <w:ilvl w:val="0"/>
                <w:numId w:val="5"/>
              </w:numPr>
              <w:spacing w:after="0"/>
              <w:rPr>
                <w:noProof/>
              </w:rPr>
            </w:pPr>
            <w:r>
              <w:rPr>
                <w:noProof/>
              </w:rPr>
              <w:t>t</w:t>
            </w:r>
            <w:r w:rsidR="002C2804" w:rsidRPr="002C2804">
              <w:rPr>
                <w:noProof/>
              </w:rPr>
              <w:t>he NFProfile in the response may contain a heartbeat timer that was either not included in the NFProfile in the request or that is returned with a different value than what was proposed by the NF Service Consumer</w:t>
            </w:r>
            <w:r>
              <w:rPr>
                <w:noProof/>
              </w:rPr>
              <w:t xml:space="preserve">; </w:t>
            </w:r>
          </w:p>
          <w:p w14:paraId="5BB3D247" w14:textId="1C96DFB0" w:rsidR="008A429E" w:rsidRDefault="008A429E" w:rsidP="008A429E">
            <w:pPr>
              <w:pStyle w:val="CRCoverPage"/>
              <w:spacing w:after="0"/>
              <w:ind w:left="100"/>
              <w:rPr>
                <w:noProof/>
              </w:rPr>
            </w:pPr>
          </w:p>
          <w:p w14:paraId="728EE658" w14:textId="33747B3E" w:rsidR="008A429E" w:rsidRDefault="002C2804" w:rsidP="008A429E">
            <w:pPr>
              <w:pStyle w:val="CRCoverPage"/>
              <w:spacing w:after="0"/>
              <w:ind w:left="100"/>
              <w:rPr>
                <w:noProof/>
              </w:rPr>
            </w:pPr>
            <w:r w:rsidRPr="008A429E">
              <w:rPr>
                <w:noProof/>
              </w:rPr>
              <w:t>Returning the complete NF Profile to the NF Service Consumer</w:t>
            </w:r>
            <w:r w:rsidR="008706C3">
              <w:rPr>
                <w:noProof/>
              </w:rPr>
              <w:t xml:space="preserve"> at every NF Registration or NF Update: </w:t>
            </w:r>
          </w:p>
          <w:p w14:paraId="32A74703" w14:textId="2CD359AE" w:rsidR="008A429E" w:rsidRDefault="008A429E" w:rsidP="008706C3">
            <w:pPr>
              <w:pStyle w:val="CRCoverPage"/>
              <w:numPr>
                <w:ilvl w:val="0"/>
                <w:numId w:val="5"/>
              </w:numPr>
              <w:spacing w:after="0"/>
              <w:rPr>
                <w:noProof/>
              </w:rPr>
            </w:pPr>
            <w:r>
              <w:rPr>
                <w:noProof/>
              </w:rPr>
              <w:t xml:space="preserve">creates </w:t>
            </w:r>
            <w:r w:rsidR="002C2804" w:rsidRPr="008A429E">
              <w:rPr>
                <w:noProof/>
              </w:rPr>
              <w:t xml:space="preserve">unnecessary </w:t>
            </w:r>
            <w:r w:rsidR="002C2804" w:rsidRPr="008706C3">
              <w:rPr>
                <w:noProof/>
              </w:rPr>
              <w:t>signalling overhead</w:t>
            </w:r>
            <w:r w:rsidR="002C2804" w:rsidRPr="008A429E">
              <w:rPr>
                <w:noProof/>
              </w:rPr>
              <w:t xml:space="preserve"> in the response</w:t>
            </w:r>
            <w:r>
              <w:rPr>
                <w:noProof/>
              </w:rPr>
              <w:t xml:space="preserve">; </w:t>
            </w:r>
          </w:p>
          <w:p w14:paraId="1557A618" w14:textId="76C1CA61" w:rsidR="008A429E" w:rsidRDefault="008A429E" w:rsidP="008706C3">
            <w:pPr>
              <w:pStyle w:val="CRCoverPage"/>
              <w:numPr>
                <w:ilvl w:val="0"/>
                <w:numId w:val="5"/>
              </w:numPr>
              <w:spacing w:after="0"/>
              <w:rPr>
                <w:noProof/>
              </w:rPr>
            </w:pPr>
            <w:r>
              <w:rPr>
                <w:noProof/>
              </w:rPr>
              <w:t xml:space="preserve">causes uncertainty on </w:t>
            </w:r>
            <w:r w:rsidR="002C2804" w:rsidRPr="008A429E">
              <w:rPr>
                <w:noProof/>
              </w:rPr>
              <w:t xml:space="preserve">whether the NF Service Consumer should look </w:t>
            </w:r>
            <w:r>
              <w:rPr>
                <w:noProof/>
              </w:rPr>
              <w:t xml:space="preserve">up </w:t>
            </w:r>
            <w:r w:rsidR="002C2804" w:rsidRPr="008A429E">
              <w:rPr>
                <w:noProof/>
              </w:rPr>
              <w:t xml:space="preserve">for any possible </w:t>
            </w:r>
            <w:r>
              <w:rPr>
                <w:noProof/>
              </w:rPr>
              <w:t>difference</w:t>
            </w:r>
            <w:r w:rsidR="002C2804" w:rsidRPr="008A429E">
              <w:rPr>
                <w:noProof/>
              </w:rPr>
              <w:t xml:space="preserve"> between the NF Profile it sends to the NRF and the NF Profile it gets back from the NRF</w:t>
            </w:r>
            <w:r w:rsidR="008706C3">
              <w:rPr>
                <w:noProof/>
              </w:rPr>
              <w:t xml:space="preserve">; </w:t>
            </w:r>
          </w:p>
          <w:p w14:paraId="01293AFF" w14:textId="1DCE4C28" w:rsidR="008A429E" w:rsidRDefault="008A429E" w:rsidP="008706C3">
            <w:pPr>
              <w:pStyle w:val="CRCoverPage"/>
              <w:numPr>
                <w:ilvl w:val="0"/>
                <w:numId w:val="5"/>
              </w:numPr>
              <w:spacing w:after="0"/>
              <w:rPr>
                <w:noProof/>
              </w:rPr>
            </w:pPr>
            <w:r>
              <w:rPr>
                <w:noProof/>
              </w:rPr>
              <w:t xml:space="preserve">creates </w:t>
            </w:r>
            <w:r w:rsidRPr="008A429E">
              <w:rPr>
                <w:noProof/>
              </w:rPr>
              <w:t xml:space="preserve">processing overhead </w:t>
            </w:r>
            <w:r>
              <w:rPr>
                <w:noProof/>
              </w:rPr>
              <w:t xml:space="preserve">to parse the NFProfile received in the response to find the very few potential </w:t>
            </w:r>
            <w:r w:rsidR="008706C3">
              <w:rPr>
                <w:noProof/>
              </w:rPr>
              <w:t>changes made by the NRF.</w:t>
            </w:r>
            <w:r>
              <w:rPr>
                <w:noProof/>
              </w:rPr>
              <w:t xml:space="preserve"> </w:t>
            </w:r>
          </w:p>
          <w:p w14:paraId="77983247" w14:textId="77777777" w:rsidR="008A429E" w:rsidRDefault="008A429E" w:rsidP="008A429E">
            <w:pPr>
              <w:pStyle w:val="CRCoverPage"/>
              <w:spacing w:after="0"/>
              <w:ind w:left="100"/>
              <w:rPr>
                <w:noProof/>
              </w:rPr>
            </w:pPr>
          </w:p>
          <w:p w14:paraId="5AB73EBC" w14:textId="53AD61EF" w:rsidR="002C2804" w:rsidRPr="008A429E" w:rsidRDefault="008A429E" w:rsidP="008A429E">
            <w:pPr>
              <w:pStyle w:val="CRCoverPage"/>
              <w:spacing w:after="0"/>
              <w:ind w:left="100"/>
              <w:rPr>
                <w:noProof/>
              </w:rPr>
            </w:pPr>
            <w:r>
              <w:rPr>
                <w:noProof/>
              </w:rPr>
              <w:t>It is anticipated</w:t>
            </w:r>
            <w:r w:rsidR="002C2804" w:rsidRPr="008A429E">
              <w:rPr>
                <w:noProof/>
              </w:rPr>
              <w:t xml:space="preserve"> that NF Service Consumers </w:t>
            </w:r>
            <w:r>
              <w:rPr>
                <w:noProof/>
              </w:rPr>
              <w:t>might</w:t>
            </w:r>
            <w:r w:rsidR="002C2804" w:rsidRPr="008A429E">
              <w:rPr>
                <w:noProof/>
              </w:rPr>
              <w:t xml:space="preserve"> simply ignore all the returned NFProfile contents other than the very specific attributes that may change (e.g. heartbeat timer)</w:t>
            </w:r>
            <w:r w:rsidR="008706C3">
              <w:rPr>
                <w:noProof/>
              </w:rPr>
              <w:t xml:space="preserve"> in the API version they implement</w:t>
            </w:r>
            <w:r w:rsidR="002C2804" w:rsidRPr="008A429E">
              <w:rPr>
                <w:noProof/>
              </w:rPr>
              <w:t xml:space="preserve">. </w:t>
            </w:r>
          </w:p>
          <w:p w14:paraId="30FE093D" w14:textId="1C30DE67" w:rsidR="00FA5F8F" w:rsidRDefault="00FA5F8F" w:rsidP="00060238">
            <w:pPr>
              <w:pStyle w:val="CRCoverPage"/>
              <w:spacing w:after="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5F6E6" w14:textId="0CD98748" w:rsidR="003F5E4D" w:rsidRDefault="007C0CC8">
            <w:pPr>
              <w:pStyle w:val="CRCoverPage"/>
              <w:spacing w:after="0"/>
              <w:ind w:left="100"/>
              <w:rPr>
                <w:noProof/>
              </w:rPr>
            </w:pPr>
            <w:r>
              <w:rPr>
                <w:noProof/>
              </w:rPr>
              <w:t xml:space="preserve">It is proposed to </w:t>
            </w:r>
            <w:r w:rsidR="003F5E4D">
              <w:rPr>
                <w:noProof/>
              </w:rPr>
              <w:t>enable</w:t>
            </w:r>
            <w:r>
              <w:rPr>
                <w:noProof/>
              </w:rPr>
              <w:t xml:space="preserve"> the NRF to </w:t>
            </w:r>
            <w:r w:rsidR="003F5E4D">
              <w:rPr>
                <w:noProof/>
              </w:rPr>
              <w:t xml:space="preserve">only </w:t>
            </w:r>
            <w:r>
              <w:rPr>
                <w:noProof/>
              </w:rPr>
              <w:t>signal</w:t>
            </w:r>
            <w:r w:rsidR="003F5E4D">
              <w:rPr>
                <w:noProof/>
              </w:rPr>
              <w:t xml:space="preserve"> NF Profile Changes instead of the complete NF Profile in the NF Register and NF Update response. </w:t>
            </w:r>
          </w:p>
          <w:p w14:paraId="50523AA2" w14:textId="77777777" w:rsidR="003F5E4D" w:rsidRDefault="003F5E4D">
            <w:pPr>
              <w:pStyle w:val="CRCoverPage"/>
              <w:spacing w:after="0"/>
              <w:ind w:left="100"/>
              <w:rPr>
                <w:noProof/>
              </w:rPr>
            </w:pPr>
          </w:p>
          <w:p w14:paraId="225F9381" w14:textId="2D4AE90C" w:rsidR="007C0CC8" w:rsidRDefault="00AD2380">
            <w:pPr>
              <w:pStyle w:val="CRCoverPage"/>
              <w:spacing w:after="0"/>
              <w:ind w:left="100"/>
              <w:rPr>
                <w:noProof/>
              </w:rPr>
            </w:pPr>
            <w:r>
              <w:rPr>
                <w:noProof/>
              </w:rPr>
              <w:t>T</w:t>
            </w:r>
            <w:r w:rsidR="007C0CC8">
              <w:rPr>
                <w:noProof/>
              </w:rPr>
              <w:t xml:space="preserve">he NRF does so by including </w:t>
            </w:r>
            <w:r>
              <w:rPr>
                <w:noProof/>
              </w:rPr>
              <w:t xml:space="preserve">a </w:t>
            </w:r>
            <w:r w:rsidR="007C0CC8">
              <w:rPr>
                <w:noProof/>
              </w:rPr>
              <w:t>NFProfile</w:t>
            </w:r>
            <w:r>
              <w:rPr>
                <w:noProof/>
              </w:rPr>
              <w:t xml:space="preserve"> in its response (like per existing </w:t>
            </w:r>
            <w:r>
              <w:rPr>
                <w:noProof/>
              </w:rPr>
              <w:lastRenderedPageBreak/>
              <w:t xml:space="preserve">API definition), but with only:  </w:t>
            </w:r>
          </w:p>
          <w:p w14:paraId="660A89C3" w14:textId="3C012E32" w:rsidR="007C0CC8" w:rsidRDefault="007C0CC8" w:rsidP="00AD2380">
            <w:pPr>
              <w:pStyle w:val="CRCoverPage"/>
              <w:numPr>
                <w:ilvl w:val="0"/>
                <w:numId w:val="5"/>
              </w:numPr>
              <w:spacing w:after="0"/>
              <w:rPr>
                <w:noProof/>
              </w:rPr>
            </w:pPr>
            <w:r>
              <w:rPr>
                <w:noProof/>
              </w:rPr>
              <w:t xml:space="preserve">mandatory IEs; </w:t>
            </w:r>
          </w:p>
          <w:p w14:paraId="5C550226" w14:textId="2DDB4E32" w:rsidR="007C0CC8" w:rsidRDefault="007C0CC8" w:rsidP="00AD2380">
            <w:pPr>
              <w:pStyle w:val="CRCoverPage"/>
              <w:numPr>
                <w:ilvl w:val="0"/>
                <w:numId w:val="5"/>
              </w:numPr>
              <w:spacing w:after="0"/>
              <w:rPr>
                <w:noProof/>
              </w:rPr>
            </w:pPr>
            <w:r>
              <w:rPr>
                <w:noProof/>
              </w:rPr>
              <w:t>conditional/optional IEs changed or added by the NRF; and</w:t>
            </w:r>
          </w:p>
          <w:p w14:paraId="703F6BC6" w14:textId="77777777" w:rsidR="00D45F32" w:rsidRDefault="007C0CC8" w:rsidP="00AD2380">
            <w:pPr>
              <w:pStyle w:val="CRCoverPage"/>
              <w:numPr>
                <w:ilvl w:val="0"/>
                <w:numId w:val="5"/>
              </w:numPr>
              <w:spacing w:after="0"/>
              <w:rPr>
                <w:noProof/>
              </w:rPr>
            </w:pPr>
            <w:r>
              <w:rPr>
                <w:noProof/>
              </w:rPr>
              <w:t xml:space="preserve">a new </w:t>
            </w:r>
            <w:r w:rsidR="00AD2380">
              <w:rPr>
                <w:rFonts w:cs="Arial"/>
                <w:szCs w:val="18"/>
              </w:rPr>
              <w:t>NF Profile Changes Indicator</w:t>
            </w:r>
            <w:r w:rsidR="00AD2380">
              <w:rPr>
                <w:noProof/>
              </w:rPr>
              <w:t xml:space="preserve"> </w:t>
            </w:r>
            <w:r>
              <w:rPr>
                <w:noProof/>
              </w:rPr>
              <w:t>in the NF Profile indicating that th</w:t>
            </w:r>
            <w:r w:rsidR="00AD2380">
              <w:rPr>
                <w:noProof/>
              </w:rPr>
              <w:t xml:space="preserve">e NF Profile only contains changes. </w:t>
            </w:r>
          </w:p>
          <w:p w14:paraId="19FE4F59" w14:textId="04C76376" w:rsidR="00AD2380" w:rsidRDefault="00AD2380" w:rsidP="00AD2380">
            <w:pPr>
              <w:pStyle w:val="CRCoverPage"/>
              <w:spacing w:after="0"/>
              <w:ind w:left="46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205E4793" w:rsidR="00C626FE" w:rsidRDefault="00BB1652" w:rsidP="00C626FE">
            <w:pPr>
              <w:pStyle w:val="CRCoverPage"/>
              <w:spacing w:after="0"/>
              <w:ind w:left="100"/>
              <w:rPr>
                <w:noProof/>
              </w:rPr>
            </w:pPr>
            <w:r>
              <w:rPr>
                <w:noProof/>
              </w:rPr>
              <w:t xml:space="preserve">Extra signalling and processing overhead at every NF Registration or NF Update (NF profile complete replacement).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579C0F84" w:rsidR="001E41F3" w:rsidRDefault="007D165C">
            <w:pPr>
              <w:pStyle w:val="CRCoverPage"/>
              <w:spacing w:after="0"/>
              <w:ind w:left="100"/>
              <w:rPr>
                <w:noProof/>
              </w:rPr>
            </w:pPr>
            <w:r>
              <w:t>5.2.2.2.2, 5.2.2.3.1, 6.1.6.2.2, A.2, Annex X (new)</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6E515" w14:textId="44BE2EAA" w:rsidR="002C74B9" w:rsidRDefault="002C74B9" w:rsidP="002C74B9">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w:t>
            </w:r>
            <w:r w:rsidR="00642066">
              <w:rPr>
                <w:bCs/>
              </w:rPr>
              <w:t xml:space="preserve">specification </w:t>
            </w:r>
            <w:r>
              <w:rPr>
                <w:bCs/>
              </w:rPr>
              <w:t>file</w:t>
            </w:r>
            <w:r w:rsidR="00642066">
              <w:rPr>
                <w:bCs/>
              </w:rPr>
              <w:t xml:space="preserve"> for the </w:t>
            </w:r>
            <w:proofErr w:type="spellStart"/>
            <w:r w:rsidR="00642066" w:rsidRPr="002857AD">
              <w:t>Nnrf_NFManagement</w:t>
            </w:r>
            <w:proofErr w:type="spellEnd"/>
            <w:r w:rsidR="00642066" w:rsidRPr="002857AD">
              <w:t xml:space="preserve"> API</w:t>
            </w:r>
            <w:r>
              <w:rPr>
                <w:bCs/>
              </w:rPr>
              <w:t>.</w:t>
            </w:r>
          </w:p>
          <w:p w14:paraId="70EDC8FD" w14:textId="77777777" w:rsidR="00D836FA" w:rsidRDefault="00D836FA" w:rsidP="00434B9A">
            <w:pPr>
              <w:pStyle w:val="CRCoverPage"/>
              <w:spacing w:after="0"/>
              <w:ind w:left="100"/>
              <w:rPr>
                <w:noProof/>
              </w:rPr>
            </w:pPr>
          </w:p>
          <w:p w14:paraId="15D5B419" w14:textId="59669D82" w:rsidR="00434B9A" w:rsidRDefault="007D165C" w:rsidP="00434B9A">
            <w:pPr>
              <w:pStyle w:val="CRCoverPage"/>
              <w:spacing w:after="0"/>
              <w:ind w:left="100"/>
              <w:rPr>
                <w:noProof/>
              </w:rPr>
            </w:pPr>
            <w:r>
              <w:rPr>
                <w:noProof/>
              </w:rPr>
              <w:t xml:space="preserve">The </w:t>
            </w:r>
            <w:r w:rsidR="00434B9A">
              <w:rPr>
                <w:noProof/>
              </w:rPr>
              <w:t>alternative</w:t>
            </w:r>
            <w:r>
              <w:rPr>
                <w:noProof/>
              </w:rPr>
              <w:t xml:space="preserve">, where the NRF would </w:t>
            </w:r>
            <w:r w:rsidR="00434B9A" w:rsidRPr="00434B9A">
              <w:rPr>
                <w:noProof/>
              </w:rPr>
              <w:t xml:space="preserve">signal a new attribute in the response defined as an array of individual ChangeItem </w:t>
            </w:r>
            <w:r>
              <w:rPr>
                <w:noProof/>
              </w:rPr>
              <w:t>(</w:t>
            </w:r>
            <w:r w:rsidR="00434B9A">
              <w:rPr>
                <w:noProof/>
              </w:rPr>
              <w:t>with the same</w:t>
            </w:r>
            <w:r w:rsidR="00434B9A" w:rsidRPr="00434B9A">
              <w:rPr>
                <w:noProof/>
              </w:rPr>
              <w:t xml:space="preserve"> syntax </w:t>
            </w:r>
            <w:r w:rsidR="00434B9A">
              <w:rPr>
                <w:noProof/>
              </w:rPr>
              <w:t xml:space="preserve">as </w:t>
            </w:r>
            <w:r w:rsidR="00434B9A" w:rsidRPr="00434B9A">
              <w:rPr>
                <w:noProof/>
              </w:rPr>
              <w:t>the profileChanges and ChangeItem defined in NotificationData of NFStatusNotify</w:t>
            </w:r>
            <w:r>
              <w:rPr>
                <w:noProof/>
              </w:rPr>
              <w:t xml:space="preserve">) was also considered but not preferred as requiring </w:t>
            </w:r>
            <w:r w:rsidR="00434B9A">
              <w:rPr>
                <w:noProof/>
              </w:rPr>
              <w:t xml:space="preserve">non-backward compatible changes.  </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D44BF36" w14:textId="77777777" w:rsidR="002C6CA2" w:rsidRPr="002857AD" w:rsidRDefault="002C6CA2" w:rsidP="002C6CA2">
      <w:pPr>
        <w:pStyle w:val="Heading5"/>
      </w:pPr>
      <w:bookmarkStart w:id="2" w:name="_Toc532994056"/>
      <w:bookmarkStart w:id="3" w:name="_Toc532994146"/>
      <w:r w:rsidRPr="002857AD">
        <w:t>5.2.2.2.2</w:t>
      </w:r>
      <w:r w:rsidRPr="002857AD">
        <w:tab/>
        <w:t>NF (other than NRF) registration to NRF</w:t>
      </w:r>
      <w:bookmarkEnd w:id="2"/>
    </w:p>
    <w:p w14:paraId="1168592E" w14:textId="77777777" w:rsidR="002C6CA2" w:rsidRPr="002857AD" w:rsidRDefault="002C6CA2" w:rsidP="002C6CA2">
      <w:pPr>
        <w:pStyle w:val="TH"/>
      </w:pPr>
      <w:r w:rsidRPr="002857AD">
        <w:rPr>
          <w:lang w:val="fr-FR"/>
        </w:rPr>
        <w:object w:dxaOrig="8685" w:dyaOrig="2115" w14:anchorId="776E9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18" o:title=""/>
          </v:shape>
          <o:OLEObject Type="Embed" ProgID="Visio.Drawing.11" ShapeID="_x0000_i1025" DrawAspect="Content" ObjectID="_1612779648" r:id="rId19"/>
        </w:object>
      </w:r>
    </w:p>
    <w:p w14:paraId="6B31F607" w14:textId="77777777" w:rsidR="002C6CA2" w:rsidRPr="002857AD" w:rsidRDefault="002C6CA2" w:rsidP="002C6CA2">
      <w:pPr>
        <w:pStyle w:val="TF"/>
      </w:pPr>
      <w:r w:rsidRPr="002857AD">
        <w:t xml:space="preserve">Figure 5.2.2.2.1-1: NF Instance Registration </w:t>
      </w:r>
    </w:p>
    <w:p w14:paraId="76B84CD9" w14:textId="77777777" w:rsidR="002C6CA2" w:rsidRPr="002857AD" w:rsidRDefault="002C6CA2" w:rsidP="002C6CA2">
      <w:pPr>
        <w:pStyle w:val="B1"/>
      </w:pPr>
      <w:r w:rsidRPr="002857AD">
        <w:t>1.</w:t>
      </w:r>
      <w:r w:rsidRPr="002857AD">
        <w:tab/>
        <w:t>The NF Service Consumer shall send a PUT request to the resource URI representing the NF Instance. The URI is determined by the NF Instance. The variable {</w:t>
      </w:r>
      <w:proofErr w:type="spellStart"/>
      <w:r w:rsidRPr="002857AD">
        <w:t>nfInstanceID</w:t>
      </w:r>
      <w:proofErr w:type="spellEnd"/>
      <w:r w:rsidRPr="002857AD">
        <w:t>}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176906AA" w14:textId="77777777" w:rsidR="002C6CA2" w:rsidRPr="002857AD" w:rsidRDefault="002C6CA2" w:rsidP="002C6CA2">
      <w:pPr>
        <w:pStyle w:val="EX"/>
        <w:ind w:hanging="850"/>
      </w:pPr>
      <w:r w:rsidRPr="002857AD">
        <w:t>EXAMPLE:</w:t>
      </w:r>
      <w:r w:rsidRPr="002857AD">
        <w:tab/>
        <w:t>UUID version 4: "4947a69a-f61b-4bc1-b9da-47c9c5d14b64"</w:t>
      </w:r>
    </w:p>
    <w:p w14:paraId="3331558A" w14:textId="77777777" w:rsidR="002C6CA2" w:rsidRPr="002857AD" w:rsidRDefault="002C6CA2" w:rsidP="002C6CA2">
      <w:pPr>
        <w:pStyle w:val="B1"/>
        <w:ind w:firstLine="0"/>
      </w:pPr>
      <w:r w:rsidRPr="002857AD">
        <w:t>The payload body of the PUT request shall contain a representation of the NF Instance to be created.</w:t>
      </w:r>
    </w:p>
    <w:p w14:paraId="06AB684D" w14:textId="206A9FDA" w:rsidR="002C6CA2" w:rsidRPr="002857AD" w:rsidRDefault="002C6CA2" w:rsidP="002C6CA2">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subclause 5.2.2.3.2).</w:t>
      </w:r>
      <w:ins w:id="4" w:author="Bruno Landais" w:date="2019-02-04T15:52:00Z">
        <w:r w:rsidR="003B76DA">
          <w:t xml:space="preserve"> The representation of the created resource may be a complete NF Profile or a </w:t>
        </w:r>
      </w:ins>
      <w:ins w:id="5" w:author="Bruno Landais" w:date="2019-02-04T15:53:00Z">
        <w:r w:rsidR="003B76DA">
          <w:t xml:space="preserve">NF Profile just including </w:t>
        </w:r>
      </w:ins>
      <w:ins w:id="6" w:author="Bruno Landais - rev1" w:date="2019-02-27T13:32:00Z">
        <w:r w:rsidR="00550688">
          <w:t>the mandatory attributes of the NF Profile and the attributes which the NRF added or changed</w:t>
        </w:r>
        <w:r w:rsidR="00550688">
          <w:t xml:space="preserve"> </w:t>
        </w:r>
      </w:ins>
      <w:bookmarkStart w:id="7" w:name="_GoBack"/>
      <w:bookmarkEnd w:id="7"/>
      <w:ins w:id="8" w:author="Bruno Landais" w:date="2019-02-04T15:53:00Z">
        <w:r w:rsidR="003B76DA">
          <w:t>(see</w:t>
        </w:r>
      </w:ins>
      <w:ins w:id="9" w:author="Bruno Landais" w:date="2019-02-04T16:15:00Z">
        <w:r w:rsidR="0012368D">
          <w:t> </w:t>
        </w:r>
      </w:ins>
      <w:ins w:id="10" w:author="Bruno Landais" w:date="2019-02-04T15:53:00Z">
        <w:r w:rsidR="003B76DA" w:rsidRPr="003B76DA">
          <w:t>Annex</w:t>
        </w:r>
        <w:r w:rsidR="003B76DA">
          <w:t> </w:t>
        </w:r>
        <w:r w:rsidR="003B76DA" w:rsidRPr="003B76DA">
          <w:t>X</w:t>
        </w:r>
        <w:r w:rsidR="003B76DA">
          <w:t>).</w:t>
        </w:r>
      </w:ins>
      <w:ins w:id="11" w:author="Bruno Landais" w:date="2019-02-04T15:52:00Z">
        <w:r w:rsidR="003B76DA">
          <w:t xml:space="preserve"> </w:t>
        </w:r>
      </w:ins>
    </w:p>
    <w:p w14:paraId="78CD0B4A" w14:textId="77777777" w:rsidR="002C6CA2" w:rsidRPr="002857AD" w:rsidRDefault="002C6CA2" w:rsidP="002C6CA2">
      <w:pPr>
        <w:pStyle w:val="B1"/>
        <w:ind w:firstLine="0"/>
      </w:pPr>
      <w:r w:rsidRPr="002857AD">
        <w:t xml:space="preserve">If the registration of the NF instance fails at the NRF due to errors in the encoding of the </w:t>
      </w:r>
      <w:proofErr w:type="spellStart"/>
      <w:r w:rsidRPr="002857AD">
        <w:t>NFProfile</w:t>
      </w:r>
      <w:proofErr w:type="spellEnd"/>
      <w:r w:rsidRPr="002857AD">
        <w:t xml:space="preserve"> JSON object, the NRF shall return "400 Bad Request" status code with the </w:t>
      </w:r>
      <w:proofErr w:type="spellStart"/>
      <w:r w:rsidRPr="002857AD">
        <w:t>ProblemDetails</w:t>
      </w:r>
      <w:proofErr w:type="spellEnd"/>
      <w:r w:rsidRPr="002857AD">
        <w:t xml:space="preserve"> IE providing details of the error.</w:t>
      </w:r>
    </w:p>
    <w:p w14:paraId="6D37145C" w14:textId="77777777" w:rsidR="002C6CA2" w:rsidRPr="002857AD" w:rsidRDefault="002C6CA2" w:rsidP="002C6CA2">
      <w:pPr>
        <w:pStyle w:val="B1"/>
        <w:ind w:firstLine="0"/>
      </w:pPr>
      <w:r w:rsidRPr="002857AD">
        <w:t xml:space="preserve">If the registration of the NF instance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 </w:t>
      </w:r>
    </w:p>
    <w:p w14:paraId="7514FEA3" w14:textId="77777777" w:rsidR="002C6CA2" w:rsidRPr="002857AD" w:rsidRDefault="002C6CA2" w:rsidP="002C6CA2">
      <w:pPr>
        <w:rPr>
          <w:noProof/>
        </w:rPr>
      </w:pPr>
      <w:r w:rsidRPr="002857AD">
        <w:rPr>
          <w:noProof/>
        </w:rPr>
        <w:t>The NRF shall allow the registration of a Network Function instance with any of the NF types described in subclause 6.1.6.3.3, and it shall also allow registration of Network Function instances with custom NF types (e.g., NF type values not defined by 3GPP, or NF type values not defined by this API version).</w:t>
      </w:r>
    </w:p>
    <w:p w14:paraId="41799EBD" w14:textId="77777777" w:rsidR="002C6CA2" w:rsidRPr="002857AD" w:rsidRDefault="002C6CA2" w:rsidP="002C6CA2">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71CB854F" w14:textId="4F651224" w:rsidR="002C6CA2" w:rsidRDefault="002C6CA2" w:rsidP="002C6CA2">
      <w:pPr>
        <w:rPr>
          <w:noProof/>
        </w:rPr>
      </w:pPr>
      <w:r w:rsidRPr="002857AD">
        <w:rPr>
          <w:noProof/>
        </w:rPr>
        <w:t>During the registration of a Network Function instance with a custom NF type, the NF instance may provide NF-specific data (in the "customInfo" attribute), that shall be stored by the NRF as part of the NF profile of the NF instance.</w:t>
      </w:r>
    </w:p>
    <w:p w14:paraId="7375C5D8" w14:textId="0833D659" w:rsidR="002C6CA2" w:rsidRDefault="002C6CA2" w:rsidP="002C6CA2">
      <w:pPr>
        <w:rPr>
          <w:noProof/>
        </w:rPr>
      </w:pPr>
    </w:p>
    <w:p w14:paraId="32ECC7C0" w14:textId="4F8B5AA9" w:rsidR="002C6CA2" w:rsidRPr="006B5418" w:rsidRDefault="002C6CA2" w:rsidP="002C6C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AF4378" w14:textId="77777777" w:rsidR="002C6CA2" w:rsidRPr="002857AD" w:rsidRDefault="002C6CA2" w:rsidP="002C6CA2">
      <w:pPr>
        <w:pStyle w:val="Heading4"/>
      </w:pPr>
      <w:bookmarkStart w:id="12" w:name="_Toc532994058"/>
      <w:r w:rsidRPr="002857AD">
        <w:t>5.2.2.3</w:t>
      </w:r>
      <w:r w:rsidRPr="002857AD">
        <w:tab/>
      </w:r>
      <w:proofErr w:type="spellStart"/>
      <w:r w:rsidRPr="002857AD">
        <w:t>NFUpdate</w:t>
      </w:r>
      <w:bookmarkEnd w:id="12"/>
      <w:proofErr w:type="spellEnd"/>
    </w:p>
    <w:p w14:paraId="2BBC179B" w14:textId="77777777" w:rsidR="002C6CA2" w:rsidRPr="002857AD" w:rsidRDefault="002C6CA2" w:rsidP="002C6CA2">
      <w:pPr>
        <w:pStyle w:val="Heading5"/>
      </w:pPr>
      <w:bookmarkStart w:id="13" w:name="_Toc532994059"/>
      <w:r w:rsidRPr="002857AD">
        <w:t>5.2.2.3.1</w:t>
      </w:r>
      <w:r w:rsidRPr="002857AD">
        <w:tab/>
        <w:t>General</w:t>
      </w:r>
      <w:bookmarkEnd w:id="13"/>
    </w:p>
    <w:p w14:paraId="69E253F2" w14:textId="77777777" w:rsidR="002C6CA2" w:rsidRPr="002857AD" w:rsidRDefault="002C6CA2" w:rsidP="002C6CA2">
      <w:r w:rsidRPr="002857AD">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2ABB656C" w14:textId="77777777" w:rsidR="002C6CA2" w:rsidRPr="002857AD" w:rsidRDefault="002C6CA2" w:rsidP="002C6CA2">
      <w:r w:rsidRPr="002857AD">
        <w:lastRenderedPageBreak/>
        <w:t>To perform a complete replacement of the NF Profile of a given NF Instance, the NF Service Consumer shall issue an HTTP PUT request, as shown in Figure 5.2.2.3.1-1:</w:t>
      </w:r>
    </w:p>
    <w:p w14:paraId="722EB965" w14:textId="77777777" w:rsidR="002C6CA2" w:rsidRPr="002857AD" w:rsidRDefault="002C6CA2" w:rsidP="002C6CA2">
      <w:pPr>
        <w:pStyle w:val="TH"/>
      </w:pPr>
    </w:p>
    <w:p w14:paraId="058B5DBE" w14:textId="77777777" w:rsidR="002C6CA2" w:rsidRPr="002857AD" w:rsidRDefault="002C6CA2" w:rsidP="002C6CA2">
      <w:pPr>
        <w:pStyle w:val="TH"/>
      </w:pPr>
      <w:r w:rsidRPr="002857AD">
        <w:rPr>
          <w:lang w:val="fr-FR"/>
        </w:rPr>
        <w:object w:dxaOrig="8706" w:dyaOrig="2136" w14:anchorId="064F760A">
          <v:shape id="_x0000_i1026" type="#_x0000_t75" style="width:436.5pt;height:108pt" o:ole="">
            <v:imagedata r:id="rId20" o:title=""/>
          </v:shape>
          <o:OLEObject Type="Embed" ProgID="Visio.Drawing.11" ShapeID="_x0000_i1026" DrawAspect="Content" ObjectID="_1612779649" r:id="rId21"/>
        </w:object>
      </w:r>
    </w:p>
    <w:p w14:paraId="4E97F3DA" w14:textId="77777777" w:rsidR="002C6CA2" w:rsidRPr="002857AD" w:rsidRDefault="002C6CA2" w:rsidP="002C6CA2">
      <w:pPr>
        <w:pStyle w:val="TF"/>
      </w:pPr>
      <w:r w:rsidRPr="002857AD">
        <w:t>Figure 5.2.2.3.1-1: NF Profile Complete Replacement</w:t>
      </w:r>
    </w:p>
    <w:p w14:paraId="3672C405" w14:textId="77777777" w:rsidR="002C6CA2" w:rsidRPr="002857AD" w:rsidRDefault="002C6CA2" w:rsidP="002C6CA2">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14:paraId="6BD6B4C7" w14:textId="458A2CA1" w:rsidR="002C6CA2" w:rsidRPr="002857AD" w:rsidRDefault="002C6CA2" w:rsidP="002C6CA2">
      <w:pPr>
        <w:pStyle w:val="B1"/>
      </w:pPr>
      <w:r w:rsidRPr="002857AD">
        <w:t>2a.</w:t>
      </w:r>
      <w:r w:rsidRPr="002857AD">
        <w:tab/>
        <w:t xml:space="preserve">On success, "200 OK" shall be returned, the payload body of the PUT response shall contain the representation of the replaced resource. </w:t>
      </w:r>
      <w:ins w:id="14" w:author="Bruno Landais" w:date="2019-02-04T15:53:00Z">
        <w:r w:rsidR="003B76DA">
          <w:t xml:space="preserve">The representation of the replaced resource may be a complete NF Profile or a NF Profile just including </w:t>
        </w:r>
      </w:ins>
      <w:ins w:id="15" w:author="Bruno Landais - rev1" w:date="2019-02-27T13:30:00Z">
        <w:r w:rsidR="00550688">
          <w:t xml:space="preserve">the mandatory attributes of the NF Profile and </w:t>
        </w:r>
      </w:ins>
      <w:ins w:id="16" w:author="Bruno Landais - rev1" w:date="2019-02-27T13:31:00Z">
        <w:r w:rsidR="00550688">
          <w:t xml:space="preserve">the </w:t>
        </w:r>
      </w:ins>
      <w:ins w:id="17" w:author="Bruno Landais - rev1" w:date="2019-02-27T13:30:00Z">
        <w:r w:rsidR="00550688">
          <w:t xml:space="preserve">attributes </w:t>
        </w:r>
      </w:ins>
      <w:ins w:id="18" w:author="Bruno Landais - rev1" w:date="2019-02-27T13:31:00Z">
        <w:r w:rsidR="00550688">
          <w:t xml:space="preserve">which the NRF </w:t>
        </w:r>
      </w:ins>
      <w:ins w:id="19" w:author="Bruno Landais - rev1" w:date="2019-02-27T13:32:00Z">
        <w:r w:rsidR="00550688">
          <w:t xml:space="preserve">added or </w:t>
        </w:r>
      </w:ins>
      <w:ins w:id="20" w:author="Bruno Landais - rev1" w:date="2019-02-27T13:31:00Z">
        <w:r w:rsidR="00550688">
          <w:t xml:space="preserve">changed </w:t>
        </w:r>
      </w:ins>
      <w:ins w:id="21" w:author="Bruno Landais - rev1" w:date="2019-02-27T13:30:00Z">
        <w:r w:rsidR="00550688">
          <w:t>(</w:t>
        </w:r>
      </w:ins>
      <w:ins w:id="22" w:author="Bruno Landais" w:date="2019-02-04T15:53:00Z">
        <w:r w:rsidR="003B76DA">
          <w:t>see</w:t>
        </w:r>
      </w:ins>
      <w:ins w:id="23" w:author="Bruno Landais" w:date="2019-02-04T16:15:00Z">
        <w:r w:rsidR="0012368D">
          <w:t> </w:t>
        </w:r>
      </w:ins>
      <w:ins w:id="24" w:author="Bruno Landais" w:date="2019-02-04T15:53:00Z">
        <w:r w:rsidR="003B76DA" w:rsidRPr="003B76DA">
          <w:t>Annex</w:t>
        </w:r>
        <w:r w:rsidR="003B76DA">
          <w:t> </w:t>
        </w:r>
        <w:r w:rsidR="003B76DA" w:rsidRPr="003B76DA">
          <w:t>X</w:t>
        </w:r>
        <w:r w:rsidR="003B76DA">
          <w:t>).</w:t>
        </w:r>
      </w:ins>
    </w:p>
    <w:p w14:paraId="26E222A4" w14:textId="77777777" w:rsidR="002C6CA2" w:rsidRPr="002857AD" w:rsidRDefault="002C6CA2" w:rsidP="002C6CA2">
      <w:pPr>
        <w:pStyle w:val="B1"/>
      </w:pPr>
      <w:r w:rsidRPr="002857AD">
        <w:t>2b.</w:t>
      </w:r>
      <w:r w:rsidRPr="002857AD">
        <w:tab/>
        <w:t xml:space="preserve">If the update of the NF instance fails at the NRF due to errors in the encoding of the </w:t>
      </w:r>
      <w:proofErr w:type="spellStart"/>
      <w:r w:rsidRPr="002857AD">
        <w:t>NFProfile</w:t>
      </w:r>
      <w:proofErr w:type="spellEnd"/>
      <w:r w:rsidRPr="002857AD">
        <w:t xml:space="preserve"> JSON object, the NRF shall return "400 Bad Request" status code with the </w:t>
      </w:r>
      <w:proofErr w:type="spellStart"/>
      <w:r w:rsidRPr="002857AD">
        <w:t>ProblemDetails</w:t>
      </w:r>
      <w:proofErr w:type="spellEnd"/>
      <w:r w:rsidRPr="002857AD">
        <w:t xml:space="preserve"> IE providing details of the error.</w:t>
      </w:r>
    </w:p>
    <w:p w14:paraId="4C57BA3B" w14:textId="77777777" w:rsidR="002C6CA2" w:rsidRPr="002857AD" w:rsidRDefault="002C6CA2" w:rsidP="002C6CA2">
      <w:pPr>
        <w:pStyle w:val="B1"/>
        <w:ind w:firstLine="0"/>
      </w:pPr>
      <w:r w:rsidRPr="002857AD">
        <w:t xml:space="preserve">If the update of the NF instance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14:paraId="5C903C4E" w14:textId="77777777" w:rsidR="002C6CA2" w:rsidRPr="002857AD" w:rsidRDefault="002C6CA2" w:rsidP="002C6CA2">
      <w:r w:rsidRPr="002857AD">
        <w:t xml:space="preserve">To perform a partial update of the NF Profile of a given NF Instance, the NF Service Consumer shall issue an HTTP PATCH request, as shown in Figure 5.2.2.3.1-2. This partial update shall be used to add/delete/replace individual parameters of the NF Instance, </w:t>
      </w:r>
      <w:proofErr w:type="gramStart"/>
      <w:r w:rsidRPr="002857AD">
        <w:t>and also</w:t>
      </w:r>
      <w:proofErr w:type="gramEnd"/>
      <w:r w:rsidRPr="002857AD">
        <w:t xml:space="preserve"> to add/delete/replace any of the services (and their parameters) offered by the NF Instance.</w:t>
      </w:r>
    </w:p>
    <w:p w14:paraId="24665221" w14:textId="77777777" w:rsidR="002C6CA2" w:rsidRPr="002857AD" w:rsidRDefault="002C6CA2" w:rsidP="002C6CA2">
      <w:pPr>
        <w:pStyle w:val="TH"/>
      </w:pPr>
    </w:p>
    <w:p w14:paraId="04699502" w14:textId="77777777" w:rsidR="002C6CA2" w:rsidRPr="002857AD" w:rsidRDefault="002C6CA2" w:rsidP="002C6CA2">
      <w:pPr>
        <w:pStyle w:val="TH"/>
      </w:pPr>
      <w:r w:rsidRPr="002857AD">
        <w:rPr>
          <w:lang w:val="fr-FR"/>
        </w:rPr>
        <w:object w:dxaOrig="8706" w:dyaOrig="2136" w14:anchorId="31700652">
          <v:shape id="_x0000_i1027" type="#_x0000_t75" style="width:436.5pt;height:108pt" o:ole="">
            <v:imagedata r:id="rId22" o:title=""/>
          </v:shape>
          <o:OLEObject Type="Embed" ProgID="Visio.Drawing.11" ShapeID="_x0000_i1027" DrawAspect="Content" ObjectID="_1612779650" r:id="rId23"/>
        </w:object>
      </w:r>
    </w:p>
    <w:p w14:paraId="6186191C" w14:textId="77777777" w:rsidR="002C6CA2" w:rsidRPr="002857AD" w:rsidRDefault="002C6CA2" w:rsidP="002C6CA2">
      <w:pPr>
        <w:pStyle w:val="TF"/>
      </w:pPr>
      <w:r w:rsidRPr="002857AD">
        <w:t>Figure 5.2.2.3.1-2: NF Profile Partial Update</w:t>
      </w:r>
    </w:p>
    <w:p w14:paraId="707E2787" w14:textId="77777777" w:rsidR="002C6CA2" w:rsidRPr="002857AD" w:rsidRDefault="002C6CA2" w:rsidP="002C6CA2">
      <w:pPr>
        <w:pStyle w:val="B1"/>
      </w:pPr>
      <w:r w:rsidRPr="002857AD">
        <w:t>1.</w:t>
      </w:r>
      <w:r w:rsidRPr="002857AD">
        <w:tab/>
        <w:t xml:space="preserve">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w:t>
      </w:r>
      <w:proofErr w:type="gramStart"/>
      <w:r w:rsidRPr="002857AD">
        <w:t>In order to</w:t>
      </w:r>
      <w:proofErr w:type="gramEnd"/>
      <w:r w:rsidRPr="002857AD">
        <w:t xml:space="preserve"> leave the NF Profile in a consistent state, all the operations specified by the PATCH request body shall be executed atomically.</w:t>
      </w:r>
    </w:p>
    <w:p w14:paraId="32BF5683" w14:textId="77777777" w:rsidR="002C6CA2" w:rsidRPr="002857AD" w:rsidRDefault="002C6CA2" w:rsidP="002C6CA2">
      <w:pPr>
        <w:pStyle w:val="B1"/>
      </w:pPr>
      <w:r w:rsidRPr="002857AD">
        <w:t>2a.</w:t>
      </w:r>
      <w:r w:rsidRPr="002857AD">
        <w:tab/>
        <w:t xml:space="preserve">On success, "200 OK" shall be returned, the payload body of the PATCH response shall contain the representation of the replaced resource. </w:t>
      </w:r>
    </w:p>
    <w:p w14:paraId="7166ABCA" w14:textId="79654989" w:rsidR="002C6CA2" w:rsidRDefault="002C6CA2" w:rsidP="002C6CA2">
      <w:pPr>
        <w:pStyle w:val="B1"/>
      </w:pPr>
      <w:r w:rsidRPr="002857AD">
        <w:t>2b.</w:t>
      </w:r>
      <w:r w:rsidRPr="002857AD">
        <w:tab/>
        <w:t>If the NF Instance, identified by the "</w:t>
      </w:r>
      <w:proofErr w:type="spellStart"/>
      <w:r w:rsidRPr="002857AD">
        <w:t>nfInstanceID</w:t>
      </w:r>
      <w:proofErr w:type="spellEnd"/>
      <w:r w:rsidRPr="002857AD">
        <w:t xml:space="preserve">", is not found in the list of registered NF Instances in the NRF's database, the NRF shall return "404 Not Found" status code with the </w:t>
      </w:r>
      <w:proofErr w:type="spellStart"/>
      <w:r w:rsidRPr="002857AD">
        <w:t>ProblemDetails</w:t>
      </w:r>
      <w:proofErr w:type="spellEnd"/>
      <w:r w:rsidRPr="002857AD">
        <w:t xml:space="preserve"> IE providing details of the error.</w:t>
      </w:r>
    </w:p>
    <w:p w14:paraId="3DC2F7B1" w14:textId="7BA522EE" w:rsidR="002C6CA2" w:rsidRDefault="002C6CA2" w:rsidP="002C6CA2">
      <w:pPr>
        <w:pStyle w:val="B1"/>
      </w:pPr>
    </w:p>
    <w:p w14:paraId="0FF774EC" w14:textId="77777777" w:rsidR="002C6CA2" w:rsidRPr="006B5418" w:rsidRDefault="002C6CA2" w:rsidP="002C6C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54F50" w14:textId="527B1475" w:rsidR="00A406D6" w:rsidRPr="002857AD" w:rsidRDefault="00A406D6" w:rsidP="00A406D6">
      <w:pPr>
        <w:pStyle w:val="Heading5"/>
      </w:pPr>
      <w:r w:rsidRPr="002857AD">
        <w:lastRenderedPageBreak/>
        <w:t>6.1.6.2.2</w:t>
      </w:r>
      <w:r w:rsidRPr="002857AD">
        <w:tab/>
        <w:t xml:space="preserve">Type: </w:t>
      </w:r>
      <w:proofErr w:type="spellStart"/>
      <w:r w:rsidRPr="002857AD">
        <w:t>NFProfile</w:t>
      </w:r>
      <w:bookmarkEnd w:id="3"/>
      <w:proofErr w:type="spellEnd"/>
    </w:p>
    <w:p w14:paraId="0040AD32" w14:textId="77777777" w:rsidR="00A406D6" w:rsidRPr="002857AD" w:rsidRDefault="00A406D6" w:rsidP="00A406D6">
      <w:pPr>
        <w:pStyle w:val="TH"/>
      </w:pPr>
      <w:r w:rsidRPr="002857AD">
        <w:rPr>
          <w:noProof/>
        </w:rPr>
        <w:t>Table </w:t>
      </w:r>
      <w:r w:rsidRPr="002857AD">
        <w:t xml:space="preserve">6.1.6.2.2-1: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06D6" w:rsidRPr="002857AD" w14:paraId="35DF4960"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4117AD" w14:textId="77777777" w:rsidR="00A406D6" w:rsidRPr="002857AD" w:rsidRDefault="00A406D6" w:rsidP="00B81A8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630BF" w14:textId="77777777" w:rsidR="00A406D6" w:rsidRPr="002857AD" w:rsidRDefault="00A406D6" w:rsidP="00B81A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F90300" w14:textId="77777777" w:rsidR="00A406D6" w:rsidRPr="002857AD" w:rsidRDefault="00A406D6" w:rsidP="00B81A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F4FB54" w14:textId="77777777" w:rsidR="00A406D6" w:rsidRPr="002857AD" w:rsidRDefault="00A406D6" w:rsidP="00B81A8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5AA7AC" w14:textId="77777777" w:rsidR="00A406D6" w:rsidRPr="002857AD" w:rsidRDefault="00A406D6" w:rsidP="00B81A87">
            <w:pPr>
              <w:pStyle w:val="TAH"/>
              <w:rPr>
                <w:rFonts w:cs="Arial"/>
                <w:szCs w:val="18"/>
              </w:rPr>
            </w:pPr>
            <w:r w:rsidRPr="002857AD">
              <w:rPr>
                <w:rFonts w:cs="Arial"/>
                <w:szCs w:val="18"/>
              </w:rPr>
              <w:t>Description</w:t>
            </w:r>
          </w:p>
        </w:tc>
      </w:tr>
      <w:tr w:rsidR="00A406D6" w:rsidRPr="002857AD" w14:paraId="21DB2F35"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520EC430" w14:textId="77777777" w:rsidR="00A406D6" w:rsidRPr="002857AD" w:rsidRDefault="00A406D6" w:rsidP="00B81A87">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B8936E3" w14:textId="77777777" w:rsidR="00A406D6" w:rsidRPr="002857AD" w:rsidRDefault="00A406D6" w:rsidP="00B81A87">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0B66F2" w14:textId="77777777" w:rsidR="00A406D6" w:rsidRPr="002857AD" w:rsidRDefault="00A406D6" w:rsidP="00B81A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27952DE" w14:textId="77777777" w:rsidR="00A406D6" w:rsidRPr="002857AD" w:rsidRDefault="00A406D6" w:rsidP="00B81A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36CD95B" w14:textId="77777777" w:rsidR="00A406D6" w:rsidRPr="002857AD" w:rsidRDefault="00A406D6" w:rsidP="00B81A87">
            <w:pPr>
              <w:pStyle w:val="TAL"/>
              <w:rPr>
                <w:rFonts w:cs="Arial"/>
                <w:szCs w:val="18"/>
              </w:rPr>
            </w:pPr>
            <w:r w:rsidRPr="002857AD">
              <w:rPr>
                <w:rFonts w:cs="Arial"/>
                <w:szCs w:val="18"/>
              </w:rPr>
              <w:t>Unique identity of the NF Instance.</w:t>
            </w:r>
          </w:p>
        </w:tc>
      </w:tr>
      <w:tr w:rsidR="00A406D6" w:rsidRPr="002857AD" w14:paraId="5B9E6A7D"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0AED21A" w14:textId="77777777" w:rsidR="00A406D6" w:rsidRPr="002857AD" w:rsidRDefault="00A406D6" w:rsidP="00B81A87">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DBF2514" w14:textId="77777777" w:rsidR="00A406D6" w:rsidRPr="002857AD" w:rsidRDefault="00A406D6" w:rsidP="00B81A87">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8FE775D" w14:textId="77777777" w:rsidR="00A406D6" w:rsidRPr="002857AD" w:rsidRDefault="00A406D6" w:rsidP="00B81A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535F171" w14:textId="77777777" w:rsidR="00A406D6" w:rsidRPr="002857AD" w:rsidRDefault="00A406D6" w:rsidP="00B81A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17C60E8" w14:textId="77777777" w:rsidR="00A406D6" w:rsidRPr="002857AD" w:rsidRDefault="00A406D6" w:rsidP="00B81A87">
            <w:pPr>
              <w:pStyle w:val="TAL"/>
              <w:rPr>
                <w:rFonts w:cs="Arial"/>
                <w:szCs w:val="18"/>
              </w:rPr>
            </w:pPr>
            <w:r w:rsidRPr="002857AD">
              <w:rPr>
                <w:rFonts w:cs="Arial"/>
                <w:szCs w:val="18"/>
              </w:rPr>
              <w:t>Type of Network Function</w:t>
            </w:r>
          </w:p>
        </w:tc>
      </w:tr>
      <w:tr w:rsidR="00A406D6" w:rsidRPr="002857AD" w14:paraId="27A7C0AD"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7681ED1" w14:textId="77777777" w:rsidR="00A406D6" w:rsidRPr="002857AD" w:rsidRDefault="00A406D6" w:rsidP="00B81A87">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07316DD" w14:textId="77777777" w:rsidR="00A406D6" w:rsidRPr="002857AD" w:rsidRDefault="00A406D6" w:rsidP="00B81A87">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A40D514" w14:textId="77777777" w:rsidR="00A406D6" w:rsidRPr="002857AD" w:rsidRDefault="00A406D6" w:rsidP="00B81A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43B5455" w14:textId="77777777" w:rsidR="00A406D6" w:rsidRPr="002857AD" w:rsidRDefault="00A406D6" w:rsidP="00B81A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31F024B" w14:textId="77777777" w:rsidR="00A406D6" w:rsidRPr="002857AD" w:rsidRDefault="00A406D6" w:rsidP="00B81A87">
            <w:pPr>
              <w:pStyle w:val="TAL"/>
              <w:rPr>
                <w:rFonts w:cs="Arial"/>
                <w:szCs w:val="18"/>
              </w:rPr>
            </w:pPr>
            <w:r w:rsidRPr="002857AD">
              <w:rPr>
                <w:rFonts w:cs="Arial"/>
                <w:szCs w:val="18"/>
              </w:rPr>
              <w:t>Status of the NF Instance (NOTE 5)</w:t>
            </w:r>
          </w:p>
        </w:tc>
      </w:tr>
      <w:tr w:rsidR="00A406D6" w:rsidRPr="002857AD" w14:paraId="00CE14E9"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99786FC" w14:textId="77777777" w:rsidR="00A406D6" w:rsidRPr="002857AD" w:rsidRDefault="00A406D6" w:rsidP="00B81A87">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5225F17" w14:textId="77777777" w:rsidR="00A406D6" w:rsidRPr="002857AD" w:rsidRDefault="00A406D6" w:rsidP="00B81A8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42A6E4A0" w14:textId="77777777" w:rsidR="00A406D6" w:rsidRPr="002857AD" w:rsidRDefault="00A406D6" w:rsidP="00B81A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9D9DED" w14:textId="77777777" w:rsidR="00A406D6" w:rsidRPr="002857AD" w:rsidRDefault="00A406D6" w:rsidP="00B81A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C051BC" w14:textId="77777777" w:rsidR="00A406D6" w:rsidRPr="004F2837" w:rsidRDefault="00A406D6" w:rsidP="00B81A87">
            <w:pPr>
              <w:pStyle w:val="TAL"/>
              <w:rPr>
                <w:rFonts w:cs="Arial"/>
                <w:szCs w:val="18"/>
                <w:lang w:eastAsia="zh-CN"/>
              </w:rPr>
            </w:pPr>
            <w:r w:rsidRPr="004F2837">
              <w:rPr>
                <w:rFonts w:cs="Arial"/>
                <w:szCs w:val="18"/>
              </w:rPr>
              <w:t>Time in seconds expected between 2 consecutive heart-beat messages from an NF Instance to the NRF.</w:t>
            </w:r>
          </w:p>
          <w:p w14:paraId="310C5B76" w14:textId="77777777" w:rsidR="00A406D6" w:rsidRPr="004F2837" w:rsidRDefault="00A406D6" w:rsidP="00B81A8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421D8041" w14:textId="77777777" w:rsidR="00A406D6" w:rsidRPr="002857AD" w:rsidRDefault="00A406D6" w:rsidP="00B81A8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A406D6" w:rsidRPr="002857AD" w14:paraId="5D6254BB"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D04D335" w14:textId="77777777" w:rsidR="00A406D6" w:rsidRPr="002857AD" w:rsidRDefault="00A406D6" w:rsidP="00B81A87">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278AAC" w14:textId="77777777" w:rsidR="00A406D6" w:rsidRPr="002857AD" w:rsidRDefault="00A406D6" w:rsidP="00B81A87">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FFB596" w14:textId="77777777" w:rsidR="00A406D6" w:rsidRPr="002857AD" w:rsidRDefault="00A406D6" w:rsidP="00B81A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E611CF" w14:textId="77777777" w:rsidR="00A406D6" w:rsidRPr="002857AD" w:rsidRDefault="00A406D6" w:rsidP="00B81A87">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014615A2" w14:textId="77777777" w:rsidR="00A406D6" w:rsidRDefault="00A406D6" w:rsidP="00B81A8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78B89CBF" w14:textId="77777777" w:rsidR="00A406D6" w:rsidRPr="002857AD" w:rsidRDefault="00A406D6" w:rsidP="00B81A87">
            <w:pPr>
              <w:pStyle w:val="TAL"/>
              <w:rPr>
                <w:rFonts w:cs="Arial"/>
                <w:szCs w:val="18"/>
              </w:rPr>
            </w:pPr>
            <w:r>
              <w:rPr>
                <w:rFonts w:cs="Arial"/>
                <w:szCs w:val="18"/>
              </w:rPr>
              <w:t>This IE shall be present if this information is available for the NF.</w:t>
            </w:r>
          </w:p>
        </w:tc>
      </w:tr>
      <w:tr w:rsidR="00A406D6" w:rsidRPr="002857AD" w14:paraId="3F182F69"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20596D5E" w14:textId="77777777" w:rsidR="00A406D6" w:rsidRPr="002857AD" w:rsidRDefault="00A406D6" w:rsidP="00B81A87">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1C5640D" w14:textId="77777777" w:rsidR="00A406D6" w:rsidRPr="002857AD" w:rsidRDefault="00A406D6" w:rsidP="00B81A87">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C9C0357"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838F86B" w14:textId="77777777" w:rsidR="00A406D6" w:rsidRPr="002857AD"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C9F1C94" w14:textId="77777777" w:rsidR="00A406D6" w:rsidRPr="002857AD" w:rsidRDefault="00A406D6" w:rsidP="00B81A87">
            <w:pPr>
              <w:pStyle w:val="TAL"/>
              <w:rPr>
                <w:rFonts w:cs="Arial"/>
                <w:szCs w:val="18"/>
              </w:rPr>
            </w:pPr>
            <w:r w:rsidRPr="002857AD">
              <w:rPr>
                <w:rFonts w:cs="Arial"/>
                <w:szCs w:val="18"/>
              </w:rPr>
              <w:t>S-NSSAIs of the Network Function</w:t>
            </w:r>
          </w:p>
        </w:tc>
      </w:tr>
      <w:tr w:rsidR="00A406D6" w:rsidRPr="002857AD" w14:paraId="661AF9BB"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1DDF9A3A" w14:textId="77777777" w:rsidR="00A406D6" w:rsidRPr="002857AD" w:rsidRDefault="00A406D6" w:rsidP="00B81A87">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2C56B3" w14:textId="77777777" w:rsidR="00A406D6" w:rsidRPr="002857AD" w:rsidRDefault="00A406D6" w:rsidP="00B81A8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0E06CA47"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58AB094" w14:textId="77777777" w:rsidR="00A406D6" w:rsidRPr="002857AD"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4A4ECBE" w14:textId="77777777" w:rsidR="00A406D6" w:rsidRPr="002857AD" w:rsidRDefault="00A406D6" w:rsidP="00B81A87">
            <w:pPr>
              <w:pStyle w:val="TAL"/>
              <w:rPr>
                <w:rFonts w:cs="Arial"/>
                <w:szCs w:val="18"/>
              </w:rPr>
            </w:pPr>
            <w:r w:rsidRPr="002857AD">
              <w:rPr>
                <w:rFonts w:cs="Arial"/>
                <w:szCs w:val="18"/>
              </w:rPr>
              <w:t>NSI identities of the Network Function</w:t>
            </w:r>
          </w:p>
        </w:tc>
      </w:tr>
      <w:tr w:rsidR="00A406D6" w:rsidRPr="002857AD" w14:paraId="60834024"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33EB6A6E" w14:textId="77777777" w:rsidR="00A406D6" w:rsidRPr="002857AD" w:rsidRDefault="00A406D6" w:rsidP="00B81A87">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95EBC39" w14:textId="77777777" w:rsidR="00A406D6" w:rsidRPr="002857AD" w:rsidRDefault="00A406D6" w:rsidP="00B81A87">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267D4BC" w14:textId="77777777" w:rsidR="00A406D6" w:rsidRPr="002857AD" w:rsidRDefault="00A406D6" w:rsidP="00B81A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4591E12"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9E35010" w14:textId="77777777" w:rsidR="00A406D6" w:rsidRPr="002857AD" w:rsidRDefault="00A406D6" w:rsidP="00B81A8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 the FQDN registered with the NRF shall be that of the AMF Name (see 3GPP TS 23.003 [12] subclause 28.3.2.5).</w:t>
            </w:r>
          </w:p>
        </w:tc>
      </w:tr>
      <w:tr w:rsidR="00A406D6" w:rsidRPr="002857AD" w14:paraId="22C5F44E"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2640861D" w14:textId="77777777" w:rsidR="00A406D6" w:rsidRPr="002857AD" w:rsidRDefault="00A406D6" w:rsidP="00B81A87">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465C2A1" w14:textId="77777777" w:rsidR="00A406D6" w:rsidRPr="002857AD" w:rsidRDefault="00A406D6" w:rsidP="00B81A87">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EE867E4" w14:textId="77777777" w:rsidR="00A406D6" w:rsidRPr="002857AD" w:rsidRDefault="00A406D6" w:rsidP="00B81A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4E661A8"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53D3CFB" w14:textId="77777777" w:rsidR="00A406D6" w:rsidRDefault="00A406D6" w:rsidP="00B81A87">
            <w:pPr>
              <w:pStyle w:val="TAL"/>
              <w:rPr>
                <w:rFonts w:cs="Arial"/>
                <w:szCs w:val="18"/>
              </w:rPr>
            </w:pPr>
            <w:r w:rsidRPr="002857AD">
              <w:rPr>
                <w:rFonts w:cs="Arial"/>
                <w:szCs w:val="18"/>
              </w:rPr>
              <w:t xml:space="preserve">If the NF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shall be registered with the NRF</w:t>
            </w:r>
            <w:r>
              <w:rPr>
                <w:rFonts w:cs="Arial"/>
                <w:szCs w:val="18"/>
              </w:rPr>
              <w:t xml:space="preserve"> (NOTE 8)</w:t>
            </w:r>
            <w:r w:rsidRPr="002857AD">
              <w:rPr>
                <w:rFonts w:cs="Arial"/>
                <w:szCs w:val="18"/>
              </w:rPr>
              <w:t>.</w:t>
            </w:r>
          </w:p>
          <w:p w14:paraId="39591F95" w14:textId="77777777" w:rsidR="00A406D6" w:rsidRDefault="00A406D6" w:rsidP="00B81A87">
            <w:pPr>
              <w:pStyle w:val="TAL"/>
              <w:rPr>
                <w:rFonts w:cs="Arial"/>
                <w:szCs w:val="18"/>
              </w:rPr>
            </w:pPr>
          </w:p>
          <w:p w14:paraId="2B1D6C06" w14:textId="77777777" w:rsidR="00A406D6" w:rsidRPr="002857AD" w:rsidRDefault="00A406D6" w:rsidP="00B81A8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A406D6" w:rsidRPr="002857AD" w14:paraId="532C64E6"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1F3A0AD0" w14:textId="77777777" w:rsidR="00A406D6" w:rsidRPr="002857AD" w:rsidRDefault="00A406D6" w:rsidP="00B81A8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10BD8311" w14:textId="77777777" w:rsidR="00A406D6" w:rsidRPr="002857AD" w:rsidRDefault="00A406D6" w:rsidP="00B81A87">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5159CAD0" w14:textId="77777777" w:rsidR="00A406D6" w:rsidRPr="002857AD" w:rsidRDefault="00A406D6" w:rsidP="00B81A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CC66AC5" w14:textId="77777777" w:rsidR="00A406D6" w:rsidRPr="002857AD"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2FB0645" w14:textId="77777777" w:rsidR="00A406D6" w:rsidRPr="002857AD" w:rsidRDefault="00A406D6" w:rsidP="00B81A87">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A406D6" w:rsidRPr="002857AD" w14:paraId="7D48D941"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927B19B" w14:textId="77777777" w:rsidR="00A406D6" w:rsidRPr="002857AD" w:rsidRDefault="00A406D6" w:rsidP="00B81A8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32D57049" w14:textId="77777777" w:rsidR="00A406D6" w:rsidRPr="002857AD" w:rsidDel="00A14B4C" w:rsidRDefault="00A406D6" w:rsidP="00B81A87">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4141665A" w14:textId="77777777" w:rsidR="00A406D6" w:rsidRPr="002857AD" w:rsidDel="00A14B4C" w:rsidRDefault="00A406D6" w:rsidP="00B81A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05006FA1" w14:textId="77777777" w:rsidR="00A406D6" w:rsidRPr="002857AD"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CC71A4C" w14:textId="77777777" w:rsidR="00A406D6" w:rsidRPr="002857AD" w:rsidRDefault="00A406D6" w:rsidP="00B81A87">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A406D6" w:rsidRPr="002857AD" w14:paraId="5AC6DB37"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EC3985C" w14:textId="77777777" w:rsidR="00A406D6" w:rsidRPr="002857AD" w:rsidRDefault="00A406D6" w:rsidP="00B81A87">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0B8E41A" w14:textId="77777777" w:rsidR="00A406D6" w:rsidRPr="002857AD" w:rsidRDefault="00A406D6" w:rsidP="00B81A87">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0139BD4"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4DDA72" w14:textId="77777777" w:rsidR="00A406D6" w:rsidRPr="002857AD" w:rsidDel="00F44B5C"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4C23DB9" w14:textId="77777777" w:rsidR="00A406D6" w:rsidRPr="002857AD" w:rsidRDefault="00A406D6" w:rsidP="00B81A8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tc>
      </w:tr>
      <w:tr w:rsidR="00A406D6" w:rsidRPr="002857AD" w14:paraId="0E5FA895"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19D4B44F" w14:textId="77777777" w:rsidR="00A406D6" w:rsidRPr="002857AD" w:rsidRDefault="00A406D6" w:rsidP="00B81A87">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01600AF" w14:textId="77777777" w:rsidR="00A406D6" w:rsidRPr="002857AD" w:rsidRDefault="00A406D6" w:rsidP="00B81A87">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7250614"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66F234" w14:textId="77777777" w:rsidR="00A406D6" w:rsidRPr="002857AD" w:rsidDel="00F44B5C"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2666C90" w14:textId="77777777" w:rsidR="00A406D6" w:rsidRPr="002857AD" w:rsidRDefault="00A406D6" w:rsidP="00B81A8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tc>
      </w:tr>
      <w:tr w:rsidR="00A406D6" w:rsidRPr="002857AD" w14:paraId="2EF992D0"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06D30E8F" w14:textId="77777777" w:rsidR="00A406D6" w:rsidRPr="002857AD" w:rsidRDefault="00A406D6" w:rsidP="00B81A87">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9E240CA" w14:textId="77777777" w:rsidR="00A406D6" w:rsidRPr="002857AD" w:rsidRDefault="00A406D6" w:rsidP="00B81A8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27DC721B"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123ECA" w14:textId="77777777" w:rsidR="00A406D6" w:rsidRPr="002857AD" w:rsidDel="00F44B5C"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9FFA214" w14:textId="77777777" w:rsidR="00A406D6" w:rsidRPr="002857AD" w:rsidRDefault="00A406D6" w:rsidP="00B81A8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tc>
      </w:tr>
      <w:tr w:rsidR="00A406D6" w:rsidRPr="002857AD" w14:paraId="7CD2F34F"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3781FC39" w14:textId="77777777" w:rsidR="00A406D6" w:rsidRPr="002857AD" w:rsidRDefault="00A406D6" w:rsidP="00B81A87">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0B5D533" w14:textId="77777777" w:rsidR="00A406D6" w:rsidRPr="002857AD" w:rsidRDefault="00A406D6" w:rsidP="00B81A87">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AC0CBBD"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54CCB4" w14:textId="77777777" w:rsidR="00A406D6" w:rsidRPr="002857AD" w:rsidDel="00F44B5C"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D3DF453" w14:textId="77777777" w:rsidR="00A406D6" w:rsidRPr="002857AD" w:rsidRDefault="00A406D6" w:rsidP="00B81A8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tc>
      </w:tr>
      <w:tr w:rsidR="00A406D6" w:rsidRPr="002857AD" w14:paraId="6B97CDFF"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43CD11EA" w14:textId="77777777" w:rsidR="00A406D6" w:rsidRPr="002857AD" w:rsidRDefault="00A406D6" w:rsidP="00B81A8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2D350D5C" w14:textId="77777777" w:rsidR="00A406D6" w:rsidRPr="002857AD" w:rsidRDefault="00A406D6" w:rsidP="00B81A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74E439B"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084928F"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8F75E74" w14:textId="77777777" w:rsidR="00A406D6" w:rsidRPr="002857AD" w:rsidRDefault="00A406D6" w:rsidP="00B81A87">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04EF4E34" w14:textId="77777777" w:rsidR="00A406D6" w:rsidRPr="002857AD" w:rsidRDefault="00A406D6" w:rsidP="00B81A87">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A406D6" w:rsidRPr="002857AD" w14:paraId="6FC62FAA"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39C696D0" w14:textId="77777777" w:rsidR="00A406D6" w:rsidRPr="002857AD" w:rsidRDefault="00A406D6" w:rsidP="00B81A8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1294880D" w14:textId="77777777" w:rsidR="00A406D6" w:rsidRPr="002857AD" w:rsidRDefault="00A406D6" w:rsidP="00B81A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7341012"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5968F7"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81CB12F" w14:textId="77777777" w:rsidR="00A406D6" w:rsidRPr="002857AD" w:rsidRDefault="00A406D6" w:rsidP="00B81A87">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A406D6" w:rsidRPr="002857AD" w14:paraId="18DF8377"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211F7390" w14:textId="77777777" w:rsidR="00A406D6" w:rsidRPr="002857AD" w:rsidRDefault="00A406D6" w:rsidP="00B81A8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EA116E1" w14:textId="77777777" w:rsidR="00A406D6" w:rsidRPr="002857AD" w:rsidRDefault="00A406D6" w:rsidP="00B81A8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4F79F17" w14:textId="77777777" w:rsidR="00A406D6" w:rsidRPr="002857AD" w:rsidRDefault="00A406D6" w:rsidP="00B81A8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9EF7AA" w14:textId="77777777" w:rsidR="00A406D6" w:rsidRPr="002857AD" w:rsidRDefault="00A406D6" w:rsidP="00B81A8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902B72" w14:textId="77777777" w:rsidR="00A406D6" w:rsidRPr="002857AD" w:rsidRDefault="00A406D6" w:rsidP="00B81A8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A406D6" w:rsidRPr="002857AD" w14:paraId="3555A65A"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51C337E8" w14:textId="77777777" w:rsidR="00A406D6" w:rsidRPr="002857AD" w:rsidRDefault="00A406D6" w:rsidP="00B81A8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4944AAA7" w14:textId="77777777" w:rsidR="00A406D6" w:rsidRPr="002857AD" w:rsidRDefault="00A406D6" w:rsidP="00B81A8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A53ADAB" w14:textId="77777777" w:rsidR="00A406D6" w:rsidRPr="002857AD" w:rsidRDefault="00A406D6" w:rsidP="00B81A8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3A73A1" w14:textId="77777777" w:rsidR="00A406D6" w:rsidRPr="002857AD" w:rsidRDefault="00A406D6" w:rsidP="00B81A8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72C0A8" w14:textId="77777777" w:rsidR="00A406D6" w:rsidRPr="002857AD" w:rsidRDefault="00A406D6" w:rsidP="00B81A87">
            <w:pPr>
              <w:pStyle w:val="TAL"/>
              <w:rPr>
                <w:rFonts w:cs="Arial"/>
                <w:szCs w:val="18"/>
                <w:lang w:eastAsia="zh-CN"/>
              </w:rPr>
            </w:pPr>
            <w:r w:rsidRPr="002857AD">
              <w:rPr>
                <w:rFonts w:cs="Arial"/>
                <w:szCs w:val="18"/>
              </w:rPr>
              <w:t xml:space="preserve">Operator defined information about the location of </w:t>
            </w:r>
            <w:r w:rsidRPr="002857AD">
              <w:rPr>
                <w:rFonts w:cs="Arial"/>
                <w:szCs w:val="18"/>
              </w:rPr>
              <w:lastRenderedPageBreak/>
              <w:t xml:space="preserve">the NF instance (e.g. geographic location, data </w:t>
            </w:r>
            <w:proofErr w:type="spellStart"/>
            <w:r w:rsidRPr="002857AD">
              <w:rPr>
                <w:rFonts w:cs="Arial"/>
                <w:szCs w:val="18"/>
              </w:rPr>
              <w:t>center</w:t>
            </w:r>
            <w:proofErr w:type="spellEnd"/>
            <w:r w:rsidRPr="002857AD">
              <w:rPr>
                <w:rFonts w:cs="Arial"/>
                <w:szCs w:val="18"/>
              </w:rPr>
              <w:t>) (NOTE 3)</w:t>
            </w:r>
          </w:p>
        </w:tc>
      </w:tr>
      <w:tr w:rsidR="00A406D6" w:rsidRPr="002857AD" w14:paraId="6F75E0FC"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31DBA2D0" w14:textId="77777777" w:rsidR="00A406D6" w:rsidRPr="002857AD" w:rsidRDefault="00A406D6" w:rsidP="00B81A87">
            <w:pPr>
              <w:pStyle w:val="TAL"/>
            </w:pPr>
            <w:proofErr w:type="spellStart"/>
            <w:r w:rsidRPr="002857AD">
              <w:lastRenderedPageBreak/>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01D06A" w14:textId="77777777" w:rsidR="00A406D6" w:rsidRPr="002857AD" w:rsidRDefault="00A406D6" w:rsidP="00B81A87">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AA55DF5"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512459D"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905680F" w14:textId="77777777" w:rsidR="00A406D6" w:rsidRPr="002857AD" w:rsidRDefault="00A406D6" w:rsidP="00B81A87">
            <w:pPr>
              <w:pStyle w:val="TAL"/>
              <w:rPr>
                <w:rFonts w:cs="Arial"/>
                <w:szCs w:val="18"/>
              </w:rPr>
            </w:pPr>
            <w:r w:rsidRPr="002857AD">
              <w:rPr>
                <w:rFonts w:cs="Arial"/>
                <w:szCs w:val="18"/>
              </w:rPr>
              <w:t>Specific data for the UDR (ranges of SUPI, group ID …)</w:t>
            </w:r>
          </w:p>
        </w:tc>
      </w:tr>
      <w:tr w:rsidR="00A406D6" w:rsidRPr="002857AD" w14:paraId="79C2D697"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18452613" w14:textId="77777777" w:rsidR="00A406D6" w:rsidRPr="002857AD" w:rsidRDefault="00A406D6" w:rsidP="00B81A87">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D26A90" w14:textId="77777777" w:rsidR="00A406D6" w:rsidRPr="002857AD" w:rsidRDefault="00A406D6" w:rsidP="00B81A87">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64EF0FA"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7F786C"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E3B734A" w14:textId="77777777" w:rsidR="00A406D6" w:rsidRPr="002857AD" w:rsidRDefault="00A406D6" w:rsidP="00B81A87">
            <w:pPr>
              <w:pStyle w:val="TAL"/>
              <w:rPr>
                <w:rFonts w:cs="Arial"/>
                <w:szCs w:val="18"/>
              </w:rPr>
            </w:pPr>
            <w:r w:rsidRPr="002857AD">
              <w:rPr>
                <w:rFonts w:cs="Arial"/>
                <w:szCs w:val="18"/>
              </w:rPr>
              <w:t>Specific data for the UDM (ranges of SUPI, group ID…)</w:t>
            </w:r>
          </w:p>
        </w:tc>
      </w:tr>
      <w:tr w:rsidR="00A406D6" w:rsidRPr="002857AD" w14:paraId="08A6A33A"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42AF50AC" w14:textId="77777777" w:rsidR="00A406D6" w:rsidRPr="002857AD" w:rsidRDefault="00A406D6" w:rsidP="00B81A87">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B6AD06" w14:textId="77777777" w:rsidR="00A406D6" w:rsidRPr="002857AD" w:rsidRDefault="00A406D6" w:rsidP="00B81A87">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18B784"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84511DB"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CCABC4C" w14:textId="77777777" w:rsidR="00A406D6" w:rsidRPr="002857AD" w:rsidRDefault="00A406D6" w:rsidP="00B81A87">
            <w:pPr>
              <w:pStyle w:val="TAL"/>
              <w:rPr>
                <w:rFonts w:cs="Arial"/>
                <w:szCs w:val="18"/>
              </w:rPr>
            </w:pPr>
            <w:r w:rsidRPr="002857AD">
              <w:rPr>
                <w:rFonts w:cs="Arial"/>
                <w:szCs w:val="18"/>
              </w:rPr>
              <w:t>Specific data for the AUSF (ranges of SUPI, group ID…)</w:t>
            </w:r>
          </w:p>
        </w:tc>
      </w:tr>
      <w:tr w:rsidR="00A406D6" w:rsidRPr="002857AD" w14:paraId="1363FCED"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BD0A608" w14:textId="77777777" w:rsidR="00A406D6" w:rsidRPr="002857AD" w:rsidRDefault="00A406D6" w:rsidP="00B81A87">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7E896E" w14:textId="77777777" w:rsidR="00A406D6" w:rsidRPr="002857AD" w:rsidRDefault="00A406D6" w:rsidP="00B81A87">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6AF2A4"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CEB4176"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83B3B6F" w14:textId="77777777" w:rsidR="00A406D6" w:rsidRPr="002857AD" w:rsidRDefault="00A406D6" w:rsidP="00B81A87">
            <w:pPr>
              <w:pStyle w:val="TAL"/>
              <w:rPr>
                <w:rFonts w:cs="Arial"/>
                <w:szCs w:val="18"/>
              </w:rPr>
            </w:pPr>
            <w:r w:rsidRPr="002857AD">
              <w:rPr>
                <w:rFonts w:cs="Arial"/>
                <w:szCs w:val="18"/>
              </w:rPr>
              <w:t>Specific data for the AMF (AMF Set ID, …)</w:t>
            </w:r>
          </w:p>
        </w:tc>
      </w:tr>
      <w:tr w:rsidR="00A406D6" w:rsidRPr="002857AD" w14:paraId="5D47A45C"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DEABD47" w14:textId="77777777" w:rsidR="00A406D6" w:rsidRPr="002857AD" w:rsidRDefault="00A406D6" w:rsidP="00B81A87">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6C3AF0" w14:textId="77777777" w:rsidR="00A406D6" w:rsidRPr="002857AD" w:rsidRDefault="00A406D6" w:rsidP="00B81A87">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01DE3A1"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5B2542E"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5544780" w14:textId="77777777" w:rsidR="00A406D6" w:rsidRPr="002857AD" w:rsidRDefault="00A406D6" w:rsidP="00B81A87">
            <w:pPr>
              <w:pStyle w:val="TAL"/>
              <w:rPr>
                <w:rFonts w:cs="Arial"/>
                <w:szCs w:val="18"/>
              </w:rPr>
            </w:pPr>
            <w:r w:rsidRPr="002857AD">
              <w:rPr>
                <w:rFonts w:cs="Arial"/>
                <w:szCs w:val="18"/>
              </w:rPr>
              <w:t>Specific data for the SMF (DNN's, …)</w:t>
            </w:r>
          </w:p>
        </w:tc>
      </w:tr>
      <w:tr w:rsidR="00A406D6" w:rsidRPr="002857AD" w14:paraId="4FEDBAE5"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2079335E" w14:textId="77777777" w:rsidR="00A406D6" w:rsidRPr="002857AD" w:rsidRDefault="00A406D6" w:rsidP="00B81A87">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B45DBC" w14:textId="77777777" w:rsidR="00A406D6" w:rsidRPr="002857AD" w:rsidRDefault="00A406D6" w:rsidP="00B81A87">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7CE529"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705D5E"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1BAA235" w14:textId="77777777" w:rsidR="00A406D6" w:rsidRPr="002857AD" w:rsidRDefault="00A406D6" w:rsidP="00B81A87">
            <w:pPr>
              <w:pStyle w:val="TAL"/>
              <w:rPr>
                <w:rFonts w:cs="Arial"/>
                <w:szCs w:val="18"/>
              </w:rPr>
            </w:pPr>
            <w:r w:rsidRPr="002857AD">
              <w:rPr>
                <w:rFonts w:cs="Arial"/>
                <w:szCs w:val="18"/>
              </w:rPr>
              <w:t>Specific data for the UPF (S-NSSAI, DNN, SMF serving area, interface…)</w:t>
            </w:r>
          </w:p>
        </w:tc>
      </w:tr>
      <w:tr w:rsidR="00A406D6" w:rsidRPr="002857AD" w14:paraId="5E3A2026"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E27D5C1" w14:textId="77777777" w:rsidR="00A406D6" w:rsidRPr="002857AD" w:rsidRDefault="00A406D6" w:rsidP="00B81A87">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4042E7" w14:textId="77777777" w:rsidR="00A406D6" w:rsidRPr="002857AD" w:rsidRDefault="00A406D6" w:rsidP="00B81A87">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536014"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6998FAB"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C2979FF" w14:textId="77777777" w:rsidR="00A406D6" w:rsidRPr="002857AD" w:rsidRDefault="00A406D6" w:rsidP="00B81A87">
            <w:pPr>
              <w:pStyle w:val="TAL"/>
              <w:rPr>
                <w:rFonts w:cs="Arial"/>
                <w:szCs w:val="18"/>
              </w:rPr>
            </w:pPr>
            <w:r w:rsidRPr="002857AD">
              <w:rPr>
                <w:rFonts w:cs="Arial"/>
                <w:szCs w:val="18"/>
              </w:rPr>
              <w:t>Specific data for the PCF</w:t>
            </w:r>
          </w:p>
        </w:tc>
      </w:tr>
      <w:tr w:rsidR="00A406D6" w:rsidRPr="002857AD" w14:paraId="7A73357F"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6F03D06" w14:textId="77777777" w:rsidR="00A406D6" w:rsidRPr="002857AD" w:rsidRDefault="00A406D6" w:rsidP="00B81A87">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620C9B" w14:textId="77777777" w:rsidR="00A406D6" w:rsidRPr="002857AD" w:rsidRDefault="00A406D6" w:rsidP="00B81A87">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8A9935"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246CAD"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96A34A9" w14:textId="77777777" w:rsidR="00A406D6" w:rsidRPr="002857AD" w:rsidRDefault="00A406D6" w:rsidP="00B81A87">
            <w:pPr>
              <w:pStyle w:val="TAL"/>
              <w:rPr>
                <w:rFonts w:cs="Arial"/>
                <w:szCs w:val="18"/>
              </w:rPr>
            </w:pPr>
            <w:r w:rsidRPr="002857AD">
              <w:rPr>
                <w:rFonts w:cs="Arial"/>
                <w:szCs w:val="18"/>
              </w:rPr>
              <w:t>Specific data for the BSF</w:t>
            </w:r>
          </w:p>
        </w:tc>
      </w:tr>
      <w:tr w:rsidR="00A406D6" w:rsidRPr="002857AD" w14:paraId="420BAFEB"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30D83DF4" w14:textId="77777777" w:rsidR="00A406D6" w:rsidRPr="002857AD" w:rsidRDefault="00A406D6" w:rsidP="00B81A87">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CD7402" w14:textId="77777777" w:rsidR="00A406D6" w:rsidRPr="002857AD" w:rsidRDefault="00A406D6" w:rsidP="00B81A87">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EE85DAC"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E6D85" w14:textId="77777777" w:rsidR="00A406D6" w:rsidRPr="002857AD" w:rsidRDefault="00A406D6" w:rsidP="00B81A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9C5F96" w14:textId="77777777" w:rsidR="00A406D6" w:rsidRPr="002857AD" w:rsidRDefault="00A406D6" w:rsidP="00B81A87">
            <w:pPr>
              <w:pStyle w:val="TAL"/>
              <w:rPr>
                <w:rFonts w:cs="Arial"/>
                <w:szCs w:val="18"/>
              </w:rPr>
            </w:pPr>
            <w:r w:rsidRPr="005255DF">
              <w:rPr>
                <w:rFonts w:cs="Arial"/>
                <w:szCs w:val="18"/>
              </w:rPr>
              <w:t>Specific data for the CHF</w:t>
            </w:r>
          </w:p>
        </w:tc>
      </w:tr>
      <w:tr w:rsidR="00A406D6" w:rsidRPr="002857AD" w14:paraId="74764E4D"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5568AD93" w14:textId="77777777" w:rsidR="00A406D6" w:rsidRPr="002857AD" w:rsidRDefault="00A406D6" w:rsidP="00B81A87">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D7CD20" w14:textId="77777777" w:rsidR="00A406D6" w:rsidRPr="002857AD" w:rsidRDefault="00A406D6" w:rsidP="00B81A87">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E50D9C"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47CA00" w14:textId="77777777" w:rsidR="00A406D6" w:rsidRPr="002857AD" w:rsidRDefault="00A406D6" w:rsidP="00B81A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1D41E8" w14:textId="77777777" w:rsidR="00A406D6" w:rsidRPr="002857AD" w:rsidRDefault="00A406D6" w:rsidP="00B81A8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A406D6" w:rsidRPr="002857AD" w14:paraId="2BD6E47F"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9A6C4D3" w14:textId="77777777" w:rsidR="00A406D6" w:rsidRPr="002857AD" w:rsidRDefault="00A406D6" w:rsidP="00B81A87">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D9BF60" w14:textId="77777777" w:rsidR="00A406D6" w:rsidRPr="002857AD" w:rsidRDefault="00A406D6" w:rsidP="00B81A8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758F8EED"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F6B1E20"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B6F6732" w14:textId="77777777" w:rsidR="00A406D6" w:rsidRPr="002857AD" w:rsidRDefault="00A406D6" w:rsidP="00B81A87">
            <w:pPr>
              <w:pStyle w:val="TAL"/>
              <w:rPr>
                <w:rFonts w:cs="Arial"/>
                <w:szCs w:val="18"/>
              </w:rPr>
            </w:pPr>
            <w:r w:rsidRPr="002857AD">
              <w:rPr>
                <w:rFonts w:cs="Arial"/>
                <w:szCs w:val="18"/>
              </w:rPr>
              <w:t>Specific data for custom Network Functions</w:t>
            </w:r>
          </w:p>
        </w:tc>
      </w:tr>
      <w:tr w:rsidR="00A406D6" w:rsidRPr="002857AD" w14:paraId="0E628E9B"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E08B560" w14:textId="77777777" w:rsidR="00A406D6" w:rsidRPr="002857AD" w:rsidRDefault="00A406D6" w:rsidP="00B81A87">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F230A86" w14:textId="77777777" w:rsidR="00A406D6" w:rsidRPr="002857AD" w:rsidRDefault="00A406D6" w:rsidP="00B81A87">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57B130"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535579A"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A6E8EA1" w14:textId="77777777" w:rsidR="00A406D6" w:rsidRPr="002857AD" w:rsidRDefault="00A406D6" w:rsidP="00B81A8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A406D6" w:rsidRPr="002857AD" w14:paraId="60E8C203"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6059B29" w14:textId="77777777" w:rsidR="00A406D6" w:rsidRPr="002857AD" w:rsidRDefault="00A406D6" w:rsidP="00B81A87">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01E5F57" w14:textId="77777777" w:rsidR="00A406D6" w:rsidRPr="002857AD" w:rsidRDefault="00A406D6" w:rsidP="00B81A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3C78BA"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F05589" w14:textId="77777777" w:rsidR="00A406D6" w:rsidRPr="002857AD" w:rsidRDefault="00A406D6" w:rsidP="00B81A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0E13B4" w14:textId="77777777" w:rsidR="00A406D6" w:rsidRDefault="00A406D6" w:rsidP="00B81A87">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0C16BD4F" w14:textId="77777777" w:rsidR="00A406D6" w:rsidRDefault="00A406D6" w:rsidP="00B81A87">
            <w:pPr>
              <w:pStyle w:val="TAL"/>
              <w:rPr>
                <w:rFonts w:cs="Arial"/>
                <w:szCs w:val="18"/>
              </w:rPr>
            </w:pPr>
          </w:p>
          <w:p w14:paraId="5F692CCE" w14:textId="77777777" w:rsidR="00A406D6" w:rsidRPr="002857AD" w:rsidRDefault="00A406D6" w:rsidP="00B81A87">
            <w:pPr>
              <w:pStyle w:val="TAL"/>
              <w:rPr>
                <w:rFonts w:cs="Arial"/>
                <w:szCs w:val="18"/>
              </w:rPr>
            </w:pPr>
            <w:r>
              <w:rPr>
                <w:rFonts w:cs="Arial"/>
                <w:szCs w:val="18"/>
              </w:rPr>
              <w:t>Otherwise, it indicates that the NF Service Instances of a same NF Service are not capable to share resource state inside the NF Instance.</w:t>
            </w:r>
          </w:p>
        </w:tc>
      </w:tr>
      <w:tr w:rsidR="00A406D6" w:rsidRPr="002857AD" w14:paraId="03A7D8A3"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5C67CB80" w14:textId="77777777" w:rsidR="00A406D6" w:rsidRPr="002857AD" w:rsidRDefault="00A406D6" w:rsidP="00B81A87">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4F6C23F" w14:textId="77777777" w:rsidR="00A406D6" w:rsidRPr="002857AD" w:rsidRDefault="00A406D6" w:rsidP="00B81A87">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986AF12"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F72A9F" w14:textId="77777777" w:rsidR="00A406D6" w:rsidRPr="002857AD"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B2ACA84" w14:textId="77777777" w:rsidR="00A406D6" w:rsidRPr="002857AD" w:rsidRDefault="00A406D6" w:rsidP="00B81A8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BA3900" w:rsidRPr="002857AD" w14:paraId="22C126E5" w14:textId="77777777" w:rsidTr="00A7750B">
        <w:trPr>
          <w:jc w:val="center"/>
          <w:ins w:id="25" w:author="Bruno Landais" w:date="2019-02-04T15:16:00Z"/>
        </w:trPr>
        <w:tc>
          <w:tcPr>
            <w:tcW w:w="2090" w:type="dxa"/>
            <w:tcBorders>
              <w:top w:val="single" w:sz="4" w:space="0" w:color="auto"/>
              <w:left w:val="single" w:sz="4" w:space="0" w:color="auto"/>
              <w:bottom w:val="single" w:sz="4" w:space="0" w:color="auto"/>
              <w:right w:val="single" w:sz="4" w:space="0" w:color="auto"/>
            </w:tcBorders>
          </w:tcPr>
          <w:p w14:paraId="2A23D42A" w14:textId="7FEAAB23" w:rsidR="00BA3900" w:rsidRPr="002857AD" w:rsidRDefault="00BA3900" w:rsidP="00A7750B">
            <w:pPr>
              <w:pStyle w:val="TAL"/>
              <w:rPr>
                <w:ins w:id="26" w:author="Bruno Landais" w:date="2019-02-04T15:16:00Z"/>
              </w:rPr>
            </w:pPr>
            <w:proofErr w:type="spellStart"/>
            <w:ins w:id="27" w:author="Bruno Landais" w:date="2019-02-04T15:16:00Z">
              <w:r>
                <w:t>nfProfileChanges</w:t>
              </w:r>
            </w:ins>
            <w:ins w:id="28" w:author="Bruno Landais" w:date="2019-02-04T15:17:00Z">
              <w:r>
                <w:t>Support</w:t>
              </w:r>
            </w:ins>
            <w:ins w:id="29" w:author="Bruno Landais" w:date="2019-02-04T15:16:00Z">
              <w:r>
                <w: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8F111F" w14:textId="77777777" w:rsidR="00BA3900" w:rsidRPr="002857AD" w:rsidRDefault="00BA3900" w:rsidP="00A7750B">
            <w:pPr>
              <w:pStyle w:val="TAL"/>
              <w:rPr>
                <w:ins w:id="30" w:author="Bruno Landais" w:date="2019-02-04T15:16:00Z"/>
              </w:rPr>
            </w:pPr>
            <w:proofErr w:type="spellStart"/>
            <w:ins w:id="31" w:author="Bruno Landais" w:date="2019-02-04T15:1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909F23" w14:textId="77777777" w:rsidR="00BA3900" w:rsidRPr="002857AD" w:rsidRDefault="00BA3900" w:rsidP="00A7750B">
            <w:pPr>
              <w:pStyle w:val="TAC"/>
              <w:rPr>
                <w:ins w:id="32" w:author="Bruno Landais" w:date="2019-02-04T15:16:00Z"/>
              </w:rPr>
            </w:pPr>
            <w:ins w:id="33" w:author="Bruno Landais" w:date="2019-02-04T15:16:00Z">
              <w:r>
                <w:t>O</w:t>
              </w:r>
            </w:ins>
          </w:p>
        </w:tc>
        <w:tc>
          <w:tcPr>
            <w:tcW w:w="1134" w:type="dxa"/>
            <w:tcBorders>
              <w:top w:val="single" w:sz="4" w:space="0" w:color="auto"/>
              <w:left w:val="single" w:sz="4" w:space="0" w:color="auto"/>
              <w:bottom w:val="single" w:sz="4" w:space="0" w:color="auto"/>
              <w:right w:val="single" w:sz="4" w:space="0" w:color="auto"/>
            </w:tcBorders>
          </w:tcPr>
          <w:p w14:paraId="1935E97E" w14:textId="77777777" w:rsidR="00BA3900" w:rsidRDefault="00BA3900" w:rsidP="00A7750B">
            <w:pPr>
              <w:pStyle w:val="TAL"/>
              <w:rPr>
                <w:ins w:id="34" w:author="Bruno Landais" w:date="2019-02-04T15:16:00Z"/>
              </w:rPr>
            </w:pPr>
            <w:ins w:id="35" w:author="Bruno Landais" w:date="2019-02-04T15:16:00Z">
              <w:r>
                <w:t>0..1</w:t>
              </w:r>
            </w:ins>
          </w:p>
        </w:tc>
        <w:tc>
          <w:tcPr>
            <w:tcW w:w="4359" w:type="dxa"/>
            <w:tcBorders>
              <w:top w:val="single" w:sz="4" w:space="0" w:color="auto"/>
              <w:left w:val="single" w:sz="4" w:space="0" w:color="auto"/>
              <w:bottom w:val="single" w:sz="4" w:space="0" w:color="auto"/>
              <w:right w:val="single" w:sz="4" w:space="0" w:color="auto"/>
            </w:tcBorders>
          </w:tcPr>
          <w:p w14:paraId="444B5047" w14:textId="2F4025B8" w:rsidR="00BA3900" w:rsidRDefault="00BA3900" w:rsidP="00A7750B">
            <w:pPr>
              <w:pStyle w:val="TAL"/>
              <w:rPr>
                <w:ins w:id="36" w:author="Bruno Landais" w:date="2019-02-04T15:17:00Z"/>
                <w:rFonts w:cs="Arial"/>
                <w:szCs w:val="18"/>
              </w:rPr>
            </w:pPr>
            <w:ins w:id="37" w:author="Bruno Landais" w:date="2019-02-04T15:16:00Z">
              <w:r>
                <w:rPr>
                  <w:rFonts w:cs="Arial"/>
                  <w:szCs w:val="18"/>
                </w:rPr>
                <w:t xml:space="preserve">NF Profile Changes </w:t>
              </w:r>
            </w:ins>
            <w:ins w:id="38" w:author="Bruno Landais" w:date="2019-02-04T15:17:00Z">
              <w:r>
                <w:rPr>
                  <w:rFonts w:cs="Arial"/>
                  <w:szCs w:val="18"/>
                </w:rPr>
                <w:t xml:space="preserve">Support </w:t>
              </w:r>
            </w:ins>
            <w:ins w:id="39" w:author="Bruno Landais" w:date="2019-02-04T15:16:00Z">
              <w:r>
                <w:rPr>
                  <w:rFonts w:cs="Arial"/>
                  <w:szCs w:val="18"/>
                </w:rPr>
                <w:t xml:space="preserve">Indicator. </w:t>
              </w:r>
            </w:ins>
          </w:p>
          <w:p w14:paraId="1E72AEBA" w14:textId="58F21E26" w:rsidR="00BA3900" w:rsidRDefault="00160B52" w:rsidP="00A7750B">
            <w:pPr>
              <w:pStyle w:val="TAL"/>
              <w:rPr>
                <w:ins w:id="40" w:author="Bruno Landais" w:date="2019-02-04T15:25:00Z"/>
                <w:rFonts w:cs="Arial"/>
                <w:szCs w:val="18"/>
              </w:rPr>
            </w:pPr>
            <w:ins w:id="41" w:author="Bruno Landais" w:date="2019-02-04T15:25:00Z">
              <w:r>
                <w:rPr>
                  <w:rFonts w:cs="Arial"/>
                  <w:szCs w:val="18"/>
                </w:rPr>
                <w:t xml:space="preserve">See Annex X. </w:t>
              </w:r>
            </w:ins>
          </w:p>
          <w:p w14:paraId="5B7B7218" w14:textId="77777777" w:rsidR="00160B52" w:rsidRDefault="00160B52" w:rsidP="00A7750B">
            <w:pPr>
              <w:pStyle w:val="TAL"/>
              <w:rPr>
                <w:ins w:id="42" w:author="Bruno Landais" w:date="2019-02-04T15:18:00Z"/>
                <w:rFonts w:cs="Arial"/>
                <w:szCs w:val="18"/>
              </w:rPr>
            </w:pPr>
          </w:p>
          <w:p w14:paraId="2CEA4481" w14:textId="43D3A6EA" w:rsidR="00BA3900" w:rsidRDefault="00BA3900" w:rsidP="00BA3900">
            <w:pPr>
              <w:pStyle w:val="TAL"/>
              <w:rPr>
                <w:ins w:id="43" w:author="Bruno Landais" w:date="2019-02-04T15:18:00Z"/>
                <w:rFonts w:cs="Arial"/>
                <w:szCs w:val="18"/>
              </w:rPr>
            </w:pPr>
            <w:ins w:id="44" w:author="Bruno Landais" w:date="2019-02-04T15:18:00Z">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w:t>
              </w:r>
            </w:ins>
            <w:ins w:id="45" w:author="Bruno Landais" w:date="2019-02-04T15:23:00Z">
              <w:r w:rsidR="00160B52">
                <w:rPr>
                  <w:rFonts w:cs="Arial"/>
                  <w:szCs w:val="18"/>
                </w:rPr>
                <w:t xml:space="preserve"> and </w:t>
              </w:r>
              <w:r w:rsidR="00160B52" w:rsidRPr="002878E6">
                <w:rPr>
                  <w:rFonts w:cs="Arial"/>
                  <w:szCs w:val="18"/>
                </w:rPr>
                <w:t xml:space="preserve">shall be absent in the </w:t>
              </w:r>
              <w:r w:rsidR="00160B52">
                <w:rPr>
                  <w:rFonts w:cs="Arial"/>
                  <w:szCs w:val="18"/>
                </w:rPr>
                <w:t>response.</w:t>
              </w:r>
            </w:ins>
            <w:ins w:id="46" w:author="Bruno Landais" w:date="2019-02-04T15:18:00Z">
              <w:r>
                <w:rPr>
                  <w:rFonts w:cs="Arial"/>
                  <w:szCs w:val="18"/>
                </w:rPr>
                <w:t xml:space="preserve"> </w:t>
              </w:r>
            </w:ins>
          </w:p>
          <w:p w14:paraId="3252CE19" w14:textId="77777777" w:rsidR="00BA3900" w:rsidRDefault="00BA3900" w:rsidP="00BA3900">
            <w:pPr>
              <w:pStyle w:val="TAL"/>
              <w:rPr>
                <w:ins w:id="47" w:author="Bruno Landais" w:date="2019-02-04T15:18:00Z"/>
                <w:rFonts w:cs="Arial"/>
                <w:szCs w:val="18"/>
              </w:rPr>
            </w:pPr>
          </w:p>
          <w:p w14:paraId="1AC7BD96" w14:textId="37AE91C8" w:rsidR="00BA3900" w:rsidRDefault="00BA3900" w:rsidP="00BA3900">
            <w:pPr>
              <w:pStyle w:val="TAL"/>
              <w:rPr>
                <w:ins w:id="48" w:author="Bruno Landais" w:date="2019-02-04T15:18:00Z"/>
                <w:rFonts w:cs="Arial"/>
                <w:szCs w:val="18"/>
              </w:rPr>
            </w:pPr>
            <w:ins w:id="49" w:author="Bruno Landais" w:date="2019-02-04T15:18:00Z">
              <w:r>
                <w:rPr>
                  <w:rFonts w:cs="Arial"/>
                  <w:szCs w:val="18"/>
                </w:rPr>
                <w:t xml:space="preserve">true: </w:t>
              </w:r>
            </w:ins>
            <w:ins w:id="50" w:author="Bruno Landais" w:date="2019-02-04T15:19:00Z">
              <w:r>
                <w:rPr>
                  <w:rFonts w:cs="Arial"/>
                  <w:szCs w:val="18"/>
                </w:rPr>
                <w:t xml:space="preserve">the NF Service Consumer supports receiving NF Profile Changes in the response. </w:t>
              </w:r>
            </w:ins>
          </w:p>
          <w:p w14:paraId="7BC0DBC3" w14:textId="77777777" w:rsidR="00BA3900" w:rsidRDefault="00BA3900" w:rsidP="00BA3900">
            <w:pPr>
              <w:pStyle w:val="TAL"/>
              <w:rPr>
                <w:ins w:id="51" w:author="Bruno Landais" w:date="2019-02-04T15:18:00Z"/>
                <w:rFonts w:cs="Arial"/>
                <w:szCs w:val="18"/>
              </w:rPr>
            </w:pPr>
          </w:p>
          <w:p w14:paraId="30BBB17D" w14:textId="18E7D262" w:rsidR="00BA3900" w:rsidRDefault="00BA3900" w:rsidP="00BA3900">
            <w:pPr>
              <w:pStyle w:val="TAL"/>
              <w:rPr>
                <w:ins w:id="52" w:author="Bruno Landais" w:date="2019-02-04T15:18:00Z"/>
                <w:rFonts w:cs="Arial"/>
                <w:szCs w:val="18"/>
              </w:rPr>
            </w:pPr>
            <w:ins w:id="53" w:author="Bruno Landais" w:date="2019-02-04T15:18:00Z">
              <w:r>
                <w:rPr>
                  <w:rFonts w:cs="Arial"/>
                  <w:szCs w:val="18"/>
                </w:rPr>
                <w:t xml:space="preserve">false (default): </w:t>
              </w:r>
            </w:ins>
            <w:ins w:id="54" w:author="Bruno Landais" w:date="2019-02-04T15:19:00Z">
              <w:r>
                <w:rPr>
                  <w:rFonts w:cs="Arial"/>
                  <w:szCs w:val="18"/>
                </w:rPr>
                <w:t xml:space="preserve">the NF Service Consumer does not support receiving NF Profile Changes in the response. </w:t>
              </w:r>
            </w:ins>
          </w:p>
          <w:p w14:paraId="0EDAE754" w14:textId="77777777" w:rsidR="00BA3900" w:rsidRDefault="00BA3900" w:rsidP="00BA3900">
            <w:pPr>
              <w:pStyle w:val="TAL"/>
              <w:rPr>
                <w:ins w:id="55" w:author="Bruno Landais" w:date="2019-02-04T15:22:00Z"/>
                <w:rFonts w:cs="Arial"/>
                <w:szCs w:val="18"/>
              </w:rPr>
            </w:pPr>
          </w:p>
          <w:p w14:paraId="509C99B2" w14:textId="3C0E044E" w:rsidR="00160B52" w:rsidRPr="002857AD" w:rsidRDefault="00160B52" w:rsidP="00BA3900">
            <w:pPr>
              <w:pStyle w:val="TAL"/>
              <w:rPr>
                <w:ins w:id="56" w:author="Bruno Landais" w:date="2019-02-04T15:16:00Z"/>
                <w:rFonts w:cs="Arial"/>
                <w:szCs w:val="18"/>
              </w:rPr>
            </w:pPr>
            <w:ins w:id="57" w:author="Bruno Landais" w:date="2019-02-04T15:23:00Z">
              <w:r>
                <w:rPr>
                  <w:rFonts w:cs="Arial"/>
                  <w:szCs w:val="18"/>
                </w:rPr>
                <w:t>W</w:t>
              </w:r>
            </w:ins>
            <w:ins w:id="58" w:author="Bruno Landais" w:date="2019-02-04T15:21:00Z">
              <w:r w:rsidR="00BA3900">
                <w:rPr>
                  <w:rFonts w:cs="Arial"/>
                  <w:szCs w:val="18"/>
                </w:rPr>
                <w:t>rite</w:t>
              </w:r>
              <w:r w:rsidR="00BA3900" w:rsidRPr="002857AD">
                <w:rPr>
                  <w:rFonts w:cs="Arial"/>
                  <w:szCs w:val="18"/>
                </w:rPr>
                <w:t>-Only: true</w:t>
              </w:r>
            </w:ins>
          </w:p>
        </w:tc>
      </w:tr>
      <w:tr w:rsidR="00A406D6" w:rsidRPr="002857AD" w14:paraId="4B037872" w14:textId="77777777" w:rsidTr="00B81A87">
        <w:trPr>
          <w:jc w:val="center"/>
          <w:ins w:id="59" w:author="Bruno Landais" w:date="2019-02-04T15:01:00Z"/>
        </w:trPr>
        <w:tc>
          <w:tcPr>
            <w:tcW w:w="2090" w:type="dxa"/>
            <w:tcBorders>
              <w:top w:val="single" w:sz="4" w:space="0" w:color="auto"/>
              <w:left w:val="single" w:sz="4" w:space="0" w:color="auto"/>
              <w:bottom w:val="single" w:sz="4" w:space="0" w:color="auto"/>
              <w:right w:val="single" w:sz="4" w:space="0" w:color="auto"/>
            </w:tcBorders>
          </w:tcPr>
          <w:p w14:paraId="67CA0379" w14:textId="1185534B" w:rsidR="00A406D6" w:rsidRPr="002857AD" w:rsidRDefault="00A406D6" w:rsidP="00B81A87">
            <w:pPr>
              <w:pStyle w:val="TAL"/>
              <w:rPr>
                <w:ins w:id="60" w:author="Bruno Landais" w:date="2019-02-04T15:01:00Z"/>
              </w:rPr>
            </w:pPr>
            <w:proofErr w:type="spellStart"/>
            <w:ins w:id="61" w:author="Bruno Landais" w:date="2019-02-04T15:01:00Z">
              <w:r>
                <w:t>nfProfileChangesInd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F43736" w14:textId="187CBA4E" w:rsidR="00A406D6" w:rsidRPr="002857AD" w:rsidRDefault="00A406D6" w:rsidP="00B81A87">
            <w:pPr>
              <w:pStyle w:val="TAL"/>
              <w:rPr>
                <w:ins w:id="62" w:author="Bruno Landais" w:date="2019-02-04T15:01:00Z"/>
              </w:rPr>
            </w:pPr>
            <w:proofErr w:type="spellStart"/>
            <w:ins w:id="63" w:author="Bruno Landais" w:date="2019-02-04T15:01: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2F6EEED" w14:textId="16FF7F66" w:rsidR="00A406D6" w:rsidRPr="002857AD" w:rsidRDefault="00A406D6" w:rsidP="00B81A87">
            <w:pPr>
              <w:pStyle w:val="TAC"/>
              <w:rPr>
                <w:ins w:id="64" w:author="Bruno Landais" w:date="2019-02-04T15:01:00Z"/>
              </w:rPr>
            </w:pPr>
            <w:ins w:id="65" w:author="Bruno Landais" w:date="2019-02-04T15:01:00Z">
              <w:r>
                <w:t>O</w:t>
              </w:r>
            </w:ins>
          </w:p>
        </w:tc>
        <w:tc>
          <w:tcPr>
            <w:tcW w:w="1134" w:type="dxa"/>
            <w:tcBorders>
              <w:top w:val="single" w:sz="4" w:space="0" w:color="auto"/>
              <w:left w:val="single" w:sz="4" w:space="0" w:color="auto"/>
              <w:bottom w:val="single" w:sz="4" w:space="0" w:color="auto"/>
              <w:right w:val="single" w:sz="4" w:space="0" w:color="auto"/>
            </w:tcBorders>
          </w:tcPr>
          <w:p w14:paraId="0638F1E9" w14:textId="6D28BCE7" w:rsidR="00A406D6" w:rsidRDefault="00A406D6" w:rsidP="00B81A87">
            <w:pPr>
              <w:pStyle w:val="TAL"/>
              <w:rPr>
                <w:ins w:id="66" w:author="Bruno Landais" w:date="2019-02-04T15:01:00Z"/>
              </w:rPr>
            </w:pPr>
            <w:ins w:id="67" w:author="Bruno Landais" w:date="2019-02-04T15:01:00Z">
              <w:r>
                <w:t>0..1</w:t>
              </w:r>
            </w:ins>
          </w:p>
        </w:tc>
        <w:tc>
          <w:tcPr>
            <w:tcW w:w="4359" w:type="dxa"/>
            <w:tcBorders>
              <w:top w:val="single" w:sz="4" w:space="0" w:color="auto"/>
              <w:left w:val="single" w:sz="4" w:space="0" w:color="auto"/>
              <w:bottom w:val="single" w:sz="4" w:space="0" w:color="auto"/>
              <w:right w:val="single" w:sz="4" w:space="0" w:color="auto"/>
            </w:tcBorders>
          </w:tcPr>
          <w:p w14:paraId="2B239850" w14:textId="77777777" w:rsidR="00A406D6" w:rsidRDefault="00A406D6" w:rsidP="00B81A87">
            <w:pPr>
              <w:pStyle w:val="TAL"/>
              <w:rPr>
                <w:ins w:id="68" w:author="Bruno Landais" w:date="2019-02-04T15:03:00Z"/>
                <w:rFonts w:cs="Arial"/>
                <w:szCs w:val="18"/>
              </w:rPr>
            </w:pPr>
            <w:ins w:id="69" w:author="Bruno Landais" w:date="2019-02-04T15:02:00Z">
              <w:r>
                <w:rPr>
                  <w:rFonts w:cs="Arial"/>
                  <w:szCs w:val="18"/>
                </w:rPr>
                <w:t>NF Prof</w:t>
              </w:r>
            </w:ins>
            <w:ins w:id="70" w:author="Bruno Landais" w:date="2019-02-04T15:03:00Z">
              <w:r>
                <w:rPr>
                  <w:rFonts w:cs="Arial"/>
                  <w:szCs w:val="18"/>
                </w:rPr>
                <w:t xml:space="preserve">ile Changes Indicator. </w:t>
              </w:r>
            </w:ins>
          </w:p>
          <w:p w14:paraId="6BDCDBBD" w14:textId="69A686A1" w:rsidR="00B81A87" w:rsidRDefault="00160B52" w:rsidP="00A7750B">
            <w:pPr>
              <w:pStyle w:val="TAL"/>
              <w:rPr>
                <w:ins w:id="71" w:author="Bruno Landais" w:date="2019-02-04T15:25:00Z"/>
                <w:rFonts w:cs="Arial"/>
                <w:szCs w:val="18"/>
              </w:rPr>
            </w:pPr>
            <w:ins w:id="72" w:author="Bruno Landais" w:date="2019-02-04T15:25:00Z">
              <w:r>
                <w:rPr>
                  <w:rFonts w:cs="Arial"/>
                  <w:szCs w:val="18"/>
                </w:rPr>
                <w:t xml:space="preserve">See Annex X. </w:t>
              </w:r>
            </w:ins>
          </w:p>
          <w:p w14:paraId="3487B152" w14:textId="77777777" w:rsidR="00160B52" w:rsidRDefault="00160B52" w:rsidP="00A7750B">
            <w:pPr>
              <w:pStyle w:val="TAL"/>
              <w:rPr>
                <w:ins w:id="73" w:author="Bruno Landais" w:date="2019-02-04T15:12:00Z"/>
                <w:rFonts w:cs="Arial"/>
                <w:szCs w:val="18"/>
              </w:rPr>
            </w:pPr>
          </w:p>
          <w:p w14:paraId="23D07DC4" w14:textId="7FDEF1E8" w:rsidR="00A406D6" w:rsidRDefault="00A406D6" w:rsidP="00B81A87">
            <w:pPr>
              <w:pStyle w:val="TAL"/>
              <w:rPr>
                <w:ins w:id="74" w:author="Bruno Landais" w:date="2019-02-04T15:04:00Z"/>
                <w:rFonts w:cs="Arial"/>
                <w:szCs w:val="18"/>
              </w:rPr>
            </w:pPr>
            <w:ins w:id="75" w:author="Bruno Landais" w:date="2019-02-04T15:04:00Z">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ins>
            <w:ins w:id="76" w:author="Bruno Landais" w:date="2019-02-04T16:16:00Z">
              <w:r w:rsidR="0072472A">
                <w:rPr>
                  <w:rFonts w:cs="Arial"/>
                  <w:szCs w:val="18"/>
                </w:rPr>
                <w:t xml:space="preserve">the </w:t>
              </w:r>
            </w:ins>
            <w:ins w:id="77" w:author="Bruno Landais" w:date="2019-02-04T15:04:00Z">
              <w:r w:rsidRPr="002857AD">
                <w:rPr>
                  <w:rFonts w:cs="Arial"/>
                  <w:szCs w:val="18"/>
                </w:rPr>
                <w:t xml:space="preserve">NRF in </w:t>
              </w:r>
            </w:ins>
            <w:proofErr w:type="spellStart"/>
            <w:ins w:id="78" w:author="Bruno Landais" w:date="2019-02-04T15:05:00Z">
              <w:r>
                <w:rPr>
                  <w:rFonts w:cs="Arial"/>
                  <w:szCs w:val="18"/>
                </w:rPr>
                <w:t>NFRegister</w:t>
              </w:r>
              <w:proofErr w:type="spellEnd"/>
              <w:r>
                <w:rPr>
                  <w:rFonts w:cs="Arial"/>
                  <w:szCs w:val="18"/>
                </w:rPr>
                <w:t xml:space="preserve"> </w:t>
              </w:r>
            </w:ins>
            <w:ins w:id="79" w:author="Bruno Landais" w:date="2019-02-04T16:17:00Z">
              <w:r w:rsidR="0072472A">
                <w:rPr>
                  <w:rFonts w:cs="Arial"/>
                  <w:szCs w:val="18"/>
                </w:rPr>
                <w:t>or</w:t>
              </w:r>
            </w:ins>
            <w:ins w:id="80" w:author="Bruno Landais" w:date="2019-02-04T15:05:00Z">
              <w:r>
                <w:rPr>
                  <w:rFonts w:cs="Arial"/>
                  <w:szCs w:val="18"/>
                </w:rPr>
                <w:t xml:space="preserve"> </w:t>
              </w:r>
              <w:proofErr w:type="spellStart"/>
              <w:r>
                <w:rPr>
                  <w:rFonts w:cs="Arial"/>
                  <w:szCs w:val="18"/>
                </w:rPr>
                <w:t>NFUpdate</w:t>
              </w:r>
              <w:proofErr w:type="spellEnd"/>
              <w:r>
                <w:rPr>
                  <w:rFonts w:cs="Arial"/>
                  <w:szCs w:val="18"/>
                </w:rPr>
                <w:t xml:space="preserve"> (NF Profile Complete Replacement) </w:t>
              </w:r>
            </w:ins>
            <w:ins w:id="81" w:author="Bruno Landais" w:date="2019-02-04T16:17:00Z">
              <w:r w:rsidR="0072472A">
                <w:rPr>
                  <w:rFonts w:cs="Arial"/>
                  <w:szCs w:val="18"/>
                </w:rPr>
                <w:t>response</w:t>
              </w:r>
            </w:ins>
            <w:ins w:id="82" w:author="Bruno Landais" w:date="2019-02-04T15:04:00Z">
              <w:r w:rsidRPr="002857AD">
                <w:rPr>
                  <w:rFonts w:cs="Arial"/>
                  <w:szCs w:val="18"/>
                </w:rPr>
                <w:t>.</w:t>
              </w:r>
            </w:ins>
          </w:p>
          <w:p w14:paraId="0A93D14D" w14:textId="63D11E75" w:rsidR="00A406D6" w:rsidRDefault="00A406D6" w:rsidP="00B81A87">
            <w:pPr>
              <w:pStyle w:val="TAL"/>
              <w:rPr>
                <w:ins w:id="83" w:author="Bruno Landais" w:date="2019-02-04T15:04:00Z"/>
                <w:rFonts w:cs="Arial"/>
                <w:szCs w:val="18"/>
              </w:rPr>
            </w:pPr>
          </w:p>
          <w:p w14:paraId="0A8BC08B" w14:textId="46D4A6F6" w:rsidR="00A406D6" w:rsidRDefault="00A406D6" w:rsidP="00A7750B">
            <w:pPr>
              <w:pStyle w:val="TAL"/>
              <w:rPr>
                <w:ins w:id="84" w:author="Bruno Landais" w:date="2019-02-04T15:07:00Z"/>
                <w:rFonts w:cs="Arial"/>
                <w:szCs w:val="18"/>
              </w:rPr>
            </w:pPr>
            <w:ins w:id="85" w:author="Bruno Landais" w:date="2019-02-04T15:03:00Z">
              <w:r>
                <w:rPr>
                  <w:rFonts w:cs="Arial"/>
                  <w:szCs w:val="18"/>
                </w:rPr>
                <w:t xml:space="preserve">true: </w:t>
              </w:r>
            </w:ins>
            <w:ins w:id="86" w:author="Bruno Landais" w:date="2019-02-04T16:18:00Z">
              <w:r w:rsidR="0072472A">
                <w:rPr>
                  <w:rFonts w:cs="Arial"/>
                  <w:szCs w:val="18"/>
                </w:rPr>
                <w:t xml:space="preserve">the </w:t>
              </w:r>
            </w:ins>
            <w:ins w:id="87" w:author="Bruno Landais" w:date="2019-02-04T15:03:00Z">
              <w:r>
                <w:rPr>
                  <w:rFonts w:cs="Arial"/>
                  <w:szCs w:val="18"/>
                </w:rPr>
                <w:t xml:space="preserve">NF Profile contains </w:t>
              </w:r>
            </w:ins>
            <w:ins w:id="88" w:author="Bruno Landais" w:date="2019-02-04T15:04:00Z">
              <w:r>
                <w:rPr>
                  <w:rFonts w:cs="Arial"/>
                  <w:szCs w:val="18"/>
                </w:rPr>
                <w:t>NF Profile changes</w:t>
              </w:r>
            </w:ins>
            <w:ins w:id="89" w:author="Bruno Landais" w:date="2019-02-04T15:07:00Z">
              <w:r w:rsidR="00B42949">
                <w:rPr>
                  <w:rFonts w:cs="Arial"/>
                  <w:szCs w:val="18"/>
                </w:rPr>
                <w:t xml:space="preserve">. </w:t>
              </w:r>
            </w:ins>
          </w:p>
          <w:p w14:paraId="51A53C34" w14:textId="16F0DEBC" w:rsidR="00A406D6" w:rsidRPr="002857AD" w:rsidRDefault="00A406D6" w:rsidP="00A7750B">
            <w:pPr>
              <w:pStyle w:val="TAL"/>
              <w:rPr>
                <w:ins w:id="90" w:author="Bruno Landais" w:date="2019-02-04T15:01:00Z"/>
                <w:rFonts w:cs="Arial"/>
                <w:szCs w:val="18"/>
              </w:rPr>
            </w:pPr>
            <w:ins w:id="91" w:author="Bruno Landais" w:date="2019-02-04T15:03:00Z">
              <w:r>
                <w:rPr>
                  <w:rFonts w:cs="Arial"/>
                  <w:szCs w:val="18"/>
                </w:rPr>
                <w:t xml:space="preserve">false (default): </w:t>
              </w:r>
            </w:ins>
            <w:ins w:id="92" w:author="Bruno Landais" w:date="2019-02-04T16:17:00Z">
              <w:r w:rsidR="0072472A">
                <w:rPr>
                  <w:rFonts w:cs="Arial"/>
                  <w:szCs w:val="18"/>
                </w:rPr>
                <w:t>c</w:t>
              </w:r>
            </w:ins>
            <w:ins w:id="93" w:author="Bruno Landais" w:date="2019-02-04T15:06:00Z">
              <w:r w:rsidR="00B42949">
                <w:rPr>
                  <w:rFonts w:cs="Arial"/>
                  <w:szCs w:val="18"/>
                </w:rPr>
                <w:t>omplete NF Profile</w:t>
              </w:r>
            </w:ins>
            <w:ins w:id="94" w:author="Bruno Landais" w:date="2019-02-04T15:24:00Z">
              <w:r w:rsidR="00160B52">
                <w:rPr>
                  <w:rFonts w:cs="Arial"/>
                  <w:szCs w:val="18"/>
                </w:rPr>
                <w:t xml:space="preserve">. </w:t>
              </w:r>
            </w:ins>
          </w:p>
        </w:tc>
      </w:tr>
      <w:tr w:rsidR="00A406D6" w:rsidRPr="002857AD" w14:paraId="3FD5A4F6" w14:textId="77777777" w:rsidTr="00B81A8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2E9EE9" w14:textId="77777777" w:rsidR="00A406D6" w:rsidRPr="002857AD" w:rsidRDefault="00A406D6" w:rsidP="00B81A87">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p>
          <w:p w14:paraId="6C93253C" w14:textId="77777777" w:rsidR="00A406D6" w:rsidRPr="002857AD" w:rsidRDefault="00A406D6" w:rsidP="00B81A87">
            <w:pPr>
              <w:pStyle w:val="TAN"/>
            </w:pPr>
            <w:r w:rsidRPr="002857AD">
              <w:t>NOTE 2:</w:t>
            </w:r>
            <w:r w:rsidRPr="002857AD">
              <w:tab/>
              <w:t>If the type of Network Function is UPF, the addressing information is for the UPF N4 interface.</w:t>
            </w:r>
          </w:p>
          <w:p w14:paraId="640871C5" w14:textId="77777777" w:rsidR="00A406D6" w:rsidRPr="002857AD" w:rsidRDefault="00A406D6" w:rsidP="00B81A87">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33017FE3" w14:textId="77777777" w:rsidR="00A406D6" w:rsidRPr="002857AD" w:rsidRDefault="00A406D6" w:rsidP="00B81A8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B9401D4" w14:textId="77777777" w:rsidR="00A406D6" w:rsidRPr="002857AD" w:rsidRDefault="00A406D6" w:rsidP="00B81A87">
            <w:pPr>
              <w:pStyle w:val="TAN"/>
            </w:pPr>
            <w:r w:rsidRPr="002857AD">
              <w:t>NOTE 5:</w:t>
            </w:r>
            <w:r w:rsidRPr="002857AD">
              <w:tab/>
              <w:t xml:space="preserve">The NRF shall notify NFs subscribed to receiving notifications of changes of the NF profile, if the NF </w:t>
            </w:r>
            <w:proofErr w:type="spellStart"/>
            <w:r w:rsidRPr="002857AD">
              <w:lastRenderedPageBreak/>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subclause 6.2 of 3GPP TS 23.527 [27].</w:t>
            </w:r>
          </w:p>
          <w:p w14:paraId="5816FE1A" w14:textId="77777777" w:rsidR="00A406D6" w:rsidRDefault="00A406D6" w:rsidP="00B81A87">
            <w:pPr>
              <w:pStyle w:val="TAN"/>
              <w:rPr>
                <w:rFonts w:cs="Arial"/>
                <w:szCs w:val="18"/>
              </w:rPr>
            </w:pPr>
            <w:r w:rsidRPr="002857AD">
              <w:t>NOTE 6:</w:t>
            </w:r>
            <w:r w:rsidRPr="002857AD">
              <w:tab/>
            </w:r>
            <w:bookmarkStart w:id="95"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95"/>
            <w:r w:rsidRPr="002857AD">
              <w:t xml:space="preserve">. </w:t>
            </w:r>
            <w:r w:rsidRPr="002857AD">
              <w:rPr>
                <w:rFonts w:cs="Arial"/>
                <w:szCs w:val="18"/>
              </w:rPr>
              <w:t>See subclause 6.2 of 3GPP TS 23.527 [27].</w:t>
            </w:r>
          </w:p>
          <w:p w14:paraId="051F0E5B" w14:textId="77777777" w:rsidR="00A406D6" w:rsidRDefault="00A406D6" w:rsidP="00B81A87">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376638C" w14:textId="77777777" w:rsidR="00A406D6" w:rsidRPr="002857AD" w:rsidRDefault="00A406D6" w:rsidP="00B81A8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tc>
      </w:tr>
    </w:tbl>
    <w:p w14:paraId="3483A0EA" w14:textId="2732115A" w:rsidR="00A624A5" w:rsidRDefault="00A624A5">
      <w:pPr>
        <w:rPr>
          <w:noProof/>
        </w:rPr>
      </w:pPr>
    </w:p>
    <w:p w14:paraId="46D0608B" w14:textId="43148CD6" w:rsidR="002C6CA2" w:rsidRDefault="002C6CA2">
      <w:pPr>
        <w:rPr>
          <w:noProof/>
        </w:rPr>
      </w:pPr>
    </w:p>
    <w:p w14:paraId="2A904988" w14:textId="77777777" w:rsidR="002C6CA2" w:rsidRPr="006B5418" w:rsidRDefault="002C6CA2" w:rsidP="002C6C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D5E72" w14:textId="77777777" w:rsidR="003B76DA" w:rsidRPr="002857AD" w:rsidRDefault="003B76DA" w:rsidP="003B76DA">
      <w:pPr>
        <w:pStyle w:val="Heading2"/>
      </w:pPr>
      <w:bookmarkStart w:id="96" w:name="_Toc532994274"/>
      <w:r w:rsidRPr="002857AD">
        <w:t>A.2</w:t>
      </w:r>
      <w:r w:rsidRPr="002857AD">
        <w:tab/>
      </w:r>
      <w:proofErr w:type="spellStart"/>
      <w:r w:rsidRPr="002857AD">
        <w:t>Nnrf_NFManagement</w:t>
      </w:r>
      <w:proofErr w:type="spellEnd"/>
      <w:r w:rsidRPr="002857AD">
        <w:t xml:space="preserve"> API</w:t>
      </w:r>
      <w:bookmarkEnd w:id="96"/>
    </w:p>
    <w:p w14:paraId="321D14F4" w14:textId="77777777" w:rsidR="003B76DA" w:rsidRPr="002857AD" w:rsidRDefault="003B76DA" w:rsidP="003B76DA">
      <w:pPr>
        <w:pStyle w:val="PL"/>
      </w:pPr>
      <w:r w:rsidRPr="002857AD">
        <w:t>openapi: 3.0.0</w:t>
      </w:r>
    </w:p>
    <w:p w14:paraId="20B9B0CE" w14:textId="77777777" w:rsidR="003B76DA" w:rsidRPr="002857AD" w:rsidRDefault="003B76DA" w:rsidP="003B76DA">
      <w:pPr>
        <w:pStyle w:val="PL"/>
      </w:pPr>
      <w:r w:rsidRPr="002857AD">
        <w:t>info:</w:t>
      </w:r>
    </w:p>
    <w:p w14:paraId="34577247" w14:textId="77777777" w:rsidR="0095065E" w:rsidRDefault="0095065E" w:rsidP="0095065E">
      <w:pPr>
        <w:pStyle w:val="PL"/>
      </w:pPr>
    </w:p>
    <w:p w14:paraId="5F7EC2F6" w14:textId="2FA8EDD1" w:rsidR="0095065E" w:rsidRDefault="0095065E" w:rsidP="0095065E">
      <w:pPr>
        <w:pStyle w:val="PL"/>
      </w:pPr>
      <w:r>
        <w:t>[…]</w:t>
      </w:r>
    </w:p>
    <w:p w14:paraId="7EB8418A" w14:textId="77777777" w:rsidR="0095065E" w:rsidRDefault="0095065E" w:rsidP="0095065E">
      <w:pPr>
        <w:pStyle w:val="PL"/>
      </w:pPr>
    </w:p>
    <w:p w14:paraId="2D66E7FA" w14:textId="77777777" w:rsidR="003B76DA" w:rsidRPr="002857AD" w:rsidRDefault="003B76DA" w:rsidP="003B76DA">
      <w:pPr>
        <w:pStyle w:val="PL"/>
      </w:pPr>
      <w:r w:rsidRPr="002857AD">
        <w:t xml:space="preserve">  schemas:</w:t>
      </w:r>
    </w:p>
    <w:p w14:paraId="5FDE29AD" w14:textId="77777777" w:rsidR="003B76DA" w:rsidRPr="002857AD" w:rsidRDefault="003B76DA" w:rsidP="003B76DA">
      <w:pPr>
        <w:pStyle w:val="PL"/>
      </w:pPr>
      <w:r w:rsidRPr="002857AD">
        <w:t xml:space="preserve">    NFProfile:</w:t>
      </w:r>
    </w:p>
    <w:p w14:paraId="68F1B31A" w14:textId="77777777" w:rsidR="003B76DA" w:rsidRPr="002857AD" w:rsidRDefault="003B76DA" w:rsidP="003B76DA">
      <w:pPr>
        <w:pStyle w:val="PL"/>
      </w:pPr>
      <w:r w:rsidRPr="002857AD">
        <w:t xml:space="preserve">      type: object</w:t>
      </w:r>
    </w:p>
    <w:p w14:paraId="1B70E3CF" w14:textId="77777777" w:rsidR="003B76DA" w:rsidRPr="002857AD" w:rsidRDefault="003B76DA" w:rsidP="003B76DA">
      <w:pPr>
        <w:pStyle w:val="PL"/>
      </w:pPr>
      <w:r w:rsidRPr="002857AD">
        <w:t xml:space="preserve">      required:</w:t>
      </w:r>
    </w:p>
    <w:p w14:paraId="54E03D3C" w14:textId="77777777" w:rsidR="003B76DA" w:rsidRPr="002857AD" w:rsidRDefault="003B76DA" w:rsidP="003B76DA">
      <w:pPr>
        <w:pStyle w:val="PL"/>
      </w:pPr>
      <w:r w:rsidRPr="002857AD">
        <w:t xml:space="preserve">        - nfInstanceId</w:t>
      </w:r>
    </w:p>
    <w:p w14:paraId="399A1A1D" w14:textId="77777777" w:rsidR="003B76DA" w:rsidRPr="002857AD" w:rsidRDefault="003B76DA" w:rsidP="003B76DA">
      <w:pPr>
        <w:pStyle w:val="PL"/>
      </w:pPr>
      <w:r w:rsidRPr="002857AD">
        <w:t xml:space="preserve">        - nfType</w:t>
      </w:r>
    </w:p>
    <w:p w14:paraId="67E892EA" w14:textId="77777777" w:rsidR="003B76DA" w:rsidRPr="002857AD" w:rsidRDefault="003B76DA" w:rsidP="003B76DA">
      <w:pPr>
        <w:pStyle w:val="PL"/>
      </w:pPr>
      <w:r w:rsidRPr="002857AD">
        <w:t xml:space="preserve">        - nfStatus</w:t>
      </w:r>
    </w:p>
    <w:p w14:paraId="605906AE" w14:textId="77777777" w:rsidR="003B76DA" w:rsidRDefault="003B76DA" w:rsidP="003B76DA">
      <w:pPr>
        <w:pStyle w:val="PL"/>
      </w:pPr>
      <w:r>
        <w:t xml:space="preserve">      anyOf:</w:t>
      </w:r>
    </w:p>
    <w:p w14:paraId="52621BB9" w14:textId="77777777" w:rsidR="003B76DA" w:rsidRDefault="003B76DA" w:rsidP="003B76DA">
      <w:pPr>
        <w:pStyle w:val="PL"/>
      </w:pPr>
      <w:r>
        <w:t xml:space="preserve">        - required: [ fqdn ]</w:t>
      </w:r>
    </w:p>
    <w:p w14:paraId="18CE723C" w14:textId="77777777" w:rsidR="003B76DA" w:rsidRDefault="003B76DA" w:rsidP="003B76DA">
      <w:pPr>
        <w:pStyle w:val="PL"/>
      </w:pPr>
      <w:r>
        <w:t xml:space="preserve">        - required: [ ipv4Addresses ]</w:t>
      </w:r>
    </w:p>
    <w:p w14:paraId="43011C19" w14:textId="77777777" w:rsidR="003B76DA" w:rsidRPr="002857AD" w:rsidRDefault="003B76DA" w:rsidP="003B76DA">
      <w:pPr>
        <w:pStyle w:val="PL"/>
      </w:pPr>
      <w:r>
        <w:t xml:space="preserve">        - required: [ ipv6Addresses ]</w:t>
      </w:r>
    </w:p>
    <w:p w14:paraId="1C9FBCAE" w14:textId="77777777" w:rsidR="003B76DA" w:rsidRPr="002857AD" w:rsidRDefault="003B76DA" w:rsidP="003B76DA">
      <w:pPr>
        <w:pStyle w:val="PL"/>
      </w:pPr>
      <w:r w:rsidRPr="002857AD">
        <w:t xml:space="preserve">      properties:</w:t>
      </w:r>
    </w:p>
    <w:p w14:paraId="371631A2" w14:textId="77777777" w:rsidR="003B76DA" w:rsidRPr="002857AD" w:rsidRDefault="003B76DA" w:rsidP="003B76DA">
      <w:pPr>
        <w:pStyle w:val="PL"/>
      </w:pPr>
      <w:r w:rsidRPr="002857AD">
        <w:t xml:space="preserve">        nfInstanceId:</w:t>
      </w:r>
    </w:p>
    <w:p w14:paraId="697AE632" w14:textId="77777777" w:rsidR="003B76DA" w:rsidRPr="002857AD" w:rsidRDefault="003B76DA" w:rsidP="003B76DA">
      <w:pPr>
        <w:pStyle w:val="PL"/>
      </w:pPr>
      <w:r w:rsidRPr="002857AD">
        <w:t xml:space="preserve">          $ref: 'TS29571_CommonData.yaml#/components/schemas/NfInstanceId'</w:t>
      </w:r>
    </w:p>
    <w:p w14:paraId="2ADDFDE8" w14:textId="77777777" w:rsidR="003B76DA" w:rsidRPr="002857AD" w:rsidRDefault="003B76DA" w:rsidP="003B76DA">
      <w:pPr>
        <w:pStyle w:val="PL"/>
      </w:pPr>
      <w:r w:rsidRPr="002857AD">
        <w:t xml:space="preserve">        nfType:</w:t>
      </w:r>
    </w:p>
    <w:p w14:paraId="21627CC8" w14:textId="77777777" w:rsidR="003B76DA" w:rsidRPr="002857AD" w:rsidRDefault="003B76DA" w:rsidP="003B76DA">
      <w:pPr>
        <w:pStyle w:val="PL"/>
      </w:pPr>
      <w:r w:rsidRPr="002857AD">
        <w:t xml:space="preserve">          $ref: '#/components/schemas/NFType'</w:t>
      </w:r>
    </w:p>
    <w:p w14:paraId="5A59D3C7" w14:textId="77777777" w:rsidR="003B76DA" w:rsidRPr="002857AD" w:rsidRDefault="003B76DA" w:rsidP="003B76DA">
      <w:pPr>
        <w:pStyle w:val="PL"/>
      </w:pPr>
      <w:r w:rsidRPr="002857AD">
        <w:t xml:space="preserve">        nfStatus:</w:t>
      </w:r>
    </w:p>
    <w:p w14:paraId="431E724D" w14:textId="77777777" w:rsidR="003B76DA" w:rsidRPr="002857AD" w:rsidRDefault="003B76DA" w:rsidP="003B76DA">
      <w:pPr>
        <w:pStyle w:val="PL"/>
      </w:pPr>
      <w:r w:rsidRPr="002857AD">
        <w:t xml:space="preserve">          $ref: '#/components/schemas/NFStatus'</w:t>
      </w:r>
    </w:p>
    <w:p w14:paraId="0213DB3A" w14:textId="77777777" w:rsidR="003B76DA" w:rsidRDefault="003B76DA" w:rsidP="003B76DA">
      <w:pPr>
        <w:pStyle w:val="PL"/>
      </w:pPr>
      <w:r>
        <w:t xml:space="preserve">        heartBeatTimer:</w:t>
      </w:r>
    </w:p>
    <w:p w14:paraId="4ECDFF16" w14:textId="77777777" w:rsidR="003B76DA" w:rsidRPr="002857AD" w:rsidRDefault="003B76DA" w:rsidP="003B76DA">
      <w:pPr>
        <w:pStyle w:val="PL"/>
      </w:pPr>
      <w:r>
        <w:t xml:space="preserve">          type: integer</w:t>
      </w:r>
    </w:p>
    <w:p w14:paraId="4FBFBF9E" w14:textId="77777777" w:rsidR="003B76DA" w:rsidRPr="002857AD" w:rsidRDefault="003B76DA" w:rsidP="003B76DA">
      <w:pPr>
        <w:pStyle w:val="PL"/>
      </w:pPr>
      <w:r w:rsidRPr="002857AD">
        <w:t xml:space="preserve">        plmn</w:t>
      </w:r>
      <w:r>
        <w:t>List</w:t>
      </w:r>
      <w:r w:rsidRPr="002857AD">
        <w:t>:</w:t>
      </w:r>
    </w:p>
    <w:p w14:paraId="0A26EBF7" w14:textId="77777777" w:rsidR="003B76DA" w:rsidRDefault="003B76DA" w:rsidP="003B76DA">
      <w:pPr>
        <w:pStyle w:val="PL"/>
      </w:pPr>
      <w:r w:rsidRPr="002857AD">
        <w:t xml:space="preserve">          type: array</w:t>
      </w:r>
    </w:p>
    <w:p w14:paraId="123714DC" w14:textId="77777777" w:rsidR="003B76DA" w:rsidRDefault="003B76DA" w:rsidP="003B76DA">
      <w:pPr>
        <w:pStyle w:val="PL"/>
      </w:pPr>
      <w:r w:rsidRPr="002857AD">
        <w:t xml:space="preserve">          items:</w:t>
      </w:r>
    </w:p>
    <w:p w14:paraId="66280340" w14:textId="77777777" w:rsidR="003B76DA" w:rsidRPr="002857AD" w:rsidRDefault="003B76DA" w:rsidP="003B76DA">
      <w:pPr>
        <w:pStyle w:val="PL"/>
      </w:pPr>
      <w:r w:rsidRPr="002857AD">
        <w:t xml:space="preserve">          </w:t>
      </w:r>
      <w:r>
        <w:t xml:space="preserve">  </w:t>
      </w:r>
      <w:r w:rsidRPr="002857AD">
        <w:t>$ref: 'TS29571_CommonData.yaml#/components/schemas/PlmnId'</w:t>
      </w:r>
    </w:p>
    <w:p w14:paraId="2811AB75" w14:textId="77777777" w:rsidR="003B76DA" w:rsidRPr="002857AD" w:rsidRDefault="003B76DA" w:rsidP="003B76DA">
      <w:pPr>
        <w:pStyle w:val="PL"/>
      </w:pPr>
      <w:r w:rsidRPr="002857AD">
        <w:t xml:space="preserve">          minItems: 1</w:t>
      </w:r>
    </w:p>
    <w:p w14:paraId="48EB6EFC" w14:textId="77777777" w:rsidR="003B76DA" w:rsidRPr="002857AD" w:rsidRDefault="003B76DA" w:rsidP="003B76DA">
      <w:pPr>
        <w:pStyle w:val="PL"/>
      </w:pPr>
      <w:r w:rsidRPr="002857AD">
        <w:t xml:space="preserve">        sNssais:</w:t>
      </w:r>
    </w:p>
    <w:p w14:paraId="0B0D9E54" w14:textId="77777777" w:rsidR="003B76DA" w:rsidRPr="002857AD" w:rsidRDefault="003B76DA" w:rsidP="003B76DA">
      <w:pPr>
        <w:pStyle w:val="PL"/>
      </w:pPr>
      <w:r w:rsidRPr="002857AD">
        <w:t xml:space="preserve">          type: array</w:t>
      </w:r>
    </w:p>
    <w:p w14:paraId="247FBBC2" w14:textId="77777777" w:rsidR="003B76DA" w:rsidRPr="002857AD" w:rsidRDefault="003B76DA" w:rsidP="003B76DA">
      <w:pPr>
        <w:pStyle w:val="PL"/>
      </w:pPr>
      <w:r w:rsidRPr="002857AD">
        <w:t xml:space="preserve">          items:</w:t>
      </w:r>
    </w:p>
    <w:p w14:paraId="5352C0A4" w14:textId="77777777" w:rsidR="003B76DA" w:rsidRPr="002857AD" w:rsidRDefault="003B76DA" w:rsidP="003B76DA">
      <w:pPr>
        <w:pStyle w:val="PL"/>
      </w:pPr>
      <w:r w:rsidRPr="002857AD">
        <w:t xml:space="preserve">            $ref: 'TS29571_CommonData.yaml#/components/schemas/Snssai'</w:t>
      </w:r>
    </w:p>
    <w:p w14:paraId="28B53224" w14:textId="77777777" w:rsidR="003B76DA" w:rsidRPr="002857AD" w:rsidRDefault="003B76DA" w:rsidP="003B76DA">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A514B65" w14:textId="77777777" w:rsidR="003B76DA" w:rsidRPr="002857AD" w:rsidRDefault="003B76DA" w:rsidP="003B76DA">
      <w:pPr>
        <w:pStyle w:val="PL"/>
      </w:pPr>
      <w:r w:rsidRPr="002857AD">
        <w:t xml:space="preserve">        nsiList:</w:t>
      </w:r>
    </w:p>
    <w:p w14:paraId="2BC64400" w14:textId="77777777" w:rsidR="003B76DA" w:rsidRPr="002857AD" w:rsidRDefault="003B76DA" w:rsidP="003B76DA">
      <w:pPr>
        <w:pStyle w:val="PL"/>
      </w:pPr>
      <w:r w:rsidRPr="002857AD">
        <w:t xml:space="preserve">          type: array</w:t>
      </w:r>
    </w:p>
    <w:p w14:paraId="702B7376" w14:textId="77777777" w:rsidR="003B76DA" w:rsidRPr="002857AD" w:rsidRDefault="003B76DA" w:rsidP="003B76DA">
      <w:pPr>
        <w:pStyle w:val="PL"/>
      </w:pPr>
      <w:r w:rsidRPr="002857AD">
        <w:t xml:space="preserve">          items:</w:t>
      </w:r>
    </w:p>
    <w:p w14:paraId="4DF9704D" w14:textId="77777777" w:rsidR="003B76DA" w:rsidRPr="002857AD" w:rsidRDefault="003B76DA" w:rsidP="003B76DA">
      <w:pPr>
        <w:pStyle w:val="PL"/>
      </w:pPr>
      <w:r w:rsidRPr="002857AD">
        <w:t xml:space="preserve">            type: string</w:t>
      </w:r>
    </w:p>
    <w:p w14:paraId="75560C51" w14:textId="77777777" w:rsidR="003B76DA" w:rsidRPr="002857AD" w:rsidRDefault="003B76DA" w:rsidP="003B76DA">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123712C" w14:textId="77777777" w:rsidR="003B76DA" w:rsidRPr="002857AD" w:rsidRDefault="003B76DA" w:rsidP="003B76DA">
      <w:pPr>
        <w:pStyle w:val="PL"/>
      </w:pPr>
      <w:r w:rsidRPr="002857AD">
        <w:t xml:space="preserve">        fqdn:</w:t>
      </w:r>
    </w:p>
    <w:p w14:paraId="47B94E45" w14:textId="77777777" w:rsidR="003B76DA" w:rsidRPr="002857AD" w:rsidRDefault="003B76DA" w:rsidP="003B76DA">
      <w:pPr>
        <w:pStyle w:val="PL"/>
      </w:pPr>
      <w:r w:rsidRPr="002857AD">
        <w:t xml:space="preserve">          $ref: '#/components/schemas/Fqdn'</w:t>
      </w:r>
    </w:p>
    <w:p w14:paraId="2AFC8A21" w14:textId="77777777" w:rsidR="003B76DA" w:rsidRPr="002857AD" w:rsidRDefault="003B76DA" w:rsidP="003B76DA">
      <w:pPr>
        <w:pStyle w:val="PL"/>
      </w:pPr>
      <w:r w:rsidRPr="002857AD">
        <w:t xml:space="preserve">        interPlmnFqdn:</w:t>
      </w:r>
    </w:p>
    <w:p w14:paraId="354BE9DB" w14:textId="77777777" w:rsidR="003B76DA" w:rsidRPr="002857AD" w:rsidRDefault="003B76DA" w:rsidP="003B76DA">
      <w:pPr>
        <w:pStyle w:val="PL"/>
      </w:pPr>
      <w:r w:rsidRPr="002857AD">
        <w:t xml:space="preserve">          $ref: '#/components/schemas/Fqdn'</w:t>
      </w:r>
    </w:p>
    <w:p w14:paraId="3C57568B" w14:textId="77777777" w:rsidR="003B76DA" w:rsidRPr="002857AD" w:rsidRDefault="003B76DA" w:rsidP="003B76DA">
      <w:pPr>
        <w:pStyle w:val="PL"/>
      </w:pPr>
      <w:r w:rsidRPr="002857AD">
        <w:t xml:space="preserve">        ipv4Addresses:</w:t>
      </w:r>
    </w:p>
    <w:p w14:paraId="7D9FE01E" w14:textId="77777777" w:rsidR="003B76DA" w:rsidRPr="002857AD" w:rsidRDefault="003B76DA" w:rsidP="003B76DA">
      <w:pPr>
        <w:pStyle w:val="PL"/>
      </w:pPr>
      <w:r w:rsidRPr="002857AD">
        <w:t xml:space="preserve">          type: array</w:t>
      </w:r>
    </w:p>
    <w:p w14:paraId="7965E5FE" w14:textId="77777777" w:rsidR="003B76DA" w:rsidRPr="002857AD" w:rsidRDefault="003B76DA" w:rsidP="003B76DA">
      <w:pPr>
        <w:pStyle w:val="PL"/>
      </w:pPr>
      <w:r w:rsidRPr="002857AD">
        <w:t xml:space="preserve">          items:</w:t>
      </w:r>
    </w:p>
    <w:p w14:paraId="55352E4B" w14:textId="77777777" w:rsidR="003B76DA" w:rsidRPr="002857AD" w:rsidRDefault="003B76DA" w:rsidP="003B76DA">
      <w:pPr>
        <w:pStyle w:val="PL"/>
      </w:pPr>
      <w:r w:rsidRPr="002857AD">
        <w:t xml:space="preserve">            $ref: 'TS29571_CommonData.yaml#/components/schemas/Ipv4Addr'</w:t>
      </w:r>
    </w:p>
    <w:p w14:paraId="743DD82C" w14:textId="77777777" w:rsidR="003B76DA" w:rsidRPr="002857AD" w:rsidRDefault="003B76DA" w:rsidP="003B76DA">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39B0387" w14:textId="77777777" w:rsidR="003B76DA" w:rsidRPr="002857AD" w:rsidRDefault="003B76DA" w:rsidP="003B76DA">
      <w:pPr>
        <w:pStyle w:val="PL"/>
      </w:pPr>
      <w:r w:rsidRPr="002857AD">
        <w:t xml:space="preserve">        ipv6Addresses:</w:t>
      </w:r>
    </w:p>
    <w:p w14:paraId="6CE3091D" w14:textId="77777777" w:rsidR="003B76DA" w:rsidRPr="002857AD" w:rsidRDefault="003B76DA" w:rsidP="003B76DA">
      <w:pPr>
        <w:pStyle w:val="PL"/>
      </w:pPr>
      <w:r w:rsidRPr="002857AD">
        <w:t xml:space="preserve">          type: array</w:t>
      </w:r>
    </w:p>
    <w:p w14:paraId="5CE18AC7" w14:textId="77777777" w:rsidR="003B76DA" w:rsidRPr="002857AD" w:rsidRDefault="003B76DA" w:rsidP="003B76DA">
      <w:pPr>
        <w:pStyle w:val="PL"/>
      </w:pPr>
      <w:r w:rsidRPr="002857AD">
        <w:t xml:space="preserve">          items:</w:t>
      </w:r>
    </w:p>
    <w:p w14:paraId="5395EE33" w14:textId="77777777" w:rsidR="003B76DA" w:rsidRPr="002857AD" w:rsidRDefault="003B76DA" w:rsidP="003B76DA">
      <w:pPr>
        <w:pStyle w:val="PL"/>
      </w:pPr>
      <w:r w:rsidRPr="002857AD">
        <w:t xml:space="preserve">            $ref: 'TS29571_CommonData.yaml#/components/schemas/Ipv6Addr'</w:t>
      </w:r>
    </w:p>
    <w:p w14:paraId="39E008AC" w14:textId="77777777" w:rsidR="003B76DA" w:rsidRPr="002857AD" w:rsidRDefault="003B76DA" w:rsidP="003B76DA">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2B988C5" w14:textId="77777777" w:rsidR="003B76DA" w:rsidRPr="002857AD" w:rsidRDefault="003B76DA" w:rsidP="003B76DA">
      <w:pPr>
        <w:pStyle w:val="PL"/>
      </w:pPr>
      <w:r w:rsidRPr="002857AD">
        <w:t xml:space="preserve">        allowedPlmns:</w:t>
      </w:r>
    </w:p>
    <w:p w14:paraId="02C0E90D" w14:textId="77777777" w:rsidR="003B76DA" w:rsidRPr="002857AD" w:rsidRDefault="003B76DA" w:rsidP="003B76DA">
      <w:pPr>
        <w:pStyle w:val="PL"/>
      </w:pPr>
      <w:r w:rsidRPr="002857AD">
        <w:lastRenderedPageBreak/>
        <w:t xml:space="preserve">          type: array</w:t>
      </w:r>
    </w:p>
    <w:p w14:paraId="3DB95863" w14:textId="77777777" w:rsidR="003B76DA" w:rsidRPr="002857AD" w:rsidRDefault="003B76DA" w:rsidP="003B76DA">
      <w:pPr>
        <w:pStyle w:val="PL"/>
      </w:pPr>
      <w:r w:rsidRPr="002857AD">
        <w:t xml:space="preserve">          items:</w:t>
      </w:r>
    </w:p>
    <w:p w14:paraId="0A809E72" w14:textId="77777777" w:rsidR="003B76DA" w:rsidRDefault="003B76DA" w:rsidP="003B76DA">
      <w:pPr>
        <w:pStyle w:val="PL"/>
      </w:pPr>
      <w:r w:rsidRPr="002857AD">
        <w:t xml:space="preserve">            $ref: 'TS29571_CommonData.yaml#/components/schemas/PlmnId'</w:t>
      </w:r>
    </w:p>
    <w:p w14:paraId="034B22AE" w14:textId="77777777" w:rsidR="003B76DA" w:rsidRPr="002857AD" w:rsidRDefault="003B76DA" w:rsidP="003B76DA">
      <w:pPr>
        <w:pStyle w:val="PL"/>
      </w:pPr>
      <w:r w:rsidRPr="002857AD">
        <w:t xml:space="preserve">          minItems: 1</w:t>
      </w:r>
    </w:p>
    <w:p w14:paraId="747E2794" w14:textId="77777777" w:rsidR="003B76DA" w:rsidRPr="002857AD" w:rsidRDefault="003B76DA" w:rsidP="003B76DA">
      <w:pPr>
        <w:pStyle w:val="PL"/>
      </w:pPr>
      <w:r w:rsidRPr="002857AD">
        <w:t xml:space="preserve">        allowedNfTypes:</w:t>
      </w:r>
    </w:p>
    <w:p w14:paraId="26C145B7" w14:textId="77777777" w:rsidR="003B76DA" w:rsidRPr="002857AD" w:rsidRDefault="003B76DA" w:rsidP="003B76DA">
      <w:pPr>
        <w:pStyle w:val="PL"/>
      </w:pPr>
      <w:r w:rsidRPr="002857AD">
        <w:t xml:space="preserve">          type: array</w:t>
      </w:r>
    </w:p>
    <w:p w14:paraId="5F9C4C14" w14:textId="77777777" w:rsidR="003B76DA" w:rsidRPr="002857AD" w:rsidRDefault="003B76DA" w:rsidP="003B76DA">
      <w:pPr>
        <w:pStyle w:val="PL"/>
      </w:pPr>
      <w:r w:rsidRPr="002857AD">
        <w:t xml:space="preserve">          items:</w:t>
      </w:r>
    </w:p>
    <w:p w14:paraId="0A1F89DD" w14:textId="77777777" w:rsidR="003B76DA" w:rsidRDefault="003B76DA" w:rsidP="003B76DA">
      <w:pPr>
        <w:pStyle w:val="PL"/>
      </w:pPr>
      <w:r w:rsidRPr="002857AD">
        <w:t xml:space="preserve">            $ref: '#/components/schemas/NFType'</w:t>
      </w:r>
    </w:p>
    <w:p w14:paraId="76F89AA7" w14:textId="77777777" w:rsidR="003B76DA" w:rsidRPr="002857AD" w:rsidRDefault="003B76DA" w:rsidP="003B76DA">
      <w:pPr>
        <w:pStyle w:val="PL"/>
      </w:pPr>
      <w:r w:rsidRPr="002857AD">
        <w:t xml:space="preserve">          minItems: 1</w:t>
      </w:r>
    </w:p>
    <w:p w14:paraId="3A5201CA" w14:textId="77777777" w:rsidR="003B76DA" w:rsidRPr="002857AD" w:rsidRDefault="003B76DA" w:rsidP="003B76DA">
      <w:pPr>
        <w:pStyle w:val="PL"/>
      </w:pPr>
      <w:r w:rsidRPr="002857AD">
        <w:t xml:space="preserve">        allowedNfDomains:</w:t>
      </w:r>
    </w:p>
    <w:p w14:paraId="771B6571" w14:textId="77777777" w:rsidR="003B76DA" w:rsidRPr="002857AD" w:rsidRDefault="003B76DA" w:rsidP="003B76DA">
      <w:pPr>
        <w:pStyle w:val="PL"/>
      </w:pPr>
      <w:r w:rsidRPr="002857AD">
        <w:t xml:space="preserve">          type: array</w:t>
      </w:r>
    </w:p>
    <w:p w14:paraId="710F8FB1" w14:textId="77777777" w:rsidR="003B76DA" w:rsidRPr="002857AD" w:rsidRDefault="003B76DA" w:rsidP="003B76DA">
      <w:pPr>
        <w:pStyle w:val="PL"/>
      </w:pPr>
      <w:r w:rsidRPr="002857AD">
        <w:t xml:space="preserve">          items:</w:t>
      </w:r>
    </w:p>
    <w:p w14:paraId="7D086C03" w14:textId="77777777" w:rsidR="003B76DA" w:rsidRDefault="003B76DA" w:rsidP="003B76DA">
      <w:pPr>
        <w:pStyle w:val="PL"/>
      </w:pPr>
      <w:r w:rsidRPr="002857AD">
        <w:t xml:space="preserve">            type: string</w:t>
      </w:r>
    </w:p>
    <w:p w14:paraId="4724B2E3" w14:textId="77777777" w:rsidR="003B76DA" w:rsidRPr="002857AD" w:rsidRDefault="003B76DA" w:rsidP="003B76DA">
      <w:pPr>
        <w:pStyle w:val="PL"/>
      </w:pPr>
      <w:r w:rsidRPr="002857AD">
        <w:t xml:space="preserve">          minItems: 1</w:t>
      </w:r>
    </w:p>
    <w:p w14:paraId="65EF9BC9" w14:textId="77777777" w:rsidR="003B76DA" w:rsidRPr="002857AD" w:rsidRDefault="003B76DA" w:rsidP="003B76DA">
      <w:pPr>
        <w:pStyle w:val="PL"/>
      </w:pPr>
      <w:r w:rsidRPr="002857AD">
        <w:t xml:space="preserve">        allowedNssais:</w:t>
      </w:r>
    </w:p>
    <w:p w14:paraId="34384862" w14:textId="77777777" w:rsidR="003B76DA" w:rsidRPr="002857AD" w:rsidRDefault="003B76DA" w:rsidP="003B76DA">
      <w:pPr>
        <w:pStyle w:val="PL"/>
      </w:pPr>
      <w:r w:rsidRPr="002857AD">
        <w:t xml:space="preserve">          type: array</w:t>
      </w:r>
    </w:p>
    <w:p w14:paraId="6E3DB3B0" w14:textId="77777777" w:rsidR="003B76DA" w:rsidRPr="002857AD" w:rsidRDefault="003B76DA" w:rsidP="003B76DA">
      <w:pPr>
        <w:pStyle w:val="PL"/>
      </w:pPr>
      <w:r w:rsidRPr="002857AD">
        <w:t xml:space="preserve">          items:</w:t>
      </w:r>
    </w:p>
    <w:p w14:paraId="502349D8" w14:textId="77777777" w:rsidR="003B76DA" w:rsidRDefault="003B76DA" w:rsidP="003B76DA">
      <w:pPr>
        <w:pStyle w:val="PL"/>
      </w:pPr>
      <w:r w:rsidRPr="002857AD">
        <w:t xml:space="preserve">            $ref: 'TS29571_CommonData.yaml#/components/schemas/Snssai'</w:t>
      </w:r>
    </w:p>
    <w:p w14:paraId="74D4B450" w14:textId="77777777" w:rsidR="003B76DA" w:rsidRPr="002857AD" w:rsidRDefault="003B76DA" w:rsidP="003B76DA">
      <w:pPr>
        <w:pStyle w:val="PL"/>
      </w:pPr>
      <w:r w:rsidRPr="002857AD">
        <w:t xml:space="preserve">          minItems: 1</w:t>
      </w:r>
    </w:p>
    <w:p w14:paraId="1F1660E4" w14:textId="77777777" w:rsidR="003B76DA" w:rsidRPr="002857AD" w:rsidRDefault="003B76DA" w:rsidP="003B76DA">
      <w:pPr>
        <w:pStyle w:val="PL"/>
      </w:pPr>
      <w:r w:rsidRPr="002857AD">
        <w:t xml:space="preserve">        priority:</w:t>
      </w:r>
    </w:p>
    <w:p w14:paraId="388FE02C" w14:textId="77777777" w:rsidR="003B76DA" w:rsidRPr="002857AD" w:rsidRDefault="003B76DA" w:rsidP="003B76DA">
      <w:pPr>
        <w:pStyle w:val="PL"/>
      </w:pPr>
      <w:r w:rsidRPr="002857AD">
        <w:t xml:space="preserve">          type: integer</w:t>
      </w:r>
    </w:p>
    <w:p w14:paraId="0297CD8E" w14:textId="77777777" w:rsidR="003B76DA" w:rsidRPr="002857AD" w:rsidRDefault="003B76DA" w:rsidP="003B76DA">
      <w:pPr>
        <w:pStyle w:val="PL"/>
        <w:rPr>
          <w:lang w:val="en-US"/>
        </w:rPr>
      </w:pPr>
      <w:r w:rsidRPr="002857AD">
        <w:rPr>
          <w:lang w:val="en-US"/>
        </w:rPr>
        <w:t xml:space="preserve">          minimum: 0</w:t>
      </w:r>
    </w:p>
    <w:p w14:paraId="14B584B3" w14:textId="77777777" w:rsidR="003B76DA" w:rsidRPr="002857AD" w:rsidRDefault="003B76DA" w:rsidP="003B76DA">
      <w:pPr>
        <w:pStyle w:val="PL"/>
      </w:pPr>
      <w:r w:rsidRPr="002857AD">
        <w:rPr>
          <w:lang w:val="en-US"/>
        </w:rPr>
        <w:t xml:space="preserve">          maximum: 65535</w:t>
      </w:r>
    </w:p>
    <w:p w14:paraId="12B07EC8" w14:textId="77777777" w:rsidR="003B76DA" w:rsidRPr="002857AD" w:rsidRDefault="003B76DA" w:rsidP="003B76DA">
      <w:pPr>
        <w:pStyle w:val="PL"/>
      </w:pPr>
      <w:r w:rsidRPr="002857AD">
        <w:t xml:space="preserve">        capacity:</w:t>
      </w:r>
    </w:p>
    <w:p w14:paraId="17FC682B" w14:textId="77777777" w:rsidR="003B76DA" w:rsidRPr="002857AD" w:rsidRDefault="003B76DA" w:rsidP="003B76DA">
      <w:pPr>
        <w:pStyle w:val="PL"/>
      </w:pPr>
      <w:r w:rsidRPr="002857AD">
        <w:t xml:space="preserve">          type: integer</w:t>
      </w:r>
    </w:p>
    <w:p w14:paraId="49350539" w14:textId="77777777" w:rsidR="003B76DA" w:rsidRPr="002857AD" w:rsidRDefault="003B76DA" w:rsidP="003B76DA">
      <w:pPr>
        <w:pStyle w:val="PL"/>
        <w:rPr>
          <w:lang w:val="en-US"/>
        </w:rPr>
      </w:pPr>
      <w:r w:rsidRPr="002857AD">
        <w:t xml:space="preserve">          </w:t>
      </w:r>
      <w:r w:rsidRPr="002857AD">
        <w:rPr>
          <w:lang w:val="en-US"/>
        </w:rPr>
        <w:t>minimum: 0</w:t>
      </w:r>
    </w:p>
    <w:p w14:paraId="1216401D" w14:textId="77777777" w:rsidR="003B76DA" w:rsidRPr="002857AD" w:rsidRDefault="003B76DA" w:rsidP="003B76DA">
      <w:pPr>
        <w:pStyle w:val="PL"/>
      </w:pPr>
      <w:r w:rsidRPr="002857AD">
        <w:rPr>
          <w:lang w:val="en-US"/>
        </w:rPr>
        <w:t xml:space="preserve">          maximum: 65535</w:t>
      </w:r>
    </w:p>
    <w:p w14:paraId="7AA65B4B" w14:textId="77777777" w:rsidR="003B76DA" w:rsidRPr="002857AD" w:rsidRDefault="003B76DA" w:rsidP="003B76DA">
      <w:pPr>
        <w:pStyle w:val="PL"/>
      </w:pPr>
      <w:r w:rsidRPr="002857AD">
        <w:t xml:space="preserve">        </w:t>
      </w:r>
      <w:r w:rsidRPr="002857AD">
        <w:rPr>
          <w:rFonts w:hint="eastAsia"/>
          <w:lang w:eastAsia="zh-CN"/>
        </w:rPr>
        <w:t>load</w:t>
      </w:r>
      <w:r w:rsidRPr="002857AD">
        <w:t>:</w:t>
      </w:r>
    </w:p>
    <w:p w14:paraId="5B094661" w14:textId="77777777" w:rsidR="003B76DA" w:rsidRPr="002857AD" w:rsidRDefault="003B76DA" w:rsidP="003B76DA">
      <w:pPr>
        <w:pStyle w:val="PL"/>
      </w:pPr>
      <w:r w:rsidRPr="002857AD">
        <w:t xml:space="preserve">          type: integer</w:t>
      </w:r>
    </w:p>
    <w:p w14:paraId="0DDDD414" w14:textId="77777777" w:rsidR="003B76DA" w:rsidRPr="002857AD" w:rsidRDefault="003B76DA" w:rsidP="003B76DA">
      <w:pPr>
        <w:pStyle w:val="PL"/>
        <w:rPr>
          <w:lang w:val="en-US" w:eastAsia="zh-CN"/>
        </w:rPr>
      </w:pPr>
      <w:r w:rsidRPr="002857AD">
        <w:rPr>
          <w:rFonts w:hint="eastAsia"/>
          <w:lang w:val="en-US" w:eastAsia="zh-CN"/>
        </w:rPr>
        <w:t xml:space="preserve">          minimum: 0</w:t>
      </w:r>
    </w:p>
    <w:p w14:paraId="121DB8C4" w14:textId="77777777" w:rsidR="003B76DA" w:rsidRPr="002857AD" w:rsidRDefault="003B76DA" w:rsidP="003B76DA">
      <w:pPr>
        <w:pStyle w:val="PL"/>
        <w:rPr>
          <w:lang w:val="en-US" w:eastAsia="zh-CN"/>
        </w:rPr>
      </w:pPr>
      <w:r w:rsidRPr="002857AD">
        <w:rPr>
          <w:rFonts w:hint="eastAsia"/>
          <w:lang w:val="en-US" w:eastAsia="zh-CN"/>
        </w:rPr>
        <w:t xml:space="preserve">          maximum: 100</w:t>
      </w:r>
    </w:p>
    <w:p w14:paraId="19460535" w14:textId="77777777" w:rsidR="003B76DA" w:rsidRPr="002857AD" w:rsidRDefault="003B76DA" w:rsidP="003B76DA">
      <w:pPr>
        <w:pStyle w:val="PL"/>
      </w:pPr>
      <w:r w:rsidRPr="002857AD">
        <w:t xml:space="preserve">        locality:</w:t>
      </w:r>
    </w:p>
    <w:p w14:paraId="2E42791A" w14:textId="77777777" w:rsidR="003B76DA" w:rsidRPr="002857AD" w:rsidRDefault="003B76DA" w:rsidP="003B76DA">
      <w:pPr>
        <w:pStyle w:val="PL"/>
      </w:pPr>
      <w:r w:rsidRPr="002857AD">
        <w:t xml:space="preserve">          type: string</w:t>
      </w:r>
    </w:p>
    <w:p w14:paraId="472CB2C9" w14:textId="77777777" w:rsidR="003B76DA" w:rsidRPr="002857AD" w:rsidRDefault="003B76DA" w:rsidP="003B76DA">
      <w:pPr>
        <w:pStyle w:val="PL"/>
      </w:pPr>
      <w:r w:rsidRPr="002857AD">
        <w:t xml:space="preserve">        udrInfo:</w:t>
      </w:r>
    </w:p>
    <w:p w14:paraId="18D3A8C8" w14:textId="77777777" w:rsidR="003B76DA" w:rsidRPr="002857AD" w:rsidRDefault="003B76DA" w:rsidP="003B76DA">
      <w:pPr>
        <w:pStyle w:val="PL"/>
      </w:pPr>
      <w:r w:rsidRPr="002857AD">
        <w:t xml:space="preserve">          $ref: '#/components/schemas/UdrInfo'</w:t>
      </w:r>
    </w:p>
    <w:p w14:paraId="0AFEB961" w14:textId="77777777" w:rsidR="003B76DA" w:rsidRPr="002857AD" w:rsidRDefault="003B76DA" w:rsidP="003B76DA">
      <w:pPr>
        <w:pStyle w:val="PL"/>
      </w:pPr>
      <w:r w:rsidRPr="002857AD">
        <w:t xml:space="preserve">        udmInfo:</w:t>
      </w:r>
    </w:p>
    <w:p w14:paraId="691A84F8" w14:textId="77777777" w:rsidR="003B76DA" w:rsidRPr="002857AD" w:rsidRDefault="003B76DA" w:rsidP="003B76DA">
      <w:pPr>
        <w:pStyle w:val="PL"/>
      </w:pPr>
      <w:r w:rsidRPr="002857AD">
        <w:t xml:space="preserve">          $ref: '#/components/schemas/UdmInfo'</w:t>
      </w:r>
    </w:p>
    <w:p w14:paraId="396C09EB" w14:textId="77777777" w:rsidR="003B76DA" w:rsidRPr="002857AD" w:rsidRDefault="003B76DA" w:rsidP="003B76DA">
      <w:pPr>
        <w:pStyle w:val="PL"/>
      </w:pPr>
      <w:r w:rsidRPr="002857AD">
        <w:t xml:space="preserve">        ausfInfo:</w:t>
      </w:r>
    </w:p>
    <w:p w14:paraId="00C53E76" w14:textId="77777777" w:rsidR="003B76DA" w:rsidRPr="002857AD" w:rsidRDefault="003B76DA" w:rsidP="003B76DA">
      <w:pPr>
        <w:pStyle w:val="PL"/>
      </w:pPr>
      <w:r w:rsidRPr="002857AD">
        <w:t xml:space="preserve">          $ref: '#/components/schemas/AusfInfo'</w:t>
      </w:r>
    </w:p>
    <w:p w14:paraId="29F9F049" w14:textId="77777777" w:rsidR="003B76DA" w:rsidRPr="002857AD" w:rsidRDefault="003B76DA" w:rsidP="003B76DA">
      <w:pPr>
        <w:pStyle w:val="PL"/>
      </w:pPr>
      <w:r w:rsidRPr="002857AD">
        <w:t xml:space="preserve">        amfInfo:</w:t>
      </w:r>
    </w:p>
    <w:p w14:paraId="7483FBEE" w14:textId="77777777" w:rsidR="003B76DA" w:rsidRPr="002857AD" w:rsidRDefault="003B76DA" w:rsidP="003B76DA">
      <w:pPr>
        <w:pStyle w:val="PL"/>
      </w:pPr>
      <w:r w:rsidRPr="002857AD">
        <w:t xml:space="preserve">          $ref: '#/components/schemas/AmfInfo'</w:t>
      </w:r>
    </w:p>
    <w:p w14:paraId="0664D5E2" w14:textId="77777777" w:rsidR="003B76DA" w:rsidRPr="002857AD" w:rsidRDefault="003B76DA" w:rsidP="003B76DA">
      <w:pPr>
        <w:pStyle w:val="PL"/>
      </w:pPr>
      <w:r w:rsidRPr="002857AD">
        <w:t xml:space="preserve">        smfInfo:</w:t>
      </w:r>
    </w:p>
    <w:p w14:paraId="656DF712" w14:textId="77777777" w:rsidR="003B76DA" w:rsidRPr="002857AD" w:rsidRDefault="003B76DA" w:rsidP="003B76DA">
      <w:pPr>
        <w:pStyle w:val="PL"/>
      </w:pPr>
      <w:r w:rsidRPr="002857AD">
        <w:t xml:space="preserve">          $ref: '#/components/schemas/SmfInfo'</w:t>
      </w:r>
    </w:p>
    <w:p w14:paraId="46AC61AE" w14:textId="77777777" w:rsidR="003B76DA" w:rsidRPr="002857AD" w:rsidRDefault="003B76DA" w:rsidP="003B76DA">
      <w:pPr>
        <w:pStyle w:val="PL"/>
      </w:pPr>
      <w:r w:rsidRPr="002857AD">
        <w:t xml:space="preserve">        upfInfo:</w:t>
      </w:r>
    </w:p>
    <w:p w14:paraId="5E2C1884" w14:textId="77777777" w:rsidR="003B76DA" w:rsidRPr="002857AD" w:rsidRDefault="003B76DA" w:rsidP="003B76DA">
      <w:pPr>
        <w:pStyle w:val="PL"/>
      </w:pPr>
      <w:r w:rsidRPr="002857AD">
        <w:t xml:space="preserve">          $ref: '#/components/schemas/UpfInfo'</w:t>
      </w:r>
    </w:p>
    <w:p w14:paraId="5CB564A8" w14:textId="77777777" w:rsidR="003B76DA" w:rsidRPr="002857AD" w:rsidRDefault="003B76DA" w:rsidP="003B76DA">
      <w:pPr>
        <w:pStyle w:val="PL"/>
      </w:pPr>
      <w:r w:rsidRPr="002857AD">
        <w:t xml:space="preserve">        pcfInfo:</w:t>
      </w:r>
    </w:p>
    <w:p w14:paraId="35E35FAB" w14:textId="77777777" w:rsidR="003B76DA" w:rsidRPr="002857AD" w:rsidRDefault="003B76DA" w:rsidP="003B76DA">
      <w:pPr>
        <w:pStyle w:val="PL"/>
      </w:pPr>
      <w:r w:rsidRPr="002857AD">
        <w:t xml:space="preserve">          $ref: '#/components/schemas/PcfInfo'</w:t>
      </w:r>
    </w:p>
    <w:p w14:paraId="6ED9E667" w14:textId="77777777" w:rsidR="003B76DA" w:rsidRPr="002857AD" w:rsidRDefault="003B76DA" w:rsidP="003B76DA">
      <w:pPr>
        <w:pStyle w:val="PL"/>
      </w:pPr>
      <w:r w:rsidRPr="002857AD">
        <w:t xml:space="preserve">        bsfInfo:</w:t>
      </w:r>
    </w:p>
    <w:p w14:paraId="386901F8" w14:textId="77777777" w:rsidR="003B76DA" w:rsidRPr="002857AD" w:rsidRDefault="003B76DA" w:rsidP="003B76DA">
      <w:pPr>
        <w:pStyle w:val="PL"/>
      </w:pPr>
      <w:r w:rsidRPr="002857AD">
        <w:t xml:space="preserve">          $ref: '#/components/schemas/BsfInfo'</w:t>
      </w:r>
    </w:p>
    <w:p w14:paraId="2F7D4702" w14:textId="77777777" w:rsidR="003B76DA" w:rsidRDefault="003B76DA" w:rsidP="003B76DA">
      <w:pPr>
        <w:pStyle w:val="PL"/>
      </w:pPr>
      <w:r>
        <w:t xml:space="preserve">        chfInfo:</w:t>
      </w:r>
    </w:p>
    <w:p w14:paraId="7419EF3D" w14:textId="77777777" w:rsidR="003B76DA" w:rsidRPr="002857AD" w:rsidRDefault="003B76DA" w:rsidP="003B76DA">
      <w:pPr>
        <w:pStyle w:val="PL"/>
      </w:pPr>
      <w:r>
        <w:t xml:space="preserve">          $ref: '#/components/schemas/ChfInfo'</w:t>
      </w:r>
    </w:p>
    <w:p w14:paraId="21FBFD5C" w14:textId="77777777" w:rsidR="003B76DA" w:rsidRDefault="003B76DA" w:rsidP="003B76DA">
      <w:pPr>
        <w:pStyle w:val="PL"/>
        <w:outlineLvl w:val="0"/>
        <w:rPr>
          <w:lang w:eastAsia="zh-CN"/>
        </w:rPr>
      </w:pPr>
      <w:r>
        <w:rPr>
          <w:rFonts w:hint="eastAsia"/>
          <w:lang w:eastAsia="zh-CN"/>
        </w:rPr>
        <w:t xml:space="preserve">        nrfInfo:</w:t>
      </w:r>
    </w:p>
    <w:p w14:paraId="5B33722F" w14:textId="77777777" w:rsidR="003B76DA" w:rsidRPr="002857AD" w:rsidRDefault="003B76DA" w:rsidP="003B76DA">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14:paraId="5FB06504" w14:textId="77777777" w:rsidR="003B76DA" w:rsidRPr="002857AD" w:rsidRDefault="003B76DA" w:rsidP="003B76DA">
      <w:pPr>
        <w:pStyle w:val="PL"/>
      </w:pPr>
      <w:r w:rsidRPr="002857AD">
        <w:t xml:space="preserve">        customInfo:</w:t>
      </w:r>
    </w:p>
    <w:p w14:paraId="0D203288" w14:textId="77777777" w:rsidR="003B76DA" w:rsidRPr="002857AD" w:rsidRDefault="003B76DA" w:rsidP="003B76DA">
      <w:pPr>
        <w:pStyle w:val="PL"/>
      </w:pPr>
      <w:r w:rsidRPr="002857AD">
        <w:t xml:space="preserve">          type: object</w:t>
      </w:r>
    </w:p>
    <w:p w14:paraId="273F4A59" w14:textId="77777777" w:rsidR="003B76DA" w:rsidRPr="002857AD" w:rsidRDefault="003B76DA" w:rsidP="003B76DA">
      <w:pPr>
        <w:pStyle w:val="PL"/>
      </w:pPr>
      <w:r w:rsidRPr="002857AD">
        <w:t xml:space="preserve">        recoveryTime:</w:t>
      </w:r>
    </w:p>
    <w:p w14:paraId="421401FD" w14:textId="77777777" w:rsidR="003B76DA" w:rsidRPr="002857AD" w:rsidRDefault="003B76DA" w:rsidP="003B76DA">
      <w:pPr>
        <w:pStyle w:val="PL"/>
      </w:pPr>
      <w:r w:rsidRPr="002857AD">
        <w:t xml:space="preserve">          $ref: 'TS29571_CommonData.yaml#/components/schemas/DateTime'</w:t>
      </w:r>
    </w:p>
    <w:p w14:paraId="149D0F98" w14:textId="77777777" w:rsidR="003B76DA" w:rsidRDefault="003B76DA" w:rsidP="003B76DA">
      <w:pPr>
        <w:pStyle w:val="PL"/>
      </w:pPr>
      <w:r>
        <w:t xml:space="preserve">        nfServicePersistence:</w:t>
      </w:r>
    </w:p>
    <w:p w14:paraId="686BF509" w14:textId="77777777" w:rsidR="003B76DA" w:rsidRDefault="003B76DA" w:rsidP="003B76DA">
      <w:pPr>
        <w:pStyle w:val="PL"/>
      </w:pPr>
      <w:r>
        <w:t xml:space="preserve">          type: boolean</w:t>
      </w:r>
    </w:p>
    <w:p w14:paraId="10A44AAA" w14:textId="77777777" w:rsidR="003B76DA" w:rsidRPr="002857AD" w:rsidRDefault="003B76DA" w:rsidP="003B76DA">
      <w:pPr>
        <w:pStyle w:val="PL"/>
      </w:pPr>
      <w:r>
        <w:t xml:space="preserve">          default: false</w:t>
      </w:r>
    </w:p>
    <w:p w14:paraId="09D120EC" w14:textId="77777777" w:rsidR="003B76DA" w:rsidRPr="002857AD" w:rsidRDefault="003B76DA" w:rsidP="003B76DA">
      <w:pPr>
        <w:pStyle w:val="PL"/>
      </w:pPr>
      <w:r w:rsidRPr="002857AD">
        <w:t xml:space="preserve">        nfServices:</w:t>
      </w:r>
    </w:p>
    <w:p w14:paraId="36E8A3F3" w14:textId="77777777" w:rsidR="003B76DA" w:rsidRPr="002857AD" w:rsidRDefault="003B76DA" w:rsidP="003B76DA">
      <w:pPr>
        <w:pStyle w:val="PL"/>
      </w:pPr>
      <w:r w:rsidRPr="002857AD">
        <w:t xml:space="preserve">          type: array</w:t>
      </w:r>
    </w:p>
    <w:p w14:paraId="15E66D2F" w14:textId="77777777" w:rsidR="003B76DA" w:rsidRPr="002857AD" w:rsidRDefault="003B76DA" w:rsidP="003B76DA">
      <w:pPr>
        <w:pStyle w:val="PL"/>
      </w:pPr>
      <w:r w:rsidRPr="002857AD">
        <w:t xml:space="preserve">          items:</w:t>
      </w:r>
    </w:p>
    <w:p w14:paraId="43F757A0" w14:textId="77777777" w:rsidR="003B76DA" w:rsidRPr="002857AD" w:rsidRDefault="003B76DA" w:rsidP="003B76DA">
      <w:pPr>
        <w:pStyle w:val="PL"/>
      </w:pPr>
      <w:r w:rsidRPr="002857AD">
        <w:t xml:space="preserve">            $ref: '#/components/schemas/NFService'</w:t>
      </w:r>
    </w:p>
    <w:p w14:paraId="02E96DC5" w14:textId="77777777" w:rsidR="003B76DA" w:rsidRPr="002857AD" w:rsidRDefault="003B76DA" w:rsidP="003B76DA">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AD82C8B" w14:textId="2A34127C" w:rsidR="003B76DA" w:rsidRDefault="003B76DA" w:rsidP="003B76DA">
      <w:pPr>
        <w:pStyle w:val="PL"/>
        <w:rPr>
          <w:ins w:id="97" w:author="Bruno Landais" w:date="2019-02-04T15:56:00Z"/>
        </w:rPr>
      </w:pPr>
      <w:ins w:id="98" w:author="Bruno Landais" w:date="2019-02-04T15:55:00Z">
        <w:r w:rsidRPr="002857AD">
          <w:t xml:space="preserve">        </w:t>
        </w:r>
        <w:r>
          <w:t>nfProfileChangesSupportInd</w:t>
        </w:r>
      </w:ins>
    </w:p>
    <w:p w14:paraId="217BD540" w14:textId="77777777" w:rsidR="003B76DA" w:rsidRDefault="003B76DA" w:rsidP="003B76DA">
      <w:pPr>
        <w:pStyle w:val="PL"/>
        <w:rPr>
          <w:ins w:id="99" w:author="Bruno Landais" w:date="2019-02-04T15:56:00Z"/>
        </w:rPr>
      </w:pPr>
      <w:ins w:id="100" w:author="Bruno Landais" w:date="2019-02-04T15:56:00Z">
        <w:r>
          <w:t xml:space="preserve">          type: boolean</w:t>
        </w:r>
      </w:ins>
    </w:p>
    <w:p w14:paraId="2AB5F4C4" w14:textId="2AE517D7" w:rsidR="003B76DA" w:rsidDel="003B76DA" w:rsidRDefault="003B76DA" w:rsidP="003B76DA">
      <w:pPr>
        <w:pStyle w:val="PL"/>
        <w:rPr>
          <w:del w:id="101" w:author="Bruno Landais" w:date="2019-02-04T15:56:00Z"/>
        </w:rPr>
      </w:pPr>
      <w:ins w:id="102" w:author="Bruno Landais" w:date="2019-02-04T15:56:00Z">
        <w:r>
          <w:t xml:space="preserve">          default: false</w:t>
        </w:r>
      </w:ins>
    </w:p>
    <w:p w14:paraId="31D05678" w14:textId="7C7F1D25" w:rsidR="003B76DA" w:rsidRDefault="003B76DA" w:rsidP="003B76DA">
      <w:pPr>
        <w:pStyle w:val="PL"/>
        <w:rPr>
          <w:ins w:id="103" w:author="Bruno Landais" w:date="2019-02-04T15:56:00Z"/>
        </w:rPr>
      </w:pPr>
      <w:ins w:id="104" w:author="Bruno Landais" w:date="2019-02-04T15:56:00Z">
        <w:r>
          <w:t xml:space="preserve">          write</w:t>
        </w:r>
        <w:r w:rsidRPr="002857AD">
          <w:t>Only: true</w:t>
        </w:r>
      </w:ins>
    </w:p>
    <w:p w14:paraId="022CD548" w14:textId="67E034E1" w:rsidR="003B76DA" w:rsidRDefault="003B76DA" w:rsidP="003B76DA">
      <w:pPr>
        <w:pStyle w:val="PL"/>
        <w:rPr>
          <w:ins w:id="105" w:author="Bruno Landais" w:date="2019-02-04T15:56:00Z"/>
        </w:rPr>
      </w:pPr>
      <w:ins w:id="106" w:author="Bruno Landais" w:date="2019-02-04T15:55:00Z">
        <w:r w:rsidRPr="002857AD">
          <w:t xml:space="preserve">        </w:t>
        </w:r>
      </w:ins>
      <w:ins w:id="107" w:author="Bruno Landais" w:date="2019-02-04T15:01:00Z">
        <w:r>
          <w:t>nfProfileChangesInd</w:t>
        </w:r>
      </w:ins>
    </w:p>
    <w:p w14:paraId="49EBB34D" w14:textId="77777777" w:rsidR="003B76DA" w:rsidRDefault="003B76DA" w:rsidP="003B76DA">
      <w:pPr>
        <w:pStyle w:val="PL"/>
        <w:rPr>
          <w:ins w:id="108" w:author="Bruno Landais" w:date="2019-02-04T15:56:00Z"/>
        </w:rPr>
      </w:pPr>
      <w:ins w:id="109" w:author="Bruno Landais" w:date="2019-02-04T15:56:00Z">
        <w:r>
          <w:t xml:space="preserve">          type: boolean</w:t>
        </w:r>
      </w:ins>
    </w:p>
    <w:p w14:paraId="724A7DEA" w14:textId="5D3A8CE9" w:rsidR="003B76DA" w:rsidRDefault="003B76DA" w:rsidP="003B76DA">
      <w:pPr>
        <w:pStyle w:val="PL"/>
        <w:rPr>
          <w:ins w:id="110" w:author="Bruno Landais" w:date="2019-02-04T15:56:00Z"/>
        </w:rPr>
      </w:pPr>
      <w:ins w:id="111" w:author="Bruno Landais" w:date="2019-02-04T15:56:00Z">
        <w:r>
          <w:t xml:space="preserve">          default: false</w:t>
        </w:r>
      </w:ins>
    </w:p>
    <w:p w14:paraId="2A3CB551" w14:textId="153D1AA8" w:rsidR="003B76DA" w:rsidRDefault="003B76DA" w:rsidP="003B76DA">
      <w:pPr>
        <w:pStyle w:val="PL"/>
      </w:pPr>
      <w:ins w:id="112" w:author="Bruno Landais" w:date="2019-02-04T15:56:00Z">
        <w:r>
          <w:t xml:space="preserve">          </w:t>
        </w:r>
        <w:r w:rsidRPr="002857AD">
          <w:t>readOnly: true</w:t>
        </w:r>
      </w:ins>
    </w:p>
    <w:p w14:paraId="64346BAE" w14:textId="4A13EB72" w:rsidR="0095065E" w:rsidRDefault="0095065E" w:rsidP="003B76DA">
      <w:pPr>
        <w:pStyle w:val="PL"/>
      </w:pPr>
    </w:p>
    <w:p w14:paraId="18F7AC45" w14:textId="77777777" w:rsidR="0095065E" w:rsidRDefault="0095065E" w:rsidP="0095065E">
      <w:pPr>
        <w:pStyle w:val="PL"/>
      </w:pPr>
      <w:r>
        <w:t>[…]</w:t>
      </w:r>
    </w:p>
    <w:p w14:paraId="7098A4CF" w14:textId="77777777" w:rsidR="0095065E" w:rsidRDefault="0095065E" w:rsidP="0095065E">
      <w:pPr>
        <w:pStyle w:val="PL"/>
      </w:pPr>
    </w:p>
    <w:p w14:paraId="793C4A34" w14:textId="77777777" w:rsidR="0095065E" w:rsidRPr="002857AD" w:rsidRDefault="0095065E" w:rsidP="003B76DA">
      <w:pPr>
        <w:pStyle w:val="PL"/>
        <w:rPr>
          <w:ins w:id="113" w:author="Bruno Landais" w:date="2019-02-04T15:56:00Z"/>
        </w:rPr>
      </w:pPr>
    </w:p>
    <w:p w14:paraId="5A518F79" w14:textId="77777777" w:rsidR="0095065E" w:rsidRPr="006B5418" w:rsidRDefault="0095065E" w:rsidP="00950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98FBB" w14:textId="77777777" w:rsidR="003B76DA" w:rsidRDefault="003B76DA" w:rsidP="003B76DA">
      <w:pPr>
        <w:pStyle w:val="PL"/>
      </w:pPr>
    </w:p>
    <w:p w14:paraId="5807E3B7" w14:textId="54A16D76" w:rsidR="0020252B" w:rsidRPr="002857AD" w:rsidRDefault="0020252B" w:rsidP="0020252B">
      <w:pPr>
        <w:pStyle w:val="Heading8"/>
        <w:rPr>
          <w:ins w:id="114" w:author="Bruno Landais" w:date="2019-02-04T15:10:00Z"/>
          <w:noProof/>
        </w:rPr>
      </w:pPr>
      <w:bookmarkStart w:id="115" w:name="_Toc532994272"/>
      <w:ins w:id="116" w:author="Bruno Landais" w:date="2019-02-04T15:10:00Z">
        <w:r w:rsidRPr="002857AD">
          <w:rPr>
            <w:noProof/>
          </w:rPr>
          <w:t xml:space="preserve">Annex </w:t>
        </w:r>
      </w:ins>
      <w:ins w:id="117" w:author="Bruno Landais" w:date="2019-02-04T15:58:00Z">
        <w:r w:rsidR="00495C3C">
          <w:rPr>
            <w:noProof/>
          </w:rPr>
          <w:t>X</w:t>
        </w:r>
      </w:ins>
      <w:ins w:id="118" w:author="Bruno Landais" w:date="2019-02-04T15:10:00Z">
        <w:r w:rsidRPr="002857AD">
          <w:rPr>
            <w:noProof/>
          </w:rPr>
          <w:t xml:space="preserve"> (normative):</w:t>
        </w:r>
        <w:r w:rsidRPr="002857AD">
          <w:rPr>
            <w:noProof/>
          </w:rPr>
          <w:tab/>
        </w:r>
        <w:bookmarkEnd w:id="115"/>
        <w:r>
          <w:rPr>
            <w:noProof/>
          </w:rPr>
          <w:t xml:space="preserve">NF Profile changes in NFRegister and NFUpdate </w:t>
        </w:r>
      </w:ins>
      <w:ins w:id="119" w:author="Bruno Landais" w:date="2019-02-04T15:25:00Z">
        <w:r w:rsidR="00160B52">
          <w:rPr>
            <w:noProof/>
          </w:rPr>
          <w:t xml:space="preserve">(NF Profile </w:t>
        </w:r>
      </w:ins>
      <w:ins w:id="120" w:author="Bruno Landais" w:date="2019-02-04T16:21:00Z">
        <w:r w:rsidR="00C52797">
          <w:rPr>
            <w:noProof/>
          </w:rPr>
          <w:t>C</w:t>
        </w:r>
      </w:ins>
      <w:ins w:id="121" w:author="Bruno Landais" w:date="2019-02-04T15:25:00Z">
        <w:r w:rsidR="00160B52">
          <w:rPr>
            <w:noProof/>
          </w:rPr>
          <w:t xml:space="preserve">omplete </w:t>
        </w:r>
      </w:ins>
      <w:ins w:id="122" w:author="Bruno Landais" w:date="2019-02-04T16:21:00Z">
        <w:r w:rsidR="00C52797">
          <w:rPr>
            <w:noProof/>
          </w:rPr>
          <w:t>R</w:t>
        </w:r>
      </w:ins>
      <w:ins w:id="123" w:author="Bruno Landais" w:date="2019-02-04T15:25:00Z">
        <w:r w:rsidR="00160B52">
          <w:rPr>
            <w:noProof/>
          </w:rPr>
          <w:t xml:space="preserve">eplacement) </w:t>
        </w:r>
      </w:ins>
      <w:ins w:id="124" w:author="Bruno Landais" w:date="2019-02-04T15:10:00Z">
        <w:r>
          <w:rPr>
            <w:noProof/>
          </w:rPr>
          <w:t>response</w:t>
        </w:r>
      </w:ins>
      <w:ins w:id="125" w:author="Bruno Landais" w:date="2019-02-04T16:19:00Z">
        <w:r w:rsidR="003E61B7">
          <w:rPr>
            <w:noProof/>
          </w:rPr>
          <w:t>s</w:t>
        </w:r>
      </w:ins>
      <w:ins w:id="126" w:author="Bruno Landais" w:date="2019-02-04T15:10:00Z">
        <w:r>
          <w:rPr>
            <w:noProof/>
          </w:rPr>
          <w:t xml:space="preserve"> </w:t>
        </w:r>
      </w:ins>
    </w:p>
    <w:p w14:paraId="5747CE24" w14:textId="65C86705" w:rsidR="0020252B" w:rsidRPr="002857AD" w:rsidRDefault="0020252B" w:rsidP="0020252B">
      <w:pPr>
        <w:pStyle w:val="Heading2"/>
        <w:rPr>
          <w:ins w:id="127" w:author="Bruno Landais" w:date="2019-02-04T15:10:00Z"/>
        </w:rPr>
      </w:pPr>
      <w:bookmarkStart w:id="128" w:name="_Toc532994273"/>
      <w:ins w:id="129" w:author="Bruno Landais" w:date="2019-02-04T15:10:00Z">
        <w:r>
          <w:t>X</w:t>
        </w:r>
        <w:r w:rsidRPr="002857AD">
          <w:t>.1</w:t>
        </w:r>
        <w:r w:rsidRPr="002857AD">
          <w:tab/>
          <w:t>General</w:t>
        </w:r>
        <w:bookmarkEnd w:id="128"/>
        <w:r w:rsidRPr="002857AD">
          <w:t xml:space="preserve"> </w:t>
        </w:r>
      </w:ins>
    </w:p>
    <w:p w14:paraId="1F65F195" w14:textId="050C697D" w:rsidR="002954A9" w:rsidRDefault="00C267DA" w:rsidP="00B81A87">
      <w:pPr>
        <w:rPr>
          <w:ins w:id="130" w:author="Bruno Landais" w:date="2019-02-04T15:28:00Z"/>
          <w:lang w:val="en-US"/>
        </w:rPr>
      </w:pPr>
      <w:ins w:id="131" w:author="Bruno Landais" w:date="2019-02-04T16:19:00Z">
        <w:r>
          <w:rPr>
            <w:lang w:val="en-US"/>
          </w:rPr>
          <w:t xml:space="preserve">In the </w:t>
        </w:r>
        <w:proofErr w:type="spellStart"/>
        <w:r>
          <w:rPr>
            <w:lang w:val="en-US"/>
          </w:rPr>
          <w:t>NFRegister</w:t>
        </w:r>
        <w:proofErr w:type="spellEnd"/>
        <w:r>
          <w:rPr>
            <w:lang w:val="en-US"/>
          </w:rPr>
          <w:t xml:space="preserve"> and </w:t>
        </w:r>
        <w:proofErr w:type="spellStart"/>
        <w:r>
          <w:rPr>
            <w:lang w:val="en-US"/>
          </w:rPr>
          <w:t>NFUpdate</w:t>
        </w:r>
        <w:proofErr w:type="spellEnd"/>
        <w:r>
          <w:rPr>
            <w:lang w:val="en-US"/>
          </w:rPr>
          <w:t xml:space="preserve"> (NF Profile </w:t>
        </w:r>
      </w:ins>
      <w:ins w:id="132" w:author="Bruno Landais" w:date="2019-02-04T16:21:00Z">
        <w:r w:rsidR="00C52797">
          <w:rPr>
            <w:lang w:val="en-US"/>
          </w:rPr>
          <w:t>C</w:t>
        </w:r>
      </w:ins>
      <w:ins w:id="133" w:author="Bruno Landais" w:date="2019-02-04T16:19:00Z">
        <w:r>
          <w:rPr>
            <w:lang w:val="en-US"/>
          </w:rPr>
          <w:t xml:space="preserve">omplete </w:t>
        </w:r>
      </w:ins>
      <w:ins w:id="134" w:author="Bruno Landais" w:date="2019-02-04T16:21:00Z">
        <w:r w:rsidR="00C52797">
          <w:rPr>
            <w:lang w:val="en-US"/>
          </w:rPr>
          <w:t>R</w:t>
        </w:r>
      </w:ins>
      <w:ins w:id="135" w:author="Bruno Landais" w:date="2019-02-04T16:19:00Z">
        <w:r>
          <w:rPr>
            <w:lang w:val="en-US"/>
          </w:rPr>
          <w:t>eplacement) service operations, a</w:t>
        </w:r>
      </w:ins>
      <w:ins w:id="136" w:author="Bruno Landais" w:date="2019-02-04T15:26:00Z">
        <w:r w:rsidR="00957511">
          <w:rPr>
            <w:lang w:val="en-US"/>
          </w:rPr>
          <w:t xml:space="preserve"> NF Service Consumer may indicate to the NRF that it supports receiving NF Profile changes in </w:t>
        </w:r>
      </w:ins>
      <w:ins w:id="137" w:author="Bruno Landais" w:date="2019-02-04T16:20:00Z">
        <w:r>
          <w:rPr>
            <w:lang w:val="en-US"/>
          </w:rPr>
          <w:t xml:space="preserve">the </w:t>
        </w:r>
      </w:ins>
      <w:ins w:id="138" w:author="Bruno Landais" w:date="2019-02-04T15:26:00Z">
        <w:r w:rsidR="00957511">
          <w:rPr>
            <w:lang w:val="en-US"/>
          </w:rPr>
          <w:t>response from the NRF</w:t>
        </w:r>
      </w:ins>
      <w:ins w:id="139" w:author="Bruno Landais" w:date="2019-02-04T16:20:00Z">
        <w:r>
          <w:rPr>
            <w:lang w:val="en-US"/>
          </w:rPr>
          <w:t>,</w:t>
        </w:r>
      </w:ins>
      <w:ins w:id="140" w:author="Bruno Landais" w:date="2019-02-04T15:26:00Z">
        <w:r w:rsidR="00957511">
          <w:rPr>
            <w:lang w:val="en-US"/>
          </w:rPr>
          <w:t xml:space="preserve"> </w:t>
        </w:r>
      </w:ins>
      <w:ins w:id="141" w:author="Bruno Landais" w:date="2019-02-04T15:27:00Z">
        <w:r w:rsidR="00957511">
          <w:rPr>
            <w:lang w:val="en-US"/>
          </w:rPr>
          <w:t xml:space="preserve">by including the </w:t>
        </w:r>
        <w:proofErr w:type="spellStart"/>
        <w:r w:rsidR="00957511">
          <w:t>nfProfileChangesSupportInd</w:t>
        </w:r>
        <w:proofErr w:type="spellEnd"/>
        <w:r w:rsidR="00957511">
          <w:t xml:space="preserve"> attribute</w:t>
        </w:r>
      </w:ins>
      <w:ins w:id="142" w:author="Bruno Landais" w:date="2019-02-04T16:20:00Z">
        <w:r>
          <w:t xml:space="preserve"> set to "true"</w:t>
        </w:r>
      </w:ins>
      <w:ins w:id="143" w:author="Bruno Landais" w:date="2019-02-04T15:27:00Z">
        <w:r w:rsidR="00957511">
          <w:t xml:space="preserve"> in the </w:t>
        </w:r>
        <w:proofErr w:type="spellStart"/>
        <w:r w:rsidR="00957511">
          <w:t>NFProfile</w:t>
        </w:r>
        <w:proofErr w:type="spellEnd"/>
        <w:r w:rsidR="00957511">
          <w:t xml:space="preserve"> it </w:t>
        </w:r>
      </w:ins>
      <w:ins w:id="144" w:author="Bruno Landais" w:date="2019-02-04T15:28:00Z">
        <w:r w:rsidR="00957511">
          <w:t xml:space="preserve">registers </w:t>
        </w:r>
      </w:ins>
      <w:ins w:id="145" w:author="Bruno Landais" w:date="2019-02-04T16:20:00Z">
        <w:r>
          <w:t xml:space="preserve">to </w:t>
        </w:r>
      </w:ins>
      <w:ins w:id="146" w:author="Bruno Landais" w:date="2019-02-04T15:28:00Z">
        <w:r w:rsidR="00957511">
          <w:t xml:space="preserve">or </w:t>
        </w:r>
      </w:ins>
      <w:ins w:id="147" w:author="Bruno Landais" w:date="2019-02-04T16:20:00Z">
        <w:r>
          <w:t>replaces</w:t>
        </w:r>
      </w:ins>
      <w:ins w:id="148" w:author="Bruno Landais" w:date="2019-02-04T15:28:00Z">
        <w:r w:rsidR="00957511">
          <w:t xml:space="preserve"> </w:t>
        </w:r>
      </w:ins>
      <w:ins w:id="149" w:author="Bruno Landais" w:date="2019-02-04T16:20:00Z">
        <w:r>
          <w:t>in</w:t>
        </w:r>
      </w:ins>
      <w:ins w:id="150" w:author="Bruno Landais" w:date="2019-02-04T15:28:00Z">
        <w:r w:rsidR="00957511">
          <w:t xml:space="preserve"> the NRF. </w:t>
        </w:r>
      </w:ins>
      <w:ins w:id="151" w:author="Bruno Landais" w:date="2019-02-04T15:26:00Z">
        <w:r w:rsidR="00957511">
          <w:rPr>
            <w:lang w:val="en-US"/>
          </w:rPr>
          <w:t xml:space="preserve"> </w:t>
        </w:r>
      </w:ins>
    </w:p>
    <w:p w14:paraId="097F9D55" w14:textId="6EAF1D74" w:rsidR="00957511" w:rsidRDefault="00957511" w:rsidP="00B81A87">
      <w:pPr>
        <w:rPr>
          <w:ins w:id="152" w:author="Bruno Landais" w:date="2019-02-04T15:31:00Z"/>
          <w:lang w:val="en-US"/>
        </w:rPr>
      </w:pPr>
      <w:ins w:id="153" w:author="Bruno Landais" w:date="2019-02-04T15:29:00Z">
        <w:r>
          <w:rPr>
            <w:lang w:val="en-US"/>
          </w:rPr>
          <w:t>The NRF may return NF Profile changes</w:t>
        </w:r>
      </w:ins>
      <w:ins w:id="154" w:author="Bruno Landais" w:date="2019-02-04T16:22:00Z">
        <w:r w:rsidR="0006438D">
          <w:rPr>
            <w:lang w:val="en-US"/>
          </w:rPr>
          <w:t xml:space="preserve">, </w:t>
        </w:r>
      </w:ins>
      <w:ins w:id="155" w:author="Bruno Landais" w:date="2019-02-04T15:29:00Z">
        <w:r>
          <w:rPr>
            <w:lang w:val="en-US"/>
          </w:rPr>
          <w:t>instead of the complete NF Profile</w:t>
        </w:r>
      </w:ins>
      <w:ins w:id="156" w:author="Bruno Landais" w:date="2019-02-04T16:22:00Z">
        <w:r w:rsidR="0006438D">
          <w:rPr>
            <w:lang w:val="en-US"/>
          </w:rPr>
          <w:t>,</w:t>
        </w:r>
      </w:ins>
      <w:ins w:id="157" w:author="Bruno Landais" w:date="2019-02-04T15:29:00Z">
        <w:r>
          <w:rPr>
            <w:lang w:val="en-US"/>
          </w:rPr>
          <w:t xml:space="preserve"> in </w:t>
        </w:r>
        <w:proofErr w:type="spellStart"/>
        <w:r>
          <w:rPr>
            <w:lang w:val="en-US"/>
          </w:rPr>
          <w:t>NFRegister</w:t>
        </w:r>
        <w:proofErr w:type="spellEnd"/>
        <w:r>
          <w:rPr>
            <w:lang w:val="en-US"/>
          </w:rPr>
          <w:t xml:space="preserve"> </w:t>
        </w:r>
      </w:ins>
      <w:ins w:id="158" w:author="Bruno Landais" w:date="2019-02-04T16:22:00Z">
        <w:r w:rsidR="00C92D23">
          <w:rPr>
            <w:lang w:val="en-US"/>
          </w:rPr>
          <w:t>or</w:t>
        </w:r>
      </w:ins>
      <w:ins w:id="159" w:author="Bruno Landais" w:date="2019-02-04T15:29:00Z">
        <w:r>
          <w:rPr>
            <w:lang w:val="en-US"/>
          </w:rPr>
          <w:t xml:space="preserve"> </w:t>
        </w:r>
        <w:proofErr w:type="spellStart"/>
        <w:r>
          <w:rPr>
            <w:lang w:val="en-US"/>
          </w:rPr>
          <w:t>NFUpdate</w:t>
        </w:r>
        <w:proofErr w:type="spellEnd"/>
        <w:r>
          <w:rPr>
            <w:lang w:val="en-US"/>
          </w:rPr>
          <w:t xml:space="preserve"> (NF Profile </w:t>
        </w:r>
      </w:ins>
      <w:ins w:id="160" w:author="Bruno Landais" w:date="2019-02-04T16:22:00Z">
        <w:r w:rsidR="00C92D23">
          <w:rPr>
            <w:lang w:val="en-US"/>
          </w:rPr>
          <w:t>C</w:t>
        </w:r>
      </w:ins>
      <w:ins w:id="161" w:author="Bruno Landais" w:date="2019-02-04T15:29:00Z">
        <w:r>
          <w:rPr>
            <w:lang w:val="en-US"/>
          </w:rPr>
          <w:t xml:space="preserve">omplete </w:t>
        </w:r>
      </w:ins>
      <w:ins w:id="162" w:author="Bruno Landais" w:date="2019-02-04T16:22:00Z">
        <w:r w:rsidR="00C92D23">
          <w:rPr>
            <w:lang w:val="en-US"/>
          </w:rPr>
          <w:t>R</w:t>
        </w:r>
      </w:ins>
      <w:ins w:id="163" w:author="Bruno Landais" w:date="2019-02-04T15:29:00Z">
        <w:r>
          <w:rPr>
            <w:lang w:val="en-US"/>
          </w:rPr>
          <w:t>eplacement) responses, if</w:t>
        </w:r>
      </w:ins>
      <w:ins w:id="164" w:author="Bruno Landais" w:date="2019-02-04T15:30:00Z">
        <w:r>
          <w:rPr>
            <w:lang w:val="en-US"/>
          </w:rPr>
          <w:t xml:space="preserve"> </w:t>
        </w:r>
      </w:ins>
      <w:ins w:id="165" w:author="Bruno Landais" w:date="2019-02-04T16:23:00Z">
        <w:r w:rsidR="00C92D23">
          <w:rPr>
            <w:lang w:val="en-US"/>
          </w:rPr>
          <w:t xml:space="preserve">the NF Service Consumer indicated </w:t>
        </w:r>
      </w:ins>
      <w:ins w:id="166" w:author="Bruno Landais" w:date="2019-02-04T15:30:00Z">
        <w:r>
          <w:rPr>
            <w:lang w:val="en-US"/>
          </w:rPr>
          <w:t xml:space="preserve">corresponding support in the request. When doing so, </w:t>
        </w:r>
      </w:ins>
      <w:ins w:id="167" w:author="Bruno Landais" w:date="2019-02-04T15:31:00Z">
        <w:r>
          <w:rPr>
            <w:lang w:val="en-US"/>
          </w:rPr>
          <w:t>the NRF shall</w:t>
        </w:r>
      </w:ins>
      <w:ins w:id="168" w:author="Bruno Landais" w:date="2019-02-04T15:32:00Z">
        <w:r>
          <w:rPr>
            <w:lang w:val="en-US"/>
          </w:rPr>
          <w:t xml:space="preserve"> include in the</w:t>
        </w:r>
      </w:ins>
      <w:ins w:id="169" w:author="Bruno Landais" w:date="2019-02-04T15:33:00Z">
        <w:r>
          <w:rPr>
            <w:lang w:val="en-US"/>
          </w:rPr>
          <w:t xml:space="preserve"> </w:t>
        </w:r>
      </w:ins>
      <w:ins w:id="170" w:author="Bruno Landais" w:date="2019-02-04T15:32:00Z">
        <w:r>
          <w:rPr>
            <w:lang w:val="en-US"/>
          </w:rPr>
          <w:t>NF Profile returned in the response</w:t>
        </w:r>
      </w:ins>
      <w:ins w:id="171" w:author="Bruno Landais" w:date="2019-02-04T15:31:00Z">
        <w:r>
          <w:rPr>
            <w:lang w:val="en-US"/>
          </w:rPr>
          <w:t xml:space="preserve">: </w:t>
        </w:r>
      </w:ins>
    </w:p>
    <w:p w14:paraId="6C54CF0D" w14:textId="2D3B5598" w:rsidR="00957511" w:rsidRDefault="00957511" w:rsidP="00957511">
      <w:pPr>
        <w:pStyle w:val="B1"/>
        <w:rPr>
          <w:lang w:val="en-US"/>
        </w:rPr>
      </w:pPr>
      <w:ins w:id="172" w:author="Bruno Landais" w:date="2019-02-04T15:31:00Z">
        <w:r>
          <w:rPr>
            <w:lang w:val="en-US"/>
          </w:rPr>
          <w:t>-</w:t>
        </w:r>
        <w:r>
          <w:rPr>
            <w:lang w:val="en-US"/>
          </w:rPr>
          <w:tab/>
          <w:t>attributes that are mandatory to include</w:t>
        </w:r>
      </w:ins>
      <w:ins w:id="173" w:author="Bruno Landais" w:date="2019-02-04T15:33:00Z">
        <w:r>
          <w:rPr>
            <w:lang w:val="en-US"/>
          </w:rPr>
          <w:t xml:space="preserve"> in </w:t>
        </w:r>
      </w:ins>
      <w:ins w:id="174" w:author="Bruno Landais" w:date="2019-02-04T15:34:00Z">
        <w:r>
          <w:rPr>
            <w:lang w:val="en-US"/>
          </w:rPr>
          <w:t xml:space="preserve">the </w:t>
        </w:r>
      </w:ins>
      <w:ins w:id="175" w:author="Bruno Landais" w:date="2019-02-04T15:33:00Z">
        <w:r>
          <w:rPr>
            <w:lang w:val="en-US"/>
          </w:rPr>
          <w:t>NF</w:t>
        </w:r>
      </w:ins>
      <w:ins w:id="176" w:author="Bruno Landais" w:date="2019-02-04T15:34:00Z">
        <w:r>
          <w:rPr>
            <w:lang w:val="en-US"/>
          </w:rPr>
          <w:t xml:space="preserve"> </w:t>
        </w:r>
      </w:ins>
      <w:ins w:id="177" w:author="Bruno Landais" w:date="2019-02-04T15:33:00Z">
        <w:r>
          <w:rPr>
            <w:lang w:val="en-US"/>
          </w:rPr>
          <w:t>Profile</w:t>
        </w:r>
      </w:ins>
      <w:ins w:id="178" w:author="Bruno Landais" w:date="2019-02-04T15:32:00Z">
        <w:r>
          <w:rPr>
            <w:lang w:val="en-US"/>
          </w:rPr>
          <w:t xml:space="preserve">; </w:t>
        </w:r>
      </w:ins>
      <w:ins w:id="179" w:author="Bruno Landais" w:date="2019-02-04T15:48:00Z">
        <w:r w:rsidR="009E6571">
          <w:rPr>
            <w:lang w:val="en-US"/>
          </w:rPr>
          <w:t xml:space="preserve">if an optional IE is included (e.g. </w:t>
        </w:r>
        <w:proofErr w:type="spellStart"/>
        <w:r w:rsidR="009E6571">
          <w:rPr>
            <w:lang w:val="en-US"/>
          </w:rPr>
          <w:t>nfServices</w:t>
        </w:r>
        <w:proofErr w:type="spellEnd"/>
        <w:r w:rsidR="009E6571">
          <w:rPr>
            <w:lang w:val="en-US"/>
          </w:rPr>
          <w:t xml:space="preserve">), attributes that are mandatory to include in this optional IE (e.g. </w:t>
        </w:r>
        <w:proofErr w:type="spellStart"/>
        <w:r w:rsidR="009E6571">
          <w:rPr>
            <w:lang w:val="en-US"/>
          </w:rPr>
          <w:t>serviceInstanceI</w:t>
        </w:r>
      </w:ins>
      <w:ins w:id="180" w:author="Bruno Landais" w:date="2019-02-04T15:49:00Z">
        <w:r w:rsidR="009E6571">
          <w:rPr>
            <w:lang w:val="en-US"/>
          </w:rPr>
          <w:t>d</w:t>
        </w:r>
        <w:proofErr w:type="spellEnd"/>
        <w:r w:rsidR="009E6571">
          <w:rPr>
            <w:lang w:val="en-US"/>
          </w:rPr>
          <w:t xml:space="preserve">) shall also be included; </w:t>
        </w:r>
      </w:ins>
    </w:p>
    <w:p w14:paraId="6AF2198C" w14:textId="29DCEEB7" w:rsidR="00957511" w:rsidRDefault="00957511" w:rsidP="00957511">
      <w:pPr>
        <w:pStyle w:val="B1"/>
        <w:rPr>
          <w:ins w:id="181" w:author="Bruno Landais" w:date="2019-02-04T15:35:00Z"/>
          <w:lang w:val="en-US"/>
        </w:rPr>
      </w:pPr>
      <w:ins w:id="182" w:author="Bruno Landais" w:date="2019-02-04T15:32:00Z">
        <w:r>
          <w:rPr>
            <w:lang w:val="en-US"/>
          </w:rPr>
          <w:t>-</w:t>
        </w:r>
        <w:r>
          <w:rPr>
            <w:lang w:val="en-US"/>
          </w:rPr>
          <w:tab/>
          <w:t>optional or conditional IEs</w:t>
        </w:r>
      </w:ins>
      <w:ins w:id="183" w:author="Bruno Landais" w:date="2019-02-04T15:35:00Z">
        <w:r>
          <w:rPr>
            <w:lang w:val="en-US"/>
          </w:rPr>
          <w:t xml:space="preserve"> that have been changed or added by the NRF</w:t>
        </w:r>
        <w:r w:rsidR="002C7A35">
          <w:rPr>
            <w:lang w:val="en-US"/>
          </w:rPr>
          <w:t>; and</w:t>
        </w:r>
      </w:ins>
    </w:p>
    <w:p w14:paraId="3CAACD8C" w14:textId="06A79E3F" w:rsidR="002C7A35" w:rsidRDefault="002C7A35" w:rsidP="007D37FA">
      <w:pPr>
        <w:pStyle w:val="B1"/>
      </w:pPr>
      <w:ins w:id="184" w:author="Bruno Landais" w:date="2019-02-04T15:35:00Z">
        <w:r>
          <w:rPr>
            <w:lang w:val="en-US"/>
          </w:rPr>
          <w:t>-</w:t>
        </w:r>
      </w:ins>
      <w:ins w:id="185" w:author="Bruno Landais" w:date="2019-02-04T15:36:00Z">
        <w:r>
          <w:rPr>
            <w:lang w:val="en-US"/>
          </w:rPr>
          <w:tab/>
          <w:t xml:space="preserve">the </w:t>
        </w:r>
        <w:proofErr w:type="spellStart"/>
        <w:r>
          <w:t>nfProfileChangesInd</w:t>
        </w:r>
        <w:proofErr w:type="spellEnd"/>
        <w:r>
          <w:t xml:space="preserve"> IE set to "true", indicating that the returned profile contain</w:t>
        </w:r>
      </w:ins>
      <w:ins w:id="186" w:author="Bruno Landais" w:date="2019-02-04T16:24:00Z">
        <w:r w:rsidR="00C92D23">
          <w:t>s</w:t>
        </w:r>
      </w:ins>
      <w:ins w:id="187" w:author="Bruno Landais" w:date="2019-02-04T15:36:00Z">
        <w:r>
          <w:t xml:space="preserve"> NF profile changes.</w:t>
        </w:r>
      </w:ins>
    </w:p>
    <w:p w14:paraId="289DEF01" w14:textId="77777777" w:rsidR="007D37FA" w:rsidRPr="007D37FA" w:rsidRDefault="007D37FA" w:rsidP="007D37FA">
      <w:pPr>
        <w:pStyle w:val="B1"/>
        <w:rPr>
          <w:ins w:id="188" w:author="Bruno Landais" w:date="2019-02-04T15:30:00Z"/>
        </w:rPr>
      </w:pPr>
    </w:p>
    <w:p w14:paraId="1735F596" w14:textId="4199E1FA" w:rsidR="002C7A35" w:rsidRDefault="002C7A35" w:rsidP="002C7A35">
      <w:pPr>
        <w:pStyle w:val="EX"/>
        <w:rPr>
          <w:ins w:id="189" w:author="Bruno Landais" w:date="2019-02-04T15:39:00Z"/>
          <w:lang w:val="en-US"/>
        </w:rPr>
      </w:pPr>
      <w:ins w:id="190" w:author="Bruno Landais" w:date="2019-02-04T15:38:00Z">
        <w:r>
          <w:rPr>
            <w:lang w:val="en-US"/>
          </w:rPr>
          <w:t xml:space="preserve">EXAMPLE 1: </w:t>
        </w:r>
      </w:ins>
      <w:ins w:id="191" w:author="Bruno Landais" w:date="2019-02-04T15:35:00Z">
        <w:r w:rsidRPr="002C7A35">
          <w:rPr>
            <w:lang w:val="en-US"/>
          </w:rPr>
          <w:t xml:space="preserve"> </w:t>
        </w:r>
      </w:ins>
      <w:ins w:id="192" w:author="Bruno Landais" w:date="2019-02-04T15:39:00Z">
        <w:r>
          <w:rPr>
            <w:lang w:val="en-US"/>
          </w:rPr>
          <w:t xml:space="preserve">The </w:t>
        </w:r>
      </w:ins>
      <w:ins w:id="193" w:author="Bruno Landais" w:date="2019-02-04T15:35:00Z">
        <w:r w:rsidRPr="002C7A35">
          <w:rPr>
            <w:lang w:val="en-US"/>
          </w:rPr>
          <w:t xml:space="preserve">NRF </w:t>
        </w:r>
      </w:ins>
      <w:ins w:id="194" w:author="Bruno Landais" w:date="2019-02-04T15:39:00Z">
        <w:r>
          <w:rPr>
            <w:lang w:val="en-US"/>
          </w:rPr>
          <w:t xml:space="preserve">does not </w:t>
        </w:r>
        <w:r w:rsidR="00532CEC">
          <w:rPr>
            <w:lang w:val="en-US"/>
          </w:rPr>
          <w:t xml:space="preserve">change the NF Profile received in the request. </w:t>
        </w:r>
      </w:ins>
    </w:p>
    <w:p w14:paraId="13B1A180" w14:textId="645105BB" w:rsidR="002C7A35" w:rsidRPr="002C7A35" w:rsidRDefault="00532CEC">
      <w:pPr>
        <w:pStyle w:val="B2"/>
        <w:rPr>
          <w:ins w:id="195" w:author="Bruno Landais" w:date="2019-02-04T15:35:00Z"/>
          <w:lang w:val="en-US"/>
        </w:rPr>
        <w:pPrChange w:id="196" w:author="Bruno Landais" w:date="2019-02-04T15:38:00Z">
          <w:pPr/>
        </w:pPrChange>
      </w:pPr>
      <w:ins w:id="197" w:author="Bruno Landais" w:date="2019-02-04T15:39:00Z">
        <w:r>
          <w:rPr>
            <w:lang w:val="en-US"/>
          </w:rPr>
          <w:t>T</w:t>
        </w:r>
      </w:ins>
      <w:ins w:id="198" w:author="Bruno Landais" w:date="2019-02-04T15:35:00Z">
        <w:r w:rsidR="002C7A35" w:rsidRPr="002C7A35">
          <w:rPr>
            <w:lang w:val="en-US"/>
          </w:rPr>
          <w:t xml:space="preserve">he </w:t>
        </w:r>
      </w:ins>
      <w:ins w:id="199" w:author="Bruno Landais" w:date="2019-02-04T15:40:00Z">
        <w:r>
          <w:rPr>
            <w:lang w:val="en-US"/>
          </w:rPr>
          <w:t xml:space="preserve">NRF </w:t>
        </w:r>
      </w:ins>
      <w:ins w:id="200" w:author="Bruno Landais" w:date="2019-02-04T15:35:00Z">
        <w:r w:rsidR="002C7A35" w:rsidRPr="002C7A35">
          <w:rPr>
            <w:lang w:val="en-US"/>
          </w:rPr>
          <w:t xml:space="preserve">response contains a </w:t>
        </w:r>
        <w:proofErr w:type="spellStart"/>
        <w:r w:rsidR="002C7A35" w:rsidRPr="002C7A35">
          <w:rPr>
            <w:lang w:val="en-US"/>
          </w:rPr>
          <w:t>NFProfile</w:t>
        </w:r>
        <w:proofErr w:type="spellEnd"/>
        <w:r w:rsidR="002C7A35" w:rsidRPr="002C7A35">
          <w:rPr>
            <w:lang w:val="en-US"/>
          </w:rPr>
          <w:t xml:space="preserve"> with just the following IEs:</w:t>
        </w:r>
      </w:ins>
    </w:p>
    <w:p w14:paraId="41853F22" w14:textId="109E89D2" w:rsidR="002C7A35" w:rsidRPr="002C7A35" w:rsidRDefault="00532CEC" w:rsidP="00532CEC">
      <w:pPr>
        <w:pStyle w:val="B3"/>
        <w:rPr>
          <w:ins w:id="201" w:author="Bruno Landais" w:date="2019-02-04T15:35:00Z"/>
          <w:lang w:val="en-US"/>
        </w:rPr>
      </w:pPr>
      <w:ins w:id="202" w:author="Bruno Landais" w:date="2019-02-04T15:40:00Z">
        <w:r>
          <w:rPr>
            <w:lang w:val="en-US"/>
          </w:rPr>
          <w:t xml:space="preserve">- </w:t>
        </w:r>
      </w:ins>
      <w:proofErr w:type="spellStart"/>
      <w:ins w:id="203" w:author="Bruno Landais" w:date="2019-02-04T15:35:00Z">
        <w:r w:rsidR="002C7A35" w:rsidRPr="002C7A35">
          <w:rPr>
            <w:lang w:val="en-US"/>
          </w:rPr>
          <w:t>nfInstanceID</w:t>
        </w:r>
      </w:ins>
      <w:proofErr w:type="spellEnd"/>
      <w:ins w:id="204" w:author="Bruno Landais" w:date="2019-02-04T15:40:00Z">
        <w:r>
          <w:rPr>
            <w:lang w:val="en-US"/>
          </w:rPr>
          <w:t xml:space="preserve">, </w:t>
        </w:r>
      </w:ins>
      <w:proofErr w:type="spellStart"/>
      <w:ins w:id="205" w:author="Bruno Landais" w:date="2019-02-04T15:35:00Z">
        <w:r w:rsidR="002C7A35" w:rsidRPr="002C7A35">
          <w:rPr>
            <w:lang w:val="en-US"/>
          </w:rPr>
          <w:t>nfType</w:t>
        </w:r>
      </w:ins>
      <w:proofErr w:type="spellEnd"/>
      <w:ins w:id="206" w:author="Bruno Landais" w:date="2019-02-04T15:40:00Z">
        <w:r>
          <w:rPr>
            <w:lang w:val="en-US"/>
          </w:rPr>
          <w:t xml:space="preserve">, </w:t>
        </w:r>
      </w:ins>
      <w:proofErr w:type="spellStart"/>
      <w:ins w:id="207" w:author="Bruno Landais" w:date="2019-02-04T15:35:00Z">
        <w:r w:rsidR="002C7A35" w:rsidRPr="002C7A35">
          <w:rPr>
            <w:lang w:val="en-US"/>
          </w:rPr>
          <w:t>nfStatus</w:t>
        </w:r>
      </w:ins>
      <w:proofErr w:type="spellEnd"/>
      <w:ins w:id="208" w:author="Bruno Landais" w:date="2019-02-04T15:41:00Z">
        <w:r>
          <w:rPr>
            <w:lang w:val="en-US"/>
          </w:rPr>
          <w:t>; and</w:t>
        </w:r>
      </w:ins>
    </w:p>
    <w:p w14:paraId="2FD3C2D6" w14:textId="405E221A" w:rsidR="002C7A35" w:rsidRDefault="00532CEC" w:rsidP="00532CEC">
      <w:pPr>
        <w:pStyle w:val="B3"/>
        <w:rPr>
          <w:lang w:val="en-US"/>
        </w:rPr>
      </w:pPr>
      <w:ins w:id="209" w:author="Bruno Landais" w:date="2019-02-04T15:41:00Z">
        <w:r>
          <w:rPr>
            <w:lang w:val="en-US"/>
          </w:rPr>
          <w:t xml:space="preserve">- </w:t>
        </w:r>
        <w:proofErr w:type="spellStart"/>
        <w:r>
          <w:t>nfProfileChangesInd</w:t>
        </w:r>
        <w:proofErr w:type="spellEnd"/>
        <w:r>
          <w:t xml:space="preserve"> IE set to "true". </w:t>
        </w:r>
      </w:ins>
    </w:p>
    <w:p w14:paraId="78BEE5AD" w14:textId="77777777" w:rsidR="006F04A8" w:rsidRDefault="006F04A8" w:rsidP="006F04A8">
      <w:pPr>
        <w:pStyle w:val="EX"/>
        <w:rPr>
          <w:ins w:id="210" w:author="Bruno Landais" w:date="2019-02-04T15:41:00Z"/>
          <w:lang w:val="en-US"/>
        </w:rPr>
      </w:pPr>
    </w:p>
    <w:p w14:paraId="2B2A6F47" w14:textId="1CE61F22" w:rsidR="006F04A8" w:rsidRDefault="006F04A8" w:rsidP="006F04A8">
      <w:pPr>
        <w:pStyle w:val="EX"/>
        <w:rPr>
          <w:ins w:id="211" w:author="Bruno Landais" w:date="2019-02-04T15:41:00Z"/>
          <w:lang w:val="en-US"/>
        </w:rPr>
      </w:pPr>
      <w:ins w:id="212" w:author="Bruno Landais" w:date="2019-02-04T15:41:00Z">
        <w:r>
          <w:rPr>
            <w:lang w:val="en-US"/>
          </w:rPr>
          <w:t xml:space="preserve">EXAMPLE 2: </w:t>
        </w:r>
        <w:r w:rsidRPr="002C7A35">
          <w:rPr>
            <w:lang w:val="en-US"/>
          </w:rPr>
          <w:t xml:space="preserve"> </w:t>
        </w:r>
        <w:r>
          <w:rPr>
            <w:lang w:val="en-US"/>
          </w:rPr>
          <w:t xml:space="preserve">The </w:t>
        </w:r>
        <w:r w:rsidRPr="002C7A35">
          <w:rPr>
            <w:lang w:val="en-US"/>
          </w:rPr>
          <w:t xml:space="preserve">NRF </w:t>
        </w:r>
        <w:r>
          <w:rPr>
            <w:lang w:val="en-US"/>
          </w:rPr>
          <w:t xml:space="preserve">modifies or adds the </w:t>
        </w:r>
        <w:proofErr w:type="spellStart"/>
        <w:r w:rsidRPr="002C7A35">
          <w:rPr>
            <w:lang w:val="en-US"/>
          </w:rPr>
          <w:t>heartbeatTimer</w:t>
        </w:r>
        <w:proofErr w:type="spellEnd"/>
        <w:r>
          <w:rPr>
            <w:lang w:val="en-US"/>
          </w:rPr>
          <w:t xml:space="preserve"> attrib</w:t>
        </w:r>
      </w:ins>
      <w:ins w:id="213" w:author="Bruno Landais" w:date="2019-02-04T15:42:00Z">
        <w:r>
          <w:rPr>
            <w:lang w:val="en-US"/>
          </w:rPr>
          <w:t>ute to</w:t>
        </w:r>
      </w:ins>
      <w:ins w:id="214" w:author="Bruno Landais" w:date="2019-02-04T15:41:00Z">
        <w:r>
          <w:rPr>
            <w:lang w:val="en-US"/>
          </w:rPr>
          <w:t xml:space="preserve"> the NF Profile received in the request. </w:t>
        </w:r>
      </w:ins>
    </w:p>
    <w:p w14:paraId="04CDFDDB" w14:textId="77777777" w:rsidR="006F04A8" w:rsidRPr="002C7A35" w:rsidRDefault="006F04A8" w:rsidP="006F04A8">
      <w:pPr>
        <w:pStyle w:val="B2"/>
        <w:rPr>
          <w:ins w:id="215" w:author="Bruno Landais" w:date="2019-02-04T15:42:00Z"/>
          <w:lang w:val="en-US"/>
        </w:rPr>
      </w:pPr>
      <w:ins w:id="216" w:author="Bruno Landais" w:date="2019-02-04T15:42:00Z">
        <w:r>
          <w:rPr>
            <w:lang w:val="en-US"/>
          </w:rPr>
          <w:t>T</w:t>
        </w:r>
        <w:r w:rsidRPr="002C7A35">
          <w:rPr>
            <w:lang w:val="en-US"/>
          </w:rPr>
          <w:t xml:space="preserve">he </w:t>
        </w:r>
        <w:r>
          <w:rPr>
            <w:lang w:val="en-US"/>
          </w:rPr>
          <w:t xml:space="preserve">NRF </w:t>
        </w:r>
        <w:r w:rsidRPr="002C7A35">
          <w:rPr>
            <w:lang w:val="en-US"/>
          </w:rPr>
          <w:t xml:space="preserve">response contains a </w:t>
        </w:r>
        <w:proofErr w:type="spellStart"/>
        <w:r w:rsidRPr="002C7A35">
          <w:rPr>
            <w:lang w:val="en-US"/>
          </w:rPr>
          <w:t>NFProfile</w:t>
        </w:r>
        <w:proofErr w:type="spellEnd"/>
        <w:r w:rsidRPr="002C7A35">
          <w:rPr>
            <w:lang w:val="en-US"/>
          </w:rPr>
          <w:t xml:space="preserve"> with just the following IEs:</w:t>
        </w:r>
      </w:ins>
    </w:p>
    <w:p w14:paraId="6F24DD19" w14:textId="77777777" w:rsidR="006F04A8" w:rsidRDefault="006F04A8" w:rsidP="006F04A8">
      <w:pPr>
        <w:pStyle w:val="B3"/>
        <w:rPr>
          <w:ins w:id="217" w:author="Bruno Landais" w:date="2019-02-04T15:43:00Z"/>
          <w:lang w:val="en-US"/>
        </w:rPr>
      </w:pPr>
      <w:ins w:id="218" w:author="Bruno Landais" w:date="2019-02-04T15:42:00Z">
        <w:r>
          <w:rPr>
            <w:lang w:val="en-US"/>
          </w:rPr>
          <w:t xml:space="preserve">- </w:t>
        </w:r>
        <w:proofErr w:type="spellStart"/>
        <w:r w:rsidRPr="002C7A35">
          <w:rPr>
            <w:lang w:val="en-US"/>
          </w:rPr>
          <w:t>nfInstanceID</w:t>
        </w:r>
        <w:proofErr w:type="spellEnd"/>
        <w:r>
          <w:rPr>
            <w:lang w:val="en-US"/>
          </w:rPr>
          <w:t xml:space="preserve">, </w:t>
        </w:r>
        <w:proofErr w:type="spellStart"/>
        <w:r w:rsidRPr="002C7A35">
          <w:rPr>
            <w:lang w:val="en-US"/>
          </w:rPr>
          <w:t>nfType</w:t>
        </w:r>
        <w:proofErr w:type="spellEnd"/>
        <w:r>
          <w:rPr>
            <w:lang w:val="en-US"/>
          </w:rPr>
          <w:t xml:space="preserve">, </w:t>
        </w:r>
        <w:proofErr w:type="spellStart"/>
        <w:r w:rsidRPr="002C7A35">
          <w:rPr>
            <w:lang w:val="en-US"/>
          </w:rPr>
          <w:t>nfStatus</w:t>
        </w:r>
        <w:proofErr w:type="spellEnd"/>
        <w:r>
          <w:rPr>
            <w:lang w:val="en-US"/>
          </w:rPr>
          <w:t xml:space="preserve">; </w:t>
        </w:r>
      </w:ins>
    </w:p>
    <w:p w14:paraId="5301F231" w14:textId="77777777" w:rsidR="006F04A8" w:rsidRDefault="006F04A8" w:rsidP="006F04A8">
      <w:pPr>
        <w:pStyle w:val="B3"/>
        <w:rPr>
          <w:ins w:id="219" w:author="Bruno Landais" w:date="2019-02-04T15:43:00Z"/>
          <w:lang w:val="en-US"/>
        </w:rPr>
      </w:pPr>
      <w:ins w:id="220" w:author="Bruno Landais" w:date="2019-02-04T15:43:00Z">
        <w:r>
          <w:rPr>
            <w:lang w:val="en-US"/>
          </w:rPr>
          <w:t xml:space="preserve">- </w:t>
        </w:r>
      </w:ins>
      <w:proofErr w:type="spellStart"/>
      <w:ins w:id="221" w:author="Bruno Landais" w:date="2019-02-04T15:35:00Z">
        <w:r w:rsidR="002C7A35" w:rsidRPr="002C7A35">
          <w:rPr>
            <w:lang w:val="en-US"/>
          </w:rPr>
          <w:t>heartbeatTimer</w:t>
        </w:r>
      </w:ins>
      <w:proofErr w:type="spellEnd"/>
      <w:ins w:id="222" w:author="Bruno Landais" w:date="2019-02-04T15:43:00Z">
        <w:r>
          <w:rPr>
            <w:lang w:val="en-US"/>
          </w:rPr>
          <w:t xml:space="preserve"> with NRF chosen value; </w:t>
        </w:r>
      </w:ins>
    </w:p>
    <w:p w14:paraId="409A4B44" w14:textId="201C79C1" w:rsidR="002C7A35" w:rsidRPr="002C7A35" w:rsidRDefault="006F04A8">
      <w:pPr>
        <w:pStyle w:val="B3"/>
        <w:rPr>
          <w:ins w:id="223" w:author="Bruno Landais" w:date="2019-02-04T15:35:00Z"/>
          <w:lang w:val="en-US"/>
        </w:rPr>
        <w:pPrChange w:id="224" w:author="Bruno Landais" w:date="2019-02-04T15:43:00Z">
          <w:pPr/>
        </w:pPrChange>
      </w:pPr>
      <w:ins w:id="225" w:author="Bruno Landais" w:date="2019-02-04T15:43:00Z">
        <w:r>
          <w:rPr>
            <w:lang w:val="en-US"/>
          </w:rPr>
          <w:t xml:space="preserve">- </w:t>
        </w:r>
        <w:proofErr w:type="spellStart"/>
        <w:r>
          <w:t>nfProfileChangesInd</w:t>
        </w:r>
        <w:proofErr w:type="spellEnd"/>
        <w:r>
          <w:t xml:space="preserve"> IE set to "true". </w:t>
        </w:r>
      </w:ins>
    </w:p>
    <w:p w14:paraId="1AC4180E" w14:textId="7F11946B" w:rsidR="0020252B" w:rsidRPr="00591574" w:rsidDel="00957511" w:rsidRDefault="0020252B">
      <w:pPr>
        <w:rPr>
          <w:del w:id="226" w:author="Bruno Landais" w:date="2019-02-04T15:30:00Z"/>
          <w:noProof/>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5B75AE" w14:textId="77777777" w:rsidR="009E23CE" w:rsidRDefault="009E23CE">
      <w:pPr>
        <w:rPr>
          <w:noProof/>
        </w:rPr>
      </w:pPr>
    </w:p>
    <w:sectPr w:rsidR="009E23C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B81A87" w:rsidRDefault="00B81A87">
      <w:r>
        <w:separator/>
      </w:r>
    </w:p>
  </w:endnote>
  <w:endnote w:type="continuationSeparator" w:id="0">
    <w:p w14:paraId="7FC94434" w14:textId="77777777" w:rsidR="00B81A87" w:rsidRDefault="00B81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02E2" w14:textId="77777777" w:rsidR="00B81A87" w:rsidRDefault="00B81A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76906" w14:textId="77777777" w:rsidR="00B81A87" w:rsidRDefault="00B81A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9D53" w14:textId="77777777" w:rsidR="00B81A87" w:rsidRDefault="00B81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B81A87" w:rsidRDefault="00B81A87">
      <w:r>
        <w:separator/>
      </w:r>
    </w:p>
  </w:footnote>
  <w:footnote w:type="continuationSeparator" w:id="0">
    <w:p w14:paraId="646AAF42" w14:textId="77777777" w:rsidR="00B81A87" w:rsidRDefault="00B81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B81A87" w:rsidRDefault="00B81A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490CF" w14:textId="77777777" w:rsidR="00B81A87" w:rsidRDefault="00B81A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A991A" w14:textId="77777777" w:rsidR="00B81A87" w:rsidRDefault="00B81A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B81A87" w:rsidRDefault="00B81A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B81A87" w:rsidRDefault="00B81A8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B81A87" w:rsidRDefault="00B81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270811"/>
    <w:multiLevelType w:val="hybridMultilevel"/>
    <w:tmpl w:val="47469C52"/>
    <w:lvl w:ilvl="0" w:tplc="9F36490C">
      <w:numFmt w:val="bullet"/>
      <w:lvlText w:val="-"/>
      <w:lvlJc w:val="left"/>
      <w:pPr>
        <w:ind w:left="56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1956BC0"/>
    <w:multiLevelType w:val="hybridMultilevel"/>
    <w:tmpl w:val="084457D2"/>
    <w:lvl w:ilvl="0" w:tplc="BA8AB4D4">
      <w:start w:val="4"/>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50284757"/>
    <w:multiLevelType w:val="hybridMultilevel"/>
    <w:tmpl w:val="3432F40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5C446511"/>
    <w:multiLevelType w:val="hybridMultilevel"/>
    <w:tmpl w:val="2D50C490"/>
    <w:lvl w:ilvl="0" w:tplc="9F36490C">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670D35E2"/>
    <w:multiLevelType w:val="hybridMultilevel"/>
    <w:tmpl w:val="F4D88E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51A2C10"/>
    <w:multiLevelType w:val="hybridMultilevel"/>
    <w:tmpl w:val="5E64B486"/>
    <w:lvl w:ilvl="0" w:tplc="2B665BA0">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549D9"/>
    <w:rsid w:val="00060238"/>
    <w:rsid w:val="0006438D"/>
    <w:rsid w:val="000A6394"/>
    <w:rsid w:val="000B7C2C"/>
    <w:rsid w:val="000B7FED"/>
    <w:rsid w:val="000C038A"/>
    <w:rsid w:val="000C6598"/>
    <w:rsid w:val="00100BBD"/>
    <w:rsid w:val="0012368D"/>
    <w:rsid w:val="00145D43"/>
    <w:rsid w:val="00160B52"/>
    <w:rsid w:val="00192C46"/>
    <w:rsid w:val="001A08B3"/>
    <w:rsid w:val="001A3089"/>
    <w:rsid w:val="001A7B60"/>
    <w:rsid w:val="001B52F0"/>
    <w:rsid w:val="001B7A65"/>
    <w:rsid w:val="001E41F3"/>
    <w:rsid w:val="0020252B"/>
    <w:rsid w:val="0026004D"/>
    <w:rsid w:val="002640DD"/>
    <w:rsid w:val="002730DF"/>
    <w:rsid w:val="00275D12"/>
    <w:rsid w:val="00284FEB"/>
    <w:rsid w:val="002860C4"/>
    <w:rsid w:val="002954A9"/>
    <w:rsid w:val="002B5741"/>
    <w:rsid w:val="002C2804"/>
    <w:rsid w:val="002C6CA2"/>
    <w:rsid w:val="002C74B9"/>
    <w:rsid w:val="002C7A35"/>
    <w:rsid w:val="00305409"/>
    <w:rsid w:val="003609EF"/>
    <w:rsid w:val="0036231A"/>
    <w:rsid w:val="00374DD4"/>
    <w:rsid w:val="003B76DA"/>
    <w:rsid w:val="003E1A36"/>
    <w:rsid w:val="003E61B7"/>
    <w:rsid w:val="003F5E4D"/>
    <w:rsid w:val="00410371"/>
    <w:rsid w:val="004242F1"/>
    <w:rsid w:val="00434B9A"/>
    <w:rsid w:val="00441266"/>
    <w:rsid w:val="0049312A"/>
    <w:rsid w:val="00495C3C"/>
    <w:rsid w:val="004B01BA"/>
    <w:rsid w:val="004B75B7"/>
    <w:rsid w:val="004E7262"/>
    <w:rsid w:val="004F0EB7"/>
    <w:rsid w:val="005118FA"/>
    <w:rsid w:val="0051580D"/>
    <w:rsid w:val="00532CEC"/>
    <w:rsid w:val="00547111"/>
    <w:rsid w:val="00550688"/>
    <w:rsid w:val="00554956"/>
    <w:rsid w:val="00591574"/>
    <w:rsid w:val="00592D74"/>
    <w:rsid w:val="005E2C44"/>
    <w:rsid w:val="00621188"/>
    <w:rsid w:val="006257ED"/>
    <w:rsid w:val="00642066"/>
    <w:rsid w:val="00695808"/>
    <w:rsid w:val="006A12CA"/>
    <w:rsid w:val="006B46FB"/>
    <w:rsid w:val="006D0969"/>
    <w:rsid w:val="006E21FB"/>
    <w:rsid w:val="006F04A8"/>
    <w:rsid w:val="0072472A"/>
    <w:rsid w:val="007422EE"/>
    <w:rsid w:val="007628E0"/>
    <w:rsid w:val="00792342"/>
    <w:rsid w:val="007977A8"/>
    <w:rsid w:val="007B512A"/>
    <w:rsid w:val="007C0CC8"/>
    <w:rsid w:val="007C2097"/>
    <w:rsid w:val="007D165C"/>
    <w:rsid w:val="007D37FA"/>
    <w:rsid w:val="007D6A07"/>
    <w:rsid w:val="007F7259"/>
    <w:rsid w:val="008040A8"/>
    <w:rsid w:val="00825879"/>
    <w:rsid w:val="008279FA"/>
    <w:rsid w:val="00842A9D"/>
    <w:rsid w:val="00857061"/>
    <w:rsid w:val="008626E7"/>
    <w:rsid w:val="008706C3"/>
    <w:rsid w:val="00870EE7"/>
    <w:rsid w:val="008A429E"/>
    <w:rsid w:val="008A45A6"/>
    <w:rsid w:val="008C4648"/>
    <w:rsid w:val="008F686C"/>
    <w:rsid w:val="009148DE"/>
    <w:rsid w:val="0095065E"/>
    <w:rsid w:val="00957511"/>
    <w:rsid w:val="009777D9"/>
    <w:rsid w:val="00980AE0"/>
    <w:rsid w:val="00991B88"/>
    <w:rsid w:val="009A5753"/>
    <w:rsid w:val="009A579D"/>
    <w:rsid w:val="009D272E"/>
    <w:rsid w:val="009E23CE"/>
    <w:rsid w:val="009E3297"/>
    <w:rsid w:val="009E6571"/>
    <w:rsid w:val="009F734F"/>
    <w:rsid w:val="00A246B6"/>
    <w:rsid w:val="00A406D6"/>
    <w:rsid w:val="00A47E70"/>
    <w:rsid w:val="00A50CF0"/>
    <w:rsid w:val="00A624A5"/>
    <w:rsid w:val="00A7671C"/>
    <w:rsid w:val="00AA2CBC"/>
    <w:rsid w:val="00AC028F"/>
    <w:rsid w:val="00AC5820"/>
    <w:rsid w:val="00AD1CD8"/>
    <w:rsid w:val="00AD2380"/>
    <w:rsid w:val="00AD706B"/>
    <w:rsid w:val="00AE3794"/>
    <w:rsid w:val="00B029EA"/>
    <w:rsid w:val="00B0482F"/>
    <w:rsid w:val="00B20C3B"/>
    <w:rsid w:val="00B258BB"/>
    <w:rsid w:val="00B42949"/>
    <w:rsid w:val="00B67B97"/>
    <w:rsid w:val="00B81A87"/>
    <w:rsid w:val="00B968C8"/>
    <w:rsid w:val="00BA3900"/>
    <w:rsid w:val="00BA3EC5"/>
    <w:rsid w:val="00BA51D9"/>
    <w:rsid w:val="00BB1652"/>
    <w:rsid w:val="00BB5DFC"/>
    <w:rsid w:val="00BD279D"/>
    <w:rsid w:val="00BD6BB8"/>
    <w:rsid w:val="00BF3D21"/>
    <w:rsid w:val="00BF6C4C"/>
    <w:rsid w:val="00C16E5A"/>
    <w:rsid w:val="00C267DA"/>
    <w:rsid w:val="00C52797"/>
    <w:rsid w:val="00C626FE"/>
    <w:rsid w:val="00C66BA2"/>
    <w:rsid w:val="00C92D23"/>
    <w:rsid w:val="00C95985"/>
    <w:rsid w:val="00CB178C"/>
    <w:rsid w:val="00CC3703"/>
    <w:rsid w:val="00CC5026"/>
    <w:rsid w:val="00CC68D0"/>
    <w:rsid w:val="00D03F9A"/>
    <w:rsid w:val="00D06D51"/>
    <w:rsid w:val="00D242B4"/>
    <w:rsid w:val="00D24991"/>
    <w:rsid w:val="00D45F32"/>
    <w:rsid w:val="00D50255"/>
    <w:rsid w:val="00D836FA"/>
    <w:rsid w:val="00DE34CF"/>
    <w:rsid w:val="00E13F3D"/>
    <w:rsid w:val="00E34898"/>
    <w:rsid w:val="00E47074"/>
    <w:rsid w:val="00EB09B7"/>
    <w:rsid w:val="00EE7D7C"/>
    <w:rsid w:val="00F25D98"/>
    <w:rsid w:val="00F300FB"/>
    <w:rsid w:val="00F83046"/>
    <w:rsid w:val="00FA5F8F"/>
    <w:rsid w:val="00FB6386"/>
    <w:rsid w:val="00FB74EB"/>
    <w:rsid w:val="00FC0B26"/>
    <w:rsid w:val="00FE6CC0"/>
    <w:rsid w:val="00FF79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character" w:customStyle="1" w:styleId="Heading5Char">
    <w:name w:val="Heading 5 Char"/>
    <w:link w:val="Heading5"/>
    <w:rsid w:val="00A624A5"/>
    <w:rPr>
      <w:rFonts w:ascii="Arial" w:hAnsi="Arial"/>
      <w:sz w:val="22"/>
      <w:lang w:val="en-GB" w:eastAsia="en-US"/>
    </w:rPr>
  </w:style>
  <w:style w:type="paragraph" w:styleId="ListParagraph">
    <w:name w:val="List Paragraph"/>
    <w:basedOn w:val="Normal"/>
    <w:uiPriority w:val="34"/>
    <w:qFormat/>
    <w:rsid w:val="002C2804"/>
    <w:pPr>
      <w:spacing w:after="0"/>
      <w:ind w:left="720"/>
      <w:contextualSpacing/>
    </w:pPr>
    <w:rPr>
      <w:rFonts w:ascii="Arial" w:hAnsi="Arial"/>
      <w:sz w:val="22"/>
      <w:lang w:val="en-US"/>
    </w:rPr>
  </w:style>
  <w:style w:type="character" w:customStyle="1" w:styleId="TFChar">
    <w:name w:val="TF Char"/>
    <w:link w:val="TF"/>
    <w:rsid w:val="002C6CA2"/>
    <w:rPr>
      <w:rFonts w:ascii="Arial" w:hAnsi="Arial"/>
      <w:b/>
      <w:lang w:val="en-GB" w:eastAsia="en-US"/>
    </w:rPr>
  </w:style>
  <w:style w:type="character" w:customStyle="1" w:styleId="NOZchn">
    <w:name w:val="NO Zchn"/>
    <w:link w:val="NO"/>
    <w:rsid w:val="002C6C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DC299-F345-4A02-AEE3-4358CCA7E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1415</TotalTime>
  <Pages>10</Pages>
  <Words>3497</Words>
  <Characters>19237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75</cp:revision>
  <cp:lastPrinted>1899-12-31T23:00:00Z</cp:lastPrinted>
  <dcterms:created xsi:type="dcterms:W3CDTF">2015-08-19T09:34:00Z</dcterms:created>
  <dcterms:modified xsi:type="dcterms:W3CDTF">2019-02-27T12:33:00Z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