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7D69EFCB"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704BB6" w:rsidRPr="00704BB6">
        <w:rPr>
          <w:b/>
          <w:noProof/>
          <w:sz w:val="24"/>
        </w:rPr>
        <w:t>C4-190</w:t>
      </w:r>
      <w:r w:rsidR="00105DA6">
        <w:rPr>
          <w:b/>
          <w:noProof/>
          <w:sz w:val="24"/>
        </w:rPr>
        <w:t>444</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704B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601C16C2" w:rsidR="001E41F3" w:rsidRPr="00410371" w:rsidRDefault="00704B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0126</w:t>
            </w:r>
            <w:r>
              <w:rPr>
                <w:b/>
                <w:noProof/>
                <w:sz w:val="28"/>
              </w:rPr>
              <w:fldChar w:fldCharType="end"/>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964CE70" w:rsidR="001E41F3" w:rsidRPr="00410371" w:rsidRDefault="00105DA6"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704B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05BE07C3" w:rsidR="001E41F3" w:rsidRDefault="00EB20FA">
            <w:pPr>
              <w:pStyle w:val="CRCoverPage"/>
              <w:spacing w:after="0"/>
              <w:ind w:left="100"/>
              <w:rPr>
                <w:noProof/>
              </w:rPr>
            </w:pPr>
            <w:r>
              <w:fldChar w:fldCharType="begin"/>
            </w:r>
            <w:r>
              <w:instrText xml:space="preserve"> DOCPROPERTY  CrTitle  \* MERGEFORMAT </w:instrText>
            </w:r>
            <w:r>
              <w:fldChar w:fldCharType="separate"/>
            </w:r>
            <w:r w:rsidR="009E23CE">
              <w:t>Limit</w:t>
            </w:r>
            <w:r w:rsidR="00E47074">
              <w:t xml:space="preserve">ing the number of </w:t>
            </w:r>
            <w:proofErr w:type="spellStart"/>
            <w:r w:rsidR="00E47074">
              <w:t>NFProfiles</w:t>
            </w:r>
            <w:proofErr w:type="spellEnd"/>
            <w:r w:rsidR="00E47074">
              <w:t xml:space="preserve"> returned in </w:t>
            </w:r>
            <w:proofErr w:type="spellStart"/>
            <w:r w:rsidR="009E23CE">
              <w:t>NFDiscover</w:t>
            </w:r>
            <w:proofErr w:type="spellEnd"/>
            <w:r w:rsidR="009E23CE">
              <w:t xml:space="preserve"> </w:t>
            </w:r>
            <w:r w:rsidR="00E47074">
              <w:t>response</w:t>
            </w:r>
            <w:r>
              <w:fldChar w:fldCharType="end"/>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704B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704B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704BB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704B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42277" w14:textId="2E94A102" w:rsidR="00D45F32" w:rsidRDefault="00D45F32">
            <w:pPr>
              <w:pStyle w:val="CRCoverPage"/>
              <w:spacing w:after="0"/>
              <w:ind w:left="100"/>
            </w:pPr>
            <w:r>
              <w:t xml:space="preserve">A NF Service Consumer cannot indicate in the </w:t>
            </w:r>
            <w:proofErr w:type="spellStart"/>
            <w:r>
              <w:t>NFDiscover</w:t>
            </w:r>
            <w:proofErr w:type="spellEnd"/>
            <w:r>
              <w:t xml:space="preserve"> request the maximum number of </w:t>
            </w:r>
            <w:proofErr w:type="spellStart"/>
            <w:r>
              <w:t>NFProfiles</w:t>
            </w:r>
            <w:proofErr w:type="spellEnd"/>
            <w:r>
              <w:t xml:space="preserve"> it wishes to receive in the </w:t>
            </w:r>
            <w:proofErr w:type="spellStart"/>
            <w:r>
              <w:t>NFDiscover</w:t>
            </w:r>
            <w:proofErr w:type="spellEnd"/>
            <w:r>
              <w:t xml:space="preserve"> response. </w:t>
            </w:r>
          </w:p>
          <w:p w14:paraId="0798FEB0" w14:textId="136F6D59" w:rsidR="00D45F32" w:rsidRDefault="00D45F32">
            <w:pPr>
              <w:pStyle w:val="CRCoverPage"/>
              <w:spacing w:after="0"/>
              <w:ind w:left="100"/>
            </w:pPr>
          </w:p>
          <w:p w14:paraId="69D47B2F" w14:textId="70045156" w:rsidR="00D45F32" w:rsidRDefault="000B7C2C" w:rsidP="000B7C2C">
            <w:pPr>
              <w:pStyle w:val="CRCoverPage"/>
              <w:spacing w:after="0"/>
              <w:ind w:left="100"/>
            </w:pPr>
            <w:r>
              <w:t>In comparison, t</w:t>
            </w:r>
            <w:r w:rsidR="00D45F32">
              <w:t xml:space="preserve">he </w:t>
            </w:r>
            <w:proofErr w:type="spellStart"/>
            <w:r w:rsidR="00D45F32">
              <w:t>NFManagement</w:t>
            </w:r>
            <w:proofErr w:type="spellEnd"/>
            <w:r w:rsidR="00D45F32">
              <w:t xml:space="preserve"> service supports an optional query parameter, called "limit", that allows to define the maximum number of items to be returned in the query. </w:t>
            </w:r>
          </w:p>
          <w:p w14:paraId="30FE093D" w14:textId="2209B794" w:rsidR="00D45F32" w:rsidRDefault="00D45F32">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33B85" w14:textId="030F389A" w:rsidR="001E41F3" w:rsidRDefault="00D45F32">
            <w:pPr>
              <w:pStyle w:val="CRCoverPage"/>
              <w:spacing w:after="0"/>
              <w:ind w:left="100"/>
              <w:rPr>
                <w:noProof/>
              </w:rPr>
            </w:pPr>
            <w:r>
              <w:rPr>
                <w:noProof/>
              </w:rPr>
              <w:t xml:space="preserve">Extend the </w:t>
            </w:r>
            <w:proofErr w:type="spellStart"/>
            <w:r>
              <w:t>NFDiscover</w:t>
            </w:r>
            <w:proofErr w:type="spellEnd"/>
            <w:r>
              <w:t xml:space="preserve"> </w:t>
            </w:r>
            <w:r w:rsidR="006D0969">
              <w:t>request</w:t>
            </w:r>
            <w:r>
              <w:t xml:space="preserve"> with an </w:t>
            </w:r>
            <w:r>
              <w:rPr>
                <w:noProof/>
              </w:rPr>
              <w:t xml:space="preserve">optional </w:t>
            </w:r>
            <w:r>
              <w:t xml:space="preserve">query parameter defining the maximum number of </w:t>
            </w:r>
            <w:proofErr w:type="spellStart"/>
            <w:r>
              <w:t>NFProfiles</w:t>
            </w:r>
            <w:proofErr w:type="spellEnd"/>
            <w:r>
              <w:t xml:space="preserve"> to be returned in the query.</w:t>
            </w:r>
          </w:p>
          <w:p w14:paraId="19FE4F59" w14:textId="7AAC36E7" w:rsidR="00D45F32" w:rsidRDefault="00D45F32">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2FDFAF1B" w:rsidR="001E41F3" w:rsidRDefault="006D0969">
            <w:pPr>
              <w:pStyle w:val="CRCoverPage"/>
              <w:spacing w:after="0"/>
              <w:ind w:left="100"/>
              <w:rPr>
                <w:noProof/>
              </w:rPr>
            </w:pPr>
            <w:r>
              <w:rPr>
                <w:noProof/>
              </w:rPr>
              <w:t>The n</w:t>
            </w:r>
            <w:r w:rsidR="002730DF">
              <w:rPr>
                <w:noProof/>
              </w:rPr>
              <w:t xml:space="preserve">umber of NFProfiles returned in NFDiscover response </w:t>
            </w:r>
            <w:r>
              <w:rPr>
                <w:noProof/>
              </w:rPr>
              <w:t xml:space="preserve">can </w:t>
            </w:r>
            <w:r w:rsidR="008C4648">
              <w:rPr>
                <w:noProof/>
              </w:rPr>
              <w:t xml:space="preserve">exceed the maximum number of NFProfiles </w:t>
            </w:r>
            <w:r>
              <w:rPr>
                <w:noProof/>
              </w:rPr>
              <w:t>a</w:t>
            </w:r>
            <w:r w:rsidR="008C4648">
              <w:rPr>
                <w:noProof/>
              </w:rPr>
              <w:t xml:space="preserve"> NRF client</w:t>
            </w:r>
            <w:r w:rsidR="000B7C2C">
              <w:rPr>
                <w:noProof/>
              </w:rPr>
              <w:t xml:space="preserve"> </w:t>
            </w:r>
            <w:r w:rsidR="008C4648">
              <w:rPr>
                <w:noProof/>
              </w:rPr>
              <w:t>wish</w:t>
            </w:r>
            <w:r>
              <w:rPr>
                <w:noProof/>
              </w:rPr>
              <w:t>es</w:t>
            </w:r>
            <w:r w:rsidR="008C4648">
              <w:rPr>
                <w:noProof/>
              </w:rPr>
              <w:t xml:space="preserve"> to receive</w:t>
            </w:r>
            <w:r>
              <w:rPr>
                <w:noProof/>
              </w:rPr>
              <w:t xml:space="preserve"> for a given query, causing unnecessary extra signalling and processing</w:t>
            </w:r>
            <w:r w:rsidR="008C4648">
              <w:rPr>
                <w:noProof/>
              </w:rPr>
              <w:t>.</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4C0CA3CC" w:rsidR="001E41F3" w:rsidRDefault="00D45F32">
            <w:pPr>
              <w:pStyle w:val="CRCoverPage"/>
              <w:spacing w:after="0"/>
              <w:ind w:left="100"/>
              <w:rPr>
                <w:noProof/>
              </w:rPr>
            </w:pPr>
            <w:r w:rsidRPr="002857AD">
              <w:t>6.2.3.2.3.</w:t>
            </w:r>
            <w:r>
              <w:t>1,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36731657" w:rsidR="001E41F3" w:rsidRPr="005F33D3" w:rsidRDefault="005F33D3" w:rsidP="005F33D3">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w:t>
            </w:r>
            <w:r w:rsidR="00EB20FA">
              <w:rPr>
                <w:bCs/>
              </w:rPr>
              <w:t xml:space="preserve">specification </w:t>
            </w:r>
            <w:r>
              <w:rPr>
                <w:bCs/>
              </w:rPr>
              <w:t>file</w:t>
            </w:r>
            <w:r w:rsidR="00EB20FA">
              <w:rPr>
                <w:bCs/>
              </w:rPr>
              <w:t xml:space="preserve"> for the </w:t>
            </w:r>
            <w:proofErr w:type="spellStart"/>
            <w:r w:rsidR="00EB20FA" w:rsidRPr="002857AD">
              <w:t>Nnrf_NFDiscovery</w:t>
            </w:r>
            <w:proofErr w:type="spellEnd"/>
            <w:r w:rsidR="00EB20FA" w:rsidRPr="002857AD">
              <w:t xml:space="preserve"> API</w:t>
            </w:r>
            <w:bookmarkStart w:id="2" w:name="_GoBack"/>
            <w:bookmarkEnd w:id="2"/>
            <w:r>
              <w:rPr>
                <w:bCs/>
              </w:rPr>
              <w:t>.</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A072AF5" w14:textId="77777777"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666C31" w14:textId="77777777" w:rsidR="00D45F32" w:rsidRPr="002857AD" w:rsidRDefault="00D45F32" w:rsidP="00D45F32">
      <w:pPr>
        <w:pStyle w:val="Heading6"/>
      </w:pPr>
      <w:bookmarkStart w:id="3" w:name="_Toc532994225"/>
      <w:r w:rsidRPr="002857AD">
        <w:t>6.2.3.2.3.1</w:t>
      </w:r>
      <w:r w:rsidRPr="002857AD">
        <w:tab/>
        <w:t>GET</w:t>
      </w:r>
      <w:bookmarkEnd w:id="3"/>
    </w:p>
    <w:p w14:paraId="7851664B" w14:textId="77777777" w:rsidR="00D45F32" w:rsidRPr="002857AD" w:rsidRDefault="00D45F32" w:rsidP="00D45F32">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65CE4AEC" w14:textId="77777777" w:rsidR="00D45F32" w:rsidRPr="002857AD" w:rsidRDefault="00D45F32" w:rsidP="00D45F32">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D45F32" w:rsidRPr="002857AD" w14:paraId="33739579" w14:textId="77777777" w:rsidTr="002730DF">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14:paraId="361D2D5B" w14:textId="77777777" w:rsidR="00D45F32" w:rsidRPr="002857AD" w:rsidRDefault="00D45F32" w:rsidP="002730DF">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1861CBEF" w14:textId="77777777" w:rsidR="00D45F32" w:rsidRPr="002857AD" w:rsidRDefault="00D45F32" w:rsidP="002730DF">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7AD95B6C" w14:textId="77777777" w:rsidR="00D45F32" w:rsidRPr="002857AD" w:rsidRDefault="00D45F32" w:rsidP="002730DF">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7F9548FF" w14:textId="77777777" w:rsidR="00D45F32" w:rsidRPr="002857AD" w:rsidRDefault="00D45F32" w:rsidP="002730DF">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14:paraId="1D1E6E20" w14:textId="77777777" w:rsidR="00D45F32" w:rsidRPr="002857AD" w:rsidRDefault="00D45F32" w:rsidP="002730DF">
            <w:pPr>
              <w:pStyle w:val="TAH"/>
            </w:pPr>
            <w:r w:rsidRPr="002857AD">
              <w:t>Description</w:t>
            </w:r>
          </w:p>
        </w:tc>
      </w:tr>
      <w:tr w:rsidR="00D45F32" w:rsidRPr="002857AD" w14:paraId="3457949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43A003F" w14:textId="77777777" w:rsidR="00D45F32" w:rsidRPr="002857AD" w:rsidRDefault="00D45F32" w:rsidP="002730DF">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7028610D" w14:textId="77777777" w:rsidR="00D45F32" w:rsidRPr="002857AD" w:rsidRDefault="00D45F32" w:rsidP="002730DF">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58202CC7" w14:textId="77777777" w:rsidR="00D45F32" w:rsidRPr="002857AD" w:rsidRDefault="00D45F32" w:rsidP="002730DF">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6562AE46" w14:textId="77777777" w:rsidR="00D45F32" w:rsidRPr="002857AD" w:rsidRDefault="00D45F32" w:rsidP="002730DF">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5C4A76C" w14:textId="77777777" w:rsidR="00D45F32" w:rsidRPr="002857AD" w:rsidRDefault="00D45F32" w:rsidP="002730DF">
            <w:pPr>
              <w:pStyle w:val="TAL"/>
            </w:pPr>
            <w:r w:rsidRPr="002857AD">
              <w:t>This IE shall contain the NF type of the NF Service Producer being discovered.</w:t>
            </w:r>
          </w:p>
        </w:tc>
      </w:tr>
      <w:tr w:rsidR="00D45F32" w:rsidRPr="002857AD" w14:paraId="4E86CD3A"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EECC4E5" w14:textId="77777777" w:rsidR="00D45F32" w:rsidRPr="002857AD" w:rsidRDefault="00D45F32" w:rsidP="002730DF">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7C4A3CB6" w14:textId="77777777" w:rsidR="00D45F32" w:rsidRPr="002857AD" w:rsidRDefault="00D45F32" w:rsidP="002730DF">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470802CF" w14:textId="77777777" w:rsidR="00D45F32" w:rsidRPr="002857AD" w:rsidRDefault="00D45F32" w:rsidP="002730DF">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1960A03C" w14:textId="77777777" w:rsidR="00D45F32" w:rsidRPr="002857AD" w:rsidRDefault="00D45F32" w:rsidP="002730DF">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AEFD9E4" w14:textId="77777777" w:rsidR="00D45F32" w:rsidRPr="002857AD" w:rsidRDefault="00D45F32" w:rsidP="002730DF">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D45F32" w:rsidRPr="002857AD" w14:paraId="76397869"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47C1C43" w14:textId="77777777" w:rsidR="00D45F32" w:rsidRPr="002857AD" w:rsidRDefault="00D45F32" w:rsidP="002730DF">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14:paraId="48550949" w14:textId="77777777" w:rsidR="00D45F32" w:rsidRPr="002857AD" w:rsidRDefault="00D45F32" w:rsidP="002730DF">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01521249"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494290D" w14:textId="77777777" w:rsidR="00D45F32" w:rsidRPr="002857AD" w:rsidRDefault="00D45F32" w:rsidP="002730DF">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2F7A9D9" w14:textId="77777777" w:rsidR="00D45F32" w:rsidRPr="002857AD" w:rsidRDefault="00D45F32" w:rsidP="002730DF">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723BABC4" w14:textId="77777777" w:rsidR="00D45F32" w:rsidRPr="002857AD" w:rsidRDefault="00D45F32" w:rsidP="002730DF">
            <w:pPr>
              <w:pStyle w:val="TAL"/>
            </w:pPr>
            <w:r w:rsidRPr="002857AD">
              <w:t>If not included, the NRF shall return all the NF service names registered in the NF profile.</w:t>
            </w:r>
          </w:p>
        </w:tc>
      </w:tr>
      <w:tr w:rsidR="00D45F32" w:rsidRPr="002857AD" w14:paraId="48DBB76C"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5CD4ECE" w14:textId="77777777" w:rsidR="00D45F32" w:rsidRPr="002857AD" w:rsidRDefault="00D45F32" w:rsidP="002730DF">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0054F5A7" w14:textId="77777777" w:rsidR="00D45F32" w:rsidRPr="002857AD" w:rsidRDefault="00D45F32" w:rsidP="002730DF">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5660BFB7"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8A7A43A"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25417A4" w14:textId="77777777" w:rsidR="00D45F32" w:rsidRPr="002857AD" w:rsidRDefault="00D45F32" w:rsidP="002730DF">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5F1BCEDC" w14:textId="77777777" w:rsidR="00D45F32" w:rsidRPr="002857AD" w:rsidRDefault="00D45F32" w:rsidP="002730DF">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r>
      <w:tr w:rsidR="00D45F32" w:rsidRPr="002857AD" w14:paraId="49D4BA92"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0187A7C" w14:textId="77777777" w:rsidR="00D45F32" w:rsidRPr="002857AD" w:rsidRDefault="00D45F32" w:rsidP="002730DF">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361FAF21" w14:textId="77777777" w:rsidR="00D45F32" w:rsidRPr="002857AD" w:rsidRDefault="00D45F32" w:rsidP="002730DF">
            <w:pPr>
              <w:pStyle w:val="TAL"/>
            </w:pPr>
            <w:proofErr w:type="gramStart"/>
            <w:r>
              <w:t>array(</w:t>
            </w:r>
            <w:proofErr w:type="spellStart"/>
            <w:proofErr w:type="gramEnd"/>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788E54C9" w14:textId="77777777" w:rsidR="00D45F32" w:rsidRPr="002857AD" w:rsidRDefault="00D45F32" w:rsidP="002730D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07578E05" w14:textId="77777777" w:rsidR="00D45F32" w:rsidRPr="002857AD" w:rsidRDefault="00D45F32" w:rsidP="002730DF">
            <w:pPr>
              <w:pStyle w:val="TAL"/>
            </w:pPr>
            <w:proofErr w:type="gramStart"/>
            <w:r w:rsidRPr="002857AD">
              <w:t>1</w:t>
            </w:r>
            <w:r>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4F017FA" w14:textId="77777777" w:rsidR="00D45F32" w:rsidRPr="002857AD" w:rsidRDefault="00D45F32" w:rsidP="002730DF">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D45F32" w:rsidRPr="002857AD" w14:paraId="1D14C3C3"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1064A56" w14:textId="77777777" w:rsidR="00D45F32" w:rsidRPr="002857AD" w:rsidRDefault="00D45F32" w:rsidP="002730DF">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695E69CE" w14:textId="77777777" w:rsidR="00D45F32" w:rsidRPr="002857AD" w:rsidRDefault="00D45F32" w:rsidP="002730DF">
            <w:pPr>
              <w:pStyle w:val="TAL"/>
            </w:pPr>
            <w:proofErr w:type="gramStart"/>
            <w:r>
              <w:t>array(</w:t>
            </w:r>
            <w:proofErr w:type="spellStart"/>
            <w:proofErr w:type="gramEnd"/>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660DF640" w14:textId="77777777" w:rsidR="00D45F32" w:rsidRPr="002857AD" w:rsidRDefault="00D45F32" w:rsidP="002730D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40ACE891" w14:textId="77777777" w:rsidR="00D45F32" w:rsidRPr="002857AD" w:rsidRDefault="00D45F32" w:rsidP="002730DF">
            <w:pPr>
              <w:pStyle w:val="TAL"/>
            </w:pPr>
            <w:proofErr w:type="gramStart"/>
            <w:r w:rsidRPr="002857AD">
              <w:t>1</w:t>
            </w:r>
            <w:r>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462CB0E" w14:textId="77777777" w:rsidR="00D45F32" w:rsidRPr="002857AD" w:rsidRDefault="00D45F32" w:rsidP="002730DF">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D45F32" w:rsidRPr="002857AD" w14:paraId="0CD49D28"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0A6C3FD" w14:textId="77777777" w:rsidR="00D45F32" w:rsidRPr="002857AD" w:rsidRDefault="00D45F32" w:rsidP="002730DF">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14:paraId="58B9AAEF" w14:textId="77777777" w:rsidR="00D45F32" w:rsidRPr="002857AD" w:rsidRDefault="00D45F32" w:rsidP="002730DF">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5DF6D7C"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7782602"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756ED25" w14:textId="77777777" w:rsidR="00D45F32" w:rsidRPr="002857AD" w:rsidRDefault="00D45F32" w:rsidP="002730DF">
            <w:pPr>
              <w:pStyle w:val="TAL"/>
            </w:pPr>
            <w:r w:rsidRPr="002857AD">
              <w:t>Identity of the NF instance being discovered.</w:t>
            </w:r>
          </w:p>
        </w:tc>
      </w:tr>
      <w:tr w:rsidR="00D45F32" w:rsidRPr="002857AD" w14:paraId="23FB1D11"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39DAC8C" w14:textId="77777777" w:rsidR="00D45F32" w:rsidRPr="002857AD" w:rsidRDefault="00D45F32" w:rsidP="002730DF">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62F1465B" w14:textId="77777777" w:rsidR="00D45F32" w:rsidRPr="002857AD" w:rsidRDefault="00D45F32" w:rsidP="002730DF">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5D25068B"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078FB81"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C556B1D" w14:textId="77777777" w:rsidR="00D45F32" w:rsidRPr="002857AD" w:rsidRDefault="00D45F32" w:rsidP="002730DF">
            <w:pPr>
              <w:pStyle w:val="TAL"/>
            </w:pPr>
            <w:r w:rsidRPr="002857AD">
              <w:rPr>
                <w:rFonts w:hint="eastAsia"/>
              </w:rPr>
              <w:t>FQDN of the target NF instance being discovered.</w:t>
            </w:r>
          </w:p>
        </w:tc>
      </w:tr>
      <w:tr w:rsidR="00D45F32" w:rsidRPr="002857AD" w14:paraId="7242FFDD"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396CD72" w14:textId="77777777" w:rsidR="00D45F32" w:rsidRPr="002857AD" w:rsidRDefault="00D45F32" w:rsidP="002730DF">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14:paraId="7B54780F" w14:textId="77777777" w:rsidR="00D45F32" w:rsidRPr="002857AD" w:rsidRDefault="00D45F32" w:rsidP="002730DF">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14:paraId="728EDC25" w14:textId="77777777" w:rsidR="00D45F32" w:rsidRPr="002857AD" w:rsidRDefault="00D45F32" w:rsidP="002730D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6DA06BA7"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E4EDB61" w14:textId="77777777" w:rsidR="00D45F32" w:rsidRPr="002857AD" w:rsidRDefault="00D45F32" w:rsidP="002730DF">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r>
      <w:tr w:rsidR="00D45F32" w:rsidRPr="002857AD" w14:paraId="719CB75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F5EA325" w14:textId="77777777" w:rsidR="00D45F32" w:rsidRPr="002857AD" w:rsidRDefault="00D45F32" w:rsidP="002730DF">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14:paraId="3CA57E9C" w14:textId="77777777" w:rsidR="00D45F32" w:rsidRPr="002857AD" w:rsidRDefault="00D45F32" w:rsidP="002730DF">
            <w:pPr>
              <w:pStyle w:val="TAL"/>
            </w:pPr>
            <w:proofErr w:type="gramStart"/>
            <w:r w:rsidRPr="002857AD">
              <w:t>array(</w:t>
            </w:r>
            <w:proofErr w:type="spellStart"/>
            <w:proofErr w:type="gramEnd"/>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33F6FB0B"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5099CB4" w14:textId="77777777" w:rsidR="00D45F32" w:rsidRPr="002857AD" w:rsidRDefault="00D45F32" w:rsidP="002730DF">
            <w:pPr>
              <w:pStyle w:val="TAL"/>
            </w:pPr>
            <w:proofErr w:type="gramStart"/>
            <w:r>
              <w:t>1</w:t>
            </w:r>
            <w:r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CCD78B5" w14:textId="77777777" w:rsidR="00D45F32" w:rsidRPr="002857AD" w:rsidRDefault="00D45F32" w:rsidP="002730DF">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D45F32" w:rsidRPr="002857AD" w14:paraId="5E450815"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43304CA" w14:textId="77777777" w:rsidR="00D45F32" w:rsidRPr="002857AD" w:rsidRDefault="00D45F32" w:rsidP="002730DF">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14:paraId="544B6E0E" w14:textId="77777777" w:rsidR="00D45F32" w:rsidRPr="002857AD" w:rsidRDefault="00D45F32" w:rsidP="002730DF">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6CCA0386"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CF60FDC" w14:textId="77777777" w:rsidR="00D45F32" w:rsidRPr="002857AD" w:rsidRDefault="00D45F32" w:rsidP="002730DF">
            <w:pPr>
              <w:pStyle w:val="TAL"/>
            </w:pPr>
            <w:proofErr w:type="gramStart"/>
            <w:r>
              <w:t>1</w:t>
            </w:r>
            <w:r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6CB3F38" w14:textId="77777777" w:rsidR="00D45F32" w:rsidRPr="002857AD" w:rsidRDefault="00D45F32" w:rsidP="002730DF">
            <w:pPr>
              <w:pStyle w:val="TAL"/>
            </w:pPr>
            <w:r w:rsidRPr="002857AD">
              <w:t>If included, this IE shall contain the list of NSI IDs that are served by the services being discovered.</w:t>
            </w:r>
          </w:p>
        </w:tc>
      </w:tr>
      <w:tr w:rsidR="00D45F32" w:rsidRPr="002857AD" w14:paraId="4FD61E05"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953E513" w14:textId="77777777" w:rsidR="00D45F32" w:rsidRPr="002857AD" w:rsidRDefault="00D45F32" w:rsidP="002730DF">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14:paraId="4287BC67" w14:textId="77777777" w:rsidR="00D45F32" w:rsidRPr="002857AD" w:rsidRDefault="00D45F32" w:rsidP="002730DF">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14:paraId="6C53A597"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0047A74"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6DAA3DC" w14:textId="77777777" w:rsidR="00D45F32" w:rsidRDefault="00D45F32" w:rsidP="002730DF">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2CCD0218" w14:textId="77777777" w:rsidR="00D45F32" w:rsidRPr="002857AD" w:rsidRDefault="00D45F32" w:rsidP="002730DF">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D45F32" w:rsidRPr="002857AD" w14:paraId="5082F43F"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44A94B5" w14:textId="77777777" w:rsidR="00D45F32" w:rsidRPr="002857AD" w:rsidRDefault="00D45F32" w:rsidP="002730DF">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14:paraId="1C37DD5D" w14:textId="77777777" w:rsidR="00D45F32" w:rsidRPr="002857AD" w:rsidRDefault="00D45F32" w:rsidP="002730D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6340B0F"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59902DC"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A0F858B" w14:textId="77777777" w:rsidR="00D45F32" w:rsidRPr="002857AD" w:rsidRDefault="00D45F32" w:rsidP="002730DF">
            <w:pPr>
              <w:pStyle w:val="TAL"/>
            </w:pPr>
            <w:r w:rsidRPr="002857AD">
              <w:t>If included, this IE shall contain the serving area of the SMF. It may be included if the target NF type is "UPF".</w:t>
            </w:r>
          </w:p>
        </w:tc>
      </w:tr>
      <w:tr w:rsidR="00D45F32" w:rsidRPr="002857AD" w14:paraId="7FC2C0C8"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AE0EB0E" w14:textId="77777777" w:rsidR="00D45F32" w:rsidRPr="002857AD" w:rsidRDefault="00D45F32" w:rsidP="002730DF">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14:paraId="31A64D95" w14:textId="77777777" w:rsidR="00D45F32" w:rsidRPr="002857AD" w:rsidRDefault="00D45F32" w:rsidP="002730DF">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14:paraId="53FB0A45"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0C5DB4C"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17AD179" w14:textId="77777777" w:rsidR="00D45F32" w:rsidRPr="002857AD" w:rsidRDefault="00D45F32" w:rsidP="002730DF">
            <w:pPr>
              <w:pStyle w:val="TAL"/>
            </w:pPr>
            <w:r w:rsidRPr="002857AD">
              <w:t>Tracking Area Identity.</w:t>
            </w:r>
          </w:p>
        </w:tc>
      </w:tr>
      <w:tr w:rsidR="00D45F32" w:rsidRPr="002857AD" w14:paraId="4B0101E4"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D6AB0D7" w14:textId="77777777" w:rsidR="00D45F32" w:rsidRPr="002857AD" w:rsidRDefault="00D45F32" w:rsidP="002730DF">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14:paraId="310F0F6F" w14:textId="77777777" w:rsidR="00D45F32" w:rsidRPr="002857AD" w:rsidRDefault="00D45F32" w:rsidP="002730D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9CFDB62"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6201213"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76223B7" w14:textId="77777777" w:rsidR="00D45F32" w:rsidRPr="002857AD" w:rsidRDefault="00D45F32" w:rsidP="002730DF">
            <w:pPr>
              <w:pStyle w:val="TAL"/>
            </w:pPr>
            <w:r w:rsidRPr="002857AD">
              <w:t>AMF Region Identity.</w:t>
            </w:r>
          </w:p>
        </w:tc>
      </w:tr>
      <w:tr w:rsidR="00D45F32" w:rsidRPr="002857AD" w14:paraId="7C6257D0"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0B25C94" w14:textId="77777777" w:rsidR="00D45F32" w:rsidRPr="002857AD" w:rsidRDefault="00D45F32" w:rsidP="002730DF">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14:paraId="55963796" w14:textId="77777777" w:rsidR="00D45F32" w:rsidRPr="002857AD" w:rsidRDefault="00D45F32" w:rsidP="002730D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7EDF5A91"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9A2799D"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9206F80" w14:textId="77777777" w:rsidR="00D45F32" w:rsidRPr="002857AD" w:rsidRDefault="00D45F32" w:rsidP="002730DF">
            <w:pPr>
              <w:pStyle w:val="TAL"/>
            </w:pPr>
            <w:r w:rsidRPr="002857AD">
              <w:t>AMF Set Identity.</w:t>
            </w:r>
          </w:p>
        </w:tc>
      </w:tr>
      <w:tr w:rsidR="00D45F32" w:rsidRPr="002857AD" w14:paraId="03370811"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3CFD05B" w14:textId="77777777" w:rsidR="00D45F32" w:rsidRPr="002857AD" w:rsidRDefault="00D45F32" w:rsidP="002730DF">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14:paraId="36790E66" w14:textId="77777777" w:rsidR="00D45F32" w:rsidRPr="002857AD" w:rsidRDefault="00D45F32" w:rsidP="002730DF">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14:paraId="5D2A22A3"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47FC146"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4267026" w14:textId="77777777" w:rsidR="00D45F32" w:rsidRPr="002857AD" w:rsidRDefault="00D45F32" w:rsidP="002730DF">
            <w:pPr>
              <w:pStyle w:val="TAL"/>
            </w:pPr>
            <w:proofErr w:type="spellStart"/>
            <w:r w:rsidRPr="002857AD">
              <w:t>Guami</w:t>
            </w:r>
            <w:proofErr w:type="spellEnd"/>
            <w:r w:rsidRPr="002857AD">
              <w:t xml:space="preserve"> used to search for an appropriate AMF.</w:t>
            </w:r>
          </w:p>
          <w:p w14:paraId="71A933D9" w14:textId="77777777" w:rsidR="00D45F32" w:rsidRPr="002857AD" w:rsidRDefault="00D45F32" w:rsidP="002730DF">
            <w:pPr>
              <w:pStyle w:val="TAL"/>
            </w:pPr>
            <w:r w:rsidRPr="002857AD">
              <w:t>(NOTE 1)</w:t>
            </w:r>
          </w:p>
        </w:tc>
      </w:tr>
      <w:tr w:rsidR="00D45F32" w:rsidRPr="002857AD" w14:paraId="2FF8C148"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13D2DF1" w14:textId="77777777" w:rsidR="00D45F32" w:rsidRPr="002857AD" w:rsidRDefault="00D45F32" w:rsidP="002730DF">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14:paraId="5318787A" w14:textId="77777777" w:rsidR="00D45F32" w:rsidRPr="002857AD" w:rsidRDefault="00D45F32" w:rsidP="002730DF">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14:paraId="6CD2CFE3"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E7E230F"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813F05B" w14:textId="77777777" w:rsidR="00D45F32" w:rsidRPr="002857AD" w:rsidRDefault="00D45F32" w:rsidP="002730DF">
            <w:pPr>
              <w:pStyle w:val="TAL"/>
            </w:pPr>
            <w:r w:rsidRPr="002857AD">
              <w:t xml:space="preserve">If included, this IE shall contain the SUPI of the </w:t>
            </w:r>
            <w:r w:rsidRPr="002857AD">
              <w:lastRenderedPageBreak/>
              <w:t xml:space="preserve">requester UE to search for an appropriate NF. SUPI may be included if the target NF type is e.g. "PCF", </w:t>
            </w:r>
            <w:r>
              <w:t xml:space="preserve">"CHF", </w:t>
            </w:r>
            <w:r w:rsidRPr="002857AD">
              <w:t>"AUSF", "UDM" or "UDR".</w:t>
            </w:r>
          </w:p>
        </w:tc>
      </w:tr>
      <w:tr w:rsidR="00D45F32" w:rsidRPr="002857AD" w14:paraId="181FD809"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51BA21F" w14:textId="77777777" w:rsidR="00D45F32" w:rsidRPr="002857AD" w:rsidRDefault="00D45F32" w:rsidP="002730DF">
            <w:pPr>
              <w:pStyle w:val="TAL"/>
            </w:pPr>
            <w:r w:rsidRPr="002857AD">
              <w:lastRenderedPageBreak/>
              <w:t>ue-ipv4-address</w:t>
            </w:r>
          </w:p>
        </w:tc>
        <w:tc>
          <w:tcPr>
            <w:tcW w:w="938" w:type="pct"/>
            <w:tcBorders>
              <w:top w:val="single" w:sz="4" w:space="0" w:color="auto"/>
              <w:left w:val="single" w:sz="6" w:space="0" w:color="000000"/>
              <w:bottom w:val="single" w:sz="4" w:space="0" w:color="auto"/>
              <w:right w:val="single" w:sz="6" w:space="0" w:color="000000"/>
            </w:tcBorders>
          </w:tcPr>
          <w:p w14:paraId="40277D97" w14:textId="77777777" w:rsidR="00D45F32" w:rsidRPr="002857AD" w:rsidRDefault="00D45F32" w:rsidP="002730DF">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14:paraId="4609ED49"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5E0E4C9"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FB5AFA4" w14:textId="77777777" w:rsidR="00D45F32" w:rsidRPr="002857AD" w:rsidRDefault="00D45F32" w:rsidP="002730DF">
            <w:pPr>
              <w:pStyle w:val="TAL"/>
            </w:pPr>
            <w:r w:rsidRPr="002857AD">
              <w:t>The IPv4 address of the UE for which a BSF needs to be discovered.</w:t>
            </w:r>
          </w:p>
        </w:tc>
      </w:tr>
      <w:tr w:rsidR="00D45F32" w:rsidRPr="002857AD" w14:paraId="5E306F71"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8AF8041" w14:textId="77777777" w:rsidR="00D45F32" w:rsidRPr="002857AD" w:rsidRDefault="00D45F32" w:rsidP="002730DF">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14:paraId="1FD7ECD2" w14:textId="77777777" w:rsidR="00D45F32" w:rsidRPr="002857AD" w:rsidRDefault="00D45F32" w:rsidP="002730DF">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14:paraId="39A4F866" w14:textId="77777777" w:rsidR="00D45F32" w:rsidRPr="002857AD" w:rsidRDefault="00D45F32" w:rsidP="002730D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8DA3F2B" w14:textId="77777777" w:rsidR="00D45F32" w:rsidRPr="002857AD" w:rsidRDefault="00D45F32" w:rsidP="002730D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7B60D7E" w14:textId="77777777" w:rsidR="00D45F32" w:rsidRPr="002857AD" w:rsidRDefault="00D45F32" w:rsidP="002730DF">
            <w:pPr>
              <w:pStyle w:val="TAL"/>
            </w:pPr>
            <w:r w:rsidRPr="003206FE">
              <w:t>The IPv4 address domain of the UE for which a BSF needs to be discovered.</w:t>
            </w:r>
          </w:p>
        </w:tc>
      </w:tr>
      <w:tr w:rsidR="00D45F32" w:rsidRPr="002857AD" w14:paraId="00B82D5C"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33025A2" w14:textId="77777777" w:rsidR="00D45F32" w:rsidRPr="002857AD" w:rsidRDefault="00D45F32" w:rsidP="002730DF">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14:paraId="69207AAF" w14:textId="77777777" w:rsidR="00D45F32" w:rsidRPr="002857AD" w:rsidRDefault="00D45F32" w:rsidP="002730DF">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14:paraId="1E0F8CAE"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594B86A"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573A61B" w14:textId="77777777" w:rsidR="00D45F32" w:rsidRPr="002857AD" w:rsidRDefault="00D45F32" w:rsidP="002730DF">
            <w:pPr>
              <w:pStyle w:val="TAL"/>
            </w:pPr>
            <w:r w:rsidRPr="002857AD">
              <w:t>The IPv6 prefix of the UE for which a BSF needs to be discovered.</w:t>
            </w:r>
          </w:p>
        </w:tc>
      </w:tr>
      <w:tr w:rsidR="00D45F32" w:rsidRPr="002857AD" w14:paraId="4C7E39A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4B0C3D7" w14:textId="77777777" w:rsidR="00D45F32" w:rsidRPr="002857AD" w:rsidRDefault="00D45F32" w:rsidP="002730DF">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14:paraId="7C55E964" w14:textId="77777777" w:rsidR="00D45F32" w:rsidRPr="002857AD" w:rsidRDefault="00D45F32" w:rsidP="002730DF">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06E7A851"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030D46A"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C51A7B1" w14:textId="77777777" w:rsidR="00D45F32" w:rsidRPr="002857AD" w:rsidRDefault="00D45F32" w:rsidP="002730DF">
            <w:pPr>
              <w:pStyle w:val="TAL"/>
            </w:pPr>
            <w:r w:rsidRPr="002857AD">
              <w:t>When present, this IE indicates whether a combined SMF/PGW-C or a standalone SMF needs to be discovered.</w:t>
            </w:r>
          </w:p>
          <w:p w14:paraId="139B328E" w14:textId="77777777" w:rsidR="00D45F32" w:rsidRPr="002857AD" w:rsidRDefault="00D45F32" w:rsidP="002730DF">
            <w:pPr>
              <w:pStyle w:val="TAL"/>
            </w:pPr>
          </w:p>
          <w:p w14:paraId="43EF4030" w14:textId="77777777" w:rsidR="00D45F32" w:rsidRPr="002857AD" w:rsidRDefault="00D45F32" w:rsidP="002730D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D45F32" w:rsidRPr="002857AD" w14:paraId="636F17C6"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17732DC" w14:textId="77777777" w:rsidR="00D45F32" w:rsidRPr="002857AD" w:rsidRDefault="00D45F32" w:rsidP="002730DF">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14:paraId="74E6DE50" w14:textId="77777777" w:rsidR="00D45F32" w:rsidRPr="002857AD" w:rsidRDefault="00D45F32" w:rsidP="002730DF">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57EB8C56"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273A107"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8F53E98" w14:textId="77777777" w:rsidR="00D45F32" w:rsidRPr="002857AD" w:rsidRDefault="00D45F32" w:rsidP="002730DF">
            <w:pPr>
              <w:pStyle w:val="TAL"/>
            </w:pPr>
            <w:r w:rsidRPr="002857AD">
              <w:rPr>
                <w:rFonts w:cs="Arial"/>
                <w:szCs w:val="18"/>
              </w:rPr>
              <w:t>If included, this IE shall contain the PGW FQDN which is received by the AMF from the MME to find the combined SMF/PGW.</w:t>
            </w:r>
          </w:p>
        </w:tc>
      </w:tr>
      <w:tr w:rsidR="00D45F32" w:rsidRPr="002857AD" w14:paraId="2E4E257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7EFED82" w14:textId="77777777" w:rsidR="00D45F32" w:rsidRPr="002857AD" w:rsidRDefault="00D45F32" w:rsidP="002730DF">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14:paraId="0A776142" w14:textId="77777777" w:rsidR="00D45F32" w:rsidRPr="002857AD" w:rsidRDefault="00D45F32" w:rsidP="002730DF">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14:paraId="20DAC9F7"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482C9EC"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8891743" w14:textId="77777777" w:rsidR="00D45F32" w:rsidRPr="002857AD" w:rsidRDefault="00D45F32" w:rsidP="002730D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D45F32" w:rsidRPr="002857AD" w14:paraId="56E51EC2"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700A5BF" w14:textId="77777777" w:rsidR="00D45F32" w:rsidRPr="002857AD" w:rsidRDefault="00D45F32" w:rsidP="002730DF">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14:paraId="3EE33D7E" w14:textId="77777777" w:rsidR="00D45F32" w:rsidRPr="002857AD" w:rsidRDefault="00D45F32" w:rsidP="002730DF">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14:paraId="2EBAF1F3"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4E0D5B0"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07295AE" w14:textId="77777777" w:rsidR="00D45F32" w:rsidRPr="002857AD" w:rsidRDefault="00D45F32" w:rsidP="002730DF">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D45F32" w:rsidRPr="002857AD" w14:paraId="11B6C3D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ED9DD8E" w14:textId="77777777" w:rsidR="00D45F32" w:rsidRPr="002857AD" w:rsidRDefault="00D45F32" w:rsidP="002730DF">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14:paraId="77156BB2" w14:textId="77777777" w:rsidR="00D45F32" w:rsidRPr="002857AD" w:rsidRDefault="00D45F32" w:rsidP="002730DF">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14:paraId="0BD18713"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0379DAD"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0A8AB0B" w14:textId="77777777" w:rsidR="00D45F32" w:rsidRPr="002857AD" w:rsidRDefault="00D45F32" w:rsidP="002730DF">
            <w:pPr>
              <w:pStyle w:val="TAL"/>
              <w:rPr>
                <w:rFonts w:cs="Arial"/>
                <w:szCs w:val="18"/>
              </w:rPr>
            </w:pPr>
            <w:r w:rsidRPr="002857AD">
              <w:t>Indicates the data set to be supported by the NF to be discovered. May be included if the target NF type is "UDR".</w:t>
            </w:r>
          </w:p>
        </w:tc>
      </w:tr>
      <w:tr w:rsidR="00D45F32" w:rsidRPr="002857AD" w14:paraId="6C07A863"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B8457FD" w14:textId="77777777" w:rsidR="00D45F32" w:rsidRPr="002857AD" w:rsidRDefault="00D45F32" w:rsidP="002730DF">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14:paraId="0F305DEE" w14:textId="77777777" w:rsidR="00D45F32" w:rsidRPr="002857AD" w:rsidRDefault="00D45F32" w:rsidP="002730D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4D901ED8"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CFC24D4"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01DA31E" w14:textId="77777777" w:rsidR="00D45F32" w:rsidRPr="002857AD" w:rsidRDefault="00D45F32" w:rsidP="002730DF">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D45F32" w:rsidRPr="002857AD" w14:paraId="5E287BD5"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CD3CCC8" w14:textId="77777777" w:rsidR="00D45F32" w:rsidRPr="002857AD" w:rsidRDefault="00D45F32" w:rsidP="002730DF">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14:paraId="6464075F" w14:textId="77777777" w:rsidR="00D45F32" w:rsidRPr="002857AD" w:rsidRDefault="00D45F32" w:rsidP="002730DF">
            <w:pPr>
              <w:pStyle w:val="TAL"/>
            </w:pPr>
            <w:proofErr w:type="gramStart"/>
            <w:r w:rsidRPr="002857AD">
              <w:t>array(</w:t>
            </w:r>
            <w:proofErr w:type="spellStart"/>
            <w:proofErr w:type="gramEnd"/>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6C7BA4F2"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E73C528" w14:textId="77777777" w:rsidR="00D45F32" w:rsidRPr="002857AD" w:rsidRDefault="00D45F32" w:rsidP="002730DF">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A5F8971" w14:textId="77777777" w:rsidR="00D45F32" w:rsidRPr="002857AD" w:rsidRDefault="00D45F32" w:rsidP="002730DF">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D45F32" w:rsidRPr="002857AD" w14:paraId="59FD3E49"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22374AB" w14:textId="77777777" w:rsidR="00D45F32" w:rsidRPr="002857AD" w:rsidRDefault="00D45F32" w:rsidP="002730DF">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14:paraId="353F993E" w14:textId="77777777" w:rsidR="00D45F32" w:rsidRPr="002857AD" w:rsidRDefault="00D45F32" w:rsidP="002730DF">
            <w:pPr>
              <w:pStyle w:val="TAL"/>
            </w:pPr>
            <w:proofErr w:type="gramStart"/>
            <w:r>
              <w:t>a</w:t>
            </w:r>
            <w:r w:rsidRPr="00567194">
              <w:t>rray(</w:t>
            </w:r>
            <w:proofErr w:type="spellStart"/>
            <w:proofErr w:type="gramEnd"/>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14:paraId="63E6A02F" w14:textId="77777777" w:rsidR="00D45F32" w:rsidRPr="002857AD" w:rsidRDefault="00D45F32" w:rsidP="002730D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219C21EA" w14:textId="77777777" w:rsidR="00D45F32" w:rsidRPr="002857AD" w:rsidRDefault="00D45F32" w:rsidP="002730DF">
            <w:pPr>
              <w:pStyle w:val="TAL"/>
            </w:pPr>
            <w:proofErr w:type="gramStart"/>
            <w:r>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DCDC4A1" w14:textId="77777777" w:rsidR="00D45F32" w:rsidRPr="002857AD" w:rsidRDefault="00D45F32" w:rsidP="002730D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D45F32" w:rsidRPr="002857AD" w14:paraId="31DAFA31"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34B62A4" w14:textId="77777777" w:rsidR="00D45F32" w:rsidRPr="002857AD" w:rsidRDefault="00D45F32" w:rsidP="002730DF">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14:paraId="5E140B89" w14:textId="77777777" w:rsidR="00D45F32" w:rsidRPr="002857AD" w:rsidRDefault="00D45F32" w:rsidP="002730DF">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420B7E6E" w14:textId="77777777" w:rsidR="00D45F32" w:rsidRPr="002857AD" w:rsidRDefault="00D45F32" w:rsidP="002730D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DFE1EDF" w14:textId="77777777" w:rsidR="00D45F32" w:rsidRPr="002857AD" w:rsidRDefault="00D45F32" w:rsidP="002730D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8F333D8" w14:textId="77777777" w:rsidR="00D45F32" w:rsidRPr="002857AD" w:rsidRDefault="00D45F32" w:rsidP="002730D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1518AF5A" w14:textId="77777777" w:rsidR="00D45F32" w:rsidRPr="002857AD" w:rsidRDefault="00D45F32" w:rsidP="002730DF">
            <w:pPr>
              <w:pStyle w:val="TAL"/>
            </w:pPr>
          </w:p>
          <w:p w14:paraId="6F0BC6EA" w14:textId="77777777" w:rsidR="00D45F32" w:rsidRPr="002857AD" w:rsidRDefault="00D45F32" w:rsidP="002730D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D45F32" w:rsidRPr="002857AD" w14:paraId="62318A2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8BCF4F4" w14:textId="77777777" w:rsidR="00D45F32" w:rsidRPr="002857AD" w:rsidRDefault="00D45F32" w:rsidP="002730DF">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440E1599" w14:textId="77777777" w:rsidR="00D45F32" w:rsidRPr="002857AD" w:rsidRDefault="00D45F32" w:rsidP="002730DF">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B5F6A11" w14:textId="77777777" w:rsidR="00D45F32" w:rsidRPr="002857AD" w:rsidRDefault="00D45F32" w:rsidP="002730D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6750610" w14:textId="77777777" w:rsidR="00D45F32" w:rsidRPr="002857AD" w:rsidRDefault="00D45F32" w:rsidP="002730D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2765F45" w14:textId="77777777" w:rsidR="00D45F32" w:rsidRPr="002857AD" w:rsidRDefault="00D45F32" w:rsidP="002730D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D45F32" w:rsidRPr="002857AD" w14:paraId="259DB4F4"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18E84FD" w14:textId="77777777" w:rsidR="00D45F32" w:rsidRPr="002857AD" w:rsidRDefault="00D45F32" w:rsidP="002730DF">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14:paraId="7390B0EE" w14:textId="77777777" w:rsidR="00D45F32" w:rsidRPr="002857AD" w:rsidRDefault="00D45F32" w:rsidP="002730DF">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10E07E32" w14:textId="77777777" w:rsidR="00D45F32" w:rsidRPr="002857AD" w:rsidRDefault="00D45F32" w:rsidP="002730D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F55EEA7" w14:textId="77777777" w:rsidR="00D45F32" w:rsidRPr="002857AD" w:rsidRDefault="00D45F32" w:rsidP="002730D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EB12FC4" w14:textId="77777777" w:rsidR="00D45F32" w:rsidRDefault="00D45F32" w:rsidP="002730DF">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1E826DC3" w14:textId="77777777" w:rsidR="00D45F32" w:rsidRDefault="00D45F32" w:rsidP="002730DF">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0CB9998D" w14:textId="77777777" w:rsidR="00D45F32" w:rsidRDefault="00D45F32" w:rsidP="002730D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4744632E" w14:textId="77777777" w:rsidR="00D45F32" w:rsidRPr="002857AD" w:rsidRDefault="00D45F32" w:rsidP="002730D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D45F32" w:rsidRPr="002857AD" w14:paraId="515A31A6"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E33B4EE" w14:textId="77777777" w:rsidR="00D45F32" w:rsidRDefault="00D45F32" w:rsidP="002730DF">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14:paraId="10B0E275" w14:textId="77777777" w:rsidR="00D45F32" w:rsidRDefault="00D45F32" w:rsidP="002730DF">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6CEC6DBB" w14:textId="77777777" w:rsidR="00D45F32" w:rsidRDefault="00D45F32" w:rsidP="002730DF">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14:paraId="453A86DC" w14:textId="77777777" w:rsidR="00D45F32" w:rsidRDefault="00D45F32" w:rsidP="002730DF">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1547D5C" w14:textId="77777777" w:rsidR="00D45F32" w:rsidRDefault="00D45F32" w:rsidP="002730D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lastRenderedPageBreak/>
              <w:t>required to be supported by the target Network</w:t>
            </w:r>
            <w:r>
              <w:t xml:space="preserve"> </w:t>
            </w:r>
            <w:r w:rsidRPr="002857AD">
              <w:t>Function</w:t>
            </w:r>
            <w:r>
              <w:t xml:space="preserve"> (i.e. SMF).</w:t>
            </w:r>
          </w:p>
        </w:tc>
      </w:tr>
      <w:tr w:rsidR="00D45F32" w:rsidRPr="002857AD" w14:paraId="04A2BDAE"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C2F97A2" w14:textId="77777777" w:rsidR="00D45F32" w:rsidRPr="002857AD" w:rsidRDefault="00D45F32" w:rsidP="002730DF">
            <w:pPr>
              <w:pStyle w:val="TAL"/>
            </w:pPr>
            <w:r w:rsidRPr="002857AD">
              <w:lastRenderedPageBreak/>
              <w:t>supported-features</w:t>
            </w:r>
          </w:p>
        </w:tc>
        <w:tc>
          <w:tcPr>
            <w:tcW w:w="938" w:type="pct"/>
            <w:tcBorders>
              <w:top w:val="single" w:sz="4" w:space="0" w:color="auto"/>
              <w:left w:val="single" w:sz="6" w:space="0" w:color="000000"/>
              <w:bottom w:val="single" w:sz="4" w:space="0" w:color="auto"/>
              <w:right w:val="single" w:sz="6" w:space="0" w:color="000000"/>
            </w:tcBorders>
          </w:tcPr>
          <w:p w14:paraId="18D8CBAA" w14:textId="77777777" w:rsidR="00D45F32" w:rsidRPr="002857AD" w:rsidRDefault="00D45F32" w:rsidP="002730DF">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14:paraId="5009F9DF"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9C3B3EF"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3DA9C15" w14:textId="77777777" w:rsidR="00D45F32" w:rsidRPr="002857AD" w:rsidRDefault="00D45F32" w:rsidP="002730DF">
            <w:pPr>
              <w:pStyle w:val="TAL"/>
            </w:pPr>
            <w:r w:rsidRPr="002857AD">
              <w:t>List of features required to be supported by the target Network Function.</w:t>
            </w:r>
          </w:p>
        </w:tc>
      </w:tr>
      <w:tr w:rsidR="00D45F32" w:rsidRPr="002857AD" w14:paraId="5511AC7F"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2536CD6" w14:textId="77777777" w:rsidR="00D45F32" w:rsidRPr="002857AD" w:rsidRDefault="00D45F32" w:rsidP="002730DF">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14:paraId="05834987" w14:textId="77777777" w:rsidR="00D45F32" w:rsidRPr="002857AD" w:rsidRDefault="00D45F32" w:rsidP="002730DF">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14:paraId="18A87638" w14:textId="77777777" w:rsidR="00D45F32" w:rsidRPr="002857AD" w:rsidRDefault="00D45F32" w:rsidP="002730DF">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14:paraId="11CC0256" w14:textId="77777777" w:rsidR="00D45F32" w:rsidRPr="002857AD" w:rsidRDefault="00D45F32" w:rsidP="002730DF">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A82555D" w14:textId="77777777" w:rsidR="00D45F32" w:rsidRPr="002857AD" w:rsidRDefault="00D45F32" w:rsidP="002730DF">
            <w:pPr>
              <w:pStyle w:val="TAL"/>
            </w:pPr>
            <w:r>
              <w:rPr>
                <w:rFonts w:hint="eastAsia"/>
                <w:lang w:eastAsia="zh-CN"/>
              </w:rPr>
              <w:t>This query parameter is used to override the default logical relationship of query parameters.</w:t>
            </w:r>
          </w:p>
        </w:tc>
      </w:tr>
      <w:tr w:rsidR="00D45F32" w:rsidRPr="002857AD" w14:paraId="2E72A4CC" w14:textId="77777777" w:rsidTr="002730DF">
        <w:trPr>
          <w:jc w:val="center"/>
          <w:ins w:id="4" w:author="Bruno Landais" w:date="2019-01-22T09:51:00Z"/>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5D73DB7" w14:textId="2B4B6449" w:rsidR="00D45F32" w:rsidRPr="002857AD" w:rsidRDefault="00D45F32" w:rsidP="00D45F32">
            <w:pPr>
              <w:pStyle w:val="TAL"/>
              <w:rPr>
                <w:ins w:id="5" w:author="Bruno Landais" w:date="2019-01-22T09:51:00Z"/>
              </w:rPr>
            </w:pPr>
            <w:ins w:id="6" w:author="Bruno Landais" w:date="2019-01-22T09:51:00Z">
              <w:r w:rsidRPr="002857AD">
                <w:t>limit</w:t>
              </w:r>
            </w:ins>
          </w:p>
        </w:tc>
        <w:tc>
          <w:tcPr>
            <w:tcW w:w="938" w:type="pct"/>
            <w:tcBorders>
              <w:top w:val="single" w:sz="4" w:space="0" w:color="auto"/>
              <w:left w:val="single" w:sz="6" w:space="0" w:color="000000"/>
              <w:bottom w:val="single" w:sz="4" w:space="0" w:color="auto"/>
              <w:right w:val="single" w:sz="6" w:space="0" w:color="000000"/>
            </w:tcBorders>
          </w:tcPr>
          <w:p w14:paraId="3D67753D" w14:textId="0652FE46" w:rsidR="00D45F32" w:rsidRPr="002857AD" w:rsidRDefault="00D45F32" w:rsidP="00D45F32">
            <w:pPr>
              <w:pStyle w:val="TAL"/>
              <w:rPr>
                <w:ins w:id="7" w:author="Bruno Landais" w:date="2019-01-22T09:51:00Z"/>
              </w:rPr>
            </w:pPr>
            <w:ins w:id="8" w:author="Bruno Landais" w:date="2019-01-22T09:51:00Z">
              <w:r w:rsidRPr="002857AD">
                <w:t>integer</w:t>
              </w:r>
            </w:ins>
          </w:p>
        </w:tc>
        <w:tc>
          <w:tcPr>
            <w:tcW w:w="208" w:type="pct"/>
            <w:tcBorders>
              <w:top w:val="single" w:sz="4" w:space="0" w:color="auto"/>
              <w:left w:val="single" w:sz="6" w:space="0" w:color="000000"/>
              <w:bottom w:val="single" w:sz="4" w:space="0" w:color="auto"/>
              <w:right w:val="single" w:sz="6" w:space="0" w:color="000000"/>
            </w:tcBorders>
          </w:tcPr>
          <w:p w14:paraId="4509843F" w14:textId="38F1807F" w:rsidR="00D45F32" w:rsidRPr="002857AD" w:rsidRDefault="00D45F32" w:rsidP="00D45F32">
            <w:pPr>
              <w:pStyle w:val="TAC"/>
              <w:rPr>
                <w:ins w:id="9" w:author="Bruno Landais" w:date="2019-01-22T09:51:00Z"/>
              </w:rPr>
            </w:pPr>
            <w:ins w:id="10" w:author="Bruno Landais" w:date="2019-01-22T09:51:00Z">
              <w:r w:rsidRPr="002857AD">
                <w:t>O</w:t>
              </w:r>
            </w:ins>
          </w:p>
        </w:tc>
        <w:tc>
          <w:tcPr>
            <w:tcW w:w="602" w:type="pct"/>
            <w:tcBorders>
              <w:top w:val="single" w:sz="4" w:space="0" w:color="auto"/>
              <w:left w:val="single" w:sz="6" w:space="0" w:color="000000"/>
              <w:bottom w:val="single" w:sz="4" w:space="0" w:color="auto"/>
              <w:right w:val="single" w:sz="6" w:space="0" w:color="000000"/>
            </w:tcBorders>
          </w:tcPr>
          <w:p w14:paraId="19232B9F" w14:textId="23DB6367" w:rsidR="00D45F32" w:rsidRPr="002857AD" w:rsidRDefault="00D45F32" w:rsidP="00D45F32">
            <w:pPr>
              <w:pStyle w:val="TAL"/>
              <w:rPr>
                <w:ins w:id="11" w:author="Bruno Landais" w:date="2019-01-22T09:51:00Z"/>
              </w:rPr>
            </w:pPr>
            <w:ins w:id="12" w:author="Bruno Landais" w:date="2019-01-22T09:51:00Z">
              <w:r w:rsidRPr="002857AD">
                <w:t>0..1</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54D3838" w14:textId="1A810A00" w:rsidR="00D45F32" w:rsidRPr="002857AD" w:rsidRDefault="00D45F32" w:rsidP="00D45F32">
            <w:pPr>
              <w:pStyle w:val="TAL"/>
              <w:rPr>
                <w:ins w:id="13" w:author="Bruno Landais" w:date="2019-01-22T09:51:00Z"/>
              </w:rPr>
            </w:pPr>
            <w:ins w:id="14" w:author="Bruno Landais" w:date="2019-01-22T09:51:00Z">
              <w:r w:rsidRPr="002857AD">
                <w:t xml:space="preserve">Maximum number of </w:t>
              </w:r>
            </w:ins>
            <w:proofErr w:type="spellStart"/>
            <w:ins w:id="15" w:author="Bruno Landais" w:date="2019-01-22T09:52:00Z">
              <w:r>
                <w:t>NFProfiles</w:t>
              </w:r>
            </w:ins>
            <w:proofErr w:type="spellEnd"/>
            <w:ins w:id="16" w:author="Bruno Landais" w:date="2019-01-22T09:51:00Z">
              <w:r w:rsidRPr="002857AD">
                <w:t xml:space="preserve"> to be returned in </w:t>
              </w:r>
            </w:ins>
            <w:ins w:id="17" w:author="Bruno Landais" w:date="2019-01-22T10:38:00Z">
              <w:r w:rsidR="00E47074">
                <w:t xml:space="preserve">the response. </w:t>
              </w:r>
            </w:ins>
          </w:p>
        </w:tc>
      </w:tr>
      <w:tr w:rsidR="00D45F32" w:rsidRPr="002857AD" w14:paraId="791C038B" w14:textId="77777777" w:rsidTr="002730D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36A91" w14:textId="77777777" w:rsidR="00D45F32" w:rsidRPr="002857AD" w:rsidRDefault="00D45F32" w:rsidP="002730D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DEBFBC4" w14:textId="77777777" w:rsidR="00D45F32" w:rsidRDefault="00D45F32" w:rsidP="002730D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412665CB" w14:textId="77777777" w:rsidR="00D45F32" w:rsidRPr="002857AD" w:rsidRDefault="00D45F32" w:rsidP="002730DF">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14:paraId="42C0F3CA" w14:textId="77777777" w:rsidR="00D45F32" w:rsidRPr="002857AD" w:rsidRDefault="00D45F32" w:rsidP="00D45F32"/>
    <w:p w14:paraId="7F5575CE" w14:textId="77777777" w:rsidR="00D45F32" w:rsidRDefault="00D45F32" w:rsidP="00D45F32">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0C954F7C" w14:textId="77777777" w:rsidR="00D45F32" w:rsidRPr="002857AD" w:rsidRDefault="00D45F32" w:rsidP="00D45F32">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5716EE09" w14:textId="77777777" w:rsidR="00D45F32" w:rsidRDefault="00D45F32" w:rsidP="00D45F32">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25B6ACA2" w14:textId="77777777" w:rsidR="00D45F32" w:rsidRPr="002857AD" w:rsidRDefault="00D45F32" w:rsidP="00D45F32">
      <w:r w:rsidRPr="002857AD">
        <w:t>This method shall support the request data structures specified in table 6.1.3.2.3.1-2 and the response data structures and response codes specified in table 6.1.3.2.3.1-3.</w:t>
      </w:r>
    </w:p>
    <w:p w14:paraId="6C0982C3" w14:textId="77777777" w:rsidR="00D45F32" w:rsidRPr="002857AD" w:rsidRDefault="00D45F32" w:rsidP="00D45F32">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D45F32" w:rsidRPr="002857AD" w14:paraId="086B9351" w14:textId="77777777" w:rsidTr="002730D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EA70B8" w14:textId="77777777" w:rsidR="00D45F32" w:rsidRPr="002857AD" w:rsidRDefault="00D45F32" w:rsidP="002730D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F322AE" w14:textId="77777777" w:rsidR="00D45F32" w:rsidRPr="002857AD" w:rsidRDefault="00D45F32" w:rsidP="002730D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862CE6" w14:textId="77777777" w:rsidR="00D45F32" w:rsidRPr="002857AD" w:rsidRDefault="00D45F32" w:rsidP="002730D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755C88" w14:textId="77777777" w:rsidR="00D45F32" w:rsidRPr="002857AD" w:rsidRDefault="00D45F32" w:rsidP="002730DF">
            <w:pPr>
              <w:pStyle w:val="TAH"/>
            </w:pPr>
            <w:r w:rsidRPr="002857AD">
              <w:t>Description</w:t>
            </w:r>
          </w:p>
        </w:tc>
      </w:tr>
      <w:tr w:rsidR="00D45F32" w:rsidRPr="002857AD" w14:paraId="2968894B" w14:textId="77777777" w:rsidTr="002730D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FF4FF6" w14:textId="77777777" w:rsidR="00D45F32" w:rsidRPr="002857AD" w:rsidRDefault="00D45F32" w:rsidP="002730D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5AAB596C" w14:textId="77777777" w:rsidR="00D45F32" w:rsidRPr="002857AD" w:rsidRDefault="00D45F32" w:rsidP="002730DF">
            <w:pPr>
              <w:pStyle w:val="TAC"/>
            </w:pPr>
          </w:p>
        </w:tc>
        <w:tc>
          <w:tcPr>
            <w:tcW w:w="3331" w:type="dxa"/>
            <w:tcBorders>
              <w:top w:val="single" w:sz="4" w:space="0" w:color="auto"/>
              <w:left w:val="single" w:sz="6" w:space="0" w:color="000000"/>
              <w:bottom w:val="single" w:sz="6" w:space="0" w:color="000000"/>
              <w:right w:val="single" w:sz="6" w:space="0" w:color="000000"/>
            </w:tcBorders>
          </w:tcPr>
          <w:p w14:paraId="7A9261E4" w14:textId="77777777" w:rsidR="00D45F32" w:rsidRPr="002857AD" w:rsidRDefault="00D45F32" w:rsidP="002730D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CC269FA" w14:textId="77777777" w:rsidR="00D45F32" w:rsidRPr="002857AD" w:rsidRDefault="00D45F32" w:rsidP="002730DF">
            <w:pPr>
              <w:pStyle w:val="TAL"/>
            </w:pPr>
          </w:p>
        </w:tc>
      </w:tr>
    </w:tbl>
    <w:p w14:paraId="2A67C42F" w14:textId="77777777" w:rsidR="00D45F32" w:rsidRPr="002857AD" w:rsidRDefault="00D45F32" w:rsidP="00D45F32"/>
    <w:p w14:paraId="69DE12EB" w14:textId="77777777" w:rsidR="00D45F32" w:rsidRPr="002857AD" w:rsidRDefault="00D45F32" w:rsidP="00D45F32">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D45F32" w:rsidRPr="002857AD" w14:paraId="0CF264C2" w14:textId="77777777" w:rsidTr="002730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8A508" w14:textId="77777777" w:rsidR="00D45F32" w:rsidRPr="002857AD" w:rsidRDefault="00D45F32" w:rsidP="002730D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02FC759" w14:textId="77777777" w:rsidR="00D45F32" w:rsidRPr="002857AD" w:rsidRDefault="00D45F32" w:rsidP="002730D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FF77F3" w14:textId="77777777" w:rsidR="00D45F32" w:rsidRPr="002857AD" w:rsidRDefault="00D45F32" w:rsidP="002730D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A97E37" w14:textId="77777777" w:rsidR="00D45F32" w:rsidRPr="002857AD" w:rsidRDefault="00D45F32" w:rsidP="002730DF">
            <w:pPr>
              <w:pStyle w:val="TAH"/>
            </w:pPr>
            <w:r w:rsidRPr="002857AD">
              <w:t>Response</w:t>
            </w:r>
          </w:p>
          <w:p w14:paraId="335BF520" w14:textId="77777777" w:rsidR="00D45F32" w:rsidRPr="002857AD" w:rsidRDefault="00D45F32" w:rsidP="002730D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9D78ABD" w14:textId="77777777" w:rsidR="00D45F32" w:rsidRPr="002857AD" w:rsidRDefault="00D45F32" w:rsidP="002730DF">
            <w:pPr>
              <w:pStyle w:val="TAH"/>
            </w:pPr>
            <w:r w:rsidRPr="002857AD">
              <w:t>Description</w:t>
            </w:r>
          </w:p>
        </w:tc>
      </w:tr>
      <w:tr w:rsidR="00D45F32" w:rsidRPr="002857AD" w14:paraId="62D7A0B1" w14:textId="77777777" w:rsidTr="002730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00FC3" w14:textId="77777777" w:rsidR="00D45F32" w:rsidRPr="002857AD" w:rsidRDefault="00D45F32" w:rsidP="002730DF">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53988E6" w14:textId="77777777" w:rsidR="00D45F32" w:rsidRPr="002857AD" w:rsidRDefault="00D45F32" w:rsidP="002730D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6B45D052" w14:textId="77777777" w:rsidR="00D45F32" w:rsidRPr="002857AD" w:rsidRDefault="00D45F32" w:rsidP="002730D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055C1C9" w14:textId="77777777" w:rsidR="00D45F32" w:rsidRPr="002857AD" w:rsidRDefault="00D45F32" w:rsidP="002730D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F840B8" w14:textId="77777777" w:rsidR="00D45F32" w:rsidRPr="002857AD" w:rsidRDefault="00D45F32" w:rsidP="002730DF">
            <w:pPr>
              <w:pStyle w:val="TAL"/>
            </w:pPr>
            <w:r w:rsidRPr="002857AD">
              <w:rPr>
                <w:rFonts w:cs="Arial"/>
                <w:szCs w:val="18"/>
                <w:lang w:val="en-US"/>
              </w:rPr>
              <w:t>The response body contains the result of the search over the list of registered NF Instances.</w:t>
            </w:r>
          </w:p>
        </w:tc>
      </w:tr>
      <w:tr w:rsidR="00D45F32" w:rsidRPr="002857AD" w14:paraId="4EDBC8D6" w14:textId="77777777" w:rsidTr="002730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3C9BF1" w14:textId="77777777" w:rsidR="00D45F32" w:rsidRPr="002857AD" w:rsidRDefault="00D45F32" w:rsidP="002730D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13726C6" w14:textId="77777777" w:rsidR="00D45F32" w:rsidRPr="002857AD" w:rsidRDefault="00D45F32" w:rsidP="002730DF">
            <w:pPr>
              <w:pStyle w:val="TAC"/>
            </w:pPr>
          </w:p>
        </w:tc>
        <w:tc>
          <w:tcPr>
            <w:tcW w:w="738" w:type="pct"/>
            <w:tcBorders>
              <w:top w:val="single" w:sz="4" w:space="0" w:color="auto"/>
              <w:left w:val="single" w:sz="6" w:space="0" w:color="000000"/>
              <w:bottom w:val="single" w:sz="4" w:space="0" w:color="auto"/>
              <w:right w:val="single" w:sz="6" w:space="0" w:color="000000"/>
            </w:tcBorders>
          </w:tcPr>
          <w:p w14:paraId="3BD73293" w14:textId="77777777" w:rsidR="00D45F32" w:rsidRPr="002857AD" w:rsidRDefault="00D45F32" w:rsidP="002730DF">
            <w:pPr>
              <w:pStyle w:val="TAL"/>
            </w:pPr>
          </w:p>
        </w:tc>
        <w:tc>
          <w:tcPr>
            <w:tcW w:w="967" w:type="pct"/>
            <w:tcBorders>
              <w:top w:val="single" w:sz="4" w:space="0" w:color="auto"/>
              <w:left w:val="single" w:sz="6" w:space="0" w:color="000000"/>
              <w:bottom w:val="single" w:sz="4" w:space="0" w:color="auto"/>
              <w:right w:val="single" w:sz="6" w:space="0" w:color="000000"/>
            </w:tcBorders>
          </w:tcPr>
          <w:p w14:paraId="49BC1788" w14:textId="77777777" w:rsidR="00D45F32" w:rsidRPr="002857AD" w:rsidRDefault="00D45F32" w:rsidP="002730D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DF9173" w14:textId="77777777" w:rsidR="00D45F32" w:rsidRPr="002857AD" w:rsidRDefault="00D45F32" w:rsidP="002730DF">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D45F32" w:rsidRPr="002857AD" w14:paraId="593F763C" w14:textId="77777777" w:rsidTr="002730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B48E56" w14:textId="77777777" w:rsidR="00D45F32" w:rsidRPr="002857AD" w:rsidRDefault="00D45F32" w:rsidP="002730D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9C555DB" w14:textId="77777777" w:rsidR="00D45F32" w:rsidRPr="002857AD" w:rsidRDefault="00D45F32" w:rsidP="002730D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27B7983" w14:textId="77777777" w:rsidR="00D45F32" w:rsidRPr="002857AD" w:rsidRDefault="00D45F32" w:rsidP="002730D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5F19752" w14:textId="77777777" w:rsidR="00D45F32" w:rsidRPr="002857AD" w:rsidRDefault="00D45F32" w:rsidP="002730D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46DAAA" w14:textId="77777777" w:rsidR="00D45F32" w:rsidRPr="002857AD" w:rsidRDefault="00D45F32" w:rsidP="002730DF">
            <w:pPr>
              <w:pStyle w:val="TAL"/>
              <w:rPr>
                <w:rFonts w:cs="Arial"/>
                <w:szCs w:val="18"/>
                <w:lang w:val="en-US"/>
              </w:rPr>
            </w:pPr>
            <w:r w:rsidRPr="002857AD">
              <w:rPr>
                <w:rFonts w:cs="Arial"/>
                <w:szCs w:val="18"/>
                <w:lang w:val="en-US"/>
              </w:rPr>
              <w:t>The response body contains the error reason of the request message.</w:t>
            </w:r>
          </w:p>
        </w:tc>
      </w:tr>
      <w:tr w:rsidR="00D45F32" w:rsidRPr="002857AD" w14:paraId="44728486" w14:textId="77777777" w:rsidTr="002730D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2A7CAC3" w14:textId="77777777" w:rsidR="00D45F32" w:rsidRPr="002857AD" w:rsidRDefault="00D45F32" w:rsidP="002730DF">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A1A9B6B" w14:textId="77777777" w:rsidR="00D45F32" w:rsidRPr="002857AD" w:rsidRDefault="00D45F32" w:rsidP="002730D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59C92605" w14:textId="77777777" w:rsidR="00D45F32" w:rsidRPr="002857AD" w:rsidRDefault="00D45F32" w:rsidP="002730D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4C478F8" w14:textId="77777777" w:rsidR="00D45F32" w:rsidRPr="002857AD" w:rsidRDefault="00D45F32" w:rsidP="002730D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616BD4" w14:textId="77777777" w:rsidR="00D45F32" w:rsidRPr="002857AD" w:rsidRDefault="00D45F32" w:rsidP="002730D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D45F32" w:rsidRPr="002857AD" w14:paraId="18D9B0CA" w14:textId="77777777" w:rsidTr="002730D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52E0B8" w14:textId="77777777" w:rsidR="00D45F32" w:rsidRPr="002857AD" w:rsidRDefault="00D45F32" w:rsidP="002730D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1E83DD18" w14:textId="77777777" w:rsidR="00D45F32" w:rsidRPr="002857AD" w:rsidRDefault="00D45F32" w:rsidP="002730D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3C5AB13" w14:textId="77777777" w:rsidR="00D45F32" w:rsidRPr="002857AD" w:rsidRDefault="00D45F32" w:rsidP="002730D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1140CB13" w14:textId="77777777" w:rsidR="00D45F32" w:rsidRPr="002857AD" w:rsidRDefault="00D45F32" w:rsidP="002730D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DBB6334" w14:textId="77777777" w:rsidR="00D45F32" w:rsidRPr="002857AD" w:rsidRDefault="00D45F32" w:rsidP="002730DF">
            <w:pPr>
              <w:pStyle w:val="TAL"/>
              <w:rPr>
                <w:rFonts w:cs="Arial"/>
                <w:szCs w:val="18"/>
                <w:lang w:val="en-US"/>
              </w:rPr>
            </w:pPr>
            <w:r w:rsidRPr="002857AD">
              <w:rPr>
                <w:rFonts w:cs="Arial"/>
                <w:szCs w:val="18"/>
                <w:lang w:val="en-US"/>
              </w:rPr>
              <w:t>The response body contains the error reason of the request message.</w:t>
            </w:r>
          </w:p>
        </w:tc>
      </w:tr>
    </w:tbl>
    <w:p w14:paraId="725FE243" w14:textId="77777777" w:rsidR="00D45F32" w:rsidRPr="002857AD" w:rsidRDefault="00D45F32" w:rsidP="00D45F32"/>
    <w:p w14:paraId="3D9DE139" w14:textId="1007C728" w:rsidR="001E41F3" w:rsidRDefault="001E41F3">
      <w:pPr>
        <w:rPr>
          <w:noProof/>
        </w:rPr>
      </w:pPr>
    </w:p>
    <w:p w14:paraId="15700E51" w14:textId="06E20987" w:rsidR="009E23CE" w:rsidRDefault="009E23CE">
      <w:pPr>
        <w:rPr>
          <w:noProof/>
        </w:rPr>
      </w:pPr>
    </w:p>
    <w:p w14:paraId="59891B7A" w14:textId="05310AE7"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943A30" w14:textId="7BF00191" w:rsidR="009E23CE" w:rsidRDefault="009E23CE">
      <w:pPr>
        <w:rPr>
          <w:noProof/>
        </w:rPr>
      </w:pPr>
    </w:p>
    <w:p w14:paraId="7421B950" w14:textId="77777777" w:rsidR="00D45F32" w:rsidRPr="002857AD" w:rsidRDefault="00D45F32" w:rsidP="00D45F32">
      <w:pPr>
        <w:pStyle w:val="Heading2"/>
      </w:pPr>
      <w:bookmarkStart w:id="18" w:name="_Toc532994275"/>
      <w:r w:rsidRPr="002857AD">
        <w:lastRenderedPageBreak/>
        <w:t>A.3</w:t>
      </w:r>
      <w:r w:rsidRPr="002857AD">
        <w:tab/>
      </w:r>
      <w:proofErr w:type="spellStart"/>
      <w:r w:rsidRPr="002857AD">
        <w:t>Nnrf_NFDiscovery</w:t>
      </w:r>
      <w:proofErr w:type="spellEnd"/>
      <w:r w:rsidRPr="002857AD">
        <w:t xml:space="preserve"> API</w:t>
      </w:r>
      <w:bookmarkEnd w:id="18"/>
    </w:p>
    <w:p w14:paraId="4CCF26E0" w14:textId="77777777" w:rsidR="00D45F32" w:rsidRPr="002857AD" w:rsidRDefault="00D45F32" w:rsidP="00D45F32">
      <w:pPr>
        <w:pStyle w:val="PL"/>
        <w:rPr>
          <w:lang w:val="en-US"/>
        </w:rPr>
      </w:pPr>
      <w:r w:rsidRPr="002857AD">
        <w:rPr>
          <w:lang w:val="en-US"/>
        </w:rPr>
        <w:t>openapi: 3.0.0</w:t>
      </w:r>
    </w:p>
    <w:p w14:paraId="4213401C" w14:textId="77777777" w:rsidR="00D45F32" w:rsidRPr="002857AD" w:rsidRDefault="00D45F32" w:rsidP="00D45F32">
      <w:pPr>
        <w:pStyle w:val="PL"/>
        <w:rPr>
          <w:lang w:val="en-US"/>
        </w:rPr>
      </w:pPr>
      <w:r w:rsidRPr="002857AD">
        <w:rPr>
          <w:lang w:val="en-US"/>
        </w:rPr>
        <w:t>info:</w:t>
      </w:r>
    </w:p>
    <w:p w14:paraId="778F38C0" w14:textId="1A92C9ED" w:rsidR="00D45F32" w:rsidRPr="002857AD" w:rsidRDefault="00D45F32" w:rsidP="00D45F32">
      <w:pPr>
        <w:pStyle w:val="PL"/>
        <w:rPr>
          <w:lang w:val="en-US"/>
        </w:rPr>
      </w:pPr>
    </w:p>
    <w:p w14:paraId="5AF09179" w14:textId="5483AF8F" w:rsidR="005118FA" w:rsidRPr="002857AD" w:rsidRDefault="00554956" w:rsidP="005118FA">
      <w:pPr>
        <w:pStyle w:val="PL"/>
        <w:rPr>
          <w:lang w:val="en-US"/>
        </w:rPr>
      </w:pPr>
      <w:r>
        <w:rPr>
          <w:lang w:val="en-US"/>
        </w:rPr>
        <w:t>[…]</w:t>
      </w:r>
    </w:p>
    <w:p w14:paraId="147FFBCD" w14:textId="0CEBB540" w:rsidR="00D45F32" w:rsidRDefault="00D45F32">
      <w:pPr>
        <w:rPr>
          <w:noProof/>
        </w:rPr>
      </w:pPr>
    </w:p>
    <w:p w14:paraId="790ECC49" w14:textId="77777777" w:rsidR="00D45F32" w:rsidRPr="002857AD" w:rsidRDefault="00D45F32" w:rsidP="00D45F32">
      <w:pPr>
        <w:pStyle w:val="PL"/>
        <w:rPr>
          <w:lang w:val="en-US"/>
        </w:rPr>
      </w:pPr>
      <w:r w:rsidRPr="002857AD">
        <w:rPr>
          <w:lang w:val="en-US"/>
        </w:rPr>
        <w:t>paths:</w:t>
      </w:r>
    </w:p>
    <w:p w14:paraId="47C01184" w14:textId="77777777" w:rsidR="00D45F32" w:rsidRPr="002857AD" w:rsidRDefault="00D45F32" w:rsidP="00D45F32">
      <w:pPr>
        <w:pStyle w:val="PL"/>
        <w:rPr>
          <w:lang w:val="en-US"/>
        </w:rPr>
      </w:pPr>
      <w:r w:rsidRPr="002857AD">
        <w:rPr>
          <w:lang w:val="en-US"/>
        </w:rPr>
        <w:t xml:space="preserve">  /nf-instances:</w:t>
      </w:r>
    </w:p>
    <w:p w14:paraId="2E6CDEAE" w14:textId="77777777" w:rsidR="00D45F32" w:rsidRPr="002857AD" w:rsidRDefault="00D45F32" w:rsidP="00D45F32">
      <w:pPr>
        <w:pStyle w:val="PL"/>
        <w:rPr>
          <w:lang w:val="en-US"/>
        </w:rPr>
      </w:pPr>
      <w:r w:rsidRPr="002857AD">
        <w:rPr>
          <w:lang w:val="en-US"/>
        </w:rPr>
        <w:t xml:space="preserve">    get:</w:t>
      </w:r>
    </w:p>
    <w:p w14:paraId="21A77801" w14:textId="77777777" w:rsidR="00D45F32" w:rsidRPr="002857AD" w:rsidRDefault="00D45F32" w:rsidP="00D45F32">
      <w:pPr>
        <w:pStyle w:val="PL"/>
        <w:rPr>
          <w:lang w:val="en-US"/>
        </w:rPr>
      </w:pPr>
      <w:r w:rsidRPr="002857AD">
        <w:rPr>
          <w:lang w:val="en-US"/>
        </w:rPr>
        <w:t xml:space="preserve">      summary: Search a collection of NF Instances</w:t>
      </w:r>
    </w:p>
    <w:p w14:paraId="30B37A15" w14:textId="77777777" w:rsidR="00D45F32" w:rsidRPr="002857AD" w:rsidRDefault="00D45F32" w:rsidP="00D45F32">
      <w:pPr>
        <w:pStyle w:val="PL"/>
        <w:rPr>
          <w:lang w:val="en-US"/>
        </w:rPr>
      </w:pPr>
      <w:r w:rsidRPr="002857AD">
        <w:rPr>
          <w:lang w:val="en-US"/>
        </w:rPr>
        <w:t xml:space="preserve">      operationId: SearchNFInstances</w:t>
      </w:r>
    </w:p>
    <w:p w14:paraId="705F488D" w14:textId="77777777" w:rsidR="00D45F32" w:rsidRPr="002857AD" w:rsidRDefault="00D45F32" w:rsidP="00D45F32">
      <w:pPr>
        <w:pStyle w:val="PL"/>
        <w:rPr>
          <w:lang w:val="en-US"/>
        </w:rPr>
      </w:pPr>
      <w:r w:rsidRPr="002857AD">
        <w:rPr>
          <w:lang w:val="en-US"/>
        </w:rPr>
        <w:t xml:space="preserve">      tags:</w:t>
      </w:r>
    </w:p>
    <w:p w14:paraId="126F29A9" w14:textId="77777777" w:rsidR="00D45F32" w:rsidRPr="002857AD" w:rsidRDefault="00D45F32" w:rsidP="00D45F32">
      <w:pPr>
        <w:pStyle w:val="PL"/>
        <w:rPr>
          <w:lang w:val="en-US"/>
        </w:rPr>
      </w:pPr>
      <w:r w:rsidRPr="002857AD">
        <w:rPr>
          <w:lang w:val="en-US"/>
        </w:rPr>
        <w:t xml:space="preserve">        - NF Instances (Store)</w:t>
      </w:r>
    </w:p>
    <w:p w14:paraId="4D9DE32E" w14:textId="77777777" w:rsidR="00D45F32" w:rsidRPr="002857AD" w:rsidRDefault="00D45F32" w:rsidP="00D45F32">
      <w:pPr>
        <w:pStyle w:val="PL"/>
        <w:rPr>
          <w:lang w:val="en-US"/>
        </w:rPr>
      </w:pPr>
      <w:r w:rsidRPr="002857AD">
        <w:rPr>
          <w:lang w:val="en-US"/>
        </w:rPr>
        <w:t xml:space="preserve">      parameters:</w:t>
      </w:r>
    </w:p>
    <w:p w14:paraId="3D212AB0" w14:textId="77777777" w:rsidR="00D45F32" w:rsidRPr="002857AD" w:rsidRDefault="00D45F32" w:rsidP="00D45F32">
      <w:pPr>
        <w:pStyle w:val="PL"/>
        <w:rPr>
          <w:lang w:val="en-US"/>
        </w:rPr>
      </w:pPr>
      <w:r w:rsidRPr="002857AD">
        <w:rPr>
          <w:lang w:val="en-US"/>
        </w:rPr>
        <w:t xml:space="preserve">        - name: target-nf-type</w:t>
      </w:r>
    </w:p>
    <w:p w14:paraId="3C6F66A6" w14:textId="77777777" w:rsidR="00D45F32" w:rsidRPr="002857AD" w:rsidRDefault="00D45F32" w:rsidP="00D45F32">
      <w:pPr>
        <w:pStyle w:val="PL"/>
        <w:rPr>
          <w:lang w:val="en-US"/>
        </w:rPr>
      </w:pPr>
      <w:r w:rsidRPr="002857AD">
        <w:rPr>
          <w:lang w:val="en-US"/>
        </w:rPr>
        <w:t xml:space="preserve">          in: query</w:t>
      </w:r>
    </w:p>
    <w:p w14:paraId="18C1B770" w14:textId="77777777" w:rsidR="00D45F32" w:rsidRPr="002857AD" w:rsidRDefault="00D45F32" w:rsidP="00D45F32">
      <w:pPr>
        <w:pStyle w:val="PL"/>
        <w:rPr>
          <w:lang w:val="en-US"/>
        </w:rPr>
      </w:pPr>
      <w:r w:rsidRPr="002857AD">
        <w:rPr>
          <w:lang w:val="en-US"/>
        </w:rPr>
        <w:t xml:space="preserve">          description: Type of the target NF</w:t>
      </w:r>
    </w:p>
    <w:p w14:paraId="5AA701F4" w14:textId="77777777" w:rsidR="00D45F32" w:rsidRPr="002857AD" w:rsidRDefault="00D45F32" w:rsidP="00D45F32">
      <w:pPr>
        <w:pStyle w:val="PL"/>
        <w:rPr>
          <w:lang w:val="en-US"/>
        </w:rPr>
      </w:pPr>
      <w:r w:rsidRPr="002857AD">
        <w:rPr>
          <w:lang w:val="en-US"/>
        </w:rPr>
        <w:t xml:space="preserve">          required: true</w:t>
      </w:r>
    </w:p>
    <w:p w14:paraId="5402C54E" w14:textId="77777777" w:rsidR="00D45F32" w:rsidRPr="002857AD" w:rsidRDefault="00D45F32" w:rsidP="00D45F32">
      <w:pPr>
        <w:pStyle w:val="PL"/>
        <w:rPr>
          <w:lang w:val="en-US"/>
        </w:rPr>
      </w:pPr>
      <w:r w:rsidRPr="002857AD">
        <w:rPr>
          <w:lang w:val="en-US"/>
        </w:rPr>
        <w:t xml:space="preserve">          schema:</w:t>
      </w:r>
    </w:p>
    <w:p w14:paraId="09582F1C" w14:textId="77777777" w:rsidR="00D45F32" w:rsidRPr="002857AD" w:rsidRDefault="00D45F32" w:rsidP="00D45F32">
      <w:pPr>
        <w:pStyle w:val="PL"/>
        <w:rPr>
          <w:lang w:val="en-US"/>
        </w:rPr>
      </w:pPr>
      <w:r w:rsidRPr="002857AD">
        <w:rPr>
          <w:lang w:val="en-US"/>
        </w:rPr>
        <w:t xml:space="preserve">            $ref: '</w:t>
      </w:r>
      <w:r w:rsidRPr="002857AD">
        <w:t>TS29510_Nnrf_NFManagement.yaml</w:t>
      </w:r>
      <w:r w:rsidRPr="002857AD">
        <w:rPr>
          <w:lang w:val="en-US"/>
        </w:rPr>
        <w:t>#/components/schemas/NFType'</w:t>
      </w:r>
    </w:p>
    <w:p w14:paraId="1713FC9F" w14:textId="77777777" w:rsidR="00D45F32" w:rsidRPr="002857AD" w:rsidRDefault="00D45F32" w:rsidP="00D45F32">
      <w:pPr>
        <w:pStyle w:val="PL"/>
        <w:rPr>
          <w:lang w:val="en-US"/>
        </w:rPr>
      </w:pPr>
      <w:r w:rsidRPr="002857AD">
        <w:rPr>
          <w:lang w:val="en-US"/>
        </w:rPr>
        <w:t xml:space="preserve">        - name: requester-nf-type</w:t>
      </w:r>
    </w:p>
    <w:p w14:paraId="74CF231F" w14:textId="77777777" w:rsidR="00D45F32" w:rsidRPr="002857AD" w:rsidRDefault="00D45F32" w:rsidP="00D45F32">
      <w:pPr>
        <w:pStyle w:val="PL"/>
        <w:rPr>
          <w:lang w:val="en-US"/>
        </w:rPr>
      </w:pPr>
      <w:r w:rsidRPr="002857AD">
        <w:rPr>
          <w:lang w:val="en-US"/>
        </w:rPr>
        <w:t xml:space="preserve">          in: query</w:t>
      </w:r>
    </w:p>
    <w:p w14:paraId="4983416A" w14:textId="77777777" w:rsidR="00D45F32" w:rsidRPr="002857AD" w:rsidRDefault="00D45F32" w:rsidP="00D45F32">
      <w:pPr>
        <w:pStyle w:val="PL"/>
        <w:rPr>
          <w:lang w:val="en-US"/>
        </w:rPr>
      </w:pPr>
      <w:r w:rsidRPr="002857AD">
        <w:rPr>
          <w:lang w:val="en-US"/>
        </w:rPr>
        <w:t xml:space="preserve">          description: Type of the requester NF</w:t>
      </w:r>
    </w:p>
    <w:p w14:paraId="4B7161BD" w14:textId="77777777" w:rsidR="00D45F32" w:rsidRPr="002857AD" w:rsidRDefault="00D45F32" w:rsidP="00D45F32">
      <w:pPr>
        <w:pStyle w:val="PL"/>
        <w:rPr>
          <w:lang w:val="en-US"/>
        </w:rPr>
      </w:pPr>
      <w:r w:rsidRPr="002857AD">
        <w:rPr>
          <w:lang w:val="en-US"/>
        </w:rPr>
        <w:t xml:space="preserve">          required: true</w:t>
      </w:r>
    </w:p>
    <w:p w14:paraId="57BF6E85" w14:textId="77777777" w:rsidR="00D45F32" w:rsidRPr="002857AD" w:rsidRDefault="00D45F32" w:rsidP="00D45F32">
      <w:pPr>
        <w:pStyle w:val="PL"/>
        <w:rPr>
          <w:lang w:val="en-US"/>
        </w:rPr>
      </w:pPr>
      <w:r w:rsidRPr="002857AD">
        <w:rPr>
          <w:lang w:val="en-US"/>
        </w:rPr>
        <w:t xml:space="preserve">          schema:</w:t>
      </w:r>
    </w:p>
    <w:p w14:paraId="65FFBC81" w14:textId="77777777" w:rsidR="00D45F32" w:rsidRPr="002857AD" w:rsidRDefault="00D45F32" w:rsidP="00D45F32">
      <w:pPr>
        <w:pStyle w:val="PL"/>
        <w:rPr>
          <w:lang w:val="en-US"/>
        </w:rPr>
      </w:pPr>
      <w:r w:rsidRPr="002857AD">
        <w:rPr>
          <w:lang w:val="en-US"/>
        </w:rPr>
        <w:t xml:space="preserve">            $ref: '</w:t>
      </w:r>
      <w:r w:rsidRPr="002857AD">
        <w:t>TS29510_Nnrf_NFManagement.yaml</w:t>
      </w:r>
      <w:r w:rsidRPr="002857AD">
        <w:rPr>
          <w:lang w:val="en-US"/>
        </w:rPr>
        <w:t>#/components/schemas/NFType'</w:t>
      </w:r>
    </w:p>
    <w:p w14:paraId="1EEF990D" w14:textId="77777777" w:rsidR="00D45F32" w:rsidRPr="002857AD" w:rsidRDefault="00D45F32" w:rsidP="00D45F32">
      <w:pPr>
        <w:pStyle w:val="PL"/>
        <w:rPr>
          <w:lang w:val="en-US"/>
        </w:rPr>
      </w:pPr>
      <w:r w:rsidRPr="002857AD">
        <w:rPr>
          <w:lang w:val="en-US"/>
        </w:rPr>
        <w:t xml:space="preserve">        - name: service-names</w:t>
      </w:r>
    </w:p>
    <w:p w14:paraId="68CF48AF" w14:textId="77777777" w:rsidR="00D45F32" w:rsidRPr="002857AD" w:rsidRDefault="00D45F32" w:rsidP="00D45F32">
      <w:pPr>
        <w:pStyle w:val="PL"/>
        <w:rPr>
          <w:lang w:val="en-US"/>
        </w:rPr>
      </w:pPr>
      <w:r w:rsidRPr="002857AD">
        <w:rPr>
          <w:lang w:val="en-US"/>
        </w:rPr>
        <w:t xml:space="preserve">          in: query</w:t>
      </w:r>
    </w:p>
    <w:p w14:paraId="73244DEB" w14:textId="77777777" w:rsidR="00D45F32" w:rsidRPr="002857AD" w:rsidRDefault="00D45F32" w:rsidP="00D45F32">
      <w:pPr>
        <w:pStyle w:val="PL"/>
        <w:rPr>
          <w:lang w:val="en-US"/>
        </w:rPr>
      </w:pPr>
      <w:r w:rsidRPr="002857AD">
        <w:rPr>
          <w:lang w:val="en-US"/>
        </w:rPr>
        <w:t xml:space="preserve">          description: Name of the service offered by the NF</w:t>
      </w:r>
    </w:p>
    <w:p w14:paraId="52CE233C" w14:textId="77777777" w:rsidR="00D45F32" w:rsidRPr="002857AD" w:rsidRDefault="00D45F32" w:rsidP="00D45F32">
      <w:pPr>
        <w:pStyle w:val="PL"/>
        <w:rPr>
          <w:lang w:val="en-US"/>
        </w:rPr>
      </w:pPr>
      <w:r w:rsidRPr="002857AD">
        <w:rPr>
          <w:lang w:val="en-US"/>
        </w:rPr>
        <w:t xml:space="preserve">          schema:</w:t>
      </w:r>
    </w:p>
    <w:p w14:paraId="492AA02B" w14:textId="77777777" w:rsidR="00D45F32" w:rsidRPr="002857AD" w:rsidRDefault="00D45F32" w:rsidP="00D45F32">
      <w:pPr>
        <w:pStyle w:val="PL"/>
        <w:rPr>
          <w:lang w:val="en-US"/>
        </w:rPr>
      </w:pPr>
      <w:r w:rsidRPr="002857AD">
        <w:rPr>
          <w:lang w:val="en-US"/>
        </w:rPr>
        <w:t xml:space="preserve">            type: array</w:t>
      </w:r>
    </w:p>
    <w:p w14:paraId="034F76A1" w14:textId="77777777" w:rsidR="00D45F32" w:rsidRPr="002857AD" w:rsidRDefault="00D45F32" w:rsidP="00D45F32">
      <w:pPr>
        <w:pStyle w:val="PL"/>
        <w:rPr>
          <w:lang w:val="en-US"/>
        </w:rPr>
      </w:pPr>
      <w:r w:rsidRPr="002857AD">
        <w:rPr>
          <w:lang w:val="en-US"/>
        </w:rPr>
        <w:t xml:space="preserve">            items:</w:t>
      </w:r>
    </w:p>
    <w:p w14:paraId="1A86AC46" w14:textId="77777777" w:rsidR="00D45F32" w:rsidRPr="002857AD" w:rsidRDefault="00D45F32" w:rsidP="00D45F32">
      <w:pPr>
        <w:pStyle w:val="PL"/>
        <w:rPr>
          <w:lang w:val="en-US"/>
        </w:rPr>
      </w:pPr>
      <w:r w:rsidRPr="002857AD">
        <w:rPr>
          <w:lang w:val="en-US"/>
        </w:rPr>
        <w:t xml:space="preserve">              type: string</w:t>
      </w:r>
    </w:p>
    <w:p w14:paraId="3B8BAC3C" w14:textId="77777777" w:rsidR="00D45F32" w:rsidRPr="002857AD" w:rsidRDefault="00D45F32" w:rsidP="00D45F32">
      <w:pPr>
        <w:pStyle w:val="PL"/>
      </w:pPr>
      <w:r w:rsidRPr="002857AD">
        <w:rPr>
          <w:lang w:val="en-US"/>
        </w:rPr>
        <w:t xml:space="preserve">            </w:t>
      </w:r>
      <w:r w:rsidRPr="002857AD">
        <w:t>minItems: 1</w:t>
      </w:r>
    </w:p>
    <w:p w14:paraId="785B4A1E" w14:textId="77777777" w:rsidR="00D45F32" w:rsidRPr="002857AD" w:rsidRDefault="00D45F32" w:rsidP="00D45F32">
      <w:pPr>
        <w:pStyle w:val="PL"/>
        <w:rPr>
          <w:lang w:val="en-US"/>
        </w:rPr>
      </w:pPr>
      <w:r w:rsidRPr="002857AD">
        <w:rPr>
          <w:lang w:val="en-US"/>
        </w:rPr>
        <w:t xml:space="preserve">          style: form</w:t>
      </w:r>
    </w:p>
    <w:p w14:paraId="6137564F" w14:textId="77777777" w:rsidR="00D45F32" w:rsidRPr="002857AD" w:rsidRDefault="00D45F32" w:rsidP="00D45F32">
      <w:pPr>
        <w:pStyle w:val="PL"/>
        <w:rPr>
          <w:lang w:val="en-US"/>
        </w:rPr>
      </w:pPr>
      <w:r w:rsidRPr="002857AD">
        <w:rPr>
          <w:lang w:val="en-US"/>
        </w:rPr>
        <w:t xml:space="preserve">          explode: false</w:t>
      </w:r>
    </w:p>
    <w:p w14:paraId="22F706D1" w14:textId="77777777" w:rsidR="00D45F32" w:rsidRPr="002857AD" w:rsidRDefault="00D45F32" w:rsidP="00D45F32">
      <w:pPr>
        <w:pStyle w:val="PL"/>
        <w:rPr>
          <w:lang w:val="en-US"/>
        </w:rPr>
      </w:pPr>
      <w:r w:rsidRPr="002857AD">
        <w:rPr>
          <w:lang w:val="en-US"/>
        </w:rPr>
        <w:t xml:space="preserve">        - name: requester-nf-instance-fqdn</w:t>
      </w:r>
    </w:p>
    <w:p w14:paraId="79CD4BE6" w14:textId="77777777" w:rsidR="00D45F32" w:rsidRPr="002857AD" w:rsidRDefault="00D45F32" w:rsidP="00D45F32">
      <w:pPr>
        <w:pStyle w:val="PL"/>
        <w:rPr>
          <w:lang w:val="en-US"/>
        </w:rPr>
      </w:pPr>
      <w:r w:rsidRPr="002857AD">
        <w:rPr>
          <w:lang w:val="en-US"/>
        </w:rPr>
        <w:t xml:space="preserve">          in: query</w:t>
      </w:r>
    </w:p>
    <w:p w14:paraId="53E5BDCD" w14:textId="77777777" w:rsidR="00D45F32" w:rsidRPr="002857AD" w:rsidRDefault="00D45F32" w:rsidP="00D45F32">
      <w:pPr>
        <w:pStyle w:val="PL"/>
        <w:rPr>
          <w:lang w:val="en-US"/>
        </w:rPr>
      </w:pPr>
      <w:r w:rsidRPr="002857AD">
        <w:rPr>
          <w:lang w:val="en-US"/>
        </w:rPr>
        <w:t xml:space="preserve">          description: FQDN of the requester NF</w:t>
      </w:r>
    </w:p>
    <w:p w14:paraId="2FAF3611" w14:textId="77777777" w:rsidR="00D45F32" w:rsidRPr="002857AD" w:rsidRDefault="00D45F32" w:rsidP="00D45F32">
      <w:pPr>
        <w:pStyle w:val="PL"/>
        <w:rPr>
          <w:lang w:val="en-US"/>
        </w:rPr>
      </w:pPr>
      <w:r w:rsidRPr="002857AD">
        <w:rPr>
          <w:lang w:val="en-US"/>
        </w:rPr>
        <w:t xml:space="preserve">          schema:</w:t>
      </w:r>
    </w:p>
    <w:p w14:paraId="6FBA06C9" w14:textId="77777777" w:rsidR="00D45F32" w:rsidRPr="002857AD" w:rsidRDefault="00D45F32" w:rsidP="00D45F32">
      <w:pPr>
        <w:pStyle w:val="PL"/>
      </w:pPr>
      <w:r w:rsidRPr="002857AD">
        <w:t xml:space="preserve">            $ref: 'TS29510_Nnrf_NFManagement.yaml#/components/schemas/Fqdn'</w:t>
      </w:r>
    </w:p>
    <w:p w14:paraId="4EA33A57" w14:textId="77777777" w:rsidR="00D45F32" w:rsidRPr="002857AD" w:rsidRDefault="00D45F32" w:rsidP="00D45F32">
      <w:pPr>
        <w:pStyle w:val="PL"/>
        <w:rPr>
          <w:lang w:val="en-US"/>
        </w:rPr>
      </w:pPr>
      <w:r w:rsidRPr="002857AD">
        <w:rPr>
          <w:lang w:val="en-US"/>
        </w:rPr>
        <w:t xml:space="preserve">        - name: target-plmn</w:t>
      </w:r>
      <w:r>
        <w:rPr>
          <w:lang w:val="en-US"/>
        </w:rPr>
        <w:t>-list</w:t>
      </w:r>
    </w:p>
    <w:p w14:paraId="6701F60B" w14:textId="77777777" w:rsidR="00D45F32" w:rsidRPr="002857AD" w:rsidRDefault="00D45F32" w:rsidP="00D45F32">
      <w:pPr>
        <w:pStyle w:val="PL"/>
        <w:rPr>
          <w:lang w:val="en-US"/>
        </w:rPr>
      </w:pPr>
      <w:r w:rsidRPr="002857AD">
        <w:rPr>
          <w:lang w:val="en-US"/>
        </w:rPr>
        <w:t xml:space="preserve">          in: query</w:t>
      </w:r>
    </w:p>
    <w:p w14:paraId="5148E70D" w14:textId="77777777" w:rsidR="00D45F32" w:rsidRPr="002857AD" w:rsidRDefault="00D45F32" w:rsidP="00D45F32">
      <w:pPr>
        <w:pStyle w:val="PL"/>
        <w:rPr>
          <w:lang w:val="en-US"/>
        </w:rPr>
      </w:pPr>
      <w:r w:rsidRPr="002857AD">
        <w:rPr>
          <w:lang w:val="en-US"/>
        </w:rPr>
        <w:t xml:space="preserve">          description: Id of the PLMN where the target NF is located</w:t>
      </w:r>
    </w:p>
    <w:p w14:paraId="74D4BC81" w14:textId="77777777" w:rsidR="00D45F32" w:rsidRPr="002857AD" w:rsidRDefault="00D45F32" w:rsidP="00D45F32">
      <w:pPr>
        <w:pStyle w:val="PL"/>
        <w:rPr>
          <w:lang w:val="en-US"/>
        </w:rPr>
      </w:pPr>
      <w:r w:rsidRPr="002857AD">
        <w:rPr>
          <w:lang w:val="en-US"/>
        </w:rPr>
        <w:t xml:space="preserve">          content:</w:t>
      </w:r>
    </w:p>
    <w:p w14:paraId="20509873" w14:textId="77777777" w:rsidR="00D45F32" w:rsidRPr="002857AD" w:rsidRDefault="00D45F32" w:rsidP="00D45F32">
      <w:pPr>
        <w:pStyle w:val="PL"/>
        <w:rPr>
          <w:lang w:val="en-US"/>
        </w:rPr>
      </w:pPr>
      <w:r w:rsidRPr="002857AD">
        <w:rPr>
          <w:lang w:val="en-US"/>
        </w:rPr>
        <w:t xml:space="preserve">            application/json:</w:t>
      </w:r>
    </w:p>
    <w:p w14:paraId="4EF549B8" w14:textId="77777777" w:rsidR="00D45F32" w:rsidRPr="002857AD" w:rsidRDefault="00D45F32" w:rsidP="00D45F32">
      <w:pPr>
        <w:pStyle w:val="PL"/>
        <w:rPr>
          <w:lang w:val="en-US"/>
        </w:rPr>
      </w:pPr>
      <w:r w:rsidRPr="002857AD">
        <w:rPr>
          <w:lang w:val="en-US"/>
        </w:rPr>
        <w:t xml:space="preserve">              schema:</w:t>
      </w:r>
    </w:p>
    <w:p w14:paraId="3319FECC" w14:textId="77777777" w:rsidR="00D45F32" w:rsidRPr="002857AD" w:rsidRDefault="00D45F32" w:rsidP="00D45F32">
      <w:pPr>
        <w:pStyle w:val="PL"/>
        <w:rPr>
          <w:lang w:val="en-US"/>
        </w:rPr>
      </w:pPr>
      <w:r w:rsidRPr="002857AD">
        <w:rPr>
          <w:lang w:val="en-US"/>
        </w:rPr>
        <w:t xml:space="preserve">                type: array</w:t>
      </w:r>
    </w:p>
    <w:p w14:paraId="0750A19E" w14:textId="77777777" w:rsidR="00D45F32" w:rsidRPr="002857AD" w:rsidRDefault="00D45F32" w:rsidP="00D45F32">
      <w:pPr>
        <w:pStyle w:val="PL"/>
        <w:rPr>
          <w:lang w:val="en-US"/>
        </w:rPr>
      </w:pPr>
      <w:r w:rsidRPr="002857AD">
        <w:rPr>
          <w:lang w:val="en-US"/>
        </w:rPr>
        <w:t xml:space="preserve">                items:</w:t>
      </w:r>
    </w:p>
    <w:p w14:paraId="3B54E525" w14:textId="77777777" w:rsidR="00D45F32" w:rsidRPr="002857AD" w:rsidRDefault="00D45F32" w:rsidP="00D45F32">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2E77F81" w14:textId="77777777" w:rsidR="00D45F32" w:rsidRPr="002857AD" w:rsidRDefault="00D45F32" w:rsidP="00D45F32">
      <w:pPr>
        <w:pStyle w:val="PL"/>
        <w:rPr>
          <w:lang w:val="en-US"/>
        </w:rPr>
      </w:pPr>
      <w:r w:rsidRPr="002857AD">
        <w:rPr>
          <w:lang w:val="en-US"/>
        </w:rPr>
        <w:t xml:space="preserve">                </w:t>
      </w:r>
      <w:r w:rsidRPr="002857AD">
        <w:t>minItems: 1</w:t>
      </w:r>
    </w:p>
    <w:p w14:paraId="46134125" w14:textId="77777777" w:rsidR="00D45F32" w:rsidRPr="002857AD" w:rsidRDefault="00D45F32" w:rsidP="00D45F32">
      <w:pPr>
        <w:pStyle w:val="PL"/>
        <w:rPr>
          <w:lang w:val="en-US"/>
        </w:rPr>
      </w:pPr>
      <w:r w:rsidRPr="002857AD">
        <w:rPr>
          <w:lang w:val="en-US"/>
        </w:rPr>
        <w:t xml:space="preserve">        - name: requester-plmn</w:t>
      </w:r>
      <w:r>
        <w:rPr>
          <w:lang w:val="en-US"/>
        </w:rPr>
        <w:t>-list</w:t>
      </w:r>
    </w:p>
    <w:p w14:paraId="6BB6F4A4" w14:textId="77777777" w:rsidR="00D45F32" w:rsidRPr="002857AD" w:rsidRDefault="00D45F32" w:rsidP="00D45F32">
      <w:pPr>
        <w:pStyle w:val="PL"/>
        <w:rPr>
          <w:lang w:val="en-US"/>
        </w:rPr>
      </w:pPr>
      <w:r w:rsidRPr="002857AD">
        <w:rPr>
          <w:lang w:val="en-US"/>
        </w:rPr>
        <w:t xml:space="preserve">          in: query</w:t>
      </w:r>
    </w:p>
    <w:p w14:paraId="64D42D5D" w14:textId="77777777" w:rsidR="00D45F32" w:rsidRPr="002857AD" w:rsidRDefault="00D45F32" w:rsidP="00D45F32">
      <w:pPr>
        <w:pStyle w:val="PL"/>
        <w:rPr>
          <w:lang w:val="en-US"/>
        </w:rPr>
      </w:pPr>
      <w:r w:rsidRPr="002857AD">
        <w:rPr>
          <w:lang w:val="en-US"/>
        </w:rPr>
        <w:t xml:space="preserve">          description: Id of the PLMN where the NF issuing the Discovery request is located</w:t>
      </w:r>
    </w:p>
    <w:p w14:paraId="3ADD374E" w14:textId="77777777" w:rsidR="00D45F32" w:rsidRPr="002857AD" w:rsidRDefault="00D45F32" w:rsidP="00D45F32">
      <w:pPr>
        <w:pStyle w:val="PL"/>
        <w:rPr>
          <w:lang w:val="en-US"/>
        </w:rPr>
      </w:pPr>
      <w:r w:rsidRPr="002857AD">
        <w:rPr>
          <w:lang w:val="en-US"/>
        </w:rPr>
        <w:t xml:space="preserve">          content:</w:t>
      </w:r>
    </w:p>
    <w:p w14:paraId="539F821A" w14:textId="77777777" w:rsidR="00D45F32" w:rsidRPr="002857AD" w:rsidRDefault="00D45F32" w:rsidP="00D45F32">
      <w:pPr>
        <w:pStyle w:val="PL"/>
        <w:rPr>
          <w:lang w:val="en-US"/>
        </w:rPr>
      </w:pPr>
      <w:r w:rsidRPr="002857AD">
        <w:rPr>
          <w:lang w:val="en-US"/>
        </w:rPr>
        <w:t xml:space="preserve">            application/json:</w:t>
      </w:r>
    </w:p>
    <w:p w14:paraId="294F0653" w14:textId="77777777" w:rsidR="00D45F32" w:rsidRPr="002857AD" w:rsidRDefault="00D45F32" w:rsidP="00D45F32">
      <w:pPr>
        <w:pStyle w:val="PL"/>
        <w:rPr>
          <w:lang w:val="en-US"/>
        </w:rPr>
      </w:pPr>
      <w:r w:rsidRPr="002857AD">
        <w:rPr>
          <w:lang w:val="en-US"/>
        </w:rPr>
        <w:t xml:space="preserve">              schema:</w:t>
      </w:r>
    </w:p>
    <w:p w14:paraId="57B260B0" w14:textId="77777777" w:rsidR="00D45F32" w:rsidRPr="002857AD" w:rsidRDefault="00D45F32" w:rsidP="00D45F32">
      <w:pPr>
        <w:pStyle w:val="PL"/>
        <w:rPr>
          <w:lang w:val="en-US"/>
        </w:rPr>
      </w:pPr>
      <w:r w:rsidRPr="002857AD">
        <w:rPr>
          <w:lang w:val="en-US"/>
        </w:rPr>
        <w:t xml:space="preserve">                type: array</w:t>
      </w:r>
    </w:p>
    <w:p w14:paraId="7134252A" w14:textId="77777777" w:rsidR="00D45F32" w:rsidRPr="002857AD" w:rsidRDefault="00D45F32" w:rsidP="00D45F32">
      <w:pPr>
        <w:pStyle w:val="PL"/>
        <w:rPr>
          <w:lang w:val="en-US"/>
        </w:rPr>
      </w:pPr>
      <w:r w:rsidRPr="002857AD">
        <w:rPr>
          <w:lang w:val="en-US"/>
        </w:rPr>
        <w:t xml:space="preserve">                items:</w:t>
      </w:r>
    </w:p>
    <w:p w14:paraId="7882A54E" w14:textId="77777777" w:rsidR="00D45F32" w:rsidRPr="002857AD" w:rsidRDefault="00D45F32" w:rsidP="00D45F32">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70C94A7" w14:textId="77777777" w:rsidR="00D45F32" w:rsidRDefault="00D45F32" w:rsidP="00D45F32">
      <w:pPr>
        <w:pStyle w:val="PL"/>
      </w:pPr>
      <w:r w:rsidRPr="002857AD">
        <w:rPr>
          <w:lang w:val="en-US"/>
        </w:rPr>
        <w:t xml:space="preserve">                </w:t>
      </w:r>
      <w:r w:rsidRPr="002857AD">
        <w:t>minItems: 1</w:t>
      </w:r>
    </w:p>
    <w:p w14:paraId="48AF9320" w14:textId="77777777" w:rsidR="00D45F32" w:rsidRPr="002857AD" w:rsidRDefault="00D45F32" w:rsidP="00D45F32">
      <w:pPr>
        <w:pStyle w:val="PL"/>
        <w:rPr>
          <w:lang w:val="en-US"/>
        </w:rPr>
      </w:pPr>
      <w:r w:rsidRPr="002857AD">
        <w:rPr>
          <w:lang w:val="en-US"/>
        </w:rPr>
        <w:t xml:space="preserve">        - name: target-nf-instance-id</w:t>
      </w:r>
    </w:p>
    <w:p w14:paraId="12ABFEE8" w14:textId="77777777" w:rsidR="00D45F32" w:rsidRPr="002857AD" w:rsidRDefault="00D45F32" w:rsidP="00D45F32">
      <w:pPr>
        <w:pStyle w:val="PL"/>
        <w:rPr>
          <w:lang w:val="en-US"/>
        </w:rPr>
      </w:pPr>
      <w:r w:rsidRPr="002857AD">
        <w:rPr>
          <w:lang w:val="en-US"/>
        </w:rPr>
        <w:t xml:space="preserve">          in: query</w:t>
      </w:r>
    </w:p>
    <w:p w14:paraId="6B5EBA4F" w14:textId="77777777" w:rsidR="00D45F32" w:rsidRPr="002857AD" w:rsidRDefault="00D45F32" w:rsidP="00D45F32">
      <w:pPr>
        <w:pStyle w:val="PL"/>
        <w:rPr>
          <w:lang w:val="en-US"/>
        </w:rPr>
      </w:pPr>
      <w:r w:rsidRPr="002857AD">
        <w:rPr>
          <w:lang w:val="en-US"/>
        </w:rPr>
        <w:t xml:space="preserve">          description: Identity of the NF instance being discovered</w:t>
      </w:r>
    </w:p>
    <w:p w14:paraId="2C1E5319" w14:textId="77777777" w:rsidR="00D45F32" w:rsidRPr="002857AD" w:rsidRDefault="00D45F32" w:rsidP="00D45F32">
      <w:pPr>
        <w:pStyle w:val="PL"/>
        <w:rPr>
          <w:lang w:val="en-US"/>
        </w:rPr>
      </w:pPr>
      <w:r w:rsidRPr="002857AD">
        <w:rPr>
          <w:lang w:val="en-US"/>
        </w:rPr>
        <w:t xml:space="preserve">          schema:</w:t>
      </w:r>
    </w:p>
    <w:p w14:paraId="2266BD3A" w14:textId="77777777" w:rsidR="00D45F32" w:rsidRPr="002857AD" w:rsidRDefault="00D45F32" w:rsidP="00D45F32">
      <w:pPr>
        <w:pStyle w:val="PL"/>
        <w:rPr>
          <w:lang w:val="en-US"/>
        </w:rPr>
      </w:pPr>
      <w:r w:rsidRPr="002857AD">
        <w:t xml:space="preserve">            $ref: 'TS29571_CommonData.yaml#/components/schemas/NfInstanceId'</w:t>
      </w:r>
    </w:p>
    <w:p w14:paraId="5A761710" w14:textId="77777777" w:rsidR="00D45F32" w:rsidRPr="002857AD" w:rsidRDefault="00D45F32" w:rsidP="00D45F32">
      <w:pPr>
        <w:pStyle w:val="PL"/>
      </w:pPr>
      <w:r w:rsidRPr="002857AD">
        <w:t xml:space="preserve">        - name: </w:t>
      </w:r>
      <w:r w:rsidRPr="002857AD">
        <w:rPr>
          <w:rFonts w:hint="eastAsia"/>
        </w:rPr>
        <w:t>target-nf-f</w:t>
      </w:r>
      <w:r w:rsidRPr="002857AD">
        <w:t>qdn</w:t>
      </w:r>
    </w:p>
    <w:p w14:paraId="7F5F951A" w14:textId="77777777" w:rsidR="00D45F32" w:rsidRPr="002857AD" w:rsidRDefault="00D45F32" w:rsidP="00D45F32">
      <w:pPr>
        <w:pStyle w:val="PL"/>
        <w:rPr>
          <w:lang w:val="en-US"/>
        </w:rPr>
      </w:pPr>
      <w:r w:rsidRPr="002857AD">
        <w:rPr>
          <w:lang w:val="en-US"/>
        </w:rPr>
        <w:t xml:space="preserve">          in: query</w:t>
      </w:r>
    </w:p>
    <w:p w14:paraId="10E813EA" w14:textId="77777777" w:rsidR="00D45F32" w:rsidRPr="002857AD" w:rsidRDefault="00D45F32" w:rsidP="00D45F32">
      <w:pPr>
        <w:pStyle w:val="PL"/>
        <w:rPr>
          <w:lang w:val="en-US"/>
        </w:rPr>
      </w:pPr>
      <w:r w:rsidRPr="002857AD">
        <w:rPr>
          <w:lang w:val="en-US"/>
        </w:rPr>
        <w:t xml:space="preserve">          description: FQDN of the NF instance being discovered</w:t>
      </w:r>
    </w:p>
    <w:p w14:paraId="3250A916" w14:textId="77777777" w:rsidR="00D45F32" w:rsidRPr="002857AD" w:rsidRDefault="00D45F32" w:rsidP="00D45F32">
      <w:pPr>
        <w:pStyle w:val="PL"/>
        <w:rPr>
          <w:lang w:val="en-US"/>
        </w:rPr>
      </w:pPr>
      <w:r w:rsidRPr="002857AD">
        <w:rPr>
          <w:lang w:val="en-US"/>
        </w:rPr>
        <w:t xml:space="preserve">          schema:</w:t>
      </w:r>
    </w:p>
    <w:p w14:paraId="5B7389DB" w14:textId="77777777" w:rsidR="00D45F32" w:rsidRPr="002857AD" w:rsidRDefault="00D45F32" w:rsidP="00D45F32">
      <w:pPr>
        <w:pStyle w:val="PL"/>
      </w:pPr>
      <w:r w:rsidRPr="002857AD">
        <w:t xml:space="preserve">            $ref: 'TS29510_Nnrf_NFManagement.yaml#/components/schemas/Fqdn'</w:t>
      </w:r>
    </w:p>
    <w:p w14:paraId="7A7C80BB" w14:textId="77777777" w:rsidR="00D45F32" w:rsidRPr="002857AD" w:rsidRDefault="00D45F32" w:rsidP="00D45F32">
      <w:pPr>
        <w:pStyle w:val="PL"/>
        <w:rPr>
          <w:lang w:val="en-US"/>
        </w:rPr>
      </w:pPr>
      <w:r w:rsidRPr="002857AD">
        <w:rPr>
          <w:lang w:val="en-US"/>
        </w:rPr>
        <w:t xml:space="preserve">        - name: hnrf-uri</w:t>
      </w:r>
    </w:p>
    <w:p w14:paraId="15636E89" w14:textId="77777777" w:rsidR="00D45F32" w:rsidRPr="002857AD" w:rsidRDefault="00D45F32" w:rsidP="00D45F32">
      <w:pPr>
        <w:pStyle w:val="PL"/>
        <w:rPr>
          <w:lang w:val="en-US"/>
        </w:rPr>
      </w:pPr>
      <w:r w:rsidRPr="002857AD">
        <w:rPr>
          <w:lang w:val="en-US"/>
        </w:rPr>
        <w:t xml:space="preserve">          in: query</w:t>
      </w:r>
    </w:p>
    <w:p w14:paraId="22944720" w14:textId="77777777" w:rsidR="00D45F32" w:rsidRPr="002857AD" w:rsidRDefault="00D45F32" w:rsidP="00D45F32">
      <w:pPr>
        <w:pStyle w:val="PL"/>
        <w:rPr>
          <w:lang w:val="en-US"/>
        </w:rPr>
      </w:pPr>
      <w:r w:rsidRPr="002857AD">
        <w:rPr>
          <w:lang w:val="en-US"/>
        </w:rPr>
        <w:t xml:space="preserve">          description: Uri of the home NRF</w:t>
      </w:r>
    </w:p>
    <w:p w14:paraId="2D7969CC" w14:textId="77777777" w:rsidR="00D45F32" w:rsidRPr="002857AD" w:rsidRDefault="00D45F32" w:rsidP="00D45F32">
      <w:pPr>
        <w:pStyle w:val="PL"/>
        <w:rPr>
          <w:lang w:val="en-US"/>
        </w:rPr>
      </w:pPr>
      <w:r w:rsidRPr="002857AD">
        <w:rPr>
          <w:lang w:val="en-US"/>
        </w:rPr>
        <w:t xml:space="preserve">          schema:</w:t>
      </w:r>
    </w:p>
    <w:p w14:paraId="25DC826A" w14:textId="77777777" w:rsidR="00D45F32" w:rsidRPr="002857AD" w:rsidRDefault="00D45F32" w:rsidP="00D45F32">
      <w:pPr>
        <w:pStyle w:val="PL"/>
        <w:rPr>
          <w:lang w:val="en-US"/>
        </w:rPr>
      </w:pPr>
      <w:r w:rsidRPr="002857AD">
        <w:lastRenderedPageBreak/>
        <w:t xml:space="preserve">            $ref: 'TS29571_CommonData.yaml#/components/schemas/Uri'</w:t>
      </w:r>
    </w:p>
    <w:p w14:paraId="1783E50B" w14:textId="77777777" w:rsidR="00D45F32" w:rsidRPr="002857AD" w:rsidRDefault="00D45F32" w:rsidP="00D45F32">
      <w:pPr>
        <w:pStyle w:val="PL"/>
        <w:rPr>
          <w:lang w:val="en-US"/>
        </w:rPr>
      </w:pPr>
      <w:r w:rsidRPr="002857AD">
        <w:rPr>
          <w:lang w:val="en-US"/>
        </w:rPr>
        <w:t xml:space="preserve">        - name: snssais</w:t>
      </w:r>
    </w:p>
    <w:p w14:paraId="39F683E1" w14:textId="77777777" w:rsidR="00D45F32" w:rsidRPr="002857AD" w:rsidRDefault="00D45F32" w:rsidP="00D45F32">
      <w:pPr>
        <w:pStyle w:val="PL"/>
        <w:rPr>
          <w:lang w:val="en-US"/>
        </w:rPr>
      </w:pPr>
      <w:r w:rsidRPr="002857AD">
        <w:rPr>
          <w:lang w:val="en-US"/>
        </w:rPr>
        <w:t xml:space="preserve">          in: query</w:t>
      </w:r>
    </w:p>
    <w:p w14:paraId="412E2103" w14:textId="77777777" w:rsidR="00D45F32" w:rsidRPr="002857AD" w:rsidRDefault="00D45F32" w:rsidP="00D45F32">
      <w:pPr>
        <w:pStyle w:val="PL"/>
        <w:rPr>
          <w:lang w:val="en-US"/>
        </w:rPr>
      </w:pPr>
      <w:r w:rsidRPr="002857AD">
        <w:rPr>
          <w:lang w:val="en-US"/>
        </w:rPr>
        <w:t xml:space="preserve">          description: Slice info of the target NF</w:t>
      </w:r>
    </w:p>
    <w:p w14:paraId="21B53480" w14:textId="77777777" w:rsidR="00D45F32" w:rsidRPr="002857AD" w:rsidRDefault="00D45F32" w:rsidP="00D45F32">
      <w:pPr>
        <w:pStyle w:val="PL"/>
        <w:rPr>
          <w:lang w:val="en-US"/>
        </w:rPr>
      </w:pPr>
      <w:r w:rsidRPr="002857AD">
        <w:rPr>
          <w:lang w:val="en-US"/>
        </w:rPr>
        <w:t xml:space="preserve">          content:</w:t>
      </w:r>
    </w:p>
    <w:p w14:paraId="3FABE61F" w14:textId="77777777" w:rsidR="00D45F32" w:rsidRPr="002857AD" w:rsidRDefault="00D45F32" w:rsidP="00D45F32">
      <w:pPr>
        <w:pStyle w:val="PL"/>
        <w:rPr>
          <w:lang w:val="en-US"/>
        </w:rPr>
      </w:pPr>
      <w:r w:rsidRPr="002857AD">
        <w:rPr>
          <w:lang w:val="en-US"/>
        </w:rPr>
        <w:t xml:space="preserve">            application/json:</w:t>
      </w:r>
    </w:p>
    <w:p w14:paraId="40A80203" w14:textId="77777777" w:rsidR="00D45F32" w:rsidRPr="002857AD" w:rsidRDefault="00D45F32" w:rsidP="00D45F32">
      <w:pPr>
        <w:pStyle w:val="PL"/>
        <w:rPr>
          <w:lang w:val="en-US"/>
        </w:rPr>
      </w:pPr>
      <w:r w:rsidRPr="002857AD">
        <w:rPr>
          <w:lang w:val="en-US"/>
        </w:rPr>
        <w:t xml:space="preserve">              schema:</w:t>
      </w:r>
    </w:p>
    <w:p w14:paraId="08620343" w14:textId="77777777" w:rsidR="00D45F32" w:rsidRPr="002857AD" w:rsidRDefault="00D45F32" w:rsidP="00D45F32">
      <w:pPr>
        <w:pStyle w:val="PL"/>
        <w:rPr>
          <w:lang w:val="en-US"/>
        </w:rPr>
      </w:pPr>
      <w:r w:rsidRPr="002857AD">
        <w:rPr>
          <w:lang w:val="en-US"/>
        </w:rPr>
        <w:t xml:space="preserve">                type: array</w:t>
      </w:r>
    </w:p>
    <w:p w14:paraId="3323D079" w14:textId="77777777" w:rsidR="00D45F32" w:rsidRPr="002857AD" w:rsidRDefault="00D45F32" w:rsidP="00D45F32">
      <w:pPr>
        <w:pStyle w:val="PL"/>
        <w:rPr>
          <w:lang w:val="en-US"/>
        </w:rPr>
      </w:pPr>
      <w:r w:rsidRPr="002857AD">
        <w:rPr>
          <w:lang w:val="en-US"/>
        </w:rPr>
        <w:t xml:space="preserve">                items:</w:t>
      </w:r>
    </w:p>
    <w:p w14:paraId="00016F1A"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#/components/schemas/Snssai'</w:t>
      </w:r>
    </w:p>
    <w:p w14:paraId="520FF450" w14:textId="77777777" w:rsidR="00D45F32" w:rsidRPr="002857AD" w:rsidRDefault="00D45F32" w:rsidP="00D45F3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91C7FEC" w14:textId="77777777" w:rsidR="00D45F32" w:rsidRPr="002857AD" w:rsidRDefault="00D45F32" w:rsidP="00D45F32">
      <w:pPr>
        <w:pStyle w:val="PL"/>
        <w:rPr>
          <w:lang w:val="en-US"/>
        </w:rPr>
      </w:pPr>
      <w:r w:rsidRPr="002857AD">
        <w:rPr>
          <w:lang w:val="en-US"/>
        </w:rPr>
        <w:t xml:space="preserve">        - name: dnn</w:t>
      </w:r>
    </w:p>
    <w:p w14:paraId="656466C9" w14:textId="77777777" w:rsidR="00D45F32" w:rsidRPr="002857AD" w:rsidRDefault="00D45F32" w:rsidP="00D45F32">
      <w:pPr>
        <w:pStyle w:val="PL"/>
        <w:rPr>
          <w:lang w:val="en-US"/>
        </w:rPr>
      </w:pPr>
      <w:r w:rsidRPr="002857AD">
        <w:rPr>
          <w:lang w:val="en-US"/>
        </w:rPr>
        <w:t xml:space="preserve">          in: query</w:t>
      </w:r>
    </w:p>
    <w:p w14:paraId="57C815FE" w14:textId="77777777" w:rsidR="00D45F32" w:rsidRPr="002857AD" w:rsidRDefault="00D45F32" w:rsidP="00D45F32">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32009D79" w14:textId="77777777" w:rsidR="00D45F32" w:rsidRPr="002857AD" w:rsidRDefault="00D45F32" w:rsidP="00D45F32">
      <w:pPr>
        <w:pStyle w:val="PL"/>
        <w:rPr>
          <w:lang w:val="en-US"/>
        </w:rPr>
      </w:pPr>
      <w:r w:rsidRPr="002857AD">
        <w:rPr>
          <w:lang w:val="en-US"/>
        </w:rPr>
        <w:t xml:space="preserve">          schema:</w:t>
      </w:r>
    </w:p>
    <w:p w14:paraId="5CA5E985"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#/components/schemas/Dnn'</w:t>
      </w:r>
    </w:p>
    <w:p w14:paraId="63FC86DB" w14:textId="77777777" w:rsidR="00D45F32" w:rsidRPr="002857AD" w:rsidRDefault="00D45F32" w:rsidP="00D45F32">
      <w:pPr>
        <w:pStyle w:val="PL"/>
        <w:rPr>
          <w:lang w:val="en-US"/>
        </w:rPr>
      </w:pPr>
      <w:r w:rsidRPr="002857AD">
        <w:rPr>
          <w:lang w:val="en-US"/>
        </w:rPr>
        <w:t xml:space="preserve">        - name: nsi-list</w:t>
      </w:r>
    </w:p>
    <w:p w14:paraId="69CE5CD8" w14:textId="77777777" w:rsidR="00D45F32" w:rsidRPr="002857AD" w:rsidRDefault="00D45F32" w:rsidP="00D45F32">
      <w:pPr>
        <w:pStyle w:val="PL"/>
        <w:rPr>
          <w:lang w:val="en-US"/>
        </w:rPr>
      </w:pPr>
      <w:r w:rsidRPr="002857AD">
        <w:rPr>
          <w:lang w:val="en-US"/>
        </w:rPr>
        <w:t xml:space="preserve">          in: query</w:t>
      </w:r>
    </w:p>
    <w:p w14:paraId="2CCCA9C7" w14:textId="77777777" w:rsidR="00D45F32" w:rsidRPr="002857AD" w:rsidRDefault="00D45F32" w:rsidP="00D45F32">
      <w:pPr>
        <w:pStyle w:val="PL"/>
      </w:pPr>
      <w:r w:rsidRPr="002857AD">
        <w:rPr>
          <w:lang w:val="en-US"/>
        </w:rPr>
        <w:t xml:space="preserve">          description: </w:t>
      </w:r>
      <w:r w:rsidRPr="002857AD">
        <w:t>NSI IDs that are served by the services being discovered</w:t>
      </w:r>
    </w:p>
    <w:p w14:paraId="429A12EE" w14:textId="77777777" w:rsidR="00D45F32" w:rsidRPr="002857AD" w:rsidRDefault="00D45F32" w:rsidP="00D45F32">
      <w:pPr>
        <w:pStyle w:val="PL"/>
        <w:rPr>
          <w:lang w:val="en-US"/>
        </w:rPr>
      </w:pPr>
      <w:r w:rsidRPr="002857AD">
        <w:rPr>
          <w:lang w:val="en-US"/>
        </w:rPr>
        <w:t xml:space="preserve">          schema:</w:t>
      </w:r>
    </w:p>
    <w:p w14:paraId="2BD513EC" w14:textId="77777777" w:rsidR="00D45F32" w:rsidRPr="002857AD" w:rsidRDefault="00D45F32" w:rsidP="00D45F32">
      <w:pPr>
        <w:pStyle w:val="PL"/>
        <w:rPr>
          <w:lang w:val="en-US"/>
        </w:rPr>
      </w:pPr>
      <w:r w:rsidRPr="002857AD">
        <w:rPr>
          <w:lang w:val="en-US"/>
        </w:rPr>
        <w:t xml:space="preserve">            type: array</w:t>
      </w:r>
    </w:p>
    <w:p w14:paraId="286A07F2" w14:textId="77777777" w:rsidR="00D45F32" w:rsidRPr="002857AD" w:rsidRDefault="00D45F32" w:rsidP="00D45F32">
      <w:pPr>
        <w:pStyle w:val="PL"/>
        <w:rPr>
          <w:lang w:val="en-US"/>
        </w:rPr>
      </w:pPr>
      <w:r w:rsidRPr="002857AD">
        <w:rPr>
          <w:lang w:val="en-US"/>
        </w:rPr>
        <w:t xml:space="preserve">            items:</w:t>
      </w:r>
    </w:p>
    <w:p w14:paraId="06BFA622" w14:textId="77777777" w:rsidR="00D45F32" w:rsidRPr="002857AD" w:rsidRDefault="00D45F32" w:rsidP="00D45F32">
      <w:pPr>
        <w:pStyle w:val="PL"/>
        <w:rPr>
          <w:lang w:val="en-US"/>
        </w:rPr>
      </w:pPr>
      <w:r w:rsidRPr="002857AD">
        <w:rPr>
          <w:lang w:val="en-US"/>
        </w:rPr>
        <w:t xml:space="preserve">              type: string</w:t>
      </w:r>
    </w:p>
    <w:p w14:paraId="01552A51" w14:textId="77777777" w:rsidR="00D45F32" w:rsidRPr="002857AD" w:rsidRDefault="00D45F32" w:rsidP="00D45F3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B450F3D" w14:textId="77777777" w:rsidR="00D45F32" w:rsidRPr="002857AD" w:rsidRDefault="00D45F32" w:rsidP="00D45F32">
      <w:pPr>
        <w:pStyle w:val="PL"/>
        <w:rPr>
          <w:lang w:val="en-US"/>
        </w:rPr>
      </w:pPr>
      <w:r w:rsidRPr="002857AD">
        <w:rPr>
          <w:lang w:val="en-US"/>
        </w:rPr>
        <w:t xml:space="preserve">          style: form</w:t>
      </w:r>
    </w:p>
    <w:p w14:paraId="63665846" w14:textId="77777777" w:rsidR="00D45F32" w:rsidRPr="002857AD" w:rsidRDefault="00D45F32" w:rsidP="00D45F32">
      <w:pPr>
        <w:pStyle w:val="PL"/>
        <w:rPr>
          <w:lang w:val="en-US"/>
        </w:rPr>
      </w:pPr>
      <w:r w:rsidRPr="002857AD">
        <w:rPr>
          <w:lang w:val="en-US"/>
        </w:rPr>
        <w:t xml:space="preserve">          explode: false</w:t>
      </w:r>
    </w:p>
    <w:p w14:paraId="685554D0" w14:textId="77777777" w:rsidR="00D45F32" w:rsidRPr="002857AD" w:rsidRDefault="00D45F32" w:rsidP="00D45F32">
      <w:pPr>
        <w:pStyle w:val="PL"/>
        <w:rPr>
          <w:lang w:val="en-US"/>
        </w:rPr>
      </w:pPr>
      <w:r w:rsidRPr="002857AD">
        <w:rPr>
          <w:lang w:val="en-US"/>
        </w:rPr>
        <w:t xml:space="preserve">        - name: smf-serving-area</w:t>
      </w:r>
    </w:p>
    <w:p w14:paraId="2CA3922B" w14:textId="77777777" w:rsidR="00D45F32" w:rsidRPr="002857AD" w:rsidRDefault="00D45F32" w:rsidP="00D45F32">
      <w:pPr>
        <w:pStyle w:val="PL"/>
        <w:rPr>
          <w:lang w:val="en-US"/>
        </w:rPr>
      </w:pPr>
      <w:r w:rsidRPr="002857AD">
        <w:rPr>
          <w:lang w:val="en-US"/>
        </w:rPr>
        <w:t xml:space="preserve">          in: query</w:t>
      </w:r>
    </w:p>
    <w:p w14:paraId="1A2B56F6" w14:textId="77777777" w:rsidR="00D45F32" w:rsidRPr="002857AD" w:rsidRDefault="00D45F32" w:rsidP="00D45F32">
      <w:pPr>
        <w:pStyle w:val="PL"/>
        <w:rPr>
          <w:lang w:val="en-US"/>
        </w:rPr>
      </w:pPr>
      <w:r w:rsidRPr="002857AD">
        <w:rPr>
          <w:lang w:val="en-US"/>
        </w:rPr>
        <w:t xml:space="preserve">          schema:</w:t>
      </w:r>
    </w:p>
    <w:p w14:paraId="0BB3DEF5" w14:textId="77777777" w:rsidR="00D45F32" w:rsidRPr="002857AD" w:rsidRDefault="00D45F32" w:rsidP="00D45F32">
      <w:pPr>
        <w:pStyle w:val="PL"/>
        <w:rPr>
          <w:lang w:val="en-US"/>
        </w:rPr>
      </w:pPr>
      <w:r w:rsidRPr="002857AD">
        <w:rPr>
          <w:lang w:val="en-US"/>
        </w:rPr>
        <w:t xml:space="preserve">            type: string</w:t>
      </w:r>
    </w:p>
    <w:p w14:paraId="0E7D0A57" w14:textId="77777777" w:rsidR="00D45F32" w:rsidRPr="002857AD" w:rsidRDefault="00D45F32" w:rsidP="00D45F32">
      <w:pPr>
        <w:pStyle w:val="PL"/>
        <w:rPr>
          <w:lang w:val="en-US"/>
        </w:rPr>
      </w:pPr>
      <w:r w:rsidRPr="002857AD">
        <w:rPr>
          <w:lang w:val="en-US"/>
        </w:rPr>
        <w:t xml:space="preserve">        - name: tai</w:t>
      </w:r>
    </w:p>
    <w:p w14:paraId="6E025AF5" w14:textId="77777777" w:rsidR="00D45F32" w:rsidRPr="002857AD" w:rsidRDefault="00D45F32" w:rsidP="00D45F32">
      <w:pPr>
        <w:pStyle w:val="PL"/>
        <w:rPr>
          <w:lang w:val="en-US"/>
        </w:rPr>
      </w:pPr>
      <w:r w:rsidRPr="002857AD">
        <w:rPr>
          <w:lang w:val="en-US"/>
        </w:rPr>
        <w:t xml:space="preserve">          in: query</w:t>
      </w:r>
    </w:p>
    <w:p w14:paraId="6B686169" w14:textId="77777777" w:rsidR="00D45F32" w:rsidRPr="002857AD" w:rsidRDefault="00D45F32" w:rsidP="00D45F32">
      <w:pPr>
        <w:pStyle w:val="PL"/>
        <w:rPr>
          <w:lang w:val="en-US"/>
        </w:rPr>
      </w:pPr>
      <w:r w:rsidRPr="002857AD">
        <w:rPr>
          <w:lang w:val="en-US"/>
        </w:rPr>
        <w:t xml:space="preserve">          description: Tracking Area Identity</w:t>
      </w:r>
    </w:p>
    <w:p w14:paraId="1E6DF574" w14:textId="77777777" w:rsidR="00D45F32" w:rsidRPr="002857AD" w:rsidRDefault="00D45F32" w:rsidP="00D45F32">
      <w:pPr>
        <w:pStyle w:val="PL"/>
        <w:rPr>
          <w:lang w:val="en-US"/>
        </w:rPr>
      </w:pPr>
      <w:r w:rsidRPr="002857AD">
        <w:rPr>
          <w:lang w:val="en-US"/>
        </w:rPr>
        <w:t xml:space="preserve">          content:</w:t>
      </w:r>
    </w:p>
    <w:p w14:paraId="7B6E23CD" w14:textId="77777777" w:rsidR="00D45F32" w:rsidRPr="002857AD" w:rsidRDefault="00D45F32" w:rsidP="00D45F32">
      <w:pPr>
        <w:pStyle w:val="PL"/>
        <w:rPr>
          <w:lang w:val="en-US"/>
        </w:rPr>
      </w:pPr>
      <w:r w:rsidRPr="002857AD">
        <w:rPr>
          <w:lang w:val="en-US"/>
        </w:rPr>
        <w:t xml:space="preserve">            application/json:</w:t>
      </w:r>
    </w:p>
    <w:p w14:paraId="4B60664F" w14:textId="77777777" w:rsidR="00D45F32" w:rsidRPr="002857AD" w:rsidRDefault="00D45F32" w:rsidP="00D45F32">
      <w:pPr>
        <w:pStyle w:val="PL"/>
        <w:rPr>
          <w:lang w:val="en-US"/>
        </w:rPr>
      </w:pPr>
      <w:r w:rsidRPr="002857AD">
        <w:rPr>
          <w:lang w:val="en-US"/>
        </w:rPr>
        <w:t xml:space="preserve">              schema:</w:t>
      </w:r>
    </w:p>
    <w:p w14:paraId="4C41C1D6"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#/components/schemas/Tai'</w:t>
      </w:r>
    </w:p>
    <w:p w14:paraId="11B6001E" w14:textId="77777777" w:rsidR="00D45F32" w:rsidRPr="002857AD" w:rsidRDefault="00D45F32" w:rsidP="00D45F32">
      <w:pPr>
        <w:pStyle w:val="PL"/>
        <w:rPr>
          <w:lang w:val="en-US"/>
        </w:rPr>
      </w:pPr>
      <w:r w:rsidRPr="002857AD">
        <w:rPr>
          <w:lang w:val="en-US"/>
        </w:rPr>
        <w:t xml:space="preserve">        - name: amf-region-id</w:t>
      </w:r>
    </w:p>
    <w:p w14:paraId="0E2F3C6B" w14:textId="77777777" w:rsidR="00D45F32" w:rsidRPr="002857AD" w:rsidRDefault="00D45F32" w:rsidP="00D45F32">
      <w:pPr>
        <w:pStyle w:val="PL"/>
        <w:rPr>
          <w:lang w:val="en-US"/>
        </w:rPr>
      </w:pPr>
      <w:r w:rsidRPr="002857AD">
        <w:rPr>
          <w:lang w:val="en-US"/>
        </w:rPr>
        <w:t xml:space="preserve">          in: query</w:t>
      </w:r>
    </w:p>
    <w:p w14:paraId="452D8D38" w14:textId="77777777" w:rsidR="00D45F32" w:rsidRPr="002857AD" w:rsidRDefault="00D45F32" w:rsidP="00D45F32">
      <w:pPr>
        <w:pStyle w:val="PL"/>
        <w:rPr>
          <w:lang w:val="en-US"/>
        </w:rPr>
      </w:pPr>
      <w:r w:rsidRPr="002857AD">
        <w:rPr>
          <w:lang w:val="en-US"/>
        </w:rPr>
        <w:t xml:space="preserve">          description: AMF Region Identity</w:t>
      </w:r>
    </w:p>
    <w:p w14:paraId="7F8F6798" w14:textId="77777777" w:rsidR="00D45F32" w:rsidRPr="002857AD" w:rsidRDefault="00D45F32" w:rsidP="00D45F32">
      <w:pPr>
        <w:pStyle w:val="PL"/>
        <w:rPr>
          <w:lang w:val="en-US"/>
        </w:rPr>
      </w:pPr>
      <w:r w:rsidRPr="002857AD">
        <w:rPr>
          <w:lang w:val="en-US"/>
        </w:rPr>
        <w:t xml:space="preserve">          schema:</w:t>
      </w:r>
    </w:p>
    <w:p w14:paraId="3B8632A5" w14:textId="77777777" w:rsidR="00D45F32" w:rsidRPr="002857AD" w:rsidRDefault="00D45F32" w:rsidP="00D45F32">
      <w:pPr>
        <w:pStyle w:val="PL"/>
        <w:rPr>
          <w:lang w:val="en-US"/>
        </w:rPr>
      </w:pPr>
      <w:r w:rsidRPr="002857AD">
        <w:rPr>
          <w:lang w:val="en-US"/>
        </w:rPr>
        <w:t xml:space="preserve">            type: string</w:t>
      </w:r>
    </w:p>
    <w:p w14:paraId="2651CAAC" w14:textId="77777777" w:rsidR="00D45F32" w:rsidRPr="002857AD" w:rsidRDefault="00D45F32" w:rsidP="00D45F32">
      <w:pPr>
        <w:pStyle w:val="PL"/>
        <w:rPr>
          <w:lang w:val="en-US"/>
        </w:rPr>
      </w:pPr>
      <w:r w:rsidRPr="002857AD">
        <w:rPr>
          <w:lang w:val="en-US"/>
        </w:rPr>
        <w:t xml:space="preserve">        - name: amf-set-id</w:t>
      </w:r>
    </w:p>
    <w:p w14:paraId="2AD8DD16" w14:textId="77777777" w:rsidR="00D45F32" w:rsidRPr="002857AD" w:rsidRDefault="00D45F32" w:rsidP="00D45F32">
      <w:pPr>
        <w:pStyle w:val="PL"/>
        <w:rPr>
          <w:lang w:val="en-US"/>
        </w:rPr>
      </w:pPr>
      <w:r w:rsidRPr="002857AD">
        <w:rPr>
          <w:lang w:val="en-US"/>
        </w:rPr>
        <w:t xml:space="preserve">          in: query</w:t>
      </w:r>
    </w:p>
    <w:p w14:paraId="5CA65C19" w14:textId="77777777" w:rsidR="00D45F32" w:rsidRPr="002857AD" w:rsidRDefault="00D45F32" w:rsidP="00D45F32">
      <w:pPr>
        <w:pStyle w:val="PL"/>
        <w:rPr>
          <w:lang w:val="en-US"/>
        </w:rPr>
      </w:pPr>
      <w:r w:rsidRPr="002857AD">
        <w:rPr>
          <w:lang w:val="en-US"/>
        </w:rPr>
        <w:t xml:space="preserve">          description: AMF Set Identity</w:t>
      </w:r>
    </w:p>
    <w:p w14:paraId="75281361" w14:textId="77777777" w:rsidR="00D45F32" w:rsidRPr="002857AD" w:rsidRDefault="00D45F32" w:rsidP="00D45F32">
      <w:pPr>
        <w:pStyle w:val="PL"/>
        <w:rPr>
          <w:lang w:val="en-US"/>
        </w:rPr>
      </w:pPr>
      <w:r w:rsidRPr="002857AD">
        <w:rPr>
          <w:lang w:val="en-US"/>
        </w:rPr>
        <w:t xml:space="preserve">          schema:</w:t>
      </w:r>
    </w:p>
    <w:p w14:paraId="1D7C6A73" w14:textId="77777777" w:rsidR="00D45F32" w:rsidRPr="002857AD" w:rsidRDefault="00D45F32" w:rsidP="00D45F32">
      <w:pPr>
        <w:pStyle w:val="PL"/>
        <w:rPr>
          <w:lang w:val="en-US"/>
        </w:rPr>
      </w:pPr>
      <w:r w:rsidRPr="002857AD">
        <w:rPr>
          <w:lang w:val="en-US"/>
        </w:rPr>
        <w:t xml:space="preserve">            type: string</w:t>
      </w:r>
    </w:p>
    <w:p w14:paraId="490C7B25" w14:textId="77777777" w:rsidR="00D45F32" w:rsidRPr="002857AD" w:rsidRDefault="00D45F32" w:rsidP="00D45F32">
      <w:pPr>
        <w:pStyle w:val="PL"/>
        <w:rPr>
          <w:lang w:val="en-US"/>
        </w:rPr>
      </w:pPr>
      <w:r w:rsidRPr="002857AD">
        <w:rPr>
          <w:lang w:val="en-US"/>
        </w:rPr>
        <w:t xml:space="preserve">        - name: guami</w:t>
      </w:r>
    </w:p>
    <w:p w14:paraId="7EDD0B36" w14:textId="77777777" w:rsidR="00D45F32" w:rsidRPr="002857AD" w:rsidRDefault="00D45F32" w:rsidP="00D45F32">
      <w:pPr>
        <w:pStyle w:val="PL"/>
        <w:rPr>
          <w:lang w:val="en-US"/>
        </w:rPr>
      </w:pPr>
      <w:r w:rsidRPr="002857AD">
        <w:rPr>
          <w:lang w:val="en-US"/>
        </w:rPr>
        <w:t xml:space="preserve">          in: query</w:t>
      </w:r>
    </w:p>
    <w:p w14:paraId="01040F7B" w14:textId="77777777" w:rsidR="00D45F32" w:rsidRPr="002857AD" w:rsidRDefault="00D45F32" w:rsidP="00D45F32">
      <w:pPr>
        <w:pStyle w:val="PL"/>
        <w:rPr>
          <w:lang w:val="en-US"/>
        </w:rPr>
      </w:pPr>
      <w:r w:rsidRPr="002857AD">
        <w:rPr>
          <w:lang w:val="en-US"/>
        </w:rPr>
        <w:t xml:space="preserve">          description: </w:t>
      </w:r>
      <w:r w:rsidRPr="002857AD">
        <w:t>Guami used to search for an appropriate AMF</w:t>
      </w:r>
    </w:p>
    <w:p w14:paraId="13D294B6" w14:textId="77777777" w:rsidR="00D45F32" w:rsidRPr="002857AD" w:rsidRDefault="00D45F32" w:rsidP="00D45F32">
      <w:pPr>
        <w:pStyle w:val="PL"/>
        <w:rPr>
          <w:lang w:val="en-US"/>
        </w:rPr>
      </w:pPr>
      <w:r w:rsidRPr="002857AD">
        <w:rPr>
          <w:lang w:val="en-US"/>
        </w:rPr>
        <w:t xml:space="preserve">          schema:</w:t>
      </w:r>
    </w:p>
    <w:p w14:paraId="109FD859"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#/components/schemas/Guami'</w:t>
      </w:r>
    </w:p>
    <w:p w14:paraId="5F3B7F39" w14:textId="77777777" w:rsidR="00D45F32" w:rsidRPr="002857AD" w:rsidRDefault="00D45F32" w:rsidP="00D45F32">
      <w:pPr>
        <w:pStyle w:val="PL"/>
        <w:rPr>
          <w:lang w:val="en-US"/>
        </w:rPr>
      </w:pPr>
      <w:r w:rsidRPr="002857AD">
        <w:rPr>
          <w:lang w:val="en-US"/>
        </w:rPr>
        <w:t xml:space="preserve">        - name: supi</w:t>
      </w:r>
    </w:p>
    <w:p w14:paraId="088C8856" w14:textId="77777777" w:rsidR="00D45F32" w:rsidRPr="002857AD" w:rsidRDefault="00D45F32" w:rsidP="00D45F32">
      <w:pPr>
        <w:pStyle w:val="PL"/>
        <w:rPr>
          <w:lang w:val="en-US"/>
        </w:rPr>
      </w:pPr>
      <w:r w:rsidRPr="002857AD">
        <w:rPr>
          <w:lang w:val="en-US"/>
        </w:rPr>
        <w:t xml:space="preserve">          in: query</w:t>
      </w:r>
    </w:p>
    <w:p w14:paraId="12570624" w14:textId="77777777" w:rsidR="00D45F32" w:rsidRPr="002857AD" w:rsidRDefault="00D45F32" w:rsidP="00D45F32">
      <w:pPr>
        <w:pStyle w:val="PL"/>
        <w:rPr>
          <w:lang w:val="en-US"/>
        </w:rPr>
      </w:pPr>
      <w:r w:rsidRPr="002857AD">
        <w:rPr>
          <w:lang w:val="en-US"/>
        </w:rPr>
        <w:t xml:space="preserve">          description: SUPI of the user</w:t>
      </w:r>
    </w:p>
    <w:p w14:paraId="2F933DB7" w14:textId="77777777" w:rsidR="00D45F32" w:rsidRPr="002857AD" w:rsidRDefault="00D45F32" w:rsidP="00D45F32">
      <w:pPr>
        <w:pStyle w:val="PL"/>
        <w:rPr>
          <w:lang w:val="en-US"/>
        </w:rPr>
      </w:pPr>
      <w:r w:rsidRPr="002857AD">
        <w:rPr>
          <w:lang w:val="en-US"/>
        </w:rPr>
        <w:t xml:space="preserve">          schema:</w:t>
      </w:r>
    </w:p>
    <w:p w14:paraId="3EB35685"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#/components/schemas/Supi'</w:t>
      </w:r>
    </w:p>
    <w:p w14:paraId="010AF946" w14:textId="77777777" w:rsidR="00D45F32" w:rsidRPr="002857AD" w:rsidRDefault="00D45F32" w:rsidP="00D45F32">
      <w:pPr>
        <w:pStyle w:val="PL"/>
        <w:rPr>
          <w:lang w:val="en-US"/>
        </w:rPr>
      </w:pPr>
      <w:r w:rsidRPr="002857AD">
        <w:rPr>
          <w:lang w:val="en-US"/>
        </w:rPr>
        <w:t xml:space="preserve">        - name: ue-ipv4-address</w:t>
      </w:r>
    </w:p>
    <w:p w14:paraId="1D099473" w14:textId="77777777" w:rsidR="00D45F32" w:rsidRPr="002857AD" w:rsidRDefault="00D45F32" w:rsidP="00D45F32">
      <w:pPr>
        <w:pStyle w:val="PL"/>
        <w:rPr>
          <w:lang w:val="en-US"/>
        </w:rPr>
      </w:pPr>
      <w:r w:rsidRPr="002857AD">
        <w:rPr>
          <w:lang w:val="en-US"/>
        </w:rPr>
        <w:t xml:space="preserve">          in: query</w:t>
      </w:r>
    </w:p>
    <w:p w14:paraId="1390C517" w14:textId="77777777" w:rsidR="00D45F32" w:rsidRPr="002857AD" w:rsidRDefault="00D45F32" w:rsidP="00D45F32">
      <w:pPr>
        <w:pStyle w:val="PL"/>
        <w:rPr>
          <w:lang w:val="en-US"/>
        </w:rPr>
      </w:pPr>
      <w:r w:rsidRPr="002857AD">
        <w:rPr>
          <w:lang w:val="en-US"/>
        </w:rPr>
        <w:t xml:space="preserve">          description: IPv4 address of the UE</w:t>
      </w:r>
    </w:p>
    <w:p w14:paraId="33E5C302" w14:textId="77777777" w:rsidR="00D45F32" w:rsidRPr="002857AD" w:rsidRDefault="00D45F32" w:rsidP="00D45F32">
      <w:pPr>
        <w:pStyle w:val="PL"/>
        <w:rPr>
          <w:lang w:val="en-US"/>
        </w:rPr>
      </w:pPr>
      <w:r w:rsidRPr="002857AD">
        <w:rPr>
          <w:lang w:val="en-US"/>
        </w:rPr>
        <w:t xml:space="preserve">          schema:</w:t>
      </w:r>
    </w:p>
    <w:p w14:paraId="1076F60A"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#/components/schemas/Ipv4Addr'</w:t>
      </w:r>
    </w:p>
    <w:p w14:paraId="3EC99258" w14:textId="77777777" w:rsidR="00D45F32" w:rsidRPr="002857AD" w:rsidRDefault="00D45F32" w:rsidP="00D45F32">
      <w:pPr>
        <w:pStyle w:val="PL"/>
        <w:rPr>
          <w:lang w:val="en-US"/>
        </w:rPr>
      </w:pPr>
      <w:r w:rsidRPr="002857AD">
        <w:rPr>
          <w:lang w:val="en-US"/>
        </w:rPr>
        <w:t xml:space="preserve">        - name: </w:t>
      </w:r>
      <w:r>
        <w:rPr>
          <w:lang w:val="en-US"/>
        </w:rPr>
        <w:t>ip-domain</w:t>
      </w:r>
    </w:p>
    <w:p w14:paraId="56001EB5" w14:textId="77777777" w:rsidR="00D45F32" w:rsidRPr="002857AD" w:rsidRDefault="00D45F32" w:rsidP="00D45F32">
      <w:pPr>
        <w:pStyle w:val="PL"/>
        <w:rPr>
          <w:lang w:val="en-US"/>
        </w:rPr>
      </w:pPr>
      <w:r w:rsidRPr="002857AD">
        <w:rPr>
          <w:lang w:val="en-US"/>
        </w:rPr>
        <w:t xml:space="preserve">          in: query</w:t>
      </w:r>
    </w:p>
    <w:p w14:paraId="5DA6FB17" w14:textId="77777777" w:rsidR="00D45F32" w:rsidRPr="002857AD" w:rsidRDefault="00D45F32" w:rsidP="00D45F32">
      <w:pPr>
        <w:pStyle w:val="PL"/>
        <w:rPr>
          <w:lang w:val="en-US"/>
        </w:rPr>
      </w:pPr>
      <w:r w:rsidRPr="002857AD">
        <w:rPr>
          <w:lang w:val="en-US"/>
        </w:rPr>
        <w:t xml:space="preserve">          description: </w:t>
      </w:r>
      <w:r>
        <w:rPr>
          <w:lang w:val="en-US"/>
        </w:rPr>
        <w:t>IP domain of the UE, which supported by BSF</w:t>
      </w:r>
    </w:p>
    <w:p w14:paraId="69FB8C6D" w14:textId="77777777" w:rsidR="00D45F32" w:rsidRPr="002857AD" w:rsidRDefault="00D45F32" w:rsidP="00D45F32">
      <w:pPr>
        <w:pStyle w:val="PL"/>
        <w:rPr>
          <w:lang w:val="en-US"/>
        </w:rPr>
      </w:pPr>
      <w:r w:rsidRPr="002857AD">
        <w:rPr>
          <w:lang w:val="en-US"/>
        </w:rPr>
        <w:t xml:space="preserve">          schema:</w:t>
      </w:r>
    </w:p>
    <w:p w14:paraId="72472117" w14:textId="77777777" w:rsidR="00D45F32" w:rsidRPr="002857AD" w:rsidRDefault="00D45F32" w:rsidP="00D45F32">
      <w:pPr>
        <w:pStyle w:val="PL"/>
        <w:rPr>
          <w:lang w:val="en-US"/>
        </w:rPr>
      </w:pPr>
      <w:r w:rsidRPr="002857AD">
        <w:rPr>
          <w:lang w:val="en-US"/>
        </w:rPr>
        <w:t xml:space="preserve">            type: string</w:t>
      </w:r>
    </w:p>
    <w:p w14:paraId="2DCD53FC" w14:textId="77777777" w:rsidR="00D45F32" w:rsidRPr="002857AD" w:rsidRDefault="00D45F32" w:rsidP="00D45F32">
      <w:pPr>
        <w:pStyle w:val="PL"/>
        <w:rPr>
          <w:lang w:val="en-US"/>
        </w:rPr>
      </w:pPr>
      <w:r w:rsidRPr="002857AD">
        <w:rPr>
          <w:lang w:val="en-US"/>
        </w:rPr>
        <w:t xml:space="preserve">        - name: ue-ipv6-prefix</w:t>
      </w:r>
    </w:p>
    <w:p w14:paraId="391BC24A" w14:textId="77777777" w:rsidR="00D45F32" w:rsidRPr="002857AD" w:rsidRDefault="00D45F32" w:rsidP="00D45F32">
      <w:pPr>
        <w:pStyle w:val="PL"/>
        <w:rPr>
          <w:lang w:val="en-US"/>
        </w:rPr>
      </w:pPr>
      <w:r w:rsidRPr="002857AD">
        <w:rPr>
          <w:lang w:val="en-US"/>
        </w:rPr>
        <w:t xml:space="preserve">          in: query</w:t>
      </w:r>
    </w:p>
    <w:p w14:paraId="78F95F41" w14:textId="77777777" w:rsidR="00D45F32" w:rsidRPr="002857AD" w:rsidRDefault="00D45F32" w:rsidP="00D45F32">
      <w:pPr>
        <w:pStyle w:val="PL"/>
        <w:rPr>
          <w:lang w:val="en-US"/>
        </w:rPr>
      </w:pPr>
      <w:r w:rsidRPr="002857AD">
        <w:rPr>
          <w:lang w:val="en-US"/>
        </w:rPr>
        <w:t xml:space="preserve">          description: IPv6 prefix of the UE</w:t>
      </w:r>
    </w:p>
    <w:p w14:paraId="11C840AB" w14:textId="77777777" w:rsidR="00D45F32" w:rsidRPr="002857AD" w:rsidRDefault="00D45F32" w:rsidP="00D45F32">
      <w:pPr>
        <w:pStyle w:val="PL"/>
        <w:rPr>
          <w:lang w:val="en-US"/>
        </w:rPr>
      </w:pPr>
      <w:r w:rsidRPr="002857AD">
        <w:rPr>
          <w:lang w:val="en-US"/>
        </w:rPr>
        <w:t xml:space="preserve">          schema:</w:t>
      </w:r>
    </w:p>
    <w:p w14:paraId="4A65A3EE"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#/components/schemas/Ipv6Prefix'</w:t>
      </w:r>
    </w:p>
    <w:p w14:paraId="384ECA10" w14:textId="77777777" w:rsidR="00D45F32" w:rsidRPr="002857AD" w:rsidRDefault="00D45F32" w:rsidP="00D45F32">
      <w:pPr>
        <w:pStyle w:val="PL"/>
        <w:rPr>
          <w:lang w:val="en-US"/>
        </w:rPr>
      </w:pPr>
      <w:r w:rsidRPr="002857AD">
        <w:rPr>
          <w:lang w:val="en-US"/>
        </w:rPr>
        <w:t xml:space="preserve">        - name: pgw-ind</w:t>
      </w:r>
    </w:p>
    <w:p w14:paraId="41AA912B" w14:textId="77777777" w:rsidR="00D45F32" w:rsidRPr="002857AD" w:rsidRDefault="00D45F32" w:rsidP="00D45F32">
      <w:pPr>
        <w:pStyle w:val="PL"/>
        <w:rPr>
          <w:lang w:val="en-US"/>
        </w:rPr>
      </w:pPr>
      <w:r w:rsidRPr="002857AD">
        <w:rPr>
          <w:lang w:val="en-US"/>
        </w:rPr>
        <w:t xml:space="preserve">          in: query</w:t>
      </w:r>
    </w:p>
    <w:p w14:paraId="478FF1CB" w14:textId="77777777" w:rsidR="00D45F32" w:rsidRPr="002857AD" w:rsidRDefault="00D45F32" w:rsidP="00D45F32">
      <w:pPr>
        <w:pStyle w:val="PL"/>
        <w:rPr>
          <w:lang w:val="en-US"/>
        </w:rPr>
      </w:pPr>
      <w:r w:rsidRPr="002857AD">
        <w:rPr>
          <w:lang w:val="en-US"/>
        </w:rPr>
        <w:t xml:space="preserve">          description: Combined PGW-C and SMF or a standalone SMF</w:t>
      </w:r>
    </w:p>
    <w:p w14:paraId="783BC40C" w14:textId="77777777" w:rsidR="00D45F32" w:rsidRPr="002857AD" w:rsidRDefault="00D45F32" w:rsidP="00D45F32">
      <w:pPr>
        <w:pStyle w:val="PL"/>
        <w:rPr>
          <w:lang w:val="en-US"/>
        </w:rPr>
      </w:pPr>
      <w:r w:rsidRPr="002857AD">
        <w:rPr>
          <w:lang w:val="en-US"/>
        </w:rPr>
        <w:t xml:space="preserve">          schema:</w:t>
      </w:r>
    </w:p>
    <w:p w14:paraId="27DCEF41" w14:textId="77777777" w:rsidR="00D45F32" w:rsidRPr="002857AD" w:rsidRDefault="00D45F32" w:rsidP="00D45F32">
      <w:pPr>
        <w:pStyle w:val="PL"/>
        <w:tabs>
          <w:tab w:val="left" w:pos="1276"/>
        </w:tabs>
        <w:rPr>
          <w:lang w:val="en-US"/>
        </w:rPr>
      </w:pPr>
      <w:r w:rsidRPr="002857AD">
        <w:t xml:space="preserve">            type: boolean</w:t>
      </w:r>
    </w:p>
    <w:p w14:paraId="61D363DB" w14:textId="77777777" w:rsidR="00D45F32" w:rsidRPr="002857AD" w:rsidRDefault="00D45F32" w:rsidP="00D45F32">
      <w:pPr>
        <w:pStyle w:val="PL"/>
        <w:rPr>
          <w:lang w:val="en-US"/>
        </w:rPr>
      </w:pPr>
      <w:r w:rsidRPr="002857AD">
        <w:rPr>
          <w:lang w:val="en-US"/>
        </w:rPr>
        <w:t xml:space="preserve">        - name: pgw</w:t>
      </w:r>
    </w:p>
    <w:p w14:paraId="05AAC132" w14:textId="77777777" w:rsidR="00D45F32" w:rsidRPr="002857AD" w:rsidRDefault="00D45F32" w:rsidP="00D45F32">
      <w:pPr>
        <w:pStyle w:val="PL"/>
        <w:rPr>
          <w:lang w:val="en-US"/>
        </w:rPr>
      </w:pPr>
      <w:r w:rsidRPr="002857AD">
        <w:rPr>
          <w:lang w:val="en-US"/>
        </w:rPr>
        <w:lastRenderedPageBreak/>
        <w:t xml:space="preserve">          in: query</w:t>
      </w:r>
    </w:p>
    <w:p w14:paraId="02C25F94" w14:textId="77777777" w:rsidR="00D45F32" w:rsidRPr="002857AD" w:rsidRDefault="00D45F32" w:rsidP="00D45F32">
      <w:pPr>
        <w:pStyle w:val="PL"/>
        <w:rPr>
          <w:lang w:val="en-US"/>
        </w:rPr>
      </w:pPr>
      <w:r w:rsidRPr="002857AD">
        <w:rPr>
          <w:lang w:val="en-US"/>
        </w:rPr>
        <w:t xml:space="preserve">          description: PGW FQDN of a combined PGW-C and SMF</w:t>
      </w:r>
    </w:p>
    <w:p w14:paraId="75D95E05" w14:textId="77777777" w:rsidR="00D45F32" w:rsidRPr="002857AD" w:rsidRDefault="00D45F32" w:rsidP="00D45F32">
      <w:pPr>
        <w:pStyle w:val="PL"/>
        <w:rPr>
          <w:lang w:val="en-US"/>
        </w:rPr>
      </w:pPr>
      <w:r w:rsidRPr="002857AD">
        <w:rPr>
          <w:lang w:val="en-US"/>
        </w:rPr>
        <w:t xml:space="preserve">          schema:</w:t>
      </w:r>
    </w:p>
    <w:p w14:paraId="2EF8DAEF" w14:textId="77777777" w:rsidR="00D45F32" w:rsidRPr="002857AD" w:rsidRDefault="00D45F32" w:rsidP="00D45F32">
      <w:pPr>
        <w:pStyle w:val="PL"/>
        <w:tabs>
          <w:tab w:val="left" w:pos="1276"/>
        </w:tabs>
        <w:rPr>
          <w:lang w:val="en-US"/>
        </w:rPr>
      </w:pPr>
      <w:r w:rsidRPr="002857AD">
        <w:t xml:space="preserve">            $ref: '</w:t>
      </w:r>
      <w:bookmarkStart w:id="19" w:name="_Hlk515225293"/>
      <w:r w:rsidRPr="002857AD">
        <w:t>TS29510_Nnrf_NFManagement.yaml</w:t>
      </w:r>
      <w:bookmarkEnd w:id="19"/>
      <w:r w:rsidRPr="002857AD">
        <w:t>#/components/schemas/Fqdn'</w:t>
      </w:r>
    </w:p>
    <w:p w14:paraId="1BF3C9A2" w14:textId="77777777" w:rsidR="00D45F32" w:rsidRPr="002857AD" w:rsidRDefault="00D45F32" w:rsidP="00D45F32">
      <w:pPr>
        <w:pStyle w:val="PL"/>
        <w:rPr>
          <w:lang w:val="en-US"/>
        </w:rPr>
      </w:pPr>
      <w:r w:rsidRPr="002857AD">
        <w:rPr>
          <w:lang w:val="en-US"/>
        </w:rPr>
        <w:t xml:space="preserve">        - name: gpsi</w:t>
      </w:r>
    </w:p>
    <w:p w14:paraId="728B1847" w14:textId="77777777" w:rsidR="00D45F32" w:rsidRPr="002857AD" w:rsidRDefault="00D45F32" w:rsidP="00D45F32">
      <w:pPr>
        <w:pStyle w:val="PL"/>
        <w:rPr>
          <w:lang w:val="en-US"/>
        </w:rPr>
      </w:pPr>
      <w:r w:rsidRPr="002857AD">
        <w:rPr>
          <w:lang w:val="en-US"/>
        </w:rPr>
        <w:t xml:space="preserve">          in: query</w:t>
      </w:r>
    </w:p>
    <w:p w14:paraId="5D2F401F" w14:textId="77777777" w:rsidR="00D45F32" w:rsidRPr="002857AD" w:rsidRDefault="00D45F32" w:rsidP="00D45F32">
      <w:pPr>
        <w:pStyle w:val="PL"/>
        <w:rPr>
          <w:lang w:val="en-US"/>
        </w:rPr>
      </w:pPr>
      <w:r w:rsidRPr="002857AD">
        <w:rPr>
          <w:lang w:val="en-US"/>
        </w:rPr>
        <w:t xml:space="preserve">          description: GPSI of the user</w:t>
      </w:r>
    </w:p>
    <w:p w14:paraId="78BBC77D" w14:textId="77777777" w:rsidR="00D45F32" w:rsidRPr="002857AD" w:rsidRDefault="00D45F32" w:rsidP="00D45F32">
      <w:pPr>
        <w:pStyle w:val="PL"/>
        <w:rPr>
          <w:lang w:val="en-US"/>
        </w:rPr>
      </w:pPr>
      <w:r w:rsidRPr="002857AD">
        <w:rPr>
          <w:lang w:val="en-US"/>
        </w:rPr>
        <w:t xml:space="preserve">          schema:</w:t>
      </w:r>
    </w:p>
    <w:p w14:paraId="56E10BA2" w14:textId="77777777" w:rsidR="00D45F32" w:rsidRPr="002857AD" w:rsidRDefault="00D45F32" w:rsidP="00D45F32">
      <w:pPr>
        <w:pStyle w:val="PL"/>
        <w:rPr>
          <w:lang w:val="en-US"/>
        </w:rPr>
      </w:pPr>
      <w:r w:rsidRPr="002857AD">
        <w:rPr>
          <w:lang w:val="en-US"/>
        </w:rPr>
        <w:t xml:space="preserve">            $ref: 'TS29571_CommonData.yaml#/components/schemas/Gpsi'</w:t>
      </w:r>
    </w:p>
    <w:p w14:paraId="12881E32" w14:textId="77777777" w:rsidR="00D45F32" w:rsidRPr="002857AD" w:rsidRDefault="00D45F32" w:rsidP="00D45F32">
      <w:pPr>
        <w:pStyle w:val="PL"/>
        <w:rPr>
          <w:lang w:val="en-US"/>
        </w:rPr>
      </w:pPr>
      <w:r w:rsidRPr="002857AD">
        <w:rPr>
          <w:lang w:val="en-US"/>
        </w:rPr>
        <w:t xml:space="preserve">        - name: external-group-identity</w:t>
      </w:r>
    </w:p>
    <w:p w14:paraId="0AFB1D90" w14:textId="77777777" w:rsidR="00D45F32" w:rsidRPr="002857AD" w:rsidRDefault="00D45F32" w:rsidP="00D45F32">
      <w:pPr>
        <w:pStyle w:val="PL"/>
        <w:rPr>
          <w:lang w:val="en-US"/>
        </w:rPr>
      </w:pPr>
      <w:r w:rsidRPr="002857AD">
        <w:rPr>
          <w:lang w:val="en-US"/>
        </w:rPr>
        <w:t xml:space="preserve">          in: query</w:t>
      </w:r>
    </w:p>
    <w:p w14:paraId="5EA9D608" w14:textId="77777777" w:rsidR="00D45F32" w:rsidRPr="002857AD" w:rsidRDefault="00D45F32" w:rsidP="00D45F32">
      <w:pPr>
        <w:pStyle w:val="PL"/>
        <w:rPr>
          <w:lang w:val="en-US"/>
        </w:rPr>
      </w:pPr>
      <w:r w:rsidRPr="002857AD">
        <w:rPr>
          <w:lang w:val="en-US"/>
        </w:rPr>
        <w:t xml:space="preserve">          description: external group identifier of the user</w:t>
      </w:r>
    </w:p>
    <w:p w14:paraId="3484DE01" w14:textId="77777777" w:rsidR="00D45F32" w:rsidRPr="002857AD" w:rsidRDefault="00D45F32" w:rsidP="00D45F32">
      <w:pPr>
        <w:pStyle w:val="PL"/>
        <w:rPr>
          <w:lang w:val="en-US"/>
        </w:rPr>
      </w:pPr>
      <w:r w:rsidRPr="002857AD">
        <w:rPr>
          <w:lang w:val="en-US"/>
        </w:rPr>
        <w:t xml:space="preserve">          schema:</w:t>
      </w:r>
    </w:p>
    <w:p w14:paraId="684591D2" w14:textId="77777777" w:rsidR="00D45F32" w:rsidRPr="002857AD" w:rsidRDefault="00D45F32" w:rsidP="00D45F32">
      <w:pPr>
        <w:pStyle w:val="PL"/>
        <w:rPr>
          <w:lang w:val="en-US"/>
        </w:rPr>
      </w:pPr>
      <w:r w:rsidRPr="002857AD">
        <w:rPr>
          <w:lang w:val="en-US"/>
        </w:rPr>
        <w:t xml:space="preserve">            type: string</w:t>
      </w:r>
    </w:p>
    <w:p w14:paraId="4FF80DBD" w14:textId="77777777" w:rsidR="00D45F32" w:rsidRPr="002857AD" w:rsidRDefault="00D45F32" w:rsidP="00D45F32">
      <w:pPr>
        <w:pStyle w:val="PL"/>
        <w:rPr>
          <w:lang w:val="en-US"/>
        </w:rPr>
      </w:pPr>
      <w:r w:rsidRPr="002857AD">
        <w:rPr>
          <w:lang w:val="en-US"/>
        </w:rPr>
        <w:t xml:space="preserve">        - name: data-set</w:t>
      </w:r>
    </w:p>
    <w:p w14:paraId="7A33ED70" w14:textId="77777777" w:rsidR="00D45F32" w:rsidRPr="002857AD" w:rsidRDefault="00D45F32" w:rsidP="00D45F32">
      <w:pPr>
        <w:pStyle w:val="PL"/>
        <w:rPr>
          <w:lang w:val="en-US"/>
        </w:rPr>
      </w:pPr>
      <w:r w:rsidRPr="002857AD">
        <w:rPr>
          <w:lang w:val="en-US"/>
        </w:rPr>
        <w:t xml:space="preserve">          in: query</w:t>
      </w:r>
    </w:p>
    <w:p w14:paraId="3528E377" w14:textId="77777777" w:rsidR="00D45F32" w:rsidRPr="002857AD" w:rsidRDefault="00D45F32" w:rsidP="00D45F32">
      <w:pPr>
        <w:pStyle w:val="PL"/>
        <w:rPr>
          <w:lang w:val="en-US"/>
        </w:rPr>
      </w:pPr>
      <w:r w:rsidRPr="002857AD">
        <w:rPr>
          <w:lang w:val="en-US"/>
        </w:rPr>
        <w:t xml:space="preserve">          description: data set supported by the NF</w:t>
      </w:r>
    </w:p>
    <w:p w14:paraId="7CAB16C8" w14:textId="77777777" w:rsidR="00D45F32" w:rsidRPr="002857AD" w:rsidRDefault="00D45F32" w:rsidP="00D45F32">
      <w:pPr>
        <w:pStyle w:val="PL"/>
        <w:rPr>
          <w:lang w:val="en-US"/>
        </w:rPr>
      </w:pPr>
      <w:r w:rsidRPr="002857AD">
        <w:rPr>
          <w:lang w:val="en-US"/>
        </w:rPr>
        <w:t xml:space="preserve">          schema:</w:t>
      </w:r>
    </w:p>
    <w:p w14:paraId="4A95EC98" w14:textId="77777777" w:rsidR="00D45F32" w:rsidRPr="002857AD" w:rsidRDefault="00D45F32" w:rsidP="00D45F32">
      <w:pPr>
        <w:pStyle w:val="PL"/>
        <w:rPr>
          <w:lang w:val="en-US"/>
        </w:rPr>
      </w:pPr>
      <w:r w:rsidRPr="002857AD">
        <w:rPr>
          <w:lang w:val="en-US"/>
        </w:rPr>
        <w:t xml:space="preserve">            $ref: 'TS29510_Nnrf_NFManagement.yaml#/components/schemas/DataSetId'</w:t>
      </w:r>
    </w:p>
    <w:p w14:paraId="74A25975" w14:textId="77777777" w:rsidR="00D45F32" w:rsidRPr="002857AD" w:rsidRDefault="00D45F32" w:rsidP="00D45F32">
      <w:pPr>
        <w:pStyle w:val="PL"/>
        <w:rPr>
          <w:lang w:val="en-US"/>
        </w:rPr>
      </w:pPr>
      <w:r w:rsidRPr="002857AD">
        <w:rPr>
          <w:lang w:val="en-US"/>
        </w:rPr>
        <w:t xml:space="preserve">        - name: routing-indicator</w:t>
      </w:r>
    </w:p>
    <w:p w14:paraId="134EE055" w14:textId="77777777" w:rsidR="00D45F32" w:rsidRPr="002857AD" w:rsidRDefault="00D45F32" w:rsidP="00D45F32">
      <w:pPr>
        <w:pStyle w:val="PL"/>
        <w:rPr>
          <w:lang w:val="en-US"/>
        </w:rPr>
      </w:pPr>
      <w:r w:rsidRPr="002857AD">
        <w:rPr>
          <w:lang w:val="en-US"/>
        </w:rPr>
        <w:t xml:space="preserve">          in: query</w:t>
      </w:r>
    </w:p>
    <w:p w14:paraId="5400D60C" w14:textId="77777777" w:rsidR="00D45F32" w:rsidRPr="002857AD" w:rsidRDefault="00D45F32" w:rsidP="00D45F32">
      <w:pPr>
        <w:pStyle w:val="PL"/>
        <w:rPr>
          <w:lang w:val="en-US"/>
        </w:rPr>
      </w:pPr>
      <w:r w:rsidRPr="002857AD">
        <w:rPr>
          <w:lang w:val="en-US"/>
        </w:rPr>
        <w:t xml:space="preserve">          description: routing indicator in SUCI</w:t>
      </w:r>
    </w:p>
    <w:p w14:paraId="3F207AE7" w14:textId="77777777" w:rsidR="00D45F32" w:rsidRPr="002857AD" w:rsidRDefault="00D45F32" w:rsidP="00D45F32">
      <w:pPr>
        <w:pStyle w:val="PL"/>
        <w:rPr>
          <w:lang w:val="en-US"/>
        </w:rPr>
      </w:pPr>
      <w:r w:rsidRPr="002857AD">
        <w:rPr>
          <w:lang w:val="en-US"/>
        </w:rPr>
        <w:t xml:space="preserve">          schema:</w:t>
      </w:r>
    </w:p>
    <w:p w14:paraId="5C17C303" w14:textId="77777777" w:rsidR="00D45F32" w:rsidRPr="002857AD" w:rsidRDefault="00D45F32" w:rsidP="00D45F32">
      <w:pPr>
        <w:pStyle w:val="PL"/>
        <w:rPr>
          <w:lang w:val="en-US"/>
        </w:rPr>
      </w:pPr>
      <w:r w:rsidRPr="002857AD">
        <w:rPr>
          <w:lang w:val="en-US"/>
        </w:rPr>
        <w:t xml:space="preserve">            type: string</w:t>
      </w:r>
    </w:p>
    <w:p w14:paraId="16A134CA" w14:textId="77777777" w:rsidR="00D45F32" w:rsidRPr="002857AD" w:rsidRDefault="00D45F32" w:rsidP="00D45F32">
      <w:pPr>
        <w:pStyle w:val="PL"/>
        <w:rPr>
          <w:lang w:val="en-US"/>
        </w:rPr>
      </w:pPr>
      <w:r>
        <w:rPr>
          <w:lang w:val="en-US"/>
        </w:rPr>
        <w:t xml:space="preserve">            p</w:t>
      </w:r>
      <w:r w:rsidRPr="00C22B4A">
        <w:rPr>
          <w:lang w:val="en-US"/>
        </w:rPr>
        <w:t>attern: '^[0-9]{1,4}</w:t>
      </w:r>
      <w:r>
        <w:rPr>
          <w:lang w:val="en-US"/>
        </w:rPr>
        <w:t>$</w:t>
      </w:r>
      <w:r w:rsidRPr="00C22B4A">
        <w:rPr>
          <w:lang w:val="en-US"/>
        </w:rPr>
        <w:t>'</w:t>
      </w:r>
    </w:p>
    <w:p w14:paraId="4172F609" w14:textId="77777777" w:rsidR="00D45F32" w:rsidRPr="002857AD" w:rsidRDefault="00D45F32" w:rsidP="00D45F32">
      <w:pPr>
        <w:pStyle w:val="PL"/>
        <w:rPr>
          <w:lang w:val="en-US"/>
        </w:rPr>
      </w:pPr>
      <w:r w:rsidRPr="002857AD">
        <w:rPr>
          <w:lang w:val="en-US"/>
        </w:rPr>
        <w:t xml:space="preserve">        - name: group-id-list</w:t>
      </w:r>
    </w:p>
    <w:p w14:paraId="72558A23" w14:textId="77777777" w:rsidR="00D45F32" w:rsidRPr="002857AD" w:rsidRDefault="00D45F32" w:rsidP="00D45F32">
      <w:pPr>
        <w:pStyle w:val="PL"/>
        <w:rPr>
          <w:lang w:val="en-US"/>
        </w:rPr>
      </w:pPr>
      <w:r w:rsidRPr="002857AD">
        <w:rPr>
          <w:lang w:val="en-US"/>
        </w:rPr>
        <w:t xml:space="preserve">          in: query</w:t>
      </w:r>
    </w:p>
    <w:p w14:paraId="56A15CDF" w14:textId="77777777" w:rsidR="00D45F32" w:rsidRPr="002857AD" w:rsidRDefault="00D45F32" w:rsidP="00D45F32">
      <w:pPr>
        <w:pStyle w:val="PL"/>
      </w:pPr>
      <w:r w:rsidRPr="002857AD">
        <w:rPr>
          <w:lang w:val="en-US"/>
        </w:rPr>
        <w:t xml:space="preserve">          description: </w:t>
      </w:r>
      <w:r w:rsidRPr="002857AD">
        <w:t>Group IDs of the NFs being discovered</w:t>
      </w:r>
    </w:p>
    <w:p w14:paraId="0774B01B" w14:textId="77777777" w:rsidR="00D45F32" w:rsidRPr="002857AD" w:rsidRDefault="00D45F32" w:rsidP="00D45F32">
      <w:pPr>
        <w:pStyle w:val="PL"/>
        <w:rPr>
          <w:lang w:val="en-US"/>
        </w:rPr>
      </w:pPr>
      <w:r w:rsidRPr="002857AD">
        <w:rPr>
          <w:lang w:val="en-US"/>
        </w:rPr>
        <w:t xml:space="preserve">          schema:</w:t>
      </w:r>
    </w:p>
    <w:p w14:paraId="2294AE2A" w14:textId="77777777" w:rsidR="00D45F32" w:rsidRPr="002857AD" w:rsidRDefault="00D45F32" w:rsidP="00D45F32">
      <w:pPr>
        <w:pStyle w:val="PL"/>
        <w:rPr>
          <w:lang w:val="en-US"/>
        </w:rPr>
      </w:pPr>
      <w:r w:rsidRPr="002857AD">
        <w:rPr>
          <w:lang w:val="en-US"/>
        </w:rPr>
        <w:t xml:space="preserve">            type: array</w:t>
      </w:r>
    </w:p>
    <w:p w14:paraId="3CEA3722" w14:textId="77777777" w:rsidR="00D45F32" w:rsidRPr="002857AD" w:rsidRDefault="00D45F32" w:rsidP="00D45F32">
      <w:pPr>
        <w:pStyle w:val="PL"/>
        <w:rPr>
          <w:lang w:val="en-US"/>
        </w:rPr>
      </w:pPr>
      <w:r w:rsidRPr="002857AD">
        <w:rPr>
          <w:lang w:val="en-US"/>
        </w:rPr>
        <w:t xml:space="preserve">            items:</w:t>
      </w:r>
    </w:p>
    <w:p w14:paraId="0051DDD6" w14:textId="77777777" w:rsidR="00D45F32" w:rsidRPr="002857AD" w:rsidRDefault="00D45F32" w:rsidP="00D45F32">
      <w:pPr>
        <w:pStyle w:val="PL"/>
        <w:rPr>
          <w:lang w:val="en-US"/>
        </w:rPr>
      </w:pPr>
      <w:r w:rsidRPr="002857AD">
        <w:rPr>
          <w:lang w:val="en-US"/>
        </w:rPr>
        <w:t xml:space="preserve">              </w:t>
      </w:r>
      <w:r>
        <w:t>$ref: 'TS29571_CommonData.yaml</w:t>
      </w:r>
      <w:r w:rsidRPr="00207B40">
        <w:t>#/components/schemas/</w:t>
      </w:r>
      <w:r>
        <w:t>NfGroupId</w:t>
      </w:r>
      <w:r w:rsidRPr="00207B40">
        <w:t>'</w:t>
      </w:r>
    </w:p>
    <w:p w14:paraId="5FB7FCFC" w14:textId="77777777" w:rsidR="00D45F32" w:rsidRPr="002857AD" w:rsidRDefault="00D45F32" w:rsidP="00D45F32">
      <w:pPr>
        <w:pStyle w:val="PL"/>
      </w:pPr>
      <w:r w:rsidRPr="002857AD">
        <w:rPr>
          <w:lang w:val="en-US"/>
        </w:rPr>
        <w:t xml:space="preserve">            </w:t>
      </w:r>
      <w:r w:rsidRPr="002857AD">
        <w:t>minItems: 1</w:t>
      </w:r>
    </w:p>
    <w:p w14:paraId="307129C3" w14:textId="77777777" w:rsidR="00D45F32" w:rsidRPr="002857AD" w:rsidRDefault="00D45F32" w:rsidP="00D45F32">
      <w:pPr>
        <w:pStyle w:val="PL"/>
        <w:rPr>
          <w:lang w:val="en-US"/>
        </w:rPr>
      </w:pPr>
      <w:r w:rsidRPr="002857AD">
        <w:rPr>
          <w:lang w:val="en-US"/>
        </w:rPr>
        <w:t xml:space="preserve">          style: form</w:t>
      </w:r>
    </w:p>
    <w:p w14:paraId="005BFA61" w14:textId="77777777" w:rsidR="00D45F32" w:rsidRPr="002857AD" w:rsidRDefault="00D45F32" w:rsidP="00D45F32">
      <w:pPr>
        <w:pStyle w:val="PL"/>
        <w:rPr>
          <w:lang w:val="en-US"/>
        </w:rPr>
      </w:pPr>
      <w:r w:rsidRPr="002857AD">
        <w:rPr>
          <w:lang w:val="en-US"/>
        </w:rPr>
        <w:t xml:space="preserve">          explode: false</w:t>
      </w:r>
    </w:p>
    <w:p w14:paraId="63A11B3A" w14:textId="77777777" w:rsidR="00D45F32" w:rsidRPr="002857AD" w:rsidRDefault="00D45F32" w:rsidP="00D45F32">
      <w:pPr>
        <w:pStyle w:val="PL"/>
        <w:rPr>
          <w:lang w:val="en-US"/>
        </w:rPr>
      </w:pPr>
      <w:r w:rsidRPr="002857AD">
        <w:rPr>
          <w:lang w:val="en-US"/>
        </w:rPr>
        <w:t xml:space="preserve">        - name: </w:t>
      </w:r>
      <w:r>
        <w:rPr>
          <w:lang w:val="en-US"/>
        </w:rPr>
        <w:t>dnai-</w:t>
      </w:r>
      <w:r w:rsidRPr="002857AD">
        <w:rPr>
          <w:lang w:val="en-US"/>
        </w:rPr>
        <w:t>list</w:t>
      </w:r>
    </w:p>
    <w:p w14:paraId="369E5E8F" w14:textId="77777777" w:rsidR="00D45F32" w:rsidRPr="002857AD" w:rsidRDefault="00D45F32" w:rsidP="00D45F32">
      <w:pPr>
        <w:pStyle w:val="PL"/>
        <w:rPr>
          <w:lang w:val="en-US"/>
        </w:rPr>
      </w:pPr>
      <w:r w:rsidRPr="002857AD">
        <w:rPr>
          <w:lang w:val="en-US"/>
        </w:rPr>
        <w:t xml:space="preserve">          in: query</w:t>
      </w:r>
    </w:p>
    <w:p w14:paraId="749E57AE" w14:textId="77777777" w:rsidR="00D45F32" w:rsidRPr="002857AD" w:rsidRDefault="00D45F32" w:rsidP="00D45F32">
      <w:pPr>
        <w:pStyle w:val="PL"/>
      </w:pPr>
      <w:r w:rsidRPr="002857AD">
        <w:rPr>
          <w:lang w:val="en-US"/>
        </w:rPr>
        <w:t xml:space="preserve">          description: </w:t>
      </w:r>
      <w:r>
        <w:rPr>
          <w:lang w:eastAsia="zh-CN"/>
        </w:rPr>
        <w:t>Data network access identifiers</w:t>
      </w:r>
      <w:r w:rsidRPr="002857AD">
        <w:t xml:space="preserve"> of the NFs being discovered</w:t>
      </w:r>
    </w:p>
    <w:p w14:paraId="7996B634" w14:textId="77777777" w:rsidR="00D45F32" w:rsidRPr="002857AD" w:rsidRDefault="00D45F32" w:rsidP="00D45F32">
      <w:pPr>
        <w:pStyle w:val="PL"/>
        <w:rPr>
          <w:lang w:val="en-US"/>
        </w:rPr>
      </w:pPr>
      <w:r w:rsidRPr="002857AD">
        <w:rPr>
          <w:lang w:val="en-US"/>
        </w:rPr>
        <w:t xml:space="preserve">          schema:</w:t>
      </w:r>
    </w:p>
    <w:p w14:paraId="25D8DCCE" w14:textId="77777777" w:rsidR="00D45F32" w:rsidRPr="002857AD" w:rsidRDefault="00D45F32" w:rsidP="00D45F32">
      <w:pPr>
        <w:pStyle w:val="PL"/>
        <w:rPr>
          <w:lang w:val="en-US"/>
        </w:rPr>
      </w:pPr>
      <w:r w:rsidRPr="002857AD">
        <w:rPr>
          <w:lang w:val="en-US"/>
        </w:rPr>
        <w:t xml:space="preserve">            type: array</w:t>
      </w:r>
    </w:p>
    <w:p w14:paraId="0B9BA4AE" w14:textId="77777777" w:rsidR="00D45F32" w:rsidRPr="002857AD" w:rsidRDefault="00D45F32" w:rsidP="00D45F32">
      <w:pPr>
        <w:pStyle w:val="PL"/>
        <w:rPr>
          <w:lang w:val="en-US"/>
        </w:rPr>
      </w:pPr>
      <w:r w:rsidRPr="002857AD">
        <w:rPr>
          <w:lang w:val="en-US"/>
        </w:rPr>
        <w:t xml:space="preserve">            items:</w:t>
      </w:r>
    </w:p>
    <w:p w14:paraId="6D095284" w14:textId="77777777" w:rsidR="00D45F32" w:rsidRDefault="00D45F32" w:rsidP="00D45F3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19AF91B5" w14:textId="77777777" w:rsidR="00D45F32" w:rsidRPr="002857AD" w:rsidRDefault="00D45F32" w:rsidP="00D45F32">
      <w:pPr>
        <w:pStyle w:val="PL"/>
        <w:rPr>
          <w:lang w:val="en-US"/>
        </w:rPr>
      </w:pPr>
      <w:r>
        <w:rPr>
          <w:lang w:val="en-US"/>
        </w:rPr>
        <w:t xml:space="preserve">            minItems: 1</w:t>
      </w:r>
    </w:p>
    <w:p w14:paraId="7F759B0D" w14:textId="77777777" w:rsidR="00D45F32" w:rsidRPr="002857AD" w:rsidRDefault="00D45F32" w:rsidP="00D45F32">
      <w:pPr>
        <w:pStyle w:val="PL"/>
        <w:rPr>
          <w:lang w:val="en-US"/>
        </w:rPr>
      </w:pPr>
      <w:r w:rsidRPr="002857AD">
        <w:rPr>
          <w:lang w:val="en-US"/>
        </w:rPr>
        <w:t xml:space="preserve">          style: form</w:t>
      </w:r>
    </w:p>
    <w:p w14:paraId="5DCA3ACE" w14:textId="77777777" w:rsidR="00D45F32" w:rsidRPr="002857AD" w:rsidRDefault="00D45F32" w:rsidP="00D45F32">
      <w:pPr>
        <w:pStyle w:val="PL"/>
        <w:rPr>
          <w:lang w:val="en-US"/>
        </w:rPr>
      </w:pPr>
      <w:r w:rsidRPr="002857AD">
        <w:rPr>
          <w:lang w:val="en-US"/>
        </w:rPr>
        <w:t xml:space="preserve">          explode: false</w:t>
      </w:r>
    </w:p>
    <w:p w14:paraId="323EDF0E" w14:textId="77777777" w:rsidR="00D45F32" w:rsidRPr="002857AD" w:rsidRDefault="00D45F32" w:rsidP="00D45F32">
      <w:pPr>
        <w:pStyle w:val="PL"/>
        <w:rPr>
          <w:lang w:val="en-US"/>
        </w:rPr>
      </w:pPr>
      <w:r w:rsidRPr="002857AD">
        <w:rPr>
          <w:lang w:val="en-US"/>
        </w:rPr>
        <w:t xml:space="preserve">        - name: supported-features</w:t>
      </w:r>
    </w:p>
    <w:p w14:paraId="30FFFD58" w14:textId="77777777" w:rsidR="00D45F32" w:rsidRPr="002857AD" w:rsidRDefault="00D45F32" w:rsidP="00D45F32">
      <w:pPr>
        <w:pStyle w:val="PL"/>
        <w:rPr>
          <w:lang w:val="en-US"/>
        </w:rPr>
      </w:pPr>
      <w:r w:rsidRPr="002857AD">
        <w:rPr>
          <w:lang w:val="en-US"/>
        </w:rPr>
        <w:t xml:space="preserve">          in: query</w:t>
      </w:r>
    </w:p>
    <w:p w14:paraId="67A6E9F7" w14:textId="77777777" w:rsidR="00D45F32" w:rsidRPr="002857AD" w:rsidRDefault="00D45F32" w:rsidP="00D45F32">
      <w:pPr>
        <w:pStyle w:val="PL"/>
        <w:rPr>
          <w:lang w:val="en-US"/>
        </w:rPr>
      </w:pPr>
      <w:r w:rsidRPr="002857AD">
        <w:rPr>
          <w:lang w:val="en-US"/>
        </w:rPr>
        <w:t xml:space="preserve">          description: Features required to be supported by the target NF</w:t>
      </w:r>
    </w:p>
    <w:p w14:paraId="096A9023" w14:textId="77777777" w:rsidR="00D45F32" w:rsidRPr="002857AD" w:rsidRDefault="00D45F32" w:rsidP="00D45F32">
      <w:pPr>
        <w:pStyle w:val="PL"/>
        <w:rPr>
          <w:lang w:val="en-US"/>
        </w:rPr>
      </w:pPr>
      <w:r w:rsidRPr="002857AD">
        <w:rPr>
          <w:lang w:val="en-US"/>
        </w:rPr>
        <w:t xml:space="preserve">          schema:</w:t>
      </w:r>
    </w:p>
    <w:p w14:paraId="5828354D" w14:textId="77777777" w:rsidR="00D45F32" w:rsidRPr="002857AD" w:rsidRDefault="00D45F32" w:rsidP="00D45F32">
      <w:pPr>
        <w:pStyle w:val="PL"/>
        <w:rPr>
          <w:lang w:val="en-US"/>
        </w:rPr>
      </w:pPr>
      <w:r w:rsidRPr="002857AD">
        <w:rPr>
          <w:lang w:val="en-US"/>
        </w:rPr>
        <w:t xml:space="preserve">            $ref: 'TS29571_CommonData.yaml#/components/schemas/SupportedFeatures'</w:t>
      </w:r>
    </w:p>
    <w:p w14:paraId="1991B9B8" w14:textId="77777777" w:rsidR="00D45F32" w:rsidRPr="002857AD" w:rsidRDefault="00D45F32" w:rsidP="00D45F32">
      <w:pPr>
        <w:pStyle w:val="PL"/>
        <w:rPr>
          <w:lang w:val="en-US"/>
        </w:rPr>
      </w:pPr>
      <w:r w:rsidRPr="002857AD">
        <w:rPr>
          <w:lang w:val="en-US"/>
        </w:rPr>
        <w:t xml:space="preserve">        - name: </w:t>
      </w:r>
      <w:r>
        <w:rPr>
          <w:lang w:val="en-US"/>
        </w:rPr>
        <w:t>upf-iwk-eps</w:t>
      </w:r>
      <w:r w:rsidRPr="002857AD">
        <w:rPr>
          <w:lang w:val="en-US"/>
        </w:rPr>
        <w:t>-ind</w:t>
      </w:r>
    </w:p>
    <w:p w14:paraId="068E8D28" w14:textId="77777777" w:rsidR="00D45F32" w:rsidRPr="002857AD" w:rsidRDefault="00D45F32" w:rsidP="00D45F32">
      <w:pPr>
        <w:pStyle w:val="PL"/>
        <w:rPr>
          <w:lang w:val="en-US"/>
        </w:rPr>
      </w:pPr>
      <w:r w:rsidRPr="002857AD">
        <w:rPr>
          <w:lang w:val="en-US"/>
        </w:rPr>
        <w:t xml:space="preserve">          in: query</w:t>
      </w:r>
      <w:r w:rsidRPr="002857AD">
        <w:rPr>
          <w:lang w:val="en-US"/>
        </w:rPr>
        <w:tab/>
      </w:r>
    </w:p>
    <w:p w14:paraId="25C9EBAF" w14:textId="77777777" w:rsidR="00D45F32" w:rsidRPr="002857AD" w:rsidRDefault="00D45F32" w:rsidP="00D45F32">
      <w:pPr>
        <w:pStyle w:val="PL"/>
        <w:rPr>
          <w:lang w:val="en-US"/>
        </w:rPr>
      </w:pPr>
      <w:r w:rsidRPr="002857AD">
        <w:rPr>
          <w:lang w:val="en-US"/>
        </w:rPr>
        <w:t xml:space="preserve">          description: </w:t>
      </w:r>
      <w:r>
        <w:rPr>
          <w:lang w:val="en-US"/>
        </w:rPr>
        <w:t>UPF supporting interworking with EPS or not</w:t>
      </w:r>
    </w:p>
    <w:p w14:paraId="4E635C3C" w14:textId="77777777" w:rsidR="00D45F32" w:rsidRPr="002857AD" w:rsidRDefault="00D45F32" w:rsidP="00D45F32">
      <w:pPr>
        <w:pStyle w:val="PL"/>
        <w:rPr>
          <w:lang w:val="en-US"/>
        </w:rPr>
      </w:pPr>
      <w:r w:rsidRPr="002857AD">
        <w:rPr>
          <w:lang w:val="en-US"/>
        </w:rPr>
        <w:t xml:space="preserve">          schema:</w:t>
      </w:r>
      <w:r w:rsidRPr="002857AD">
        <w:rPr>
          <w:lang w:val="en-US"/>
        </w:rPr>
        <w:tab/>
      </w:r>
    </w:p>
    <w:p w14:paraId="54D64476" w14:textId="77777777" w:rsidR="00D45F32" w:rsidRPr="002857AD" w:rsidRDefault="00D45F32" w:rsidP="00D45F32">
      <w:pPr>
        <w:pStyle w:val="PL"/>
        <w:tabs>
          <w:tab w:val="left" w:pos="1276"/>
        </w:tabs>
        <w:rPr>
          <w:lang w:val="en-US"/>
        </w:rPr>
      </w:pPr>
      <w:r w:rsidRPr="002857AD">
        <w:t xml:space="preserve">            type: boolean</w:t>
      </w:r>
    </w:p>
    <w:p w14:paraId="3B0D3477" w14:textId="77777777" w:rsidR="00D45F32" w:rsidRDefault="00D45F32" w:rsidP="00D45F32">
      <w:pPr>
        <w:pStyle w:val="PL"/>
      </w:pPr>
      <w:r>
        <w:rPr>
          <w:lang w:val="en-US"/>
        </w:rPr>
        <w:t xml:space="preserve">        - name: </w:t>
      </w:r>
      <w:r>
        <w:rPr>
          <w:rFonts w:hint="eastAsia"/>
        </w:rPr>
        <w:t>chf-supported-plmn</w:t>
      </w:r>
    </w:p>
    <w:p w14:paraId="04A28BA8" w14:textId="77777777" w:rsidR="00D45F32" w:rsidRDefault="00D45F32" w:rsidP="00D45F32">
      <w:pPr>
        <w:pStyle w:val="PL"/>
      </w:pPr>
      <w:r>
        <w:t xml:space="preserve">          in: query</w:t>
      </w:r>
    </w:p>
    <w:p w14:paraId="6AD45803" w14:textId="77777777" w:rsidR="00D45F32" w:rsidRDefault="00D45F32" w:rsidP="00D45F32">
      <w:pPr>
        <w:pStyle w:val="PL"/>
      </w:pPr>
      <w:r>
        <w:t xml:space="preserve">          description: PLMN ID supported by a CHF</w:t>
      </w:r>
    </w:p>
    <w:p w14:paraId="6F415CD4" w14:textId="77777777" w:rsidR="00D45F32" w:rsidRPr="002857AD" w:rsidRDefault="00D45F32" w:rsidP="00D45F32">
      <w:pPr>
        <w:pStyle w:val="PL"/>
        <w:rPr>
          <w:lang w:val="en-US"/>
        </w:rPr>
      </w:pPr>
      <w:r w:rsidRPr="002857AD">
        <w:rPr>
          <w:lang w:val="en-US"/>
        </w:rPr>
        <w:t xml:space="preserve">          content:</w:t>
      </w:r>
    </w:p>
    <w:p w14:paraId="39932707" w14:textId="77777777" w:rsidR="00D45F32" w:rsidRPr="002857AD" w:rsidRDefault="00D45F32" w:rsidP="00D45F32">
      <w:pPr>
        <w:pStyle w:val="PL"/>
        <w:rPr>
          <w:lang w:val="en-US"/>
        </w:rPr>
      </w:pPr>
      <w:r w:rsidRPr="002857AD">
        <w:rPr>
          <w:lang w:val="en-US"/>
        </w:rPr>
        <w:t xml:space="preserve">            application/json:</w:t>
      </w:r>
    </w:p>
    <w:p w14:paraId="5D4D14AD" w14:textId="77777777" w:rsidR="00D45F32" w:rsidRDefault="00D45F32" w:rsidP="00D45F32">
      <w:pPr>
        <w:pStyle w:val="PL"/>
      </w:pPr>
      <w:r>
        <w:t xml:space="preserve">              schema:</w:t>
      </w:r>
    </w:p>
    <w:p w14:paraId="711F2895" w14:textId="77777777" w:rsidR="00D45F32" w:rsidRPr="002857AD" w:rsidRDefault="00D45F32" w:rsidP="00D45F32">
      <w:pPr>
        <w:pStyle w:val="PL"/>
        <w:rPr>
          <w:lang w:val="en-US"/>
        </w:rPr>
      </w:pPr>
      <w:r>
        <w:t xml:space="preserve">                $ref: </w:t>
      </w:r>
      <w:r w:rsidRPr="002857AD">
        <w:rPr>
          <w:lang w:val="en-US"/>
        </w:rPr>
        <w:t>'TS29571_CommonData.yaml#/components/schemas/</w:t>
      </w:r>
      <w:r>
        <w:rPr>
          <w:lang w:val="en-US"/>
        </w:rPr>
        <w:t>PlmnId'</w:t>
      </w:r>
    </w:p>
    <w:p w14:paraId="5364C002" w14:textId="77777777" w:rsidR="00D45F32" w:rsidRPr="002857AD" w:rsidRDefault="00D45F32" w:rsidP="00D45F32">
      <w:pPr>
        <w:pStyle w:val="PL"/>
        <w:rPr>
          <w:lang w:val="en-US"/>
        </w:rPr>
      </w:pPr>
      <w:r w:rsidRPr="002857AD">
        <w:rPr>
          <w:lang w:val="en-US"/>
        </w:rPr>
        <w:t xml:space="preserve">        - name: </w:t>
      </w:r>
      <w:r>
        <w:rPr>
          <w:lang w:val="en-US"/>
        </w:rPr>
        <w:t>preferred-locality</w:t>
      </w:r>
    </w:p>
    <w:p w14:paraId="5B26EB82" w14:textId="77777777" w:rsidR="00D45F32" w:rsidRPr="002857AD" w:rsidRDefault="00D45F32" w:rsidP="00D45F32">
      <w:pPr>
        <w:pStyle w:val="PL"/>
        <w:rPr>
          <w:lang w:val="en-US"/>
        </w:rPr>
      </w:pPr>
      <w:r w:rsidRPr="002857AD">
        <w:rPr>
          <w:lang w:val="en-US"/>
        </w:rPr>
        <w:t xml:space="preserve">          in: query</w:t>
      </w:r>
    </w:p>
    <w:p w14:paraId="7F25D1CF" w14:textId="77777777" w:rsidR="00D45F32" w:rsidRPr="002857AD" w:rsidRDefault="00D45F32" w:rsidP="00D45F32">
      <w:pPr>
        <w:pStyle w:val="PL"/>
        <w:rPr>
          <w:lang w:val="en-US"/>
        </w:rPr>
      </w:pPr>
      <w:r w:rsidRPr="002857AD">
        <w:rPr>
          <w:lang w:val="en-US"/>
        </w:rPr>
        <w:t xml:space="preserve">          description: </w:t>
      </w:r>
      <w:r>
        <w:rPr>
          <w:lang w:val="en-US"/>
        </w:rPr>
        <w:t>preferred target NF location</w:t>
      </w:r>
    </w:p>
    <w:p w14:paraId="68EEEE81" w14:textId="77777777" w:rsidR="00D45F32" w:rsidRPr="002857AD" w:rsidRDefault="00D45F32" w:rsidP="00D45F32">
      <w:pPr>
        <w:pStyle w:val="PL"/>
        <w:rPr>
          <w:lang w:val="en-US"/>
        </w:rPr>
      </w:pPr>
      <w:r w:rsidRPr="002857AD">
        <w:rPr>
          <w:lang w:val="en-US"/>
        </w:rPr>
        <w:t xml:space="preserve">          schema:</w:t>
      </w:r>
    </w:p>
    <w:p w14:paraId="3140B1E4" w14:textId="77777777" w:rsidR="00D45F32" w:rsidRPr="002857AD" w:rsidRDefault="00D45F32" w:rsidP="00D45F32">
      <w:pPr>
        <w:pStyle w:val="PL"/>
        <w:rPr>
          <w:lang w:val="en-US"/>
        </w:rPr>
      </w:pPr>
      <w:r w:rsidRPr="002857AD">
        <w:rPr>
          <w:lang w:val="en-US"/>
        </w:rPr>
        <w:t xml:space="preserve">            type: string</w:t>
      </w:r>
    </w:p>
    <w:p w14:paraId="19F5484E" w14:textId="77777777" w:rsidR="00D45F32" w:rsidRPr="002857AD" w:rsidRDefault="00D45F32" w:rsidP="00D45F32">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71E38EF5" w14:textId="77777777" w:rsidR="00D45F32" w:rsidRPr="002857AD" w:rsidRDefault="00D45F32" w:rsidP="00D45F32">
      <w:pPr>
        <w:pStyle w:val="PL"/>
        <w:rPr>
          <w:lang w:val="en-US"/>
        </w:rPr>
      </w:pPr>
      <w:r w:rsidRPr="002857AD">
        <w:rPr>
          <w:lang w:val="en-US"/>
        </w:rPr>
        <w:t xml:space="preserve">          in: query</w:t>
      </w:r>
    </w:p>
    <w:p w14:paraId="41F036CE" w14:textId="77777777" w:rsidR="00D45F32" w:rsidRPr="002857AD" w:rsidRDefault="00D45F32" w:rsidP="00D45F32">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37734298" w14:textId="77777777" w:rsidR="00D45F32" w:rsidRPr="002857AD" w:rsidRDefault="00D45F32" w:rsidP="00D45F32">
      <w:pPr>
        <w:pStyle w:val="PL"/>
        <w:rPr>
          <w:lang w:val="en-US"/>
        </w:rPr>
      </w:pPr>
      <w:r w:rsidRPr="002857AD">
        <w:rPr>
          <w:lang w:val="en-US"/>
        </w:rPr>
        <w:t xml:space="preserve">          schema:</w:t>
      </w:r>
    </w:p>
    <w:p w14:paraId="5BCE9F2D" w14:textId="77777777" w:rsidR="00D45F32" w:rsidRPr="002857AD" w:rsidRDefault="00D45F32" w:rsidP="00D45F32">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20BD7903" w14:textId="77777777" w:rsidR="00D45F32" w:rsidRPr="002857AD" w:rsidRDefault="00D45F32" w:rsidP="00D45F32">
      <w:pPr>
        <w:pStyle w:val="PL"/>
        <w:rPr>
          <w:lang w:val="en-US"/>
        </w:rPr>
      </w:pPr>
      <w:r w:rsidRPr="002857AD">
        <w:rPr>
          <w:lang w:val="en-US"/>
        </w:rPr>
        <w:t xml:space="preserve">        - name: If-None-Match</w:t>
      </w:r>
    </w:p>
    <w:p w14:paraId="1FD81EA4" w14:textId="77777777" w:rsidR="00D45F32" w:rsidRPr="002857AD" w:rsidRDefault="00D45F32" w:rsidP="00D45F32">
      <w:pPr>
        <w:pStyle w:val="PL"/>
        <w:rPr>
          <w:lang w:val="en-US"/>
        </w:rPr>
      </w:pPr>
      <w:r w:rsidRPr="002857AD">
        <w:rPr>
          <w:lang w:val="en-US"/>
        </w:rPr>
        <w:t xml:space="preserve">          in: header</w:t>
      </w:r>
    </w:p>
    <w:p w14:paraId="411C360C" w14:textId="77777777" w:rsidR="00D45F32" w:rsidRPr="002857AD" w:rsidRDefault="00D45F32" w:rsidP="00D45F32">
      <w:pPr>
        <w:pStyle w:val="PL"/>
        <w:rPr>
          <w:lang w:val="en-US"/>
        </w:rPr>
      </w:pPr>
      <w:r w:rsidRPr="002857AD">
        <w:rPr>
          <w:lang w:val="en-US"/>
        </w:rPr>
        <w:t xml:space="preserve">          description: Validator for conditional requests, as described in IETF RFC 7232, 3.2 </w:t>
      </w:r>
    </w:p>
    <w:p w14:paraId="7252343C" w14:textId="77777777" w:rsidR="00D45F32" w:rsidRPr="002857AD" w:rsidRDefault="00D45F32" w:rsidP="00D45F32">
      <w:pPr>
        <w:pStyle w:val="PL"/>
        <w:rPr>
          <w:lang w:val="en-US"/>
        </w:rPr>
      </w:pPr>
      <w:r w:rsidRPr="002857AD">
        <w:rPr>
          <w:lang w:val="en-US"/>
        </w:rPr>
        <w:t xml:space="preserve">          schema:</w:t>
      </w:r>
    </w:p>
    <w:p w14:paraId="56AAE5BF" w14:textId="14F17408" w:rsidR="00D45F32" w:rsidRDefault="00D45F32" w:rsidP="00D45F32">
      <w:pPr>
        <w:pStyle w:val="PL"/>
        <w:rPr>
          <w:ins w:id="20" w:author="Bruno Landais" w:date="2019-01-22T09:52:00Z"/>
          <w:lang w:val="en-US"/>
        </w:rPr>
      </w:pPr>
      <w:r w:rsidRPr="002857AD">
        <w:rPr>
          <w:lang w:val="en-US"/>
        </w:rPr>
        <w:t xml:space="preserve">            type: string</w:t>
      </w:r>
    </w:p>
    <w:p w14:paraId="3FFCDDD8" w14:textId="77777777" w:rsidR="00D45F32" w:rsidRPr="002857AD" w:rsidRDefault="00D45F32" w:rsidP="00D45F32">
      <w:pPr>
        <w:pStyle w:val="PL"/>
        <w:rPr>
          <w:ins w:id="21" w:author="Bruno Landais" w:date="2019-01-22T09:52:00Z"/>
        </w:rPr>
      </w:pPr>
      <w:ins w:id="22" w:author="Bruno Landais" w:date="2019-01-22T09:52:00Z">
        <w:r w:rsidRPr="002857AD">
          <w:t xml:space="preserve">        - name: limit</w:t>
        </w:r>
      </w:ins>
    </w:p>
    <w:p w14:paraId="62D76D3A" w14:textId="77777777" w:rsidR="00D45F32" w:rsidRPr="002857AD" w:rsidRDefault="00D45F32" w:rsidP="00D45F32">
      <w:pPr>
        <w:pStyle w:val="PL"/>
        <w:rPr>
          <w:ins w:id="23" w:author="Bruno Landais" w:date="2019-01-22T09:52:00Z"/>
        </w:rPr>
      </w:pPr>
      <w:ins w:id="24" w:author="Bruno Landais" w:date="2019-01-22T09:52:00Z">
        <w:r w:rsidRPr="002857AD">
          <w:lastRenderedPageBreak/>
          <w:t xml:space="preserve">          in: query</w:t>
        </w:r>
      </w:ins>
    </w:p>
    <w:p w14:paraId="7D862807" w14:textId="72B9BECE" w:rsidR="00D45F32" w:rsidRPr="002857AD" w:rsidRDefault="00D45F32" w:rsidP="00D45F32">
      <w:pPr>
        <w:pStyle w:val="PL"/>
        <w:rPr>
          <w:ins w:id="25" w:author="Bruno Landais" w:date="2019-01-22T09:52:00Z"/>
        </w:rPr>
      </w:pPr>
      <w:ins w:id="26" w:author="Bruno Landais" w:date="2019-01-22T09:52:00Z">
        <w:r w:rsidRPr="002857AD">
          <w:t xml:space="preserve">          description: </w:t>
        </w:r>
      </w:ins>
      <w:ins w:id="27" w:author="Bruno Landais" w:date="2019-01-22T10:36:00Z">
        <w:r w:rsidR="00E47074">
          <w:t>Maximum number of</w:t>
        </w:r>
      </w:ins>
      <w:ins w:id="28" w:author="Bruno Landais" w:date="2019-01-22T09:52:00Z">
        <w:r w:rsidRPr="002857AD">
          <w:t xml:space="preserve"> </w:t>
        </w:r>
        <w:r>
          <w:t>NFProfiles</w:t>
        </w:r>
        <w:r w:rsidRPr="002857AD">
          <w:t xml:space="preserve"> to return </w:t>
        </w:r>
      </w:ins>
      <w:ins w:id="29" w:author="Bruno Landais" w:date="2019-01-22T10:37:00Z">
        <w:r w:rsidR="00E47074">
          <w:t>in the response</w:t>
        </w:r>
      </w:ins>
    </w:p>
    <w:p w14:paraId="1EBA8C35" w14:textId="77777777" w:rsidR="00D45F32" w:rsidRPr="002857AD" w:rsidRDefault="00D45F32" w:rsidP="00D45F32">
      <w:pPr>
        <w:pStyle w:val="PL"/>
        <w:rPr>
          <w:ins w:id="30" w:author="Bruno Landais" w:date="2019-01-22T09:52:00Z"/>
        </w:rPr>
      </w:pPr>
      <w:ins w:id="31" w:author="Bruno Landais" w:date="2019-01-22T09:52:00Z">
        <w:r w:rsidRPr="002857AD">
          <w:t xml:space="preserve">          required: false</w:t>
        </w:r>
      </w:ins>
    </w:p>
    <w:p w14:paraId="75A183E0" w14:textId="77777777" w:rsidR="00D45F32" w:rsidRPr="002857AD" w:rsidRDefault="00D45F32" w:rsidP="00D45F32">
      <w:pPr>
        <w:pStyle w:val="PL"/>
        <w:rPr>
          <w:ins w:id="32" w:author="Bruno Landais" w:date="2019-01-22T09:52:00Z"/>
        </w:rPr>
      </w:pPr>
      <w:ins w:id="33" w:author="Bruno Landais" w:date="2019-01-22T09:52:00Z">
        <w:r w:rsidRPr="002857AD">
          <w:t xml:space="preserve">          schema:</w:t>
        </w:r>
      </w:ins>
    </w:p>
    <w:p w14:paraId="504D122C" w14:textId="3EDE355E" w:rsidR="00D45F32" w:rsidRDefault="00D45F32" w:rsidP="00D45F32">
      <w:pPr>
        <w:pStyle w:val="PL"/>
        <w:rPr>
          <w:ins w:id="34" w:author="Bruno Landais - rev1" w:date="2019-02-27T03:45:00Z"/>
        </w:rPr>
      </w:pPr>
      <w:ins w:id="35" w:author="Bruno Landais" w:date="2019-01-22T09:52:00Z">
        <w:r w:rsidRPr="002857AD">
          <w:t xml:space="preserve">            type: integer</w:t>
        </w:r>
      </w:ins>
    </w:p>
    <w:p w14:paraId="64B871FD" w14:textId="75064A98" w:rsidR="00105DA6" w:rsidRPr="002E5CBA" w:rsidRDefault="00105DA6" w:rsidP="00105DA6">
      <w:pPr>
        <w:pStyle w:val="PL"/>
        <w:rPr>
          <w:ins w:id="36" w:author="Bruno Landais - rev1" w:date="2019-02-27T03:45:00Z"/>
          <w:lang w:val="en-US"/>
        </w:rPr>
      </w:pPr>
      <w:ins w:id="37" w:author="Bruno Landais - rev1" w:date="2019-02-27T03:45:00Z">
        <w:r w:rsidRPr="002857AD">
          <w:t xml:space="preserve">            </w:t>
        </w:r>
        <w:r w:rsidRPr="002E5CBA">
          <w:rPr>
            <w:lang w:val="en-US"/>
          </w:rPr>
          <w:t xml:space="preserve">minimum: </w:t>
        </w:r>
        <w:r>
          <w:rPr>
            <w:lang w:val="en-US"/>
          </w:rPr>
          <w:t>1</w:t>
        </w:r>
      </w:ins>
    </w:p>
    <w:p w14:paraId="6DB21ABB" w14:textId="77777777" w:rsidR="00105DA6" w:rsidRPr="002857AD" w:rsidRDefault="00105DA6" w:rsidP="00D45F32">
      <w:pPr>
        <w:pStyle w:val="PL"/>
        <w:rPr>
          <w:ins w:id="38" w:author="Bruno Landais" w:date="2019-01-22T09:52:00Z"/>
        </w:rPr>
      </w:pPr>
    </w:p>
    <w:p w14:paraId="0DFD0D88" w14:textId="77777777" w:rsidR="00D45F32" w:rsidRPr="002857AD" w:rsidRDefault="00D45F32" w:rsidP="00D45F32">
      <w:pPr>
        <w:pStyle w:val="PL"/>
        <w:rPr>
          <w:lang w:val="en-US"/>
        </w:rPr>
      </w:pPr>
    </w:p>
    <w:p w14:paraId="1AE7602F" w14:textId="77777777" w:rsidR="00554956" w:rsidRPr="002857AD" w:rsidRDefault="00554956" w:rsidP="00554956">
      <w:pPr>
        <w:pStyle w:val="PL"/>
        <w:rPr>
          <w:lang w:val="en-US"/>
        </w:rPr>
      </w:pPr>
      <w:r>
        <w:rPr>
          <w:lang w:val="en-US"/>
        </w:rPr>
        <w:t>[…]</w:t>
      </w:r>
    </w:p>
    <w:p w14:paraId="4995208E" w14:textId="77777777" w:rsidR="00D45F32" w:rsidRPr="00D45F32" w:rsidRDefault="00D45F32">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5B75AE" w14:textId="77777777" w:rsidR="009E23CE" w:rsidRDefault="009E23CE">
      <w:pPr>
        <w:rPr>
          <w:noProof/>
        </w:rPr>
      </w:pPr>
    </w:p>
    <w:sectPr w:rsidR="009E23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2730DF" w:rsidRDefault="002730DF">
      <w:r>
        <w:separator/>
      </w:r>
    </w:p>
  </w:endnote>
  <w:endnote w:type="continuationSeparator" w:id="0">
    <w:p w14:paraId="7FC94434" w14:textId="77777777" w:rsidR="002730DF" w:rsidRDefault="00273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6DDD6" w14:textId="77777777" w:rsidR="005F33D3" w:rsidRDefault="005F33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CE463" w14:textId="77777777" w:rsidR="005F33D3" w:rsidRDefault="005F33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2256" w14:textId="77777777" w:rsidR="005F33D3" w:rsidRDefault="005F33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2730DF" w:rsidRDefault="002730DF">
      <w:r>
        <w:separator/>
      </w:r>
    </w:p>
  </w:footnote>
  <w:footnote w:type="continuationSeparator" w:id="0">
    <w:p w14:paraId="646AAF42" w14:textId="77777777" w:rsidR="002730DF" w:rsidRDefault="00273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2730DF" w:rsidRDefault="002730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460A3" w14:textId="77777777" w:rsidR="005F33D3" w:rsidRDefault="005F33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73708" w14:textId="77777777" w:rsidR="005F33D3" w:rsidRDefault="005F33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2730DF" w:rsidRDefault="002730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2730DF" w:rsidRDefault="002730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2730DF" w:rsidRDefault="002730D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6394"/>
    <w:rsid w:val="000B7C2C"/>
    <w:rsid w:val="000B7FED"/>
    <w:rsid w:val="000C038A"/>
    <w:rsid w:val="000C6598"/>
    <w:rsid w:val="00105DA6"/>
    <w:rsid w:val="00145D43"/>
    <w:rsid w:val="00192C46"/>
    <w:rsid w:val="001A08B3"/>
    <w:rsid w:val="001A7B60"/>
    <w:rsid w:val="001B52F0"/>
    <w:rsid w:val="001B7A65"/>
    <w:rsid w:val="001E41F3"/>
    <w:rsid w:val="0026004D"/>
    <w:rsid w:val="002640DD"/>
    <w:rsid w:val="002730DF"/>
    <w:rsid w:val="00275D12"/>
    <w:rsid w:val="00284FEB"/>
    <w:rsid w:val="002860C4"/>
    <w:rsid w:val="002B5741"/>
    <w:rsid w:val="00305409"/>
    <w:rsid w:val="003609EF"/>
    <w:rsid w:val="0036231A"/>
    <w:rsid w:val="00374DD4"/>
    <w:rsid w:val="003E1A36"/>
    <w:rsid w:val="00410371"/>
    <w:rsid w:val="004242F1"/>
    <w:rsid w:val="0049312A"/>
    <w:rsid w:val="004B75B7"/>
    <w:rsid w:val="005118FA"/>
    <w:rsid w:val="0051580D"/>
    <w:rsid w:val="00547111"/>
    <w:rsid w:val="00554956"/>
    <w:rsid w:val="00592D74"/>
    <w:rsid w:val="005E2C44"/>
    <w:rsid w:val="005F33D3"/>
    <w:rsid w:val="00621188"/>
    <w:rsid w:val="006257ED"/>
    <w:rsid w:val="00695808"/>
    <w:rsid w:val="006B46FB"/>
    <w:rsid w:val="006D0969"/>
    <w:rsid w:val="006E21FB"/>
    <w:rsid w:val="00704BB6"/>
    <w:rsid w:val="00792342"/>
    <w:rsid w:val="007977A8"/>
    <w:rsid w:val="007B512A"/>
    <w:rsid w:val="007C2097"/>
    <w:rsid w:val="007D6A07"/>
    <w:rsid w:val="007F7259"/>
    <w:rsid w:val="008040A8"/>
    <w:rsid w:val="00827809"/>
    <w:rsid w:val="008279FA"/>
    <w:rsid w:val="008626E7"/>
    <w:rsid w:val="00870EE7"/>
    <w:rsid w:val="008A45A6"/>
    <w:rsid w:val="008C4648"/>
    <w:rsid w:val="008F686C"/>
    <w:rsid w:val="009148DE"/>
    <w:rsid w:val="009777D9"/>
    <w:rsid w:val="00991B88"/>
    <w:rsid w:val="009A5753"/>
    <w:rsid w:val="009A579D"/>
    <w:rsid w:val="009E23C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E5A"/>
    <w:rsid w:val="00C66BA2"/>
    <w:rsid w:val="00C95985"/>
    <w:rsid w:val="00CC5026"/>
    <w:rsid w:val="00CC68D0"/>
    <w:rsid w:val="00D03F9A"/>
    <w:rsid w:val="00D06D51"/>
    <w:rsid w:val="00D24991"/>
    <w:rsid w:val="00D45F32"/>
    <w:rsid w:val="00D50255"/>
    <w:rsid w:val="00D84B28"/>
    <w:rsid w:val="00DE34CF"/>
    <w:rsid w:val="00E13F3D"/>
    <w:rsid w:val="00E34898"/>
    <w:rsid w:val="00E47074"/>
    <w:rsid w:val="00EB09B7"/>
    <w:rsid w:val="00EB20F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B6DBB-8C57-46FC-B7E6-A97A3E1BB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9</Pages>
  <Words>3195</Words>
  <Characters>17574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27</cp:revision>
  <cp:lastPrinted>1899-12-31T23:00:00Z</cp:lastPrinted>
  <dcterms:created xsi:type="dcterms:W3CDTF">2015-08-19T09:34:00Z</dcterms:created>
  <dcterms:modified xsi:type="dcterms:W3CDTF">2019-02-27T02:47:00Z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