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B32721">
        <w:rPr>
          <w:b/>
          <w:noProof/>
          <w:sz w:val="24"/>
        </w:rPr>
        <w:t>417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10E4">
              <w:rPr>
                <w:b/>
                <w:noProof/>
                <w:sz w:val="28"/>
              </w:rPr>
              <w:t>0</w:t>
            </w:r>
            <w:r w:rsidR="002B2A4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67FE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2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2B2A4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32721">
              <w:t>, ZTE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DE1166"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390B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application errors in Nudm_SDM are incorrectly defined.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removal of subscriptions does not have any application errors defined.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3ABB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application erros for Nudm_SDM unsubscribe operation.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some inconsistencies in the strings used for application errors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handling of the unsubscribe operation is incomplete, which leads to interoperability problems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D4B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6.1.3.4.3.1</w:t>
            </w:r>
            <w:r>
              <w:t xml:space="preserve">, </w:t>
            </w:r>
            <w:r w:rsidRPr="000B71E3">
              <w:t>6.1.7.3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F1A04" w:rsidRPr="000B71E3" w:rsidRDefault="008F1A04" w:rsidP="008F1A04">
      <w:pPr>
        <w:pStyle w:val="Ttulo6"/>
      </w:pPr>
      <w:bookmarkStart w:id="4" w:name="_Toc532989653"/>
      <w:bookmarkStart w:id="5" w:name="_Toc532989771"/>
      <w:bookmarkEnd w:id="3"/>
      <w:r w:rsidRPr="000B71E3">
        <w:t>6.1.3.4.3.1</w:t>
      </w:r>
      <w:r w:rsidRPr="000B71E3">
        <w:tab/>
        <w:t>DELETE</w:t>
      </w:r>
      <w:bookmarkEnd w:id="4"/>
    </w:p>
    <w:p w:rsidR="008F1A04" w:rsidRPr="000B71E3" w:rsidRDefault="008F1A04" w:rsidP="008F1A04">
      <w:r w:rsidRPr="000B71E3">
        <w:t>This method shall support the URI query parameters specified in table 6.1.3.4.3.1-1.</w:t>
      </w:r>
    </w:p>
    <w:p w:rsidR="008F1A04" w:rsidRPr="000B71E3" w:rsidRDefault="008F1A04" w:rsidP="008F1A04">
      <w:pPr>
        <w:pStyle w:val="TH"/>
        <w:rPr>
          <w:rFonts w:cs="Arial"/>
        </w:rPr>
      </w:pPr>
      <w:r w:rsidRPr="000B71E3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1A04" w:rsidRPr="000B71E3" w:rsidRDefault="008F1A04" w:rsidP="00583183">
            <w:pPr>
              <w:pStyle w:val="TAH"/>
            </w:pPr>
            <w:r w:rsidRPr="000B71E3">
              <w:t>Description</w:t>
            </w:r>
          </w:p>
        </w:tc>
      </w:tr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1A04" w:rsidRPr="000B71E3" w:rsidRDefault="008F1A04" w:rsidP="00583183">
            <w:pPr>
              <w:pStyle w:val="TAL"/>
            </w:pPr>
          </w:p>
        </w:tc>
      </w:tr>
    </w:tbl>
    <w:p w:rsidR="008F1A04" w:rsidRPr="000B71E3" w:rsidRDefault="008F1A04" w:rsidP="008F1A04"/>
    <w:p w:rsidR="008F1A04" w:rsidRPr="000B71E3" w:rsidRDefault="008F1A04" w:rsidP="008F1A04">
      <w:r w:rsidRPr="000B71E3">
        <w:t>This method shall support the request data structures specified in table 6.1.3.4.3.1-2 and the response data structures and response codes specified in table 6.1.3.4.3.1-3.</w:t>
      </w:r>
    </w:p>
    <w:p w:rsidR="008F1A04" w:rsidRPr="000B71E3" w:rsidRDefault="008F1A04" w:rsidP="008F1A04">
      <w:pPr>
        <w:pStyle w:val="TH"/>
      </w:pPr>
      <w:r w:rsidRPr="000B71E3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F1A04" w:rsidRPr="000B71E3" w:rsidTr="005831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1A04" w:rsidRPr="000B71E3" w:rsidRDefault="008F1A04" w:rsidP="00583183">
            <w:pPr>
              <w:pStyle w:val="TAH"/>
            </w:pPr>
            <w:r w:rsidRPr="000B71E3">
              <w:t>Description</w:t>
            </w:r>
          </w:p>
        </w:tc>
      </w:tr>
      <w:tr w:rsidR="008F1A04" w:rsidRPr="000B71E3" w:rsidTr="005831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The request body shall be empty.</w:t>
            </w:r>
          </w:p>
        </w:tc>
      </w:tr>
    </w:tbl>
    <w:p w:rsidR="008F1A04" w:rsidRPr="000B71E3" w:rsidRDefault="008F1A04" w:rsidP="008F1A04"/>
    <w:p w:rsidR="008F1A04" w:rsidRPr="000B71E3" w:rsidRDefault="008F1A04" w:rsidP="008F1A04">
      <w:pPr>
        <w:pStyle w:val="TH"/>
      </w:pPr>
      <w:r w:rsidRPr="000B71E3">
        <w:t>Table 6.1.3.4.3.1-3: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Response</w:t>
            </w:r>
          </w:p>
          <w:p w:rsidR="008F1A04" w:rsidRPr="000B71E3" w:rsidRDefault="008F1A04" w:rsidP="00583183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1A04" w:rsidRPr="000B71E3" w:rsidRDefault="008F1A04" w:rsidP="00583183">
            <w:pPr>
              <w:pStyle w:val="TAH"/>
            </w:pPr>
            <w:r w:rsidRPr="000B71E3">
              <w:t>Description</w:t>
            </w:r>
          </w:p>
        </w:tc>
      </w:tr>
      <w:tr w:rsidR="008F1A04" w:rsidRPr="000B71E3" w:rsidTr="005831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A04" w:rsidRPr="000B71E3" w:rsidRDefault="008F1A04" w:rsidP="00583183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C47035" w:rsidRPr="000B71E3" w:rsidTr="00583183">
        <w:trPr>
          <w:jc w:val="center"/>
          <w:ins w:id="6" w:author="Jesus de Gregorio" w:date="2019-02-11T21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7035" w:rsidRPr="000B71E3" w:rsidRDefault="00C47035" w:rsidP="00583183">
            <w:pPr>
              <w:pStyle w:val="TAL"/>
              <w:rPr>
                <w:ins w:id="7" w:author="Jesus de Gregorio" w:date="2019-02-11T21:33:00Z"/>
              </w:rPr>
            </w:pPr>
            <w:proofErr w:type="spellStart"/>
            <w:ins w:id="8" w:author="Jesus de Gregorio" w:date="2019-02-11T21:33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035" w:rsidRPr="000B71E3" w:rsidRDefault="00C47035" w:rsidP="00583183">
            <w:pPr>
              <w:pStyle w:val="TAC"/>
              <w:rPr>
                <w:ins w:id="9" w:author="Jesus de Gregorio" w:date="2019-02-11T21:33:00Z"/>
              </w:rPr>
            </w:pPr>
            <w:ins w:id="10" w:author="Jesus de Gregorio" w:date="2019-02-11T21:3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035" w:rsidRPr="000B71E3" w:rsidRDefault="00C47035" w:rsidP="00583183">
            <w:pPr>
              <w:pStyle w:val="TAL"/>
              <w:rPr>
                <w:ins w:id="11" w:author="Jesus de Gregorio" w:date="2019-02-11T21:33:00Z"/>
              </w:rPr>
            </w:pPr>
            <w:ins w:id="12" w:author="Jesus de Gregorio" w:date="2019-02-11T21:3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035" w:rsidRPr="000B71E3" w:rsidRDefault="00C47035" w:rsidP="00583183">
            <w:pPr>
              <w:pStyle w:val="TAL"/>
              <w:rPr>
                <w:ins w:id="13" w:author="Jesus de Gregorio" w:date="2019-02-11T21:33:00Z"/>
              </w:rPr>
            </w:pPr>
            <w:ins w:id="14" w:author="Jesus de Gregorio" w:date="2019-02-11T21:33:00Z">
              <w:r>
                <w:t>404</w:t>
              </w:r>
            </w:ins>
            <w:ins w:id="15" w:author="Jesus de Gregorio" w:date="2019-02-11T21:34:00Z">
              <w:r>
                <w:t xml:space="preserve">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7035" w:rsidRPr="00B30A3C" w:rsidRDefault="00C47035" w:rsidP="00C47035">
            <w:pPr>
              <w:pStyle w:val="TAL"/>
              <w:rPr>
                <w:ins w:id="16" w:author="Jesus de Gregorio" w:date="2019-02-11T21:34:00Z"/>
              </w:rPr>
            </w:pPr>
            <w:ins w:id="17" w:author="Jesus de Gregorio" w:date="2019-02-11T21:34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C47035" w:rsidRDefault="00C47035" w:rsidP="00C47035">
            <w:pPr>
              <w:pStyle w:val="TAL"/>
              <w:rPr>
                <w:ins w:id="18" w:author="Jesus de Gregorio" w:date="2019-02-11T21:34:00Z"/>
              </w:rPr>
            </w:pPr>
            <w:ins w:id="19" w:author="Jesus de Gregorio" w:date="2019-02-11T21:34:00Z">
              <w:r w:rsidRPr="00B30A3C">
                <w:t>- USER_NOT_FOUND</w:t>
              </w:r>
            </w:ins>
          </w:p>
          <w:p w:rsidR="00C47035" w:rsidRPr="000B71E3" w:rsidRDefault="00C47035" w:rsidP="00583183">
            <w:pPr>
              <w:pStyle w:val="TAL"/>
              <w:rPr>
                <w:ins w:id="20" w:author="Jesus de Gregorio" w:date="2019-02-11T21:33:00Z"/>
              </w:rPr>
            </w:pPr>
            <w:ins w:id="21" w:author="Jesus de Gregorio" w:date="2019-02-11T21:35:00Z">
              <w:r>
                <w:t xml:space="preserve">- </w:t>
              </w:r>
              <w:r w:rsidRPr="00582665">
                <w:t>CONTEXT_NOT_FOUND</w:t>
              </w:r>
            </w:ins>
          </w:p>
        </w:tc>
      </w:tr>
      <w:tr w:rsidR="008F1A04" w:rsidRPr="000B71E3" w:rsidTr="0058318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F1A04" w:rsidRPr="000B71E3" w:rsidRDefault="008F1A04" w:rsidP="00583183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</w:t>
            </w:r>
            <w:ins w:id="22" w:author="Jesus de Gregorio" w:date="2019-02-11T21:33:00Z">
              <w:r w:rsidR="00C47035">
                <w:t>,</w:t>
              </w:r>
            </w:ins>
            <w:r w:rsidRPr="000B71E3">
              <w:t xml:space="preserve"> common data structures as listed in table 6.1.7-1 are supported.</w:t>
            </w:r>
          </w:p>
        </w:tc>
      </w:tr>
    </w:tbl>
    <w:p w:rsidR="008F1A04" w:rsidRPr="000B71E3" w:rsidRDefault="008F1A04" w:rsidP="008F1A04"/>
    <w:p w:rsidR="008F1A04" w:rsidRPr="006B5418" w:rsidRDefault="008F1A04" w:rsidP="008F1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B2A44" w:rsidRPr="000B71E3" w:rsidRDefault="002B2A44" w:rsidP="002B2A44">
      <w:pPr>
        <w:pStyle w:val="Ttulo4"/>
      </w:pPr>
      <w:r w:rsidRPr="000B71E3">
        <w:t>6.1.7.3</w:t>
      </w:r>
      <w:r w:rsidRPr="000B71E3">
        <w:tab/>
        <w:t>Application Errors</w:t>
      </w:r>
      <w:bookmarkEnd w:id="5"/>
    </w:p>
    <w:p w:rsidR="002B2A44" w:rsidRPr="000B71E3" w:rsidRDefault="002B2A44" w:rsidP="002B2A44">
      <w:r w:rsidRPr="000B71E3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rPr>
          <w:iCs/>
        </w:rPr>
        <w:t xml:space="preserve"> service. </w:t>
      </w:r>
      <w:r w:rsidRPr="000B71E3">
        <w:t xml:space="preserve">The following application errors listed in Table 6.1.7.3-1 are specific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t xml:space="preserve"> service.</w:t>
      </w:r>
    </w:p>
    <w:p w:rsidR="002B2A44" w:rsidRPr="000B71E3" w:rsidRDefault="002B2A44" w:rsidP="002B2A44">
      <w:pPr>
        <w:pStyle w:val="PL"/>
      </w:pPr>
    </w:p>
    <w:p w:rsidR="002B2A44" w:rsidRPr="000B71E3" w:rsidRDefault="002B2A44" w:rsidP="002B2A44">
      <w:pPr>
        <w:pStyle w:val="TH"/>
      </w:pPr>
      <w:r w:rsidRPr="000B71E3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40"/>
        <w:gridCol w:w="1451"/>
        <w:gridCol w:w="4595"/>
      </w:tblGrid>
      <w:tr w:rsidR="002B2A44" w:rsidRPr="000B71E3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H"/>
            </w:pPr>
            <w:bookmarkStart w:id="23" w:name="_Hlk510519236"/>
            <w:r w:rsidRPr="000B71E3">
              <w:t>Application Error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44" w:rsidRPr="000B71E3" w:rsidRDefault="002B2A44" w:rsidP="00583183">
            <w:pPr>
              <w:pStyle w:val="TAH"/>
            </w:pPr>
            <w:r w:rsidRPr="000B71E3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A44" w:rsidRPr="000B71E3" w:rsidRDefault="002B2A44" w:rsidP="00583183">
            <w:pPr>
              <w:pStyle w:val="TAH"/>
            </w:pPr>
            <w:r w:rsidRPr="000B71E3">
              <w:t>Description</w:t>
            </w:r>
          </w:p>
        </w:tc>
      </w:tr>
      <w:tr w:rsidR="002B2A44" w:rsidRPr="000B71E3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</w:pPr>
            <w:r w:rsidRPr="000B71E3">
              <w:t>NF_CONSUMER_REDIRECT_ONE_TXN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rPr>
                <w:rFonts w:hint="eastAsia"/>
              </w:rPr>
              <w:t>307 Temporary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L"/>
            </w:pPr>
            <w:r w:rsidRPr="000B71E3">
              <w:t>The request has been asked to be redirected to a specified target for one transaction.</w:t>
            </w:r>
          </w:p>
        </w:tc>
      </w:tr>
      <w:tr w:rsidR="002B2A44" w:rsidRPr="000B71E3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t>308 Permanent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0B71E3" w:rsidRDefault="002B2A44" w:rsidP="00583183">
            <w:pPr>
              <w:pStyle w:val="TAC"/>
              <w:jc w:val="left"/>
            </w:pPr>
            <w:r w:rsidRPr="000B71E3">
              <w:t>The request has been asked to be redirected to a specified target.</w:t>
            </w:r>
          </w:p>
        </w:tc>
      </w:tr>
      <w:bookmarkEnd w:id="23"/>
      <w:tr w:rsidR="002B2A44" w:rsidRPr="00E323C7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del w:id="24" w:author="Jesus de Gregorio" w:date="2019-02-11T21:20:00Z">
              <w:r w:rsidDel="002B2A44">
                <w:delText>UE_</w:delText>
              </w:r>
            </w:del>
            <w:r w:rsidRPr="00582665">
              <w:t>DATA_NOT_FOUND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Default="002B2A44" w:rsidP="00583183">
            <w:pPr>
              <w:pStyle w:val="TAC"/>
              <w:jc w:val="left"/>
            </w:pPr>
            <w:r w:rsidRPr="00582665">
              <w:t>The requested UE subscription data is not found/does not exist.</w:t>
            </w:r>
          </w:p>
          <w:p w:rsidR="002B2A44" w:rsidRPr="00582665" w:rsidRDefault="002B2A44" w:rsidP="00583183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2B2A44" w:rsidRPr="00E323C7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USER</w:t>
            </w:r>
            <w:del w:id="25" w:author="Jesus de Gregorio" w:date="2019-02-11T21:32:00Z">
              <w:r w:rsidRPr="00582665" w:rsidDel="00CB5598">
                <w:delText xml:space="preserve"> </w:delText>
              </w:r>
            </w:del>
            <w:ins w:id="26" w:author="Jesus de Gregorio" w:date="2019-02-11T21:32:00Z">
              <w:r w:rsidR="00CB5598">
                <w:t>_</w:t>
              </w:r>
            </w:ins>
            <w:r w:rsidRPr="00582665">
              <w:t>NOT</w:t>
            </w:r>
            <w:del w:id="27" w:author="Jesus de Gregorio" w:date="2019-02-11T21:32:00Z">
              <w:r w:rsidRPr="00582665" w:rsidDel="00CB5598">
                <w:delText xml:space="preserve"> </w:delText>
              </w:r>
            </w:del>
            <w:ins w:id="28" w:author="Jesus de Gregorio" w:date="2019-02-11T21:32:00Z">
              <w:r w:rsidR="00CB5598">
                <w:t>_</w:t>
              </w:r>
            </w:ins>
            <w:r w:rsidRPr="00582665">
              <w:t>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Default="002B2A44" w:rsidP="00583183">
            <w:pPr>
              <w:pStyle w:val="TAC"/>
              <w:jc w:val="left"/>
            </w:pPr>
            <w:r w:rsidRPr="00582665">
              <w:t>The user does not exist</w:t>
            </w:r>
          </w:p>
          <w:p w:rsidR="002B2A44" w:rsidRPr="00582665" w:rsidRDefault="002B2A44" w:rsidP="00583183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2B2A44" w:rsidRPr="00F65A74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It is used during the modification of an existing subscription when no corresponding context exists.</w:t>
            </w:r>
          </w:p>
        </w:tc>
      </w:tr>
      <w:tr w:rsidR="002B2A44" w:rsidRPr="00E323C7" w:rsidTr="00583183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UNSUPPORTED_RESOURCE_URI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44" w:rsidRPr="00582665" w:rsidRDefault="002B2A44" w:rsidP="00583183">
            <w:pPr>
              <w:pStyle w:val="TAC"/>
              <w:jc w:val="left"/>
            </w:pPr>
            <w:r w:rsidRPr="00582665">
              <w:t>The SDM Subscription contains unsupported resource URI to be monitored.</w:t>
            </w:r>
          </w:p>
        </w:tc>
      </w:tr>
    </w:tbl>
    <w:p w:rsidR="002B2A44" w:rsidRPr="000B71E3" w:rsidRDefault="002B2A44" w:rsidP="002B2A44">
      <w:pPr>
        <w:pStyle w:val="B1"/>
        <w:ind w:left="0" w:firstLine="0"/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5CE" w:rsidRDefault="00D115CE">
      <w:r>
        <w:separator/>
      </w:r>
    </w:p>
  </w:endnote>
  <w:endnote w:type="continuationSeparator" w:id="0">
    <w:p w:rsidR="00D115CE" w:rsidRDefault="00D1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5CE" w:rsidRDefault="00D115CE">
      <w:r>
        <w:separator/>
      </w:r>
    </w:p>
  </w:footnote>
  <w:footnote w:type="continuationSeparator" w:id="0">
    <w:p w:rsidR="00D115CE" w:rsidRDefault="00D11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60"/>
  </w:docVars>
  <w:rsids>
    <w:rsidRoot w:val="00022E4A"/>
    <w:rsid w:val="00022E4A"/>
    <w:rsid w:val="00037D4B"/>
    <w:rsid w:val="00044208"/>
    <w:rsid w:val="00044F5C"/>
    <w:rsid w:val="00051DDB"/>
    <w:rsid w:val="000A6394"/>
    <w:rsid w:val="000B7FED"/>
    <w:rsid w:val="000C038A"/>
    <w:rsid w:val="000C6598"/>
    <w:rsid w:val="0012355B"/>
    <w:rsid w:val="00145D43"/>
    <w:rsid w:val="001834AF"/>
    <w:rsid w:val="00183ABB"/>
    <w:rsid w:val="00192C46"/>
    <w:rsid w:val="001A08B3"/>
    <w:rsid w:val="001A7B60"/>
    <w:rsid w:val="001B498E"/>
    <w:rsid w:val="001B52F0"/>
    <w:rsid w:val="001B6F6C"/>
    <w:rsid w:val="001B7A65"/>
    <w:rsid w:val="001D4592"/>
    <w:rsid w:val="001E3AA9"/>
    <w:rsid w:val="001E41F3"/>
    <w:rsid w:val="0026004D"/>
    <w:rsid w:val="002640DD"/>
    <w:rsid w:val="00275D12"/>
    <w:rsid w:val="00284FEB"/>
    <w:rsid w:val="002860C4"/>
    <w:rsid w:val="002B2A44"/>
    <w:rsid w:val="002B5741"/>
    <w:rsid w:val="002C4608"/>
    <w:rsid w:val="002F1C19"/>
    <w:rsid w:val="00305409"/>
    <w:rsid w:val="003158F5"/>
    <w:rsid w:val="00353C2A"/>
    <w:rsid w:val="003609EF"/>
    <w:rsid w:val="0036231A"/>
    <w:rsid w:val="00374DD4"/>
    <w:rsid w:val="00394458"/>
    <w:rsid w:val="003C2340"/>
    <w:rsid w:val="003E1A36"/>
    <w:rsid w:val="00410371"/>
    <w:rsid w:val="004242F1"/>
    <w:rsid w:val="004B75B7"/>
    <w:rsid w:val="005073D3"/>
    <w:rsid w:val="0051580D"/>
    <w:rsid w:val="005317E6"/>
    <w:rsid w:val="00547111"/>
    <w:rsid w:val="00571FEB"/>
    <w:rsid w:val="00575847"/>
    <w:rsid w:val="00587293"/>
    <w:rsid w:val="00592D74"/>
    <w:rsid w:val="005A67FE"/>
    <w:rsid w:val="005D5CA5"/>
    <w:rsid w:val="005E2C44"/>
    <w:rsid w:val="00621188"/>
    <w:rsid w:val="006257ED"/>
    <w:rsid w:val="00674023"/>
    <w:rsid w:val="00682663"/>
    <w:rsid w:val="00695808"/>
    <w:rsid w:val="006B46FB"/>
    <w:rsid w:val="006E21FB"/>
    <w:rsid w:val="006E4AD8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4390B"/>
    <w:rsid w:val="008626E7"/>
    <w:rsid w:val="00866B65"/>
    <w:rsid w:val="00870EE7"/>
    <w:rsid w:val="00893541"/>
    <w:rsid w:val="008A45A6"/>
    <w:rsid w:val="008A7A53"/>
    <w:rsid w:val="008F0F13"/>
    <w:rsid w:val="008F1A04"/>
    <w:rsid w:val="008F686C"/>
    <w:rsid w:val="00906EBB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32721"/>
    <w:rsid w:val="00B37890"/>
    <w:rsid w:val="00B510E4"/>
    <w:rsid w:val="00B67B97"/>
    <w:rsid w:val="00B968C8"/>
    <w:rsid w:val="00BA3EC5"/>
    <w:rsid w:val="00BA51D9"/>
    <w:rsid w:val="00BB2739"/>
    <w:rsid w:val="00BB5DFC"/>
    <w:rsid w:val="00BD279D"/>
    <w:rsid w:val="00BD6BB8"/>
    <w:rsid w:val="00C0042B"/>
    <w:rsid w:val="00C07B4F"/>
    <w:rsid w:val="00C16E5A"/>
    <w:rsid w:val="00C455D2"/>
    <w:rsid w:val="00C47035"/>
    <w:rsid w:val="00C66BA2"/>
    <w:rsid w:val="00C95985"/>
    <w:rsid w:val="00CB5598"/>
    <w:rsid w:val="00CC5026"/>
    <w:rsid w:val="00CC68D0"/>
    <w:rsid w:val="00D03F9A"/>
    <w:rsid w:val="00D06D51"/>
    <w:rsid w:val="00D115CE"/>
    <w:rsid w:val="00D24991"/>
    <w:rsid w:val="00D50255"/>
    <w:rsid w:val="00D57588"/>
    <w:rsid w:val="00D62CF6"/>
    <w:rsid w:val="00D8464D"/>
    <w:rsid w:val="00DE1166"/>
    <w:rsid w:val="00DE34CF"/>
    <w:rsid w:val="00E13F3D"/>
    <w:rsid w:val="00E23BBA"/>
    <w:rsid w:val="00E34898"/>
    <w:rsid w:val="00E468A4"/>
    <w:rsid w:val="00EB09B7"/>
    <w:rsid w:val="00EE7D7C"/>
    <w:rsid w:val="00F25D98"/>
    <w:rsid w:val="00F300FB"/>
    <w:rsid w:val="00F56B2B"/>
    <w:rsid w:val="00F85394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C50159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06E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1A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CA01D-3F76-40AF-B566-349688D9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644</Words>
  <Characters>3545</Characters>
  <Application>Microsoft Office Word</Application>
  <DocSecurity>0</DocSecurity>
  <Lines>29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2019-02-27T22:54:00Z</dcterms:created>
  <dcterms:modified xsi:type="dcterms:W3CDTF">2019-02-27T22:55:00Z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