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55B8E">
        <w:rPr>
          <w:b/>
          <w:noProof/>
          <w:sz w:val="24"/>
        </w:rPr>
        <w:t>39</w:t>
      </w:r>
      <w:r w:rsidR="006521EB">
        <w:rPr>
          <w:b/>
          <w:noProof/>
          <w:sz w:val="24"/>
        </w:rPr>
        <w:t>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2826C1">
        <w:rPr>
          <w:b/>
          <w:noProof/>
          <w:sz w:val="24"/>
        </w:rPr>
        <w:t xml:space="preserve"> 2019</w:t>
      </w:r>
      <w:r w:rsidR="00F55B8E">
        <w:rPr>
          <w:b/>
          <w:noProof/>
          <w:sz w:val="24"/>
        </w:rPr>
        <w:tab/>
      </w:r>
      <w:r w:rsidR="00F55B8E">
        <w:rPr>
          <w:b/>
          <w:noProof/>
          <w:sz w:val="24"/>
        </w:rPr>
        <w:tab/>
      </w:r>
      <w:r w:rsidR="00F55B8E">
        <w:rPr>
          <w:b/>
          <w:noProof/>
          <w:sz w:val="24"/>
        </w:rPr>
        <w:tab/>
      </w:r>
      <w:r w:rsidR="00F55B8E">
        <w:rPr>
          <w:b/>
          <w:noProof/>
          <w:sz w:val="24"/>
        </w:rPr>
        <w:tab/>
      </w:r>
      <w:r w:rsidR="00F55B8E">
        <w:rPr>
          <w:b/>
          <w:noProof/>
          <w:sz w:val="24"/>
        </w:rPr>
        <w:tab/>
      </w:r>
      <w:r w:rsidR="00F55B8E">
        <w:rPr>
          <w:b/>
          <w:noProof/>
          <w:sz w:val="24"/>
        </w:rPr>
        <w:tab/>
        <w:t xml:space="preserve"> </w:t>
      </w:r>
      <w:bookmarkStart w:id="0" w:name="_GoBack"/>
      <w:bookmarkEnd w:id="0"/>
      <w:r w:rsidR="008005D9">
        <w:rPr>
          <w:b/>
          <w:noProof/>
          <w:sz w:val="24"/>
        </w:rPr>
        <w:t xml:space="preserve">was </w:t>
      </w:r>
      <w:r w:rsidR="00F55B8E">
        <w:rPr>
          <w:b/>
          <w:noProof/>
          <w:sz w:val="24"/>
        </w:rPr>
        <w:t>C4-190356</w:t>
      </w:r>
      <w:r w:rsidR="00F55B8E">
        <w:rPr>
          <w:b/>
          <w:noProof/>
          <w:sz w:val="24"/>
        </w:rPr>
        <w:t xml:space="preserve">, </w:t>
      </w:r>
      <w:r w:rsidR="008005D9">
        <w:rPr>
          <w:b/>
          <w:noProof/>
          <w:sz w:val="24"/>
        </w:rPr>
        <w:t>C4-190185</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55B8E" w:rsidTr="00F55B8E">
        <w:tc>
          <w:tcPr>
            <w:tcW w:w="9641" w:type="dxa"/>
            <w:gridSpan w:val="9"/>
            <w:tcBorders>
              <w:top w:val="single" w:sz="4" w:space="0" w:color="auto"/>
              <w:left w:val="single" w:sz="4" w:space="0" w:color="auto"/>
              <w:right w:val="single" w:sz="4" w:space="0" w:color="auto"/>
            </w:tcBorders>
          </w:tcPr>
          <w:p w:rsidR="00F55B8E" w:rsidRDefault="00F55B8E" w:rsidP="00E34898">
            <w:pPr>
              <w:pStyle w:val="CRCoverPage"/>
              <w:spacing w:after="0"/>
              <w:jc w:val="right"/>
              <w:rPr>
                <w:i/>
                <w:noProof/>
              </w:rPr>
            </w:pPr>
            <w:r>
              <w:rPr>
                <w:i/>
                <w:noProof/>
                <w:sz w:val="14"/>
              </w:rPr>
              <w:t>CR-Form-v11.4</w:t>
            </w:r>
          </w:p>
        </w:tc>
        <w:tc>
          <w:tcPr>
            <w:tcW w:w="9641" w:type="dxa"/>
            <w:tcBorders>
              <w:top w:val="single" w:sz="4" w:space="0" w:color="auto"/>
              <w:left w:val="single" w:sz="4" w:space="0" w:color="auto"/>
              <w:right w:val="single" w:sz="4" w:space="0" w:color="auto"/>
            </w:tcBorders>
          </w:tcPr>
          <w:p w:rsidR="00F55B8E" w:rsidRDefault="00F55B8E" w:rsidP="00E34898">
            <w:pPr>
              <w:pStyle w:val="CRCoverPage"/>
              <w:spacing w:after="0"/>
              <w:jc w:val="right"/>
              <w:rPr>
                <w:i/>
                <w:noProof/>
                <w:sz w:val="14"/>
              </w:rPr>
            </w:pPr>
          </w:p>
        </w:tc>
      </w:tr>
      <w:tr w:rsidR="00F55B8E" w:rsidTr="00F55B8E">
        <w:tc>
          <w:tcPr>
            <w:tcW w:w="9641" w:type="dxa"/>
            <w:gridSpan w:val="9"/>
            <w:tcBorders>
              <w:left w:val="single" w:sz="4" w:space="0" w:color="auto"/>
              <w:right w:val="single" w:sz="4" w:space="0" w:color="auto"/>
            </w:tcBorders>
          </w:tcPr>
          <w:p w:rsidR="00F55B8E" w:rsidRDefault="00F55B8E">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rsidR="00F55B8E" w:rsidRDefault="00F55B8E">
            <w:pPr>
              <w:pStyle w:val="CRCoverPage"/>
              <w:spacing w:after="0"/>
              <w:jc w:val="center"/>
              <w:rPr>
                <w:b/>
                <w:noProof/>
                <w:sz w:val="32"/>
              </w:rPr>
            </w:pPr>
          </w:p>
        </w:tc>
      </w:tr>
      <w:tr w:rsidR="00F55B8E" w:rsidTr="00F55B8E">
        <w:tc>
          <w:tcPr>
            <w:tcW w:w="9641" w:type="dxa"/>
            <w:gridSpan w:val="9"/>
            <w:tcBorders>
              <w:left w:val="single" w:sz="4" w:space="0" w:color="auto"/>
              <w:right w:val="single" w:sz="4" w:space="0" w:color="auto"/>
            </w:tcBorders>
          </w:tcPr>
          <w:p w:rsidR="00F55B8E" w:rsidRDefault="00F55B8E">
            <w:pPr>
              <w:pStyle w:val="CRCoverPage"/>
              <w:spacing w:after="0"/>
              <w:rPr>
                <w:noProof/>
                <w:sz w:val="8"/>
                <w:szCs w:val="8"/>
              </w:rPr>
            </w:pPr>
          </w:p>
        </w:tc>
        <w:tc>
          <w:tcPr>
            <w:tcW w:w="9641" w:type="dxa"/>
            <w:tcBorders>
              <w:left w:val="single" w:sz="4" w:space="0" w:color="auto"/>
              <w:right w:val="single" w:sz="4" w:space="0" w:color="auto"/>
            </w:tcBorders>
          </w:tcPr>
          <w:p w:rsidR="00F55B8E" w:rsidRDefault="00F55B8E">
            <w:pPr>
              <w:pStyle w:val="CRCoverPage"/>
              <w:spacing w:after="0"/>
              <w:rPr>
                <w:noProof/>
                <w:sz w:val="8"/>
                <w:szCs w:val="8"/>
              </w:rPr>
            </w:pPr>
          </w:p>
        </w:tc>
      </w:tr>
      <w:tr w:rsidR="00F55B8E" w:rsidTr="00F55B8E">
        <w:tc>
          <w:tcPr>
            <w:tcW w:w="142" w:type="dxa"/>
            <w:tcBorders>
              <w:left w:val="single" w:sz="4" w:space="0" w:color="auto"/>
            </w:tcBorders>
          </w:tcPr>
          <w:p w:rsidR="00F55B8E" w:rsidRDefault="00F55B8E">
            <w:pPr>
              <w:pStyle w:val="CRCoverPage"/>
              <w:spacing w:after="0"/>
              <w:jc w:val="right"/>
              <w:rPr>
                <w:noProof/>
              </w:rPr>
            </w:pPr>
          </w:p>
        </w:tc>
        <w:tc>
          <w:tcPr>
            <w:tcW w:w="1559" w:type="dxa"/>
            <w:shd w:val="pct30" w:color="FFFF00" w:fill="auto"/>
          </w:tcPr>
          <w:p w:rsidR="00F55B8E" w:rsidRPr="00410371" w:rsidRDefault="00F55B8E" w:rsidP="005F05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29.502</w:t>
            </w:r>
            <w:r>
              <w:rPr>
                <w:b/>
                <w:noProof/>
                <w:sz w:val="28"/>
              </w:rPr>
              <w:fldChar w:fldCharType="end"/>
            </w:r>
          </w:p>
        </w:tc>
        <w:tc>
          <w:tcPr>
            <w:tcW w:w="709" w:type="dxa"/>
          </w:tcPr>
          <w:p w:rsidR="00F55B8E" w:rsidRDefault="00F55B8E">
            <w:pPr>
              <w:pStyle w:val="CRCoverPage"/>
              <w:spacing w:after="0"/>
              <w:jc w:val="center"/>
              <w:rPr>
                <w:noProof/>
              </w:rPr>
            </w:pPr>
            <w:r>
              <w:rPr>
                <w:b/>
                <w:noProof/>
                <w:sz w:val="28"/>
              </w:rPr>
              <w:t>CR</w:t>
            </w:r>
          </w:p>
        </w:tc>
        <w:tc>
          <w:tcPr>
            <w:tcW w:w="1276" w:type="dxa"/>
            <w:shd w:val="pct30" w:color="FFFF00" w:fill="auto"/>
          </w:tcPr>
          <w:p w:rsidR="00F55B8E" w:rsidRPr="00410371" w:rsidRDefault="00F55B8E" w:rsidP="00547111">
            <w:pPr>
              <w:pStyle w:val="CRCoverPage"/>
              <w:spacing w:after="0"/>
              <w:rPr>
                <w:noProof/>
              </w:rPr>
            </w:pPr>
            <w:r>
              <w:rPr>
                <w:b/>
                <w:noProof/>
                <w:sz w:val="28"/>
              </w:rPr>
              <w:t>0096</w:t>
            </w:r>
          </w:p>
        </w:tc>
        <w:tc>
          <w:tcPr>
            <w:tcW w:w="709" w:type="dxa"/>
          </w:tcPr>
          <w:p w:rsidR="00F55B8E" w:rsidRDefault="00F55B8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F55B8E" w:rsidRPr="00410371" w:rsidRDefault="00F55B8E" w:rsidP="00E13F3D">
            <w:pPr>
              <w:pStyle w:val="CRCoverPage"/>
              <w:spacing w:after="0"/>
              <w:jc w:val="center"/>
              <w:rPr>
                <w:b/>
                <w:noProof/>
              </w:rPr>
            </w:pPr>
            <w:r>
              <w:rPr>
                <w:b/>
                <w:noProof/>
                <w:sz w:val="28"/>
              </w:rPr>
              <w:t>2</w:t>
            </w:r>
          </w:p>
        </w:tc>
        <w:tc>
          <w:tcPr>
            <w:tcW w:w="2410" w:type="dxa"/>
          </w:tcPr>
          <w:p w:rsidR="00F55B8E" w:rsidRDefault="00F55B8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5B8E" w:rsidRPr="00410371" w:rsidRDefault="00F55B8E" w:rsidP="005F05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15.2.1</w:t>
            </w:r>
            <w:r>
              <w:rPr>
                <w:b/>
                <w:noProof/>
                <w:sz w:val="28"/>
              </w:rPr>
              <w:fldChar w:fldCharType="end"/>
            </w:r>
          </w:p>
        </w:tc>
        <w:tc>
          <w:tcPr>
            <w:tcW w:w="143" w:type="dxa"/>
            <w:tcBorders>
              <w:right w:val="single" w:sz="4" w:space="0" w:color="auto"/>
            </w:tcBorders>
          </w:tcPr>
          <w:p w:rsidR="00F55B8E" w:rsidRDefault="00F55B8E">
            <w:pPr>
              <w:pStyle w:val="CRCoverPage"/>
              <w:spacing w:after="0"/>
              <w:rPr>
                <w:noProof/>
              </w:rPr>
            </w:pPr>
          </w:p>
        </w:tc>
        <w:tc>
          <w:tcPr>
            <w:tcW w:w="9641" w:type="dxa"/>
            <w:tcBorders>
              <w:right w:val="single" w:sz="4" w:space="0" w:color="auto"/>
            </w:tcBorders>
          </w:tcPr>
          <w:p w:rsidR="00F55B8E" w:rsidRDefault="00F55B8E">
            <w:pPr>
              <w:pStyle w:val="CRCoverPage"/>
              <w:spacing w:after="0"/>
              <w:rPr>
                <w:noProof/>
              </w:rPr>
            </w:pPr>
          </w:p>
        </w:tc>
      </w:tr>
      <w:tr w:rsidR="00F55B8E" w:rsidTr="00F55B8E">
        <w:tc>
          <w:tcPr>
            <w:tcW w:w="9641" w:type="dxa"/>
            <w:gridSpan w:val="9"/>
            <w:tcBorders>
              <w:left w:val="single" w:sz="4" w:space="0" w:color="auto"/>
              <w:right w:val="single" w:sz="4" w:space="0" w:color="auto"/>
            </w:tcBorders>
          </w:tcPr>
          <w:p w:rsidR="00F55B8E" w:rsidRDefault="00F55B8E">
            <w:pPr>
              <w:pStyle w:val="CRCoverPage"/>
              <w:spacing w:after="0"/>
              <w:rPr>
                <w:noProof/>
              </w:rPr>
            </w:pPr>
          </w:p>
        </w:tc>
        <w:tc>
          <w:tcPr>
            <w:tcW w:w="9641" w:type="dxa"/>
            <w:tcBorders>
              <w:left w:val="single" w:sz="4" w:space="0" w:color="auto"/>
              <w:right w:val="single" w:sz="4" w:space="0" w:color="auto"/>
            </w:tcBorders>
          </w:tcPr>
          <w:p w:rsidR="00F55B8E" w:rsidRDefault="00F55B8E">
            <w:pPr>
              <w:pStyle w:val="CRCoverPage"/>
              <w:spacing w:after="0"/>
              <w:rPr>
                <w:noProof/>
              </w:rPr>
            </w:pPr>
          </w:p>
        </w:tc>
      </w:tr>
      <w:tr w:rsidR="00F55B8E" w:rsidTr="00F55B8E">
        <w:tc>
          <w:tcPr>
            <w:tcW w:w="9641" w:type="dxa"/>
            <w:gridSpan w:val="9"/>
            <w:tcBorders>
              <w:top w:val="single" w:sz="4" w:space="0" w:color="auto"/>
            </w:tcBorders>
          </w:tcPr>
          <w:p w:rsidR="00F55B8E" w:rsidRPr="00F25D98" w:rsidRDefault="00F55B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rsidR="00F55B8E" w:rsidRPr="00F25D98" w:rsidRDefault="00F55B8E">
            <w:pPr>
              <w:pStyle w:val="CRCoverPage"/>
              <w:spacing w:after="0"/>
              <w:jc w:val="center"/>
              <w:rPr>
                <w:rFonts w:cs="Arial"/>
                <w:i/>
                <w:noProof/>
              </w:rPr>
            </w:pPr>
          </w:p>
        </w:tc>
      </w:tr>
      <w:tr w:rsidR="00F55B8E" w:rsidTr="00F55B8E">
        <w:tc>
          <w:tcPr>
            <w:tcW w:w="9641" w:type="dxa"/>
            <w:gridSpan w:val="9"/>
          </w:tcPr>
          <w:p w:rsidR="00F55B8E" w:rsidRDefault="00F55B8E">
            <w:pPr>
              <w:pStyle w:val="CRCoverPage"/>
              <w:spacing w:after="0"/>
              <w:rPr>
                <w:noProof/>
                <w:sz w:val="8"/>
                <w:szCs w:val="8"/>
              </w:rPr>
            </w:pPr>
          </w:p>
        </w:tc>
        <w:tc>
          <w:tcPr>
            <w:tcW w:w="9641" w:type="dxa"/>
          </w:tcPr>
          <w:p w:rsidR="00F55B8E" w:rsidRDefault="00F55B8E">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27D" w:rsidP="009A0A73">
            <w:pPr>
              <w:pStyle w:val="CRCoverPage"/>
              <w:spacing w:after="0"/>
              <w:ind w:left="100"/>
              <w:rPr>
                <w:noProof/>
              </w:rPr>
            </w:pPr>
            <w:r>
              <w:t xml:space="preserve">Clarification on the use of </w:t>
            </w:r>
            <w:proofErr w:type="spellStart"/>
            <w:r>
              <w:t>pduSessionsActivateList</w:t>
            </w:r>
            <w:proofErr w:type="spellEnd"/>
            <w:r>
              <w:t xml:space="preserve"> </w:t>
            </w:r>
            <w:r w:rsidR="009A0A73">
              <w:t xml:space="preserve">during </w:t>
            </w:r>
            <w:r>
              <w:t>EPS to 5GS Idle Mode Mobility Procedure</w:t>
            </w:r>
            <w:r w:rsidR="009A0A7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0A73">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0A73">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0A73">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0A7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0A73">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62FE">
            <w:pPr>
              <w:pStyle w:val="CRCoverPage"/>
              <w:spacing w:after="0"/>
              <w:ind w:left="100"/>
              <w:rPr>
                <w:noProof/>
              </w:rPr>
            </w:pPr>
            <w:r>
              <w:rPr>
                <w:rFonts w:hint="eastAsia"/>
                <w:noProof/>
              </w:rPr>
              <w:t xml:space="preserve">The N11 interactions between AMF and SMF are on a per PDU Session (SM Context basis). </w:t>
            </w:r>
            <w:r>
              <w:rPr>
                <w:noProof/>
              </w:rPr>
              <w:t>For the EPS to 5GS Idle mode mobility case using N26 interface, it is specified in clause 5.2.2.2.2 and 6.1.6.2.2 that an array of PDU Sessions to be Activated is provided in the Create SM Context service operation to tell the SMF to activate the user plane of the provided PDU session IDs.</w:t>
            </w:r>
          </w:p>
          <w:p w:rsidR="000A62FE" w:rsidRDefault="000A62FE">
            <w:pPr>
              <w:pStyle w:val="CRCoverPage"/>
              <w:spacing w:after="0"/>
              <w:ind w:left="100"/>
              <w:rPr>
                <w:noProof/>
              </w:rPr>
            </w:pPr>
          </w:p>
          <w:p w:rsidR="007D6F05" w:rsidRDefault="007D6F05">
            <w:pPr>
              <w:pStyle w:val="CRCoverPage"/>
              <w:spacing w:after="0"/>
              <w:ind w:left="100"/>
              <w:rPr>
                <w:noProof/>
              </w:rPr>
            </w:pPr>
            <w:r>
              <w:rPr>
                <w:rFonts w:hint="eastAsia"/>
                <w:noProof/>
              </w:rPr>
              <w:t xml:space="preserve">TS 23.502 clause </w:t>
            </w:r>
            <w:r>
              <w:rPr>
                <w:noProof/>
              </w:rPr>
              <w:t>4.11.1.3.3 step 14 says:</w:t>
            </w:r>
          </w:p>
          <w:p w:rsidR="007D6F05" w:rsidRDefault="007D6F05">
            <w:pPr>
              <w:pStyle w:val="CRCoverPage"/>
              <w:spacing w:after="0"/>
              <w:ind w:left="100"/>
              <w:rPr>
                <w:noProof/>
              </w:rPr>
            </w:pPr>
          </w:p>
          <w:p w:rsidR="007D6F05" w:rsidRDefault="007D6F05" w:rsidP="007D6F05">
            <w:pPr>
              <w:pStyle w:val="B1"/>
            </w:pPr>
            <w:r w:rsidRPr="009D21BE">
              <w:rPr>
                <w:lang w:eastAsia="zh-CN"/>
              </w:rPr>
              <w:tab/>
            </w:r>
            <w:r w:rsidRPr="007D6F05">
              <w:rPr>
                <w:highlight w:val="yellow"/>
                <w:lang w:eastAsia="zh-CN"/>
              </w:rPr>
              <w:t xml:space="preserve">In non-roaming and LBO cases, AMF invokes </w:t>
            </w:r>
            <w:proofErr w:type="spellStart"/>
            <w:r w:rsidRPr="007D6F05">
              <w:rPr>
                <w:highlight w:val="yellow"/>
                <w:lang w:eastAsia="zh-CN"/>
              </w:rPr>
              <w:t>Nsmf_PDUSession_CreateSMContext</w:t>
            </w:r>
            <w:proofErr w:type="spellEnd"/>
            <w:r w:rsidRPr="007D6F05">
              <w:rPr>
                <w:highlight w:val="yellow"/>
                <w:lang w:eastAsia="zh-CN"/>
              </w:rPr>
              <w:t xml:space="preserve"> Request</w:t>
            </w:r>
            <w:r>
              <w:rPr>
                <w:lang w:eastAsia="zh-CN"/>
              </w:rPr>
              <w:t xml:space="preserve">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7D6F05">
              <w:rPr>
                <w:highlight w:val="yellow"/>
              </w:rPr>
              <w:t>This step is performed for each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rsidR="000A62FE" w:rsidRDefault="008005D9" w:rsidP="008005D9">
            <w:pPr>
              <w:pStyle w:val="CRCoverPage"/>
              <w:spacing w:after="0"/>
              <w:ind w:left="100"/>
              <w:rPr>
                <w:noProof/>
              </w:rPr>
            </w:pPr>
            <w:r>
              <w:rPr>
                <w:rFonts w:hint="eastAsia"/>
                <w:noProof/>
              </w:rPr>
              <w:t>T</w:t>
            </w:r>
            <w:r>
              <w:rPr>
                <w:noProof/>
              </w:rPr>
              <w:t>he way it is specified in clause 5.2.2.2.2 gives the impression that</w:t>
            </w:r>
            <w:r>
              <w:rPr>
                <w:rFonts w:hint="eastAsia"/>
                <w:noProof/>
              </w:rPr>
              <w:t xml:space="preserve"> </w:t>
            </w:r>
            <w:r w:rsidR="000A62FE">
              <w:rPr>
                <w:noProof/>
              </w:rPr>
              <w:t xml:space="preserve">one CreateSMContext of a specific PDU Session ID is used to activate a list of PDU sessions. In fact the list of PDU sessions requested to be activated by the UE in the registration request may be spread across multiple </w:t>
            </w:r>
            <w:r w:rsidR="007D6F05">
              <w:rPr>
                <w:noProof/>
              </w:rPr>
              <w:t>PGW-C+</w:t>
            </w:r>
            <w:r w:rsidR="000A62FE">
              <w:rPr>
                <w:noProof/>
              </w:rPr>
              <w:t xml:space="preserve">SMFs. </w:t>
            </w:r>
          </w:p>
          <w:p w:rsidR="000A62FE" w:rsidRDefault="000A62FE">
            <w:pPr>
              <w:pStyle w:val="CRCoverPage"/>
              <w:spacing w:after="0"/>
              <w:ind w:left="100"/>
              <w:rPr>
                <w:noProof/>
              </w:rPr>
            </w:pPr>
          </w:p>
          <w:p w:rsidR="000A62FE" w:rsidRDefault="000A62FE" w:rsidP="008005D9">
            <w:pPr>
              <w:pStyle w:val="CRCoverPage"/>
              <w:spacing w:after="0"/>
              <w:ind w:left="100"/>
              <w:rPr>
                <w:noProof/>
              </w:rPr>
            </w:pPr>
            <w:r>
              <w:rPr>
                <w:noProof/>
              </w:rPr>
              <w:t xml:space="preserve">It should be clarified that the AMF issues a separate CreateSMContext request for each PDU session </w:t>
            </w:r>
            <w:r w:rsidR="008005D9">
              <w:rPr>
                <w:noProof/>
              </w:rPr>
              <w:t>but in each of these requests all the PDU Sessions requested to be activated is included</w:t>
            </w:r>
            <w:r>
              <w:rPr>
                <w:noProof/>
              </w:rPr>
              <w:t>.</w:t>
            </w:r>
            <w:r w:rsidR="008005D9">
              <w:rPr>
                <w:noProof/>
              </w:rPr>
              <w:t xml:space="preserve"> The SMF knows which PDU session corresponds to which EPS bearer and correspondingly activates.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2FE">
            <w:pPr>
              <w:pStyle w:val="CRCoverPage"/>
              <w:spacing w:after="0"/>
              <w:ind w:left="100"/>
              <w:rPr>
                <w:noProof/>
              </w:rPr>
            </w:pPr>
            <w:r>
              <w:rPr>
                <w:rFonts w:hint="eastAsia"/>
                <w:noProof/>
              </w:rPr>
              <w:t xml:space="preserve">1. Clarify that AMF sends one POST request to create SM Context </w:t>
            </w:r>
            <w:r>
              <w:rPr>
                <w:noProof/>
              </w:rPr>
              <w:t>resource in SMF for each PDU session requested to be activated by the UE during EPS to 5GS Idle mode mobility procedure.</w:t>
            </w:r>
          </w:p>
          <w:p w:rsidR="000A62FE" w:rsidRDefault="000A62FE" w:rsidP="008005D9">
            <w:pPr>
              <w:pStyle w:val="CRCoverPage"/>
              <w:spacing w:after="0"/>
              <w:ind w:left="100"/>
              <w:rPr>
                <w:noProof/>
              </w:rPr>
            </w:pPr>
            <w:r>
              <w:rPr>
                <w:noProof/>
              </w:rPr>
              <w:lastRenderedPageBreak/>
              <w:t xml:space="preserve">2. </w:t>
            </w:r>
            <w:r w:rsidR="007168F5">
              <w:rPr>
                <w:noProof/>
              </w:rPr>
              <w:t>S</w:t>
            </w:r>
            <w:proofErr w:type="spellStart"/>
            <w:r w:rsidR="007168F5">
              <w:t>ince</w:t>
            </w:r>
            <w:proofErr w:type="spellEnd"/>
            <w:r w:rsidR="007168F5">
              <w:t xml:space="preserve"> </w:t>
            </w:r>
            <w:proofErr w:type="spellStart"/>
            <w:r w:rsidR="007168F5">
              <w:t>pduSessionsActivateList</w:t>
            </w:r>
            <w:proofErr w:type="spellEnd"/>
            <w:r w:rsidR="007168F5">
              <w:t xml:space="preserve"> is a conditional IE, it shall contain list of PDUs requested to be activated but clarify that the SMF use</w:t>
            </w:r>
            <w:r w:rsidR="008005D9">
              <w:t>s</w:t>
            </w:r>
            <w:r w:rsidR="007168F5">
              <w:t xml:space="preserve"> it to activate the PDU sessions</w:t>
            </w:r>
            <w:r w:rsidR="008005D9">
              <w:t xml:space="preserve"> corresponding to the EPS bearers as it knows the EPS bearer to PDU Session mapping</w:t>
            </w:r>
            <w:r w:rsidR="007168F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168F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4F85">
            <w:pPr>
              <w:pStyle w:val="CRCoverPage"/>
              <w:spacing w:after="0"/>
              <w:ind w:left="100"/>
              <w:rPr>
                <w:noProof/>
              </w:rPr>
            </w:pPr>
            <w:r>
              <w:rPr>
                <w:rFonts w:hint="eastAsia"/>
                <w:noProof/>
              </w:rPr>
              <w:t xml:space="preserve">SM context creation is at a per PDU session level while the </w:t>
            </w:r>
            <w:proofErr w:type="spellStart"/>
            <w:r>
              <w:t>pduSessionsActivateList</w:t>
            </w:r>
            <w:proofErr w:type="spellEnd"/>
            <w:r>
              <w:t xml:space="preserve"> carries multiple PDU sessions. This causes a semantic mismatch leading to </w:t>
            </w:r>
            <w:proofErr w:type="spellStart"/>
            <w:r>
              <w:t>misoperations</w:t>
            </w:r>
            <w:proofErr w:type="spellEnd"/>
            <w:r>
              <w:t xml:space="preserve"> regarding how the </w:t>
            </w:r>
            <w:proofErr w:type="spellStart"/>
            <w:r>
              <w:t>CreateSMContext</w:t>
            </w:r>
            <w:proofErr w:type="spellEnd"/>
            <w:r>
              <w:t xml:space="preserve"> service operation is used and which PDU session in the list needs to be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0950" w:rsidP="00042BF1">
            <w:pPr>
              <w:pStyle w:val="CRCoverPage"/>
              <w:spacing w:after="0"/>
              <w:ind w:left="100"/>
              <w:rPr>
                <w:noProof/>
              </w:rPr>
            </w:pPr>
            <w:r>
              <w:rPr>
                <w:rFonts w:hint="eastAsia"/>
                <w:noProof/>
              </w:rPr>
              <w:t>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C08F5" w:rsidP="002C08F5">
            <w:pPr>
              <w:pStyle w:val="CRCoverPage"/>
              <w:spacing w:after="0"/>
              <w:ind w:left="100"/>
              <w:rPr>
                <w:noProof/>
              </w:rPr>
            </w:pPr>
            <w:r>
              <w:rPr>
                <w:bCs/>
              </w:rPr>
              <w:t xml:space="preserve">This CR does not require a version update of the </w:t>
            </w:r>
            <w:proofErr w:type="spellStart"/>
            <w:r>
              <w:rPr>
                <w:bCs/>
              </w:rPr>
              <w:t>OpenAPI</w:t>
            </w:r>
            <w:proofErr w:type="spellEnd"/>
            <w:r>
              <w:rPr>
                <w:bCs/>
              </w:rPr>
              <w:t xml:space="preserve"> file for API </w:t>
            </w:r>
            <w:proofErr w:type="spellStart"/>
            <w:r>
              <w:rPr>
                <w:bCs/>
                <w:i/>
              </w:rPr>
              <w:t>Nsmf_PDUSession</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AB1600" w:rsidRDefault="001E1AF5" w:rsidP="00AB1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1647" w:rsidRDefault="00BF1647" w:rsidP="00BF1647">
      <w:pPr>
        <w:pStyle w:val="Heading5"/>
      </w:pPr>
      <w:bookmarkStart w:id="3" w:name="_Toc532985300"/>
      <w:r>
        <w:t>5.2.2.2.2</w:t>
      </w:r>
      <w:r>
        <w:tab/>
        <w:t xml:space="preserve">EPS to 5GS </w:t>
      </w:r>
      <w:proofErr w:type="gramStart"/>
      <w:r>
        <w:t>Idle</w:t>
      </w:r>
      <w:proofErr w:type="gramEnd"/>
      <w:r>
        <w:t xml:space="preserve"> mode mobility using N26 interface</w:t>
      </w:r>
      <w:bookmarkEnd w:id="3"/>
    </w:p>
    <w:p w:rsidR="00BF1647" w:rsidRDefault="00BF1647" w:rsidP="00BF1647">
      <w:r>
        <w:t xml:space="preserve">The NF Service Consumer (e.g. AMF) shall request the SMF to move a UE EPS PDN connection to 5GS using N26 interface, as follows. </w:t>
      </w:r>
    </w:p>
    <w:p w:rsidR="00BF1647" w:rsidRDefault="00BF1647" w:rsidP="00BF1647">
      <w:pPr>
        <w:pStyle w:val="TH"/>
      </w:pPr>
      <w:r w:rsidRPr="00D64FA1">
        <w:rPr>
          <w:lang w:val="fr-FR"/>
        </w:rPr>
        <w:object w:dxaOrig="8837" w:dyaOrig="3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174pt" o:ole="">
            <v:imagedata r:id="rId12" o:title=""/>
          </v:shape>
          <o:OLEObject Type="Embed" ProgID="Visio.Drawing.11" ShapeID="_x0000_i1025" DrawAspect="Content" ObjectID="_1612716952" r:id="rId13"/>
        </w:object>
      </w:r>
    </w:p>
    <w:p w:rsidR="00BF1647" w:rsidRDefault="00BF1647" w:rsidP="00BF1647">
      <w:pPr>
        <w:pStyle w:val="TF"/>
      </w:pPr>
      <w:r>
        <w:t>Figure 5.2.2.2.2-1: EPS to 5GS Idle mode mobility using N26 interface</w:t>
      </w:r>
    </w:p>
    <w:p w:rsidR="00BF1647" w:rsidRDefault="00BF1647" w:rsidP="00BF1647">
      <w:pPr>
        <w:pStyle w:val="B1"/>
      </w:pPr>
      <w:r>
        <w:t>1.</w:t>
      </w:r>
      <w:r>
        <w:tab/>
        <w:t>The NF Service Consumer shall send a POST request</w:t>
      </w:r>
      <w:ins w:id="4" w:author="Huawei-CT4#89-SB-Rev1" w:date="2019-02-25T16:26:00Z">
        <w:r w:rsidR="008005D9">
          <w:t xml:space="preserve"> towards the SMF </w:t>
        </w:r>
      </w:ins>
      <w:ins w:id="5" w:author="Huawei-CT4#89-SB-Rev1" w:date="2019-02-25T16:27:00Z">
        <w:r w:rsidR="008005D9">
          <w:t xml:space="preserve">(+PGW-C) </w:t>
        </w:r>
      </w:ins>
      <w:ins w:id="6" w:author="Huawei-CT4#89-SB-Rev1" w:date="2019-02-25T16:26:00Z">
        <w:r w:rsidR="008005D9">
          <w:t>of each</w:t>
        </w:r>
      </w:ins>
      <w:ins w:id="7" w:author="Huawei-CT4#89-SB-Rev1" w:date="2019-02-25T16:27:00Z">
        <w:r w:rsidR="008005D9">
          <w:t xml:space="preserve"> UE EPS PDN connection</w:t>
        </w:r>
      </w:ins>
      <w:r>
        <w:t xml:space="preserve">, as specified in subclause 5.2.2.2.1, with the following additional information: </w:t>
      </w:r>
    </w:p>
    <w:p w:rsidR="00BF1647" w:rsidRDefault="00BF1647" w:rsidP="00BF1647">
      <w:pPr>
        <w:pStyle w:val="B2"/>
      </w:pPr>
      <w:r>
        <w:t>-</w:t>
      </w:r>
      <w:r>
        <w:tab/>
        <w:t>UE EPS PDN connection, including the EPS bearer contexts,</w:t>
      </w:r>
      <w:r w:rsidRPr="0045606A">
        <w:t xml:space="preserve"> </w:t>
      </w:r>
      <w:r>
        <w:t xml:space="preserve">received from the MME, representing the individual SM context resource to be created;  </w:t>
      </w:r>
    </w:p>
    <w:p w:rsidR="00BF1647" w:rsidRDefault="00BF1647" w:rsidP="00BF1647">
      <w:pPr>
        <w:pStyle w:val="B2"/>
      </w:pPr>
      <w:r>
        <w:t>-</w:t>
      </w:r>
      <w:r>
        <w:tab/>
        <w:t>pduSessionsActivateList, including the PDU Session ID of all the PDU session(s) to be re-activated.</w:t>
      </w:r>
      <w:ins w:id="8" w:author="Huawei-CT4#89-SB" w:date="2019-01-28T10:50:00Z">
        <w:r w:rsidR="00DB0950">
          <w:t xml:space="preserve"> </w:t>
        </w:r>
      </w:ins>
    </w:p>
    <w:p w:rsidR="00BF1647" w:rsidRDefault="00BF1647" w:rsidP="00BF1647">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rsidR="00BF1647" w:rsidRDefault="00BF1647" w:rsidP="00BF1647">
      <w:pPr>
        <w:pStyle w:val="B2"/>
      </w:pPr>
      <w:r>
        <w:t>-</w:t>
      </w:r>
      <w:r>
        <w:tab/>
        <w:t xml:space="preserve">PDU Session ID corresponding to the default EPS bearer ID of the EPS PDN connection; </w:t>
      </w:r>
    </w:p>
    <w:p w:rsidR="00BF1647" w:rsidRDefault="00BF1647" w:rsidP="00BF1647">
      <w:pPr>
        <w:pStyle w:val="B2"/>
      </w:pPr>
      <w:r>
        <w:t>-</w:t>
      </w:r>
      <w:r>
        <w:tab/>
        <w:t xml:space="preserve">allocatedEbiList, containing the EBI(s) allocated to the PDU session; </w:t>
      </w:r>
    </w:p>
    <w:p w:rsidR="00BF1647" w:rsidRDefault="00BF1647" w:rsidP="00BF1647">
      <w:pPr>
        <w:pStyle w:val="B1"/>
        <w:ind w:hanging="1"/>
      </w:pPr>
      <w:r>
        <w:t xml:space="preserve">and, if the PDU session </w:t>
      </w:r>
      <w:ins w:id="9" w:author="Huawei-CT4#89-SB-Rev1" w:date="2019-02-25T16:29:00Z">
        <w:r w:rsidR="008005D9">
          <w:t xml:space="preserve">that is derived by the SMF </w:t>
        </w:r>
      </w:ins>
      <w:ins w:id="10" w:author="Huawei-CT4#89-SB-Rev1" w:date="2019-02-25T16:30:00Z">
        <w:r w:rsidR="008005D9">
          <w:t xml:space="preserve">based on the EPS bearer contexts </w:t>
        </w:r>
      </w:ins>
      <w:r>
        <w:t>was requested to be re-activated, i.e. if the PDU Session ID was present in the pduSessionsActivateList:</w:t>
      </w:r>
    </w:p>
    <w:p w:rsidR="00BF1647" w:rsidRDefault="00BF1647" w:rsidP="00BF1647">
      <w:pPr>
        <w:pStyle w:val="B2"/>
      </w:pPr>
      <w:r>
        <w:t>-</w:t>
      </w:r>
      <w:r>
        <w:tab/>
        <w:t>upCnxState</w:t>
      </w:r>
      <w:r w:rsidRPr="004B0FB5" w:rsidDel="00DA6B66">
        <w:t xml:space="preserve"> </w:t>
      </w:r>
      <w:r w:rsidRPr="004B0FB5">
        <w:t>attribute set to ACTIVATING;</w:t>
      </w:r>
    </w:p>
    <w:p w:rsidR="00BF1647" w:rsidRDefault="00BF1647" w:rsidP="00BF1647">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rsidR="00BF1647" w:rsidRDefault="00BF1647" w:rsidP="00BF1647">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rsidR="00BF1647" w:rsidRDefault="00BF1647" w:rsidP="00BF1647">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BF1647" w:rsidRDefault="00BF1647" w:rsidP="00BF1647">
      <w:pPr>
        <w:pStyle w:val="B1"/>
      </w:pPr>
      <w:r>
        <w:t>2b.</w:t>
      </w:r>
      <w:r>
        <w:tab/>
        <w:t xml:space="preserve">Same as step 2b of figure 5.2.2.2.1-1. Steps 3 to 4 are skipped in this case. </w:t>
      </w:r>
    </w:p>
    <w:p w:rsidR="00BF1647" w:rsidRDefault="00BF1647" w:rsidP="00BF1647">
      <w:pPr>
        <w:pStyle w:val="B1"/>
        <w:ind w:firstLine="0"/>
      </w:pPr>
      <w:r>
        <w:lastRenderedPageBreak/>
        <w:t>If the SMF determines that seamless session continuity from EPS to 5GS is not supported for the PDU session, the SMF shall set the "cause" attribute in the ProblemDetails structure to "NO_EPS_5GS_CONTINUITY".</w:t>
      </w:r>
    </w:p>
    <w:p w:rsidR="00BF1647" w:rsidRDefault="00BF1647" w:rsidP="00BF1647">
      <w:pPr>
        <w:pStyle w:val="B1"/>
      </w:pPr>
      <w:r>
        <w:t>3.</w:t>
      </w:r>
      <w:r>
        <w:tab/>
        <w:t xml:space="preserve">Same as step 3 of figure 5.2.2.3.2.2-1, if the SMF returned a 201 Created response with the upConnectionState set to ACTIVATING and N2 SM Information, </w:t>
      </w:r>
    </w:p>
    <w:p w:rsidR="00BF1647" w:rsidRPr="00AC60A1" w:rsidRDefault="00BF1647" w:rsidP="00BF1647">
      <w:pPr>
        <w:pStyle w:val="B1"/>
      </w:pPr>
      <w:r>
        <w:t>4.</w:t>
      </w:r>
      <w:r>
        <w:tab/>
        <w:t xml:space="preserve">Same as step 4 of figure 5.2.2.3.2.2-1. </w:t>
      </w:r>
    </w:p>
    <w:p w:rsidR="001E1AF5" w:rsidRPr="00BF1647" w:rsidRDefault="001E1AF5">
      <w:pPr>
        <w:rPr>
          <w:noProof/>
        </w:rPr>
      </w:pPr>
    </w:p>
    <w:p w:rsidR="00BF1647" w:rsidRPr="006B5418" w:rsidRDefault="00BF1647" w:rsidP="00BF16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F1647" w:rsidRDefault="00BF1647">
      <w:pPr>
        <w:rPr>
          <w:noProof/>
        </w:rPr>
      </w:pPr>
    </w:p>
    <w:sectPr w:rsidR="00BF16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FE5" w:rsidRDefault="001B4FE5">
      <w:r>
        <w:separator/>
      </w:r>
    </w:p>
  </w:endnote>
  <w:endnote w:type="continuationSeparator" w:id="0">
    <w:p w:rsidR="001B4FE5" w:rsidRDefault="001B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FE5" w:rsidRDefault="001B4FE5">
      <w:r>
        <w:separator/>
      </w:r>
    </w:p>
  </w:footnote>
  <w:footnote w:type="continuationSeparator" w:id="0">
    <w:p w:rsidR="001B4FE5" w:rsidRDefault="001B4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BF1"/>
    <w:rsid w:val="00044208"/>
    <w:rsid w:val="000A62FE"/>
    <w:rsid w:val="000A6394"/>
    <w:rsid w:val="000B7FED"/>
    <w:rsid w:val="000C038A"/>
    <w:rsid w:val="000C6598"/>
    <w:rsid w:val="00145D43"/>
    <w:rsid w:val="00192C46"/>
    <w:rsid w:val="001A08B3"/>
    <w:rsid w:val="001A7B60"/>
    <w:rsid w:val="001B4FE5"/>
    <w:rsid w:val="001B52F0"/>
    <w:rsid w:val="001B7A65"/>
    <w:rsid w:val="001E1AF5"/>
    <w:rsid w:val="001E41F3"/>
    <w:rsid w:val="0026004D"/>
    <w:rsid w:val="002640DD"/>
    <w:rsid w:val="00275D12"/>
    <w:rsid w:val="002826C1"/>
    <w:rsid w:val="0028327D"/>
    <w:rsid w:val="00284FEB"/>
    <w:rsid w:val="002860C4"/>
    <w:rsid w:val="002B5741"/>
    <w:rsid w:val="002C08F5"/>
    <w:rsid w:val="00305409"/>
    <w:rsid w:val="003609EF"/>
    <w:rsid w:val="0036231A"/>
    <w:rsid w:val="00374DD4"/>
    <w:rsid w:val="003E1A36"/>
    <w:rsid w:val="00410371"/>
    <w:rsid w:val="004242F1"/>
    <w:rsid w:val="004B75B7"/>
    <w:rsid w:val="005154B9"/>
    <w:rsid w:val="0051580D"/>
    <w:rsid w:val="00547111"/>
    <w:rsid w:val="00592D74"/>
    <w:rsid w:val="005E2C44"/>
    <w:rsid w:val="005F05C7"/>
    <w:rsid w:val="00621188"/>
    <w:rsid w:val="006257ED"/>
    <w:rsid w:val="006521EB"/>
    <w:rsid w:val="00674B58"/>
    <w:rsid w:val="00695808"/>
    <w:rsid w:val="006A237F"/>
    <w:rsid w:val="006B46FB"/>
    <w:rsid w:val="006E21FB"/>
    <w:rsid w:val="007168F5"/>
    <w:rsid w:val="00792342"/>
    <w:rsid w:val="007977A8"/>
    <w:rsid w:val="007B512A"/>
    <w:rsid w:val="007C2097"/>
    <w:rsid w:val="007D6A07"/>
    <w:rsid w:val="007D6F05"/>
    <w:rsid w:val="007F7259"/>
    <w:rsid w:val="008005D9"/>
    <w:rsid w:val="008040A8"/>
    <w:rsid w:val="008279FA"/>
    <w:rsid w:val="008626E7"/>
    <w:rsid w:val="00870EE7"/>
    <w:rsid w:val="008A45A6"/>
    <w:rsid w:val="008F686C"/>
    <w:rsid w:val="009148DE"/>
    <w:rsid w:val="00962008"/>
    <w:rsid w:val="009777D9"/>
    <w:rsid w:val="00991B88"/>
    <w:rsid w:val="009A0A73"/>
    <w:rsid w:val="009A5753"/>
    <w:rsid w:val="009A579D"/>
    <w:rsid w:val="009E3297"/>
    <w:rsid w:val="009F734F"/>
    <w:rsid w:val="00A246B6"/>
    <w:rsid w:val="00A47E70"/>
    <w:rsid w:val="00A50CF0"/>
    <w:rsid w:val="00A7671C"/>
    <w:rsid w:val="00AA2CBC"/>
    <w:rsid w:val="00AB1600"/>
    <w:rsid w:val="00AC5820"/>
    <w:rsid w:val="00AD1CD8"/>
    <w:rsid w:val="00B1646B"/>
    <w:rsid w:val="00B258BB"/>
    <w:rsid w:val="00B54F85"/>
    <w:rsid w:val="00B574F1"/>
    <w:rsid w:val="00B67B97"/>
    <w:rsid w:val="00B968C8"/>
    <w:rsid w:val="00BA3EC5"/>
    <w:rsid w:val="00BA51D9"/>
    <w:rsid w:val="00BB5DFC"/>
    <w:rsid w:val="00BC1101"/>
    <w:rsid w:val="00BD279D"/>
    <w:rsid w:val="00BD6BB8"/>
    <w:rsid w:val="00BF1647"/>
    <w:rsid w:val="00C16E5A"/>
    <w:rsid w:val="00C66BA2"/>
    <w:rsid w:val="00C95985"/>
    <w:rsid w:val="00CC5026"/>
    <w:rsid w:val="00CC68D0"/>
    <w:rsid w:val="00D03F9A"/>
    <w:rsid w:val="00D06D51"/>
    <w:rsid w:val="00D24991"/>
    <w:rsid w:val="00D4308D"/>
    <w:rsid w:val="00D50255"/>
    <w:rsid w:val="00DB0950"/>
    <w:rsid w:val="00DE34CF"/>
    <w:rsid w:val="00E13F3D"/>
    <w:rsid w:val="00E34898"/>
    <w:rsid w:val="00EB09B7"/>
    <w:rsid w:val="00EE7D7C"/>
    <w:rsid w:val="00F25D98"/>
    <w:rsid w:val="00F300FB"/>
    <w:rsid w:val="00F55B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F1647"/>
    <w:rPr>
      <w:rFonts w:ascii="Arial" w:hAnsi="Arial"/>
      <w:b/>
      <w:lang w:val="en-GB" w:eastAsia="en-US"/>
    </w:rPr>
  </w:style>
  <w:style w:type="character" w:customStyle="1" w:styleId="B1Char">
    <w:name w:val="B1 Char"/>
    <w:link w:val="B1"/>
    <w:locked/>
    <w:rsid w:val="00BF1647"/>
    <w:rPr>
      <w:rFonts w:ascii="Times New Roman" w:hAnsi="Times New Roman"/>
      <w:lang w:val="en-GB" w:eastAsia="en-US"/>
    </w:rPr>
  </w:style>
  <w:style w:type="character" w:customStyle="1" w:styleId="B2Char">
    <w:name w:val="B2 Char"/>
    <w:link w:val="B2"/>
    <w:rsid w:val="00BF1647"/>
    <w:rPr>
      <w:rFonts w:ascii="Times New Roman" w:hAnsi="Times New Roman"/>
      <w:lang w:val="en-GB" w:eastAsia="en-US"/>
    </w:rPr>
  </w:style>
  <w:style w:type="character" w:customStyle="1" w:styleId="NOChar">
    <w:name w:val="NO Char"/>
    <w:link w:val="NO"/>
    <w:rsid w:val="00BF1647"/>
    <w:rPr>
      <w:rFonts w:ascii="Times New Roman" w:hAnsi="Times New Roman"/>
      <w:lang w:val="en-GB" w:eastAsia="en-US"/>
    </w:rPr>
  </w:style>
  <w:style w:type="character" w:customStyle="1" w:styleId="TALChar">
    <w:name w:val="TAL Char"/>
    <w:link w:val="TAL"/>
    <w:locked/>
    <w:rsid w:val="000A62FE"/>
    <w:rPr>
      <w:rFonts w:ascii="Arial" w:hAnsi="Arial"/>
      <w:sz w:val="18"/>
      <w:lang w:val="en-GB" w:eastAsia="en-US"/>
    </w:rPr>
  </w:style>
  <w:style w:type="character" w:customStyle="1" w:styleId="TAHChar">
    <w:name w:val="TAH Char"/>
    <w:link w:val="TAH"/>
    <w:locked/>
    <w:rsid w:val="000A62FE"/>
    <w:rPr>
      <w:rFonts w:ascii="Arial" w:hAnsi="Arial"/>
      <w:b/>
      <w:sz w:val="18"/>
      <w:lang w:val="en-GB" w:eastAsia="en-US"/>
    </w:rPr>
  </w:style>
  <w:style w:type="character" w:customStyle="1" w:styleId="TACChar">
    <w:name w:val="TAC Char"/>
    <w:basedOn w:val="TALChar"/>
    <w:link w:val="TAC"/>
    <w:rsid w:val="000A62FE"/>
    <w:rPr>
      <w:rFonts w:ascii="Arial" w:hAnsi="Arial"/>
      <w:sz w:val="18"/>
      <w:lang w:val="en-GB" w:eastAsia="en-US"/>
    </w:rPr>
  </w:style>
  <w:style w:type="character" w:customStyle="1" w:styleId="TANChar">
    <w:name w:val="TAN Char"/>
    <w:link w:val="TAN"/>
    <w:locked/>
    <w:rsid w:val="000A62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641A5-B027-40FC-969A-DB7AD1EF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4</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Huawei-CT4#89-SB-Rev2</cp:lastModifiedBy>
  <cp:revision>32</cp:revision>
  <cp:lastPrinted>1899-12-31T23:00:00Z</cp:lastPrinted>
  <dcterms:created xsi:type="dcterms:W3CDTF">2015-08-19T09:34:00Z</dcterms:created>
  <dcterms:modified xsi:type="dcterms:W3CDTF">2019-02-26T14:36:00Z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(3)o1bVyTI3bnCLfU3ZQWEFB/NzjAQD8asMtYs371gMNWIS1LnzBAYZebVnIQbXmo/WznuGiQtS
nNHBZzLNPof+5xWyaaKQ01+yokwYr/EM01qwpuXjcXyFomqcjhpW0kdSLRlQRdKl/Q0SFe8n
4y2DESyq9JW4enqf+cCNcL8Q6pXghUWnIKmLl8hwpJfTURngkYg4+9EkgxSzmVLZ1jU5JpcF
Gk7LSTd/58mmpX6Yga</vt:lpwstr>
  </property>
  <property fmtid="{D5CDD505-2E9C-101B-9397-08002B2CF9AE}" pid="22" name="_2015_ms_pID_7253431">
    <vt:lpwstr>cQXvEZBvowM78F65oOUSfXqAefwj24+27z7S7T3qVTXmJhKbgS44ha
fJ9L1O03BPC4HXeJ3EzU2jnJ/8lDCPKj2eYjOmfnvjrSswr+L2JFXd+8jJ7ZGkrzDyno7NAl
spqEc4F4Y2uVrLQDH+NpFez9rtun+J8L9DKlIirQvOzNZKejy4Wo9QnVLZ9eaMSwoD8h2u0j
LKD9wX9aa86SryTrbqs2h1dhVYeVuhfzkj7K</vt:lpwstr>
  </property>
  <property fmtid="{D5CDD505-2E9C-101B-9397-08002B2CF9AE}" pid="23" name="_2015_ms_pID_7253432">
    <vt:lpwstr>fg==</vt:lpwstr>
  </property>
</Properties>
</file>