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173717">
        <w:rPr>
          <w:b/>
          <w:noProof/>
          <w:sz w:val="24"/>
        </w:rPr>
        <w:t>373</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29.5</w:t>
            </w:r>
            <w:r w:rsidR="00815345">
              <w:rPr>
                <w:b/>
                <w:noProof/>
                <w:sz w:val="28"/>
              </w:rPr>
              <w:t>0</w:t>
            </w:r>
            <w:r w:rsidR="008A2AD9">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F9590F">
              <w:rPr>
                <w:b/>
                <w:noProof/>
                <w:sz w:val="28"/>
              </w:rPr>
              <w:t>042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7371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15.2.</w:t>
            </w:r>
            <w:r w:rsidR="008A2AD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2AD9">
            <w:pPr>
              <w:pStyle w:val="CRCoverPage"/>
              <w:spacing w:after="0"/>
              <w:ind w:left="100"/>
              <w:rPr>
                <w:noProof/>
              </w:rPr>
            </w:pPr>
            <w:r>
              <w:t>HTTP Scheme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2019-01-23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2340" w:rsidRDefault="00B17F9E">
            <w:pPr>
              <w:pStyle w:val="CRCoverPage"/>
              <w:spacing w:after="0"/>
              <w:ind w:left="100"/>
              <w:rPr>
                <w:noProof/>
              </w:rPr>
            </w:pPr>
            <w:r>
              <w:rPr>
                <w:noProof/>
              </w:rPr>
              <w:t>The HTTP scheme, as described in RFC 3986, and as specified in TS 29.571, can be either "http" or "https" (i.e., it does not include the string "://")</w:t>
            </w:r>
            <w:r w:rsidR="002C5198">
              <w:rPr>
                <w:noProof/>
              </w:rPr>
              <w:t>.</w:t>
            </w:r>
            <w:r>
              <w:rPr>
                <w:noProof/>
              </w:rPr>
              <w:t xml:space="preserve"> This aspect is incorrecly described in this specification.</w:t>
            </w:r>
          </w:p>
          <w:p w:rsidR="005073D3" w:rsidRDefault="005073D3" w:rsidP="000E47F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5198" w:rsidRDefault="00B17F9E">
            <w:pPr>
              <w:pStyle w:val="CRCoverPage"/>
              <w:spacing w:after="0"/>
              <w:ind w:left="100"/>
              <w:rPr>
                <w:noProof/>
              </w:rPr>
            </w:pPr>
            <w:r>
              <w:rPr>
                <w:noProof/>
              </w:rPr>
              <w:t>- Specify that the scheme value does not include "://"</w:t>
            </w:r>
          </w:p>
          <w:p w:rsidR="00B17F9E" w:rsidRDefault="00B17F9E">
            <w:pPr>
              <w:pStyle w:val="CRCoverPage"/>
              <w:spacing w:after="0"/>
              <w:ind w:left="100"/>
              <w:rPr>
                <w:noProof/>
              </w:rPr>
            </w:pPr>
            <w:r>
              <w:rPr>
                <w:noProof/>
              </w:rPr>
              <w:t>- Specify that the URI description in section 4.4.1 refers to an absolute URI (in some cases, it is possible to use relative URIs to refer to SBI resources, and in such cases the resolution rules are clearly specified in RFC 3986).</w:t>
            </w:r>
          </w:p>
          <w:p w:rsidR="00B17F9E" w:rsidRDefault="00B17F9E">
            <w:pPr>
              <w:pStyle w:val="CRCoverPage"/>
              <w:spacing w:after="0"/>
              <w:ind w:left="100"/>
              <w:rPr>
                <w:noProof/>
              </w:rPr>
            </w:pPr>
            <w:r>
              <w:rPr>
                <w:noProof/>
              </w:rPr>
              <w:t>- Clarify that the deployment-specific string used optionally in {apiRoot} is also called "API Prefix" in other specs.</w:t>
            </w:r>
          </w:p>
          <w:p w:rsidR="003C2340" w:rsidRDefault="003C2340" w:rsidP="000E47F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17F9E">
            <w:pPr>
              <w:pStyle w:val="CRCoverPage"/>
              <w:spacing w:after="0"/>
              <w:ind w:left="100"/>
              <w:rPr>
                <w:noProof/>
              </w:rPr>
            </w:pPr>
            <w:r>
              <w:rPr>
                <w:noProof/>
              </w:rPr>
              <w:t>Inconsisten</w:t>
            </w:r>
            <w:r w:rsidR="000E47F6">
              <w:rPr>
                <w:noProof/>
              </w:rPr>
              <w:t>t</w:t>
            </w:r>
            <w:bookmarkStart w:id="2" w:name="_GoBack"/>
            <w:bookmarkEnd w:id="2"/>
            <w:r>
              <w:rPr>
                <w:noProof/>
              </w:rPr>
              <w:t xml:space="preserve"> specification, given that the value of scheme </w:t>
            </w:r>
            <w:r w:rsidR="009B46CC">
              <w:rPr>
                <w:noProof/>
              </w:rPr>
              <w:t>in some cases (incorrectly) contains "://", and in other cases doesn't</w:t>
            </w:r>
            <w:r w:rsidR="003C2340">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1314B">
            <w:pPr>
              <w:pStyle w:val="CRCoverPage"/>
              <w:spacing w:after="0"/>
              <w:ind w:left="100"/>
              <w:rPr>
                <w:noProof/>
              </w:rPr>
            </w:pPr>
            <w:r>
              <w:t>4.4.1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8A2AD9" w:rsidRDefault="008A2AD9" w:rsidP="008A2AD9">
      <w:pPr>
        <w:pStyle w:val="Ttulo3"/>
      </w:pPr>
      <w:bookmarkStart w:id="4" w:name="_Toc532984752"/>
      <w:bookmarkEnd w:id="3"/>
      <w:r>
        <w:t>4.4.1</w:t>
      </w:r>
      <w:r>
        <w:tab/>
        <w:t>Resource URI structure</w:t>
      </w:r>
      <w:bookmarkEnd w:id="4"/>
    </w:p>
    <w:p w:rsidR="008A2AD9" w:rsidRDefault="008A2AD9" w:rsidP="008A2AD9">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rsidR="008A2AD9" w:rsidRDefault="008A2AD9" w:rsidP="008A2AD9">
      <w:r>
        <w:t>A URI uniquely identifies a resource. In the 5GC SBI APIs</w:t>
      </w:r>
      <w:ins w:id="5" w:author="Jesus de Gregorio" w:date="2019-01-28T18:02:00Z">
        <w:r>
          <w:t>,</w:t>
        </w:r>
      </w:ins>
      <w:r>
        <w:t xml:space="preserve"> </w:t>
      </w:r>
      <w:del w:id="6" w:author="Jesus de Gregorio" w:date="2019-01-28T18:04:00Z">
        <w:r w:rsidDel="008A2AD9">
          <w:delText>the</w:delText>
        </w:r>
      </w:del>
      <w:ins w:id="7" w:author="Jesus de Gregorio" w:date="2019-01-28T18:04:00Z">
        <w:r>
          <w:t>when a</w:t>
        </w:r>
      </w:ins>
      <w:r>
        <w:t xml:space="preserve"> resource URI </w:t>
      </w:r>
      <w:ins w:id="8" w:author="Jesus de Gregorio - 2" w:date="2019-02-27T23:22:00Z">
        <w:r w:rsidR="00173717">
          <w:t>is</w:t>
        </w:r>
      </w:ins>
      <w:ins w:id="9" w:author="Jesus de Gregorio" w:date="2019-01-28T18:05:00Z">
        <w:r>
          <w:t xml:space="preserve"> an absolute URI, its </w:t>
        </w:r>
      </w:ins>
      <w:r>
        <w:t>structure shall be specified as follows:</w:t>
      </w:r>
    </w:p>
    <w:p w:rsidR="008A2AD9" w:rsidRPr="002C6BF1" w:rsidRDefault="008A2AD9" w:rsidP="008A2AD9">
      <w:pPr>
        <w:pStyle w:val="B1"/>
        <w:rPr>
          <w:b/>
        </w:rPr>
      </w:pPr>
      <w:r w:rsidRPr="002C6BF1">
        <w:rPr>
          <w:b/>
        </w:rPr>
        <w:t>{apiRoot}/{</w:t>
      </w:r>
      <w:proofErr w:type="spellStart"/>
      <w:r w:rsidRPr="002C6BF1">
        <w:rPr>
          <w:b/>
        </w:rPr>
        <w:t>apiName</w:t>
      </w:r>
      <w:proofErr w:type="spellEnd"/>
      <w:r w:rsidRPr="002C6BF1">
        <w:rPr>
          <w:b/>
        </w:rPr>
        <w:t>}/{</w:t>
      </w:r>
      <w:proofErr w:type="spellStart"/>
      <w:r w:rsidRPr="002C6BF1">
        <w:rPr>
          <w:b/>
        </w:rPr>
        <w:t>apiVersion</w:t>
      </w:r>
      <w:proofErr w:type="spellEnd"/>
      <w:r w:rsidRPr="002C6BF1">
        <w:rPr>
          <w:b/>
        </w:rPr>
        <w:t>}/{</w:t>
      </w:r>
      <w:proofErr w:type="spellStart"/>
      <w:r w:rsidRPr="002C6BF1">
        <w:rPr>
          <w:b/>
        </w:rPr>
        <w:t>apiSpecific</w:t>
      </w:r>
      <w:r>
        <w:rPr>
          <w:b/>
        </w:rPr>
        <w:t>ResourceUriPart</w:t>
      </w:r>
      <w:proofErr w:type="spellEnd"/>
      <w:r w:rsidRPr="002C6BF1">
        <w:rPr>
          <w:b/>
        </w:rPr>
        <w:t>}</w:t>
      </w:r>
    </w:p>
    <w:p w:rsidR="008A2AD9" w:rsidRDefault="008A2AD9" w:rsidP="008A2AD9">
      <w:r w:rsidRPr="002C6BF1">
        <w:t xml:space="preserve">"apiRoot" </w:t>
      </w:r>
      <w:r>
        <w:t>shall be a concatenation of the following parts:</w:t>
      </w:r>
    </w:p>
    <w:p w:rsidR="008A2AD9" w:rsidRDefault="008A2AD9" w:rsidP="008A2AD9">
      <w:pPr>
        <w:pStyle w:val="B1"/>
      </w:pPr>
      <w:r>
        <w:t>-</w:t>
      </w:r>
      <w:r>
        <w:tab/>
      </w:r>
      <w:r w:rsidRPr="002C6BF1">
        <w:t>scheme ("http</w:t>
      </w:r>
      <w:del w:id="10" w:author="Jesus de Gregorio" w:date="2019-01-28T17:59:00Z">
        <w:r w:rsidDel="008A2AD9">
          <w:delText>://</w:delText>
        </w:r>
      </w:del>
      <w:r w:rsidRPr="002C6BF1">
        <w:t>"</w:t>
      </w:r>
      <w:r>
        <w:t xml:space="preserve"> or </w:t>
      </w:r>
      <w:r w:rsidRPr="00FF48CA">
        <w:t>"https</w:t>
      </w:r>
      <w:del w:id="11" w:author="Jesus de Gregorio" w:date="2019-01-28T17:59:00Z">
        <w:r w:rsidDel="008A2AD9">
          <w:delText>://</w:delText>
        </w:r>
      </w:del>
      <w:r w:rsidRPr="00FF48CA">
        <w:t>"</w:t>
      </w:r>
      <w:r>
        <w:t xml:space="preserve">) </w:t>
      </w:r>
    </w:p>
    <w:p w:rsidR="008A2AD9" w:rsidRDefault="008A2AD9" w:rsidP="008A2AD9">
      <w:pPr>
        <w:pStyle w:val="EditorsNote"/>
        <w:ind w:hanging="775"/>
      </w:pPr>
      <w:r>
        <w:t>Editor's note: The choice of scheme depends on SA3 requirements.</w:t>
      </w:r>
      <w:r w:rsidRPr="002C6BF1">
        <w:t xml:space="preserve"> </w:t>
      </w:r>
    </w:p>
    <w:p w:rsidR="008A2AD9" w:rsidRDefault="008A2AD9" w:rsidP="008A2AD9">
      <w:pPr>
        <w:pStyle w:val="B1"/>
        <w:rPr>
          <w:ins w:id="12" w:author="Jesus de Gregorio" w:date="2019-01-28T18:00:00Z"/>
        </w:rPr>
      </w:pPr>
      <w:ins w:id="13" w:author="Jesus de Gregorio" w:date="2019-01-28T18:00:00Z">
        <w:r>
          <w:t>-</w:t>
        </w:r>
        <w:r>
          <w:tab/>
          <w:t>the fixed string "://"</w:t>
        </w:r>
      </w:ins>
    </w:p>
    <w:p w:rsidR="008A2AD9" w:rsidRDefault="008A2AD9" w:rsidP="008A2AD9">
      <w:pPr>
        <w:pStyle w:val="B1"/>
      </w:pPr>
      <w:r>
        <w:t>-</w:t>
      </w:r>
      <w:r>
        <w:tab/>
        <w:t>authority (</w:t>
      </w:r>
      <w:r w:rsidRPr="002C6BF1">
        <w:t>host and optional port</w:t>
      </w:r>
      <w:r>
        <w:t>) as defined in IETF</w:t>
      </w:r>
      <w:del w:id="14" w:author="Jesus de Gregorio - 2" w:date="2019-02-27T23:24:00Z">
        <w:r w:rsidDel="00173717">
          <w:delText xml:space="preserve"> </w:delText>
        </w:r>
      </w:del>
      <w:ins w:id="15" w:author="Jesus de Gregorio - 2" w:date="2019-02-27T23:24:00Z">
        <w:r w:rsidR="00173717">
          <w:t> </w:t>
        </w:r>
      </w:ins>
      <w:r>
        <w:t>RFC</w:t>
      </w:r>
      <w:del w:id="16" w:author="Jesus de Gregorio - 2" w:date="2019-02-27T23:24:00Z">
        <w:r w:rsidDel="00173717">
          <w:delText xml:space="preserve"> </w:delText>
        </w:r>
      </w:del>
      <w:ins w:id="17" w:author="Jesus de Gregorio - 2" w:date="2019-02-27T23:24:00Z">
        <w:r w:rsidR="00173717">
          <w:t> </w:t>
        </w:r>
      </w:ins>
      <w:r>
        <w:t>3986</w:t>
      </w:r>
      <w:del w:id="18" w:author="Jesus de Gregorio - 2" w:date="2019-02-27T23:24:00Z">
        <w:r w:rsidDel="00173717">
          <w:delText xml:space="preserve"> </w:delText>
        </w:r>
      </w:del>
      <w:ins w:id="19" w:author="Jesus de Gregorio - 2" w:date="2019-02-27T23:24:00Z">
        <w:r w:rsidR="00173717">
          <w:t> </w:t>
        </w:r>
      </w:ins>
      <w:r>
        <w:t>[9]</w:t>
      </w:r>
    </w:p>
    <w:p w:rsidR="008A2AD9" w:rsidRDefault="008A2AD9" w:rsidP="008A2AD9">
      <w:pPr>
        <w:pStyle w:val="B1"/>
      </w:pPr>
      <w:r>
        <w:t>-</w:t>
      </w:r>
      <w:r>
        <w:tab/>
      </w:r>
      <w:r w:rsidRPr="002C6BF1">
        <w:t xml:space="preserve">an optional </w:t>
      </w:r>
      <w:r>
        <w:t xml:space="preserve">deployment-specific </w:t>
      </w:r>
      <w:r w:rsidRPr="002C6BF1">
        <w:t>string</w:t>
      </w:r>
      <w:r>
        <w:t xml:space="preserve"> </w:t>
      </w:r>
      <w:ins w:id="20" w:author="Jesus de Gregorio" w:date="2019-01-28T18:00:00Z">
        <w:r>
          <w:t xml:space="preserve">(API </w:t>
        </w:r>
      </w:ins>
      <w:ins w:id="21" w:author="Jesus de Gregorio" w:date="2019-01-28T18:01:00Z">
        <w:r>
          <w:t xml:space="preserve">prefix) </w:t>
        </w:r>
      </w:ins>
      <w:r>
        <w:t>that starts with a "/" character.</w:t>
      </w:r>
    </w:p>
    <w:p w:rsidR="008A2AD9" w:rsidRPr="002C6BF1" w:rsidRDefault="008A2AD9" w:rsidP="008A2AD9">
      <w:r w:rsidRPr="002C6BF1">
        <w:t>"</w:t>
      </w:r>
      <w:proofErr w:type="spellStart"/>
      <w:r w:rsidRPr="002C6BF1">
        <w:t>apiName</w:t>
      </w:r>
      <w:proofErr w:type="spellEnd"/>
      <w:r w:rsidRPr="002C6BF1">
        <w:t xml:space="preserve">" </w:t>
      </w:r>
      <w:r>
        <w:t xml:space="preserve">shall </w:t>
      </w:r>
      <w:r w:rsidRPr="002C6BF1">
        <w:t xml:space="preserve">define the name of the API. </w:t>
      </w:r>
    </w:p>
    <w:p w:rsidR="008A2AD9" w:rsidRDefault="008A2AD9" w:rsidP="008A2AD9">
      <w:r w:rsidRPr="002C6BF1">
        <w:t>"</w:t>
      </w:r>
      <w:proofErr w:type="spellStart"/>
      <w:r w:rsidRPr="002C6BF1">
        <w:t>apiVersion</w:t>
      </w:r>
      <w:proofErr w:type="spellEnd"/>
      <w:r w:rsidRPr="002C6BF1">
        <w:t xml:space="preserve">" </w:t>
      </w:r>
      <w:r>
        <w:t xml:space="preserve">shall indicate </w:t>
      </w:r>
      <w:r w:rsidRPr="002C6BF1">
        <w:t xml:space="preserve"> the </w:t>
      </w:r>
      <w:r w:rsidRPr="00D90A06">
        <w:rPr>
          <w:rFonts w:eastAsia="Calibri"/>
        </w:rPr>
        <w:t>1</w:t>
      </w:r>
      <w:r w:rsidRPr="00D90A06">
        <w:rPr>
          <w:rFonts w:eastAsia="Calibri"/>
          <w:vertAlign w:val="superscript"/>
        </w:rPr>
        <w:t>st</w:t>
      </w:r>
      <w:r w:rsidRPr="00D90A06">
        <w:rPr>
          <w:rFonts w:eastAsia="Calibri"/>
        </w:rPr>
        <w:t xml:space="preserve"> Field (MAJOR)</w:t>
      </w:r>
      <w:r>
        <w:rPr>
          <w:rFonts w:eastAsia="Calibri"/>
        </w:rPr>
        <w:t xml:space="preserve"> of the </w:t>
      </w:r>
      <w:r w:rsidRPr="002C6BF1">
        <w:t xml:space="preserve">version of the API. </w:t>
      </w:r>
      <w:r>
        <w:t>See also subclause 4.3.1.3.</w:t>
      </w:r>
    </w:p>
    <w:p w:rsidR="008A2AD9" w:rsidRDefault="008A2AD9" w:rsidP="008A2AD9">
      <w:bookmarkStart w:id="22" w:name="_Hlk494295053"/>
      <w:r w:rsidRPr="002A099B">
        <w:t>While "apiRoot", "</w:t>
      </w:r>
      <w:proofErr w:type="spellStart"/>
      <w:r w:rsidRPr="002A099B">
        <w:t>apiName</w:t>
      </w:r>
      <w:proofErr w:type="spellEnd"/>
      <w:r w:rsidRPr="002A099B">
        <w:t>" and "</w:t>
      </w:r>
      <w:proofErr w:type="spellStart"/>
      <w:r w:rsidRPr="002A099B">
        <w:t>apiVersion</w:t>
      </w:r>
      <w:proofErr w:type="spellEnd"/>
      <w:r w:rsidRPr="002A099B">
        <w:t xml:space="preserve">" together define the base URI of the API, each </w:t>
      </w:r>
      <w:r w:rsidRPr="002C6BF1">
        <w:t>"</w:t>
      </w:r>
      <w:proofErr w:type="spellStart"/>
      <w:r w:rsidRPr="002C6BF1">
        <w:t>apiSpecific</w:t>
      </w:r>
      <w:r>
        <w:t>ResourceUriPart</w:t>
      </w:r>
      <w:proofErr w:type="spellEnd"/>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base URI</w:t>
      </w:r>
      <w:r w:rsidRPr="002C6BF1">
        <w:t>.</w:t>
      </w:r>
    </w:p>
    <w:bookmarkEnd w:id="22"/>
    <w:p w:rsidR="001B498E" w:rsidRPr="00815345" w:rsidRDefault="001B498E">
      <w:pPr>
        <w:rPr>
          <w:noProof/>
        </w:rPr>
      </w:pPr>
    </w:p>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3D54" w:rsidRDefault="00793D54">
      <w:r>
        <w:separator/>
      </w:r>
    </w:p>
  </w:endnote>
  <w:endnote w:type="continuationSeparator" w:id="0">
    <w:p w:rsidR="00793D54" w:rsidRDefault="00793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3D54" w:rsidRDefault="00793D54">
      <w:r>
        <w:separator/>
      </w:r>
    </w:p>
  </w:footnote>
  <w:footnote w:type="continuationSeparator" w:id="0">
    <w:p w:rsidR="00793D54" w:rsidRDefault="00793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Pagination" w:val="Verdadero"/>
    <w:docVar w:name="varZoom" w:val="170"/>
  </w:docVars>
  <w:rsids>
    <w:rsidRoot w:val="00022E4A"/>
    <w:rsid w:val="00022E4A"/>
    <w:rsid w:val="00044208"/>
    <w:rsid w:val="000A6394"/>
    <w:rsid w:val="000B7FED"/>
    <w:rsid w:val="000C038A"/>
    <w:rsid w:val="000C6598"/>
    <w:rsid w:val="000E47F6"/>
    <w:rsid w:val="00145D43"/>
    <w:rsid w:val="00173717"/>
    <w:rsid w:val="00192C46"/>
    <w:rsid w:val="001A08B3"/>
    <w:rsid w:val="001A7B60"/>
    <w:rsid w:val="001B498E"/>
    <w:rsid w:val="001B52F0"/>
    <w:rsid w:val="001B6F6C"/>
    <w:rsid w:val="001B7A65"/>
    <w:rsid w:val="001E41F3"/>
    <w:rsid w:val="0026004D"/>
    <w:rsid w:val="002640DD"/>
    <w:rsid w:val="00275D12"/>
    <w:rsid w:val="00284FEB"/>
    <w:rsid w:val="002860C4"/>
    <w:rsid w:val="002B5741"/>
    <w:rsid w:val="002C5198"/>
    <w:rsid w:val="00305409"/>
    <w:rsid w:val="003609EF"/>
    <w:rsid w:val="0036231A"/>
    <w:rsid w:val="00374DD4"/>
    <w:rsid w:val="003A264C"/>
    <w:rsid w:val="003C2340"/>
    <w:rsid w:val="003E07FE"/>
    <w:rsid w:val="003E1A36"/>
    <w:rsid w:val="00410371"/>
    <w:rsid w:val="004242F1"/>
    <w:rsid w:val="004B75B7"/>
    <w:rsid w:val="005073D3"/>
    <w:rsid w:val="0051580D"/>
    <w:rsid w:val="00547111"/>
    <w:rsid w:val="00592D74"/>
    <w:rsid w:val="005E2C44"/>
    <w:rsid w:val="00621188"/>
    <w:rsid w:val="006257ED"/>
    <w:rsid w:val="006943FB"/>
    <w:rsid w:val="00695808"/>
    <w:rsid w:val="006A011C"/>
    <w:rsid w:val="006B46FB"/>
    <w:rsid w:val="006E21FB"/>
    <w:rsid w:val="006F59BA"/>
    <w:rsid w:val="0070774F"/>
    <w:rsid w:val="00720B33"/>
    <w:rsid w:val="007455CC"/>
    <w:rsid w:val="00792342"/>
    <w:rsid w:val="00793D54"/>
    <w:rsid w:val="007977A8"/>
    <w:rsid w:val="007B512A"/>
    <w:rsid w:val="007C2097"/>
    <w:rsid w:val="007D6A07"/>
    <w:rsid w:val="007F7259"/>
    <w:rsid w:val="008040A8"/>
    <w:rsid w:val="0081314B"/>
    <w:rsid w:val="00815345"/>
    <w:rsid w:val="008279FA"/>
    <w:rsid w:val="008626E7"/>
    <w:rsid w:val="00866B65"/>
    <w:rsid w:val="00870EE7"/>
    <w:rsid w:val="008A2AD9"/>
    <w:rsid w:val="008A45A6"/>
    <w:rsid w:val="008D5D5C"/>
    <w:rsid w:val="008F0F13"/>
    <w:rsid w:val="008F686C"/>
    <w:rsid w:val="009148DE"/>
    <w:rsid w:val="00942785"/>
    <w:rsid w:val="009777D9"/>
    <w:rsid w:val="00991B88"/>
    <w:rsid w:val="00991D8A"/>
    <w:rsid w:val="009A5753"/>
    <w:rsid w:val="009A579D"/>
    <w:rsid w:val="009B46CC"/>
    <w:rsid w:val="009E3297"/>
    <w:rsid w:val="009F734F"/>
    <w:rsid w:val="00A246B6"/>
    <w:rsid w:val="00A47E70"/>
    <w:rsid w:val="00A50CF0"/>
    <w:rsid w:val="00A7671C"/>
    <w:rsid w:val="00AA2CBC"/>
    <w:rsid w:val="00AC5820"/>
    <w:rsid w:val="00AD1CD8"/>
    <w:rsid w:val="00B17F9E"/>
    <w:rsid w:val="00B258BB"/>
    <w:rsid w:val="00B67B97"/>
    <w:rsid w:val="00B968C8"/>
    <w:rsid w:val="00BA3EC5"/>
    <w:rsid w:val="00BA51D9"/>
    <w:rsid w:val="00BB5DFC"/>
    <w:rsid w:val="00BD279D"/>
    <w:rsid w:val="00BD6BB8"/>
    <w:rsid w:val="00C130F7"/>
    <w:rsid w:val="00C16E5A"/>
    <w:rsid w:val="00C45464"/>
    <w:rsid w:val="00C66BA2"/>
    <w:rsid w:val="00C861B7"/>
    <w:rsid w:val="00C95985"/>
    <w:rsid w:val="00CC5026"/>
    <w:rsid w:val="00CC68D0"/>
    <w:rsid w:val="00D03F9A"/>
    <w:rsid w:val="00D06D51"/>
    <w:rsid w:val="00D24991"/>
    <w:rsid w:val="00D50255"/>
    <w:rsid w:val="00D57588"/>
    <w:rsid w:val="00DE34CF"/>
    <w:rsid w:val="00DE6176"/>
    <w:rsid w:val="00E13F3D"/>
    <w:rsid w:val="00E34898"/>
    <w:rsid w:val="00EB09B7"/>
    <w:rsid w:val="00EE7D7C"/>
    <w:rsid w:val="00F25D98"/>
    <w:rsid w:val="00F300FB"/>
    <w:rsid w:val="00F35676"/>
    <w:rsid w:val="00F9590F"/>
    <w:rsid w:val="00FB6386"/>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3333C2"/>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EditorsNoteChar">
    <w:name w:val="Editor's Note Char"/>
    <w:aliases w:val="EN Char"/>
    <w:link w:val="EditorsNote"/>
    <w:rsid w:val="008A2AD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CDA3B-2BB7-4C7F-BB96-465DB977B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528</Words>
  <Characters>2905</Characters>
  <Application>Microsoft Office Word</Application>
  <DocSecurity>0</DocSecurity>
  <Lines>24</Lines>
  <Paragraphs>6</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3427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5</cp:revision>
  <cp:lastPrinted>1899-12-31T23:00:00Z</cp:lastPrinted>
  <dcterms:created xsi:type="dcterms:W3CDTF">2019-02-27T22:22:00Z</dcterms:created>
  <dcterms:modified xsi:type="dcterms:W3CDTF">2019-02-27T22:26:00Z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