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321C74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4C1179" w:rsidRPr="004C1179">
        <w:rPr>
          <w:b/>
          <w:noProof/>
          <w:sz w:val="24"/>
        </w:rPr>
        <w:t>C4-190</w:t>
      </w:r>
      <w:r w:rsidR="00B94650">
        <w:rPr>
          <w:b/>
          <w:noProof/>
          <w:sz w:val="24"/>
        </w:rPr>
        <w:t>365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312709C9" w:rsidR="001E41F3" w:rsidRPr="00410371" w:rsidRDefault="008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5733F4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3CF17484" w:rsidR="001E41F3" w:rsidRPr="00410371" w:rsidRDefault="00621B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C1179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7852BC9E" w:rsidR="001E41F3" w:rsidRPr="00410371" w:rsidRDefault="00B946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33A94F41" w:rsidR="001E41F3" w:rsidRPr="00410371" w:rsidRDefault="008D74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</w:t>
            </w:r>
            <w:r>
              <w:rPr>
                <w:b/>
                <w:noProof/>
                <w:sz w:val="28"/>
              </w:rPr>
              <w:fldChar w:fldCharType="end"/>
            </w:r>
            <w:r w:rsidR="00601C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6240185F" w:rsidR="001E41F3" w:rsidRDefault="00977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CC60DA">
              <w:rPr>
                <w:noProof/>
              </w:rPr>
              <w:t>upported features</w:t>
            </w:r>
          </w:p>
        </w:tc>
      </w:tr>
      <w:tr w:rsidR="001E41F3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687574EA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8D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0B72B2BB" w:rsidR="001E41F3" w:rsidRDefault="008D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8D7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510B5" w14:textId="1981ED6A" w:rsidR="00977B96" w:rsidRDefault="00977B96" w:rsidP="00385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 </w:t>
            </w:r>
            <w:r w:rsidR="00D26FFB">
              <w:rPr>
                <w:noProof/>
              </w:rPr>
              <w:t>T</w:t>
            </w:r>
            <w:r>
              <w:rPr>
                <w:noProof/>
              </w:rPr>
              <w:t xml:space="preserve">he description of the SupportedFeatures type contains an incorrect reference to TS 29.500. </w:t>
            </w:r>
          </w:p>
          <w:p w14:paraId="135F6684" w14:textId="1E429D87" w:rsidR="00977B96" w:rsidRDefault="00977B96" w:rsidP="00385A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A1FE8F" w14:textId="0CA250A7" w:rsidR="00977B96" w:rsidRDefault="00977B96" w:rsidP="00385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CR 29.500 #0023 </w:t>
            </w:r>
            <w:r w:rsidR="00752D50">
              <w:rPr>
                <w:noProof/>
              </w:rPr>
              <w:t xml:space="preserve">recommends to include in the ProblemDetails IE the features supported by the NF Service Producer, if any, when it rejects a request including a non supported (i.e. not comprehended) query parameter. </w:t>
            </w:r>
          </w:p>
          <w:p w14:paraId="30FE093D" w14:textId="179CA529" w:rsidR="006C71C0" w:rsidRDefault="006C71C0" w:rsidP="00752D5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24A16" w14:textId="2E5C8C20" w:rsidR="00B46FA4" w:rsidRDefault="00752D50" w:rsidP="00B46FA4">
            <w:pPr>
              <w:pStyle w:val="CRCoverPage"/>
              <w:spacing w:after="0"/>
              <w:ind w:left="100"/>
            </w:pPr>
            <w:r>
              <w:t xml:space="preserve">1/ the reference to TS 29.500 is corrected. </w:t>
            </w:r>
          </w:p>
          <w:p w14:paraId="2F786D4F" w14:textId="3A0646B1" w:rsidR="00752D50" w:rsidRDefault="00752D50" w:rsidP="00B46FA4">
            <w:pPr>
              <w:pStyle w:val="CRCoverPage"/>
              <w:spacing w:after="0"/>
              <w:ind w:left="100"/>
            </w:pPr>
          </w:p>
          <w:p w14:paraId="1DD2C9B9" w14:textId="6CFB9401" w:rsidR="00752D50" w:rsidRDefault="00752D50" w:rsidP="00B46FA4">
            <w:pPr>
              <w:pStyle w:val="CRCoverPage"/>
              <w:spacing w:after="0"/>
              <w:ind w:left="100"/>
            </w:pPr>
            <w:r>
              <w:t xml:space="preserve">2/ the </w:t>
            </w:r>
            <w:proofErr w:type="spellStart"/>
            <w:r>
              <w:t>ProblemDetails</w:t>
            </w:r>
            <w:proofErr w:type="spellEnd"/>
            <w:r>
              <w:t xml:space="preserve"> IE is extended with a new </w:t>
            </w:r>
            <w:proofErr w:type="spellStart"/>
            <w:r>
              <w:t>supportedFeatures</w:t>
            </w:r>
            <w:proofErr w:type="spellEnd"/>
            <w:r>
              <w:t xml:space="preserve"> attribute. </w:t>
            </w:r>
          </w:p>
          <w:p w14:paraId="19FE4F59" w14:textId="41961207" w:rsidR="00BB2056" w:rsidRPr="00581A59" w:rsidRDefault="00BB2056" w:rsidP="00DB7A2F">
            <w:pPr>
              <w:pStyle w:val="CRCoverPage"/>
              <w:spacing w:after="0"/>
            </w:pP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06012453" w:rsidR="00BB2056" w:rsidRDefault="00752D50" w:rsidP="00BB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NF Service Consumer cannot determine the features (and therefore query parameters) supported by an NF Service Producer, when the latter rejects a request including a non supported (i.e. not comprehended) query parameter. 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02AE92F1" w:rsidR="001E41F3" w:rsidRDefault="00BB205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</w:t>
            </w:r>
            <w:r w:rsidR="00EE21B6">
              <w:t>2, 5.2.4.1</w:t>
            </w:r>
            <w:r w:rsidR="004B5E76">
              <w:t>, A.2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55C87CBC" w:rsidR="001E41F3" w:rsidRDefault="004B5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07662E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085B5062" w:rsidR="001E41F3" w:rsidRDefault="00E149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B5E76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 CR </w:t>
            </w:r>
            <w:r w:rsidR="004B5E76">
              <w:rPr>
                <w:noProof/>
              </w:rPr>
              <w:t>0023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5CC37" w14:textId="77777777" w:rsidR="00E844B0" w:rsidRDefault="009D499B" w:rsidP="009D499B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corrections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 w:rsidR="00E844B0"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 for</w:t>
            </w:r>
            <w:r w:rsidR="00E844B0">
              <w:rPr>
                <w:bCs/>
              </w:rPr>
              <w:t xml:space="preserve"> the: </w:t>
            </w:r>
          </w:p>
          <w:p w14:paraId="0135BCA2" w14:textId="1925F744" w:rsidR="009D499B" w:rsidRDefault="00E844B0" w:rsidP="009D49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Cs/>
              </w:rPr>
              <w:t xml:space="preserve">- </w:t>
            </w:r>
            <w:proofErr w:type="spellStart"/>
            <w:r w:rsidRPr="000B71E3">
              <w:t>Nudm_SDM</w:t>
            </w:r>
            <w:proofErr w:type="spellEnd"/>
            <w:r>
              <w:t xml:space="preserve"> and </w:t>
            </w:r>
            <w:proofErr w:type="spellStart"/>
            <w:r w:rsidRPr="000B71E3">
              <w:t>Nudm_UECM</w:t>
            </w:r>
            <w:proofErr w:type="spellEnd"/>
            <w:r w:rsidRPr="000B71E3">
              <w:t xml:space="preserve"> </w:t>
            </w:r>
            <w:r w:rsidRPr="000B71E3">
              <w:rPr>
                <w:lang w:eastAsia="zh-CN"/>
              </w:rPr>
              <w:t>API</w:t>
            </w:r>
            <w:r>
              <w:rPr>
                <w:lang w:eastAsia="zh-CN"/>
              </w:rPr>
              <w:t>s of 3GPP TS 29.503</w:t>
            </w:r>
          </w:p>
          <w:p w14:paraId="608B9AE8" w14:textId="15A41B97" w:rsidR="008F331A" w:rsidRPr="00930CC2" w:rsidRDefault="008F331A" w:rsidP="009D499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 w:rsidR="000E077E">
              <w:t>Npcf_SMPolicyControl</w:t>
            </w:r>
            <w:proofErr w:type="spellEnd"/>
            <w:r w:rsidR="000E077E">
              <w:t xml:space="preserve"> </w:t>
            </w:r>
            <w:r w:rsidR="00132145">
              <w:rPr>
                <w:lang w:eastAsia="zh-CN"/>
              </w:rPr>
              <w:t xml:space="preserve">API </w:t>
            </w:r>
            <w:r w:rsidR="000E077E">
              <w:t>of 3GPP TS 29.512</w:t>
            </w:r>
          </w:p>
          <w:p w14:paraId="3D911093" w14:textId="4BB694F8" w:rsidR="009D499B" w:rsidRDefault="00E66DA4" w:rsidP="009A25E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t>Npcf_PolicyAuthorization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API</w:t>
            </w:r>
            <w:r>
              <w:rPr>
                <w:lang w:eastAsia="zh-CN"/>
              </w:rPr>
              <w:t xml:space="preserve"> of 3GPP TS 29.514</w:t>
            </w:r>
          </w:p>
          <w:p w14:paraId="61E9BF9B" w14:textId="147D09E2" w:rsidR="00B715FB" w:rsidRDefault="002E5909" w:rsidP="009A25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proofErr w:type="spellStart"/>
            <w:r>
              <w:t>Npcf_EventExposure</w:t>
            </w:r>
            <w:proofErr w:type="spellEnd"/>
            <w:r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 xml:space="preserve"> of 3GPP TS 29.523</w:t>
            </w:r>
          </w:p>
          <w:p w14:paraId="23780D07" w14:textId="34980DF4" w:rsidR="002E5909" w:rsidRDefault="002E5909" w:rsidP="001321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t>Nnef_PFDmanagement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API</w:t>
            </w:r>
            <w:r>
              <w:rPr>
                <w:lang w:eastAsia="zh-CN"/>
              </w:rPr>
              <w:t xml:space="preserve"> of 3GPP TS 29.551</w:t>
            </w:r>
          </w:p>
          <w:p w14:paraId="15D5B419" w14:textId="0910BB2F" w:rsidR="002E5909" w:rsidRDefault="002E5909" w:rsidP="009A2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02C0A" w14:textId="77777777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5F9511" w14:textId="77777777" w:rsidR="00CC60DA" w:rsidRDefault="00CC60DA" w:rsidP="00CC60DA">
      <w:pPr>
        <w:pStyle w:val="Heading3"/>
      </w:pPr>
      <w:bookmarkStart w:id="3" w:name="_Toc532998008"/>
      <w:bookmarkStart w:id="4" w:name="_Toc532998014"/>
      <w:bookmarkStart w:id="5" w:name="_Toc532984559"/>
      <w:bookmarkStart w:id="6" w:name="_Toc532995599"/>
      <w:bookmarkStart w:id="7" w:name="_Toc532985302"/>
      <w:bookmarkStart w:id="8" w:name="_Toc532985309"/>
      <w:bookmarkStart w:id="9" w:name="_Toc532985439"/>
      <w:bookmarkStart w:id="10" w:name="_Toc532985441"/>
      <w:bookmarkStart w:id="11" w:name="_Toc532985312"/>
      <w:bookmarkEnd w:id="2"/>
      <w:r>
        <w:t>5.2.2</w:t>
      </w:r>
      <w:r>
        <w:tab/>
        <w:t>Simple Data Types</w:t>
      </w:r>
      <w:bookmarkEnd w:id="3"/>
    </w:p>
    <w:p w14:paraId="16E6904F" w14:textId="77777777" w:rsidR="00CC60DA" w:rsidRDefault="00CC60DA" w:rsidP="00CC60DA">
      <w:r>
        <w:t>This subclause specifies common simple data types.</w:t>
      </w:r>
    </w:p>
    <w:p w14:paraId="263AE617" w14:textId="77777777" w:rsidR="00CC60DA" w:rsidRPr="00384E92" w:rsidRDefault="00CC60DA" w:rsidP="00CC60DA">
      <w:pPr>
        <w:pStyle w:val="TH"/>
      </w:pPr>
      <w:r w:rsidRPr="009C4D60">
        <w:lastRenderedPageBreak/>
        <w:t xml:space="preserve">Table </w:t>
      </w:r>
      <w:r>
        <w:t>5.2.2-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CC60DA" w:rsidRPr="00875E9E" w14:paraId="362E4C2F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9CD75" w14:textId="77777777" w:rsidR="00CC60DA" w:rsidRPr="00875E9E" w:rsidRDefault="00CC60DA" w:rsidP="00CC60DA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D7D2" w14:textId="77777777" w:rsidR="00CC60DA" w:rsidRPr="00875E9E" w:rsidRDefault="00CC60DA" w:rsidP="00CC60DA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376B9" w14:textId="77777777" w:rsidR="00CC60DA" w:rsidRPr="00875E9E" w:rsidRDefault="00CC60DA" w:rsidP="00CC60DA">
            <w:pPr>
              <w:pStyle w:val="TAH"/>
            </w:pPr>
            <w:r w:rsidRPr="00875E9E">
              <w:t>Description</w:t>
            </w:r>
          </w:p>
        </w:tc>
      </w:tr>
      <w:tr w:rsidR="00CC60DA" w:rsidRPr="00875E9E" w14:paraId="161C83F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D6AA9" w14:textId="77777777" w:rsidR="00CC60DA" w:rsidRPr="00875E9E" w:rsidRDefault="00CC60DA" w:rsidP="00CC60DA">
            <w:pPr>
              <w:pStyle w:val="TAL"/>
            </w:pPr>
            <w:r w:rsidRPr="00875E9E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1A917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A0AD14" w14:textId="77777777" w:rsidR="00CC60DA" w:rsidRPr="00875E9E" w:rsidRDefault="00CC60DA" w:rsidP="00CC60DA">
            <w:pPr>
              <w:pStyle w:val="TAL"/>
            </w:pPr>
            <w:r w:rsidRPr="00875E9E">
              <w:t xml:space="preserve">String with format "binary"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1F445871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D725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Binary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866C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81D139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"Binary"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D379BF2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1ADA3" w14:textId="77777777" w:rsidR="00CC60DA" w:rsidRPr="00875E9E" w:rsidRDefault="00CC60DA" w:rsidP="00CC60DA">
            <w:pPr>
              <w:pStyle w:val="TAL"/>
            </w:pPr>
            <w:r w:rsidRPr="00875E9E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EFDBE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0905FD" w14:textId="77777777" w:rsidR="00CC60DA" w:rsidRPr="00875E9E" w:rsidRDefault="00CC60DA" w:rsidP="00CC60DA">
            <w:pPr>
              <w:pStyle w:val="TAL"/>
            </w:pPr>
            <w:r w:rsidRPr="00875E9E">
              <w:t xml:space="preserve">String with format "byte"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[3], </w:t>
            </w:r>
            <w:proofErr w:type="spellStart"/>
            <w:r w:rsidRPr="00875E9E">
              <w:t>i.e</w:t>
            </w:r>
            <w:proofErr w:type="spellEnd"/>
            <w:r w:rsidRPr="00875E9E">
              <w:t>, base64-encoded characters,</w:t>
            </w:r>
          </w:p>
        </w:tc>
      </w:tr>
      <w:tr w:rsidR="00CC60DA" w:rsidRPr="00875E9E" w14:paraId="4BE1A2BE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4F01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Bytes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1CD20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5736E4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"Bytes"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57DC0AD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D2BAA" w14:textId="77777777" w:rsidR="00CC60DA" w:rsidRPr="00875E9E" w:rsidRDefault="00CC60DA" w:rsidP="00CC60DA">
            <w:pPr>
              <w:pStyle w:val="TAL"/>
            </w:pPr>
            <w:r w:rsidRPr="00875E9E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EE07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E85125" w14:textId="77777777" w:rsidR="00CC60DA" w:rsidRPr="00875E9E" w:rsidRDefault="00CC60DA" w:rsidP="00CC60DA">
            <w:pPr>
              <w:pStyle w:val="TAL"/>
            </w:pPr>
            <w:r w:rsidRPr="00875E9E">
              <w:t xml:space="preserve">String with format "date"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63023FC3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6439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Date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29B1A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34F75B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"Date"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159D138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16A5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ACFB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C2E862" w14:textId="77777777" w:rsidR="00CC60DA" w:rsidRPr="00875E9E" w:rsidRDefault="00CC60DA" w:rsidP="00CC60DA">
            <w:pPr>
              <w:pStyle w:val="TAL"/>
            </w:pPr>
            <w:r w:rsidRPr="00875E9E">
              <w:t xml:space="preserve">String with format "date-time"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58AA3CEB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C0E1C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DateTime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2DEC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CCAA33" w14:textId="77777777" w:rsidR="00CC60DA" w:rsidRPr="00875E9E" w:rsidRDefault="00CC60DA" w:rsidP="00CC60DA">
            <w:pPr>
              <w:pStyle w:val="TAL"/>
            </w:pPr>
            <w:r>
              <w:t>This data type is defined in the same way as the "</w:t>
            </w:r>
            <w:proofErr w:type="spellStart"/>
            <w:r>
              <w:t>DateTime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5C28E69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FEDC6" w14:textId="77777777" w:rsidR="00CC60DA" w:rsidRPr="00875E9E" w:rsidRDefault="00CC60DA" w:rsidP="00CC60DA">
            <w:pPr>
              <w:pStyle w:val="TAL"/>
            </w:pP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75B6" w14:textId="77777777" w:rsidR="00CC60DA" w:rsidRPr="00875E9E" w:rsidRDefault="00CC60DA" w:rsidP="00CC60D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8D841B" w14:textId="77777777" w:rsidR="00CC60DA" w:rsidRDefault="00CC60DA" w:rsidP="00CC60D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tring containing a Diameter Identity, </w:t>
            </w:r>
            <w:r w:rsidRPr="000C3176">
              <w:rPr>
                <w:lang w:eastAsia="zh-CN"/>
              </w:rPr>
              <w:t>according to clause</w:t>
            </w:r>
            <w:r>
              <w:rPr>
                <w:lang w:val="en-US" w:eastAsia="zh-CN"/>
              </w:rPr>
              <w:t> </w:t>
            </w:r>
            <w:r w:rsidRPr="000C3176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.3 of </w:t>
            </w:r>
            <w:r w:rsidRPr="00A839BB">
              <w:rPr>
                <w:lang w:eastAsia="zh-CN"/>
              </w:rPr>
              <w:t>IETF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6733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 xml:space="preserve">[18]. </w:t>
            </w:r>
          </w:p>
          <w:p w14:paraId="5D11FA77" w14:textId="77777777" w:rsidR="00CC60DA" w:rsidRPr="00875E9E" w:rsidRDefault="00CC60DA" w:rsidP="00CC60DA">
            <w:pPr>
              <w:pStyle w:val="TAL"/>
            </w:pPr>
            <w:r>
              <w:t>P</w:t>
            </w:r>
            <w:r w:rsidRPr="00D50706">
              <w:t>attern</w:t>
            </w:r>
            <w:r>
              <w:t xml:space="preserve">: </w:t>
            </w:r>
            <w:r w:rsidRPr="00D50706">
              <w:t>'</w:t>
            </w:r>
            <w:r w:rsidRPr="00DC1B6C">
              <w:t>^([A-Za-z0-</w:t>
            </w:r>
            <w:proofErr w:type="gramStart"/>
            <w:r w:rsidRPr="00DC1B6C">
              <w:t>9]+(</w:t>
            </w:r>
            <w:proofErr w:type="gramEnd"/>
            <w:r w:rsidRPr="00DC1B6C">
              <w:t>-[A-Za-z0-9]+).)+[a-z]{2,}$</w:t>
            </w:r>
            <w:r w:rsidRPr="00D50706">
              <w:t>'</w:t>
            </w:r>
          </w:p>
        </w:tc>
      </w:tr>
      <w:tr w:rsidR="00CC60DA" w:rsidRPr="00875E9E" w14:paraId="1D23AC1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0A30" w14:textId="77777777" w:rsidR="00CC60DA" w:rsidRPr="00A839BB" w:rsidRDefault="00CC60DA" w:rsidP="00CC60DA">
            <w:pPr>
              <w:pStyle w:val="TAL"/>
              <w:rPr>
                <w:lang w:eastAsia="zh-CN"/>
              </w:rPr>
            </w:pPr>
            <w:proofErr w:type="spellStart"/>
            <w:r w:rsidRPr="00A839BB">
              <w:rPr>
                <w:lang w:eastAsia="zh-CN"/>
              </w:rPr>
              <w:t>DiameterIdentity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CE8B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B5950B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3821C8A1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D3003" w14:textId="77777777" w:rsidR="00CC60DA" w:rsidRPr="00875E9E" w:rsidRDefault="00CC60DA" w:rsidP="00CC60DA">
            <w:pPr>
              <w:pStyle w:val="TAL"/>
            </w:pPr>
            <w:r w:rsidRPr="00875E9E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7DE7F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9F8E45" w14:textId="77777777" w:rsidR="00CC60DA" w:rsidRPr="00875E9E" w:rsidRDefault="00CC60DA" w:rsidP="00CC60DA">
            <w:pPr>
              <w:pStyle w:val="TAL"/>
            </w:pPr>
            <w:r w:rsidRPr="00875E9E">
              <w:t xml:space="preserve">Number with format "double"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34627A98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AA0FC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Double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8484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4E92CB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"Double"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204BD82B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5F502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14C3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4A37D0" w14:textId="77777777" w:rsidR="00CC60DA" w:rsidRPr="00875E9E" w:rsidRDefault="00CC60DA" w:rsidP="00CC60DA">
            <w:pPr>
              <w:pStyle w:val="TAL"/>
            </w:pPr>
            <w:r w:rsidRPr="00875E9E">
              <w:t xml:space="preserve">Unsigned integer </w:t>
            </w:r>
            <w:r w:rsidRPr="00875E9E">
              <w:rPr>
                <w:lang w:eastAsia="zh-CN"/>
              </w:rPr>
              <w:t xml:space="preserve">identifying </w:t>
            </w:r>
            <w:proofErr w:type="gramStart"/>
            <w:r w:rsidRPr="00875E9E">
              <w:rPr>
                <w:lang w:eastAsia="zh-CN"/>
              </w:rPr>
              <w:t>a period of time</w:t>
            </w:r>
            <w:proofErr w:type="gramEnd"/>
            <w:r w:rsidRPr="00875E9E">
              <w:rPr>
                <w:lang w:eastAsia="zh-CN"/>
              </w:rPr>
              <w:t xml:space="preserve"> in units of seconds. </w:t>
            </w:r>
          </w:p>
        </w:tc>
      </w:tr>
      <w:tr w:rsidR="00CC60DA" w:rsidRPr="00875E9E" w14:paraId="13864EA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0A68A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proofErr w:type="spellStart"/>
            <w:r w:rsidRPr="00875E9E">
              <w:rPr>
                <w:lang w:eastAsia="zh-CN"/>
              </w:rPr>
              <w:t>DurationSec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C975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CA78BB" w14:textId="77777777" w:rsidR="00CC60DA" w:rsidRPr="00875E9E" w:rsidRDefault="00CC60DA" w:rsidP="00CC60DA">
            <w:pPr>
              <w:pStyle w:val="TAL"/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601EE3C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39F9B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AF5D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EA4326" w14:textId="77777777" w:rsidR="00CC60DA" w:rsidRPr="00875E9E" w:rsidRDefault="00CC60DA" w:rsidP="00CC60DA">
            <w:pPr>
              <w:pStyle w:val="TAL"/>
            </w:pPr>
            <w:r w:rsidRPr="00875E9E">
              <w:t xml:space="preserve">Number with format "float"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094858F2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4C3AD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Float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385C8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5043DE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"Float"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2480FD2A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8DF5B" w14:textId="77777777" w:rsidR="00CC60DA" w:rsidRPr="00875E9E" w:rsidRDefault="00CC60DA" w:rsidP="00CC60DA">
            <w:pPr>
              <w:pStyle w:val="TAL"/>
            </w:pPr>
            <w:r w:rsidRPr="00875E9E">
              <w:t>Uint</w:t>
            </w:r>
            <w: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D7CAE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D4D1C9" w14:textId="77777777" w:rsidR="00CC60DA" w:rsidRPr="00875E9E" w:rsidRDefault="00CC60DA" w:rsidP="00CC60DA">
            <w:pPr>
              <w:pStyle w:val="TAL"/>
            </w:pPr>
            <w:r w:rsidRPr="00875E9E">
              <w:t xml:space="preserve">Unsigned </w:t>
            </w:r>
            <w:r>
              <w:t>16</w:t>
            </w:r>
            <w:r w:rsidRPr="00875E9E">
              <w:t xml:space="preserve">-bit integers, i.e. only value </w:t>
            </w:r>
            <w:r>
              <w:t xml:space="preserve">between </w:t>
            </w:r>
            <w:r w:rsidRPr="00875E9E">
              <w:t xml:space="preserve">0 and </w:t>
            </w:r>
            <w:r>
              <w:t xml:space="preserve">65535 </w:t>
            </w:r>
            <w:r w:rsidRPr="00875E9E">
              <w:t>are permissible.</w:t>
            </w:r>
          </w:p>
        </w:tc>
      </w:tr>
      <w:tr w:rsidR="00CC60DA" w:rsidRPr="00875E9E" w14:paraId="20F11F2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CF261" w14:textId="77777777" w:rsidR="00CC60DA" w:rsidRPr="00875E9E" w:rsidRDefault="00CC60DA" w:rsidP="00CC60DA">
            <w:pPr>
              <w:pStyle w:val="TAL"/>
            </w:pPr>
            <w:r w:rsidRPr="00875E9E">
              <w:t>Uint</w:t>
            </w:r>
            <w:r>
              <w:t>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169A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4F07F6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"Uint16"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5204F647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47973" w14:textId="77777777" w:rsidR="00CC60DA" w:rsidRPr="00875E9E" w:rsidRDefault="00CC60DA" w:rsidP="00CC60DA">
            <w:pPr>
              <w:pStyle w:val="TAL"/>
            </w:pPr>
            <w:r w:rsidRPr="00875E9E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414A9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C94FBD" w14:textId="77777777" w:rsidR="00CC60DA" w:rsidRPr="00875E9E" w:rsidRDefault="00CC60DA" w:rsidP="00CC60DA">
            <w:pPr>
              <w:pStyle w:val="TAL"/>
            </w:pPr>
            <w:r w:rsidRPr="00875E9E">
              <w:t xml:space="preserve">Integer with format "int32"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1E87569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8DBEF" w14:textId="77777777" w:rsidR="00CC60DA" w:rsidRPr="00875E9E" w:rsidRDefault="00CC60DA" w:rsidP="00CC60DA">
            <w:pPr>
              <w:pStyle w:val="TAL"/>
            </w:pPr>
            <w:r w:rsidRPr="00875E9E">
              <w:t>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A2703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4740A2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0C8FE36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1296E" w14:textId="77777777" w:rsidR="00CC60DA" w:rsidRPr="00875E9E" w:rsidRDefault="00CC60DA" w:rsidP="00CC60DA">
            <w:pPr>
              <w:pStyle w:val="TAL"/>
            </w:pPr>
            <w:r w:rsidRPr="00875E9E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4D9C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011BAE" w14:textId="77777777" w:rsidR="00CC60DA" w:rsidRPr="00875E9E" w:rsidRDefault="00CC60DA" w:rsidP="00CC60DA">
            <w:pPr>
              <w:pStyle w:val="TAL"/>
            </w:pPr>
            <w:r w:rsidRPr="00875E9E">
              <w:t xml:space="preserve">Integer with format "int64"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0E4FBD0A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2C81" w14:textId="77777777" w:rsidR="00CC60DA" w:rsidRPr="00875E9E" w:rsidRDefault="00CC60DA" w:rsidP="00CC60DA">
            <w:pPr>
              <w:pStyle w:val="TAL"/>
            </w:pPr>
            <w:r w:rsidRPr="00875E9E">
              <w:t>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EF4AF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1D8A4F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3506349D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3CEEC" w14:textId="77777777" w:rsidR="00CC60DA" w:rsidRPr="00875E9E" w:rsidRDefault="00CC60DA" w:rsidP="00CC60DA">
            <w:pPr>
              <w:pStyle w:val="TAL"/>
            </w:pPr>
            <w:r w:rsidRPr="00875E9E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6069B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683E1A" w14:textId="77777777" w:rsidR="00CC60DA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</w:t>
            </w:r>
            <w:proofErr w:type="gramStart"/>
            <w:r w:rsidRPr="00875E9E">
              <w:rPr>
                <w:lang w:eastAsia="zh-CN"/>
              </w:rPr>
              <w:t>a</w:t>
            </w:r>
            <w:proofErr w:type="gramEnd"/>
            <w:r w:rsidRPr="00875E9E">
              <w:rPr>
                <w:lang w:eastAsia="zh-CN"/>
              </w:rPr>
              <w:t xml:space="preserve"> IPv4 address formatted in the "dotted decimal" notation as defined in in IETF RFC 1166 [4].</w:t>
            </w:r>
            <w:r>
              <w:rPr>
                <w:lang w:eastAsia="zh-CN"/>
              </w:rPr>
              <w:t xml:space="preserve"> </w:t>
            </w:r>
          </w:p>
          <w:p w14:paraId="05234477" w14:textId="77777777" w:rsidR="00CC60DA" w:rsidRPr="00875E9E" w:rsidRDefault="00CC60DA" w:rsidP="00CC60DA">
            <w:pPr>
              <w:pStyle w:val="TAL"/>
            </w:pPr>
            <w:r>
              <w:t>Pattern: '^(([0-9]|[1-9][0-9]|1[0-9][0-9]|2[0-4][0-9]|25[0-5])\.){3}([0-9]|[1-9][0-9]|1[0-9][0-9]|2[0-4][0-9]|25[0-5])$'</w:t>
            </w:r>
          </w:p>
        </w:tc>
      </w:tr>
      <w:tr w:rsidR="00CC60DA" w:rsidRPr="00875E9E" w14:paraId="0A1DD59F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4B65" w14:textId="77777777" w:rsidR="00CC60DA" w:rsidRPr="00875E9E" w:rsidRDefault="00CC60DA" w:rsidP="00CC60DA">
            <w:pPr>
              <w:pStyle w:val="TAL"/>
            </w:pPr>
            <w:r w:rsidRPr="00875E9E">
              <w:t>Ipv4Addr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2BCB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B6FD3C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"Ipv4Addr"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62786A3E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DAAD" w14:textId="77777777" w:rsidR="00CC60DA" w:rsidRPr="00875E9E" w:rsidRDefault="00CC60DA" w:rsidP="00CC60DA">
            <w:pPr>
              <w:pStyle w:val="TAL"/>
            </w:pPr>
            <w:r w:rsidRPr="00875E9E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F53D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120F8F" w14:textId="77777777" w:rsidR="00CC60DA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formatted according to clause 4 of IETF RFC 5952 [5]. The mixed IPv4 IPv6 notation according to clause 5 of IETF RFC 5952 [5] shall not be used.</w:t>
            </w:r>
            <w:r>
              <w:rPr>
                <w:lang w:eastAsia="zh-CN"/>
              </w:rPr>
              <w:t xml:space="preserve"> </w:t>
            </w:r>
          </w:p>
          <w:p w14:paraId="48EBB817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</w:t>
            </w:r>
            <w:proofErr w:type="gramStart"/>
            <w:r w:rsidRPr="00B07090">
              <w:rPr>
                <w:lang w:eastAsia="zh-CN"/>
              </w:rPr>
              <w:t>0?|</w:t>
            </w:r>
            <w:proofErr w:type="gramEnd"/>
            <w:r w:rsidRPr="00B07090">
              <w:rPr>
                <w:lang w:eastAsia="zh-CN"/>
              </w:rPr>
              <w:t>([1-9a-f][0-9a-f]{0,3}))):)((0?|([1-9a-f][0-9a-f]{0,3})):){0,6}(:|(0?|([1-9a-f][0-9a-f]{0,3})))</w:t>
            </w:r>
            <w:r>
              <w:rPr>
                <w:lang w:eastAsia="zh-CN"/>
              </w:rPr>
              <w:t>$'</w:t>
            </w:r>
          </w:p>
          <w:p w14:paraId="16022DB7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6CA07369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proofErr w:type="gramStart"/>
            <w:r w:rsidRPr="00B07090">
              <w:rPr>
                <w:lang w:eastAsia="zh-CN"/>
              </w:rPr>
              <w:t>^(</w:t>
            </w:r>
            <w:proofErr w:type="gramEnd"/>
            <w:r w:rsidRPr="00B07090">
              <w:rPr>
                <w:lang w:eastAsia="zh-CN"/>
              </w:rPr>
              <w:t>(([^:]+:){7}([^:]+))|((([^:]+:)*[^:]+)?::(([^:]+:)*[^:]+)?))$</w:t>
            </w:r>
            <w:r>
              <w:rPr>
                <w:lang w:eastAsia="zh-CN"/>
              </w:rPr>
              <w:t>'</w:t>
            </w:r>
          </w:p>
        </w:tc>
      </w:tr>
      <w:tr w:rsidR="00CC60DA" w:rsidRPr="00875E9E" w14:paraId="44B684BF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0CA54" w14:textId="77777777" w:rsidR="00CC60DA" w:rsidRPr="00875E9E" w:rsidRDefault="00CC60DA" w:rsidP="00CC60DA">
            <w:pPr>
              <w:pStyle w:val="TAL"/>
            </w:pPr>
            <w:r w:rsidRPr="00875E9E">
              <w:t>Ipv6Addr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ED162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A3606A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"Ipv6Addr"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6860B0ED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F5CBE" w14:textId="77777777" w:rsidR="00CC60DA" w:rsidRPr="00875E9E" w:rsidRDefault="00CC60DA" w:rsidP="00CC60DA">
            <w:pPr>
              <w:pStyle w:val="TAL"/>
            </w:pPr>
            <w:r w:rsidRPr="00875E9E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B831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582177" w14:textId="77777777" w:rsidR="00CC60DA" w:rsidRDefault="00CC60DA" w:rsidP="00CC60DA">
            <w:pPr>
              <w:pStyle w:val="TAL"/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prefix formatted according to clause 4 of IETF RFC 5952 [5]. </w:t>
            </w:r>
            <w:r>
              <w:t xml:space="preserve"> </w:t>
            </w:r>
          </w:p>
          <w:p w14:paraId="1A08C121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((:|(0?|([1-9a-f][0-9a-f]{0,3}))):)((0?|([1-9a-f][0-9a-f]{0,3})):){0,6}(:|(0?|([1-9a-f][0-9a-f]{0,3})))(\/(([0-9])|([0-9]{2})|(1[0-1][0-9])|(12[0-8])))</w:t>
            </w:r>
            <w:r>
              <w:rPr>
                <w:lang w:eastAsia="zh-CN"/>
              </w:rPr>
              <w:t>$'</w:t>
            </w:r>
          </w:p>
          <w:p w14:paraId="5CE5BBDE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74652C48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proofErr w:type="gramStart"/>
            <w:r w:rsidRPr="00B07090">
              <w:rPr>
                <w:lang w:eastAsia="zh-CN"/>
              </w:rPr>
              <w:t>^(</w:t>
            </w:r>
            <w:proofErr w:type="gramEnd"/>
            <w:r w:rsidRPr="00B07090">
              <w:rPr>
                <w:lang w:eastAsia="zh-CN"/>
              </w:rPr>
              <w:t>(([^:]+:){7}([^:]+))|((([^:]+:)*[^:]+)?::(([^:]+:)*[^:]+)?))(\/</w:t>
            </w:r>
            <w:r>
              <w:rPr>
                <w:lang w:eastAsia="zh-CN"/>
              </w:rPr>
              <w:t>.+</w:t>
            </w:r>
            <w:r w:rsidRPr="00B07090">
              <w:rPr>
                <w:lang w:eastAsia="zh-CN"/>
              </w:rPr>
              <w:t>)$</w:t>
            </w:r>
            <w:r>
              <w:rPr>
                <w:lang w:eastAsia="zh-CN"/>
              </w:rPr>
              <w:t>'</w:t>
            </w:r>
          </w:p>
        </w:tc>
      </w:tr>
      <w:tr w:rsidR="00CC60DA" w:rsidRPr="00875E9E" w14:paraId="7C40F879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06E27" w14:textId="77777777" w:rsidR="00CC60DA" w:rsidRPr="00875E9E" w:rsidRDefault="00CC60DA" w:rsidP="00CC60DA">
            <w:pPr>
              <w:pStyle w:val="TAL"/>
            </w:pPr>
            <w:r w:rsidRPr="00875E9E">
              <w:t>Ipv6Prefix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ECA40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E1CB4D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Ipv6Prefix</w:t>
            </w:r>
            <w:r>
              <w:t xml:space="preserve">" data </w:t>
            </w:r>
            <w:r>
              <w:lastRenderedPageBreak/>
              <w:t xml:space="preserve">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6E3495A1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9404D" w14:textId="77777777" w:rsidR="00CC60DA" w:rsidRPr="00875E9E" w:rsidRDefault="00CC60DA" w:rsidP="00CC60DA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BE0A" w14:textId="77777777" w:rsidR="00CC60DA" w:rsidRPr="00875E9E" w:rsidRDefault="00CC60DA" w:rsidP="00CC60D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AB46F8" w14:textId="77777777" w:rsidR="00CC60DA" w:rsidRDefault="00CC60DA" w:rsidP="00CC60DA">
            <w:pPr>
              <w:pStyle w:val="TAL"/>
            </w:pPr>
            <w:r w:rsidRPr="00D54FC5">
              <w:rPr>
                <w:lang w:eastAsia="zh-CN"/>
              </w:rPr>
              <w:t xml:space="preserve">String identifying a </w:t>
            </w:r>
            <w:r>
              <w:rPr>
                <w:lang w:eastAsia="zh-CN"/>
              </w:rPr>
              <w:t>MAC</w:t>
            </w:r>
            <w:r w:rsidRPr="00D54F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D54FC5">
              <w:rPr>
                <w:lang w:eastAsia="zh-CN"/>
              </w:rPr>
              <w:t>ddress formatted</w:t>
            </w:r>
            <w:r>
              <w:rPr>
                <w:lang w:eastAsia="zh-CN"/>
              </w:rPr>
              <w:t xml:space="preserve"> in the </w:t>
            </w:r>
            <w:r w:rsidRPr="00AD7542">
              <w:rPr>
                <w:lang w:eastAsia="zh-CN"/>
              </w:rPr>
              <w:t>hexadecimal notation</w:t>
            </w:r>
            <w:r>
              <w:rPr>
                <w:lang w:eastAsia="zh-CN"/>
              </w:rPr>
              <w:t xml:space="preserve"> </w:t>
            </w:r>
            <w:r w:rsidRPr="00D54FC5">
              <w:rPr>
                <w:lang w:eastAsia="zh-CN"/>
              </w:rPr>
              <w:t xml:space="preserve">according to </w:t>
            </w:r>
            <w:r>
              <w:rPr>
                <w:lang w:eastAsia="zh-CN"/>
              </w:rPr>
              <w:t>subclause 1.1 and sub</w:t>
            </w:r>
            <w:r w:rsidRPr="00D54FC5">
              <w:rPr>
                <w:lang w:eastAsia="zh-CN"/>
              </w:rPr>
              <w:t>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2.1</w:t>
            </w:r>
            <w:r w:rsidRPr="00D54FC5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7042</w:t>
            </w:r>
            <w:r w:rsidRPr="00D54FC5">
              <w:rPr>
                <w:lang w:eastAsia="zh-CN"/>
              </w:rPr>
              <w:t> </w:t>
            </w:r>
            <w:r>
              <w:rPr>
                <w:lang w:eastAsia="zh-CN"/>
              </w:rPr>
              <w:t>[17]</w:t>
            </w:r>
            <w:r w:rsidRPr="00D54FC5">
              <w:rPr>
                <w:lang w:eastAsia="zh-CN"/>
              </w:rPr>
              <w:t>.</w:t>
            </w:r>
          </w:p>
          <w:p w14:paraId="55CE80EB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P</w:t>
            </w:r>
            <w:r w:rsidRPr="005540FA">
              <w:t>attern</w:t>
            </w:r>
            <w:r>
              <w:t>:</w:t>
            </w:r>
            <w:r w:rsidRPr="005540FA">
              <w:t xml:space="preserve"> </w:t>
            </w:r>
            <w:r w:rsidRPr="00121A3B">
              <w:t>'^([0-9a-fA-</w:t>
            </w:r>
            <w:proofErr w:type="gramStart"/>
            <w:r w:rsidRPr="00121A3B">
              <w:t>F]{</w:t>
            </w:r>
            <w:proofErr w:type="gramEnd"/>
            <w:r w:rsidRPr="00121A3B">
              <w:t>2})((-[0-9a-fA-F]{2}){5})$'</w:t>
            </w:r>
          </w:p>
        </w:tc>
      </w:tr>
      <w:tr w:rsidR="00CC60DA" w:rsidRPr="00875E9E" w14:paraId="06C68265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D2EA8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3D5E5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C19D91" w14:textId="77777777" w:rsidR="00CC60DA" w:rsidRPr="00D54FC5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320BDBE5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51172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AF117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0005C6" w14:textId="59F2E4BB" w:rsidR="00CC60DA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string used to indicate the features supported by an API that is used as defined in subclause 6.6 in 3GPP TS 29.50</w:t>
            </w:r>
            <w:r>
              <w:rPr>
                <w:lang w:eastAsia="zh-CN"/>
              </w:rPr>
              <w:t>0</w:t>
            </w:r>
            <w:r w:rsidRPr="00875E9E">
              <w:rPr>
                <w:lang w:eastAsia="zh-CN"/>
              </w:rPr>
              <w:t> [</w:t>
            </w:r>
            <w:del w:id="12" w:author="Bruno Landais" w:date="2019-02-08T10:20:00Z">
              <w:r w:rsidDel="00CC60DA">
                <w:rPr>
                  <w:lang w:eastAsia="zh-CN"/>
                </w:rPr>
                <w:delText>1</w:delText>
              </w:r>
            </w:del>
            <w:ins w:id="13" w:author="Bruno Landais" w:date="2019-02-08T10:20:00Z">
              <w:r>
                <w:rPr>
                  <w:lang w:eastAsia="zh-CN"/>
                </w:rPr>
                <w:t>25</w:t>
              </w:r>
            </w:ins>
            <w:r w:rsidRPr="00875E9E">
              <w:rPr>
                <w:lang w:eastAsia="zh-CN"/>
              </w:rPr>
              <w:t>].</w:t>
            </w:r>
            <w:r w:rsidRPr="00875E9E">
              <w:rPr>
                <w:lang w:eastAsia="zh-CN"/>
              </w:rPr>
              <w:br/>
              <w:t xml:space="preserve">The string shall contain a bitmask indicating supported features in hexadecimal representation: </w:t>
            </w:r>
          </w:p>
          <w:p w14:paraId="04EA780A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875E9E">
              <w:t>5.2.2-3</w:t>
            </w:r>
            <w:r w:rsidRPr="00875E9E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CC60DA" w:rsidRPr="00875E9E" w14:paraId="18E9D737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A5E1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595D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F04092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t xml:space="preserve">Unsigned Integer, i.e. only value 0 and integers above 0 are permissible. </w:t>
            </w:r>
          </w:p>
        </w:tc>
      </w:tr>
      <w:tr w:rsidR="00CC60DA" w:rsidRPr="00875E9E" w14:paraId="2CDA33C0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218F8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Uinteger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C094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CC97A" w14:textId="77777777" w:rsidR="00CC60DA" w:rsidRPr="00875E9E" w:rsidRDefault="00CC60DA" w:rsidP="00CC60DA">
            <w:pPr>
              <w:pStyle w:val="TAL"/>
            </w:pPr>
            <w:r>
              <w:t>This data type is defined in the same way as the "</w:t>
            </w:r>
            <w:proofErr w:type="spellStart"/>
            <w:r>
              <w:t>Uinteger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2F5D1C2A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0BD7" w14:textId="77777777" w:rsidR="00CC60DA" w:rsidRPr="00875E9E" w:rsidRDefault="00CC60DA" w:rsidP="00CC60DA">
            <w:pPr>
              <w:pStyle w:val="TAL"/>
            </w:pPr>
            <w:r w:rsidRPr="00875E9E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0EB1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E7A978" w14:textId="77777777" w:rsidR="00CC60DA" w:rsidRPr="00875E9E" w:rsidRDefault="00CC60DA" w:rsidP="00CC60DA">
            <w:pPr>
              <w:pStyle w:val="TAL"/>
            </w:pPr>
            <w:r w:rsidRPr="00875E9E">
              <w:t xml:space="preserve">Unsigned 32-bit integers, i.e. only value 0 and 32-bit integers above 0 are permissible. </w:t>
            </w:r>
          </w:p>
        </w:tc>
      </w:tr>
      <w:tr w:rsidR="00CC60DA" w:rsidRPr="00875E9E" w14:paraId="03F0C7AF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3A40" w14:textId="77777777" w:rsidR="00CC60DA" w:rsidRPr="00875E9E" w:rsidRDefault="00CC60DA" w:rsidP="00CC60DA">
            <w:pPr>
              <w:pStyle w:val="TAL"/>
            </w:pPr>
            <w:r w:rsidRPr="00875E9E">
              <w:t>Uint32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D5C34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26FE26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"UInt32"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49D8F554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929D0" w14:textId="77777777" w:rsidR="00CC60DA" w:rsidRPr="00875E9E" w:rsidRDefault="00CC60DA" w:rsidP="00CC60DA">
            <w:pPr>
              <w:pStyle w:val="TAL"/>
            </w:pPr>
            <w:r w:rsidRPr="00875E9E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F4F8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0390DA" w14:textId="77777777" w:rsidR="00CC60DA" w:rsidRPr="00875E9E" w:rsidRDefault="00CC60DA" w:rsidP="00CC60DA">
            <w:pPr>
              <w:pStyle w:val="TAL"/>
            </w:pPr>
            <w:r w:rsidRPr="00875E9E">
              <w:t xml:space="preserve">Unsigned 64-bit integers, i.e. only value 0 and 64-bit integers above 0 are permissible. </w:t>
            </w:r>
          </w:p>
        </w:tc>
      </w:tr>
      <w:tr w:rsidR="00CC60DA" w:rsidRPr="00875E9E" w14:paraId="4E7B7215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87434" w14:textId="77777777" w:rsidR="00CC60DA" w:rsidRPr="00875E9E" w:rsidRDefault="00CC60DA" w:rsidP="00CC60DA">
            <w:pPr>
              <w:pStyle w:val="TAL"/>
            </w:pPr>
            <w:r w:rsidRPr="00875E9E">
              <w:t>Uint64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EBCD1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BE742B" w14:textId="77777777" w:rsidR="00CC60DA" w:rsidRPr="00875E9E" w:rsidRDefault="00CC60DA" w:rsidP="00CC60DA">
            <w:pPr>
              <w:pStyle w:val="TAL"/>
            </w:pPr>
            <w:r>
              <w:t xml:space="preserve">This data type is defined in the same way as the "Uint64"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7EB039F2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6F03" w14:textId="77777777" w:rsidR="00CC60DA" w:rsidRPr="00875E9E" w:rsidRDefault="00CC60DA" w:rsidP="00CC60DA">
            <w:pPr>
              <w:pStyle w:val="TAL"/>
            </w:pPr>
            <w:r w:rsidRPr="00875E9E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A8B3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5B9001" w14:textId="77777777" w:rsidR="00CC60DA" w:rsidRPr="00875E9E" w:rsidRDefault="00CC60DA" w:rsidP="00CC60DA">
            <w:pPr>
              <w:pStyle w:val="TAL"/>
            </w:pPr>
            <w:r w:rsidRPr="00875E9E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CC60DA" w:rsidRPr="00875E9E" w14:paraId="3CB74273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F2F9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Uri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5103F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9D4044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"Uri"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181FD1CC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D1622" w14:textId="77777777" w:rsidR="00CC60DA" w:rsidRPr="00875E9E" w:rsidRDefault="00CC60DA" w:rsidP="00CC60DA">
            <w:pPr>
              <w:pStyle w:val="TAL"/>
            </w:pPr>
            <w:proofErr w:type="spellStart"/>
            <w:r w:rsidRPr="00677506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06D2" w14:textId="77777777" w:rsidR="00CC60DA" w:rsidRPr="00875E9E" w:rsidRDefault="00CC60DA" w:rsidP="00CC60DA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5D726B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represents the SUPI or GPSI.</w:t>
            </w:r>
          </w:p>
          <w:p w14:paraId="43FB3B54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P</w:t>
            </w:r>
            <w:r w:rsidRPr="00F54F60">
              <w:t>attern: "</w:t>
            </w:r>
            <w:r>
              <w:t>^</w:t>
            </w:r>
            <w:r w:rsidRPr="00F54F60">
              <w:t>(imsi-[0-</w:t>
            </w:r>
            <w:proofErr w:type="gramStart"/>
            <w:r w:rsidRPr="00F54F60">
              <w:t>9]{</w:t>
            </w:r>
            <w:proofErr w:type="gramEnd"/>
            <w:r w:rsidRPr="00F54F60">
              <w:t>5,15}|nai-.+|msisdn-[0-9]{5,15}|extid-</w:t>
            </w:r>
            <w:r>
              <w:t>[^@]+@[^@]</w:t>
            </w:r>
            <w:r w:rsidRPr="00F54F60">
              <w:t>+|.+)</w:t>
            </w:r>
            <w:r>
              <w:t>$</w:t>
            </w:r>
            <w:r w:rsidRPr="00F54F60">
              <w:t>".</w:t>
            </w:r>
          </w:p>
        </w:tc>
      </w:tr>
      <w:tr w:rsidR="00CC60DA" w:rsidRPr="00875E9E" w14:paraId="165EFF35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02F24" w14:textId="77777777" w:rsidR="00CC60DA" w:rsidRPr="00677506" w:rsidRDefault="00CC60DA" w:rsidP="00CC60DA">
            <w:pPr>
              <w:pStyle w:val="TAL"/>
            </w:pPr>
            <w:proofErr w:type="spellStart"/>
            <w:r w:rsidRPr="00677506">
              <w:t>VarUeId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3C1D" w14:textId="77777777" w:rsidR="00CC60DA" w:rsidRDefault="00CC60DA" w:rsidP="00CC60DA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57FBAD" w14:textId="77777777" w:rsidR="00CC60DA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677506">
              <w:t>VarUeId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C60DA" w:rsidRPr="00875E9E" w14:paraId="581BB6B2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1422F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4EC2C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E551CA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with format "&lt;time-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&gt;" optionally appended by "&lt;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>&gt;", where:</w:t>
            </w:r>
          </w:p>
          <w:p w14:paraId="707F8B52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</w:p>
          <w:p w14:paraId="6810B9EE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 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 xml:space="preserve"> as defined in subclause 5.6 of IETF RFC 3339 [10]; </w:t>
            </w:r>
          </w:p>
          <w:p w14:paraId="64B9C416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</w:p>
          <w:p w14:paraId="45A47E06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 xml:space="preserve">&gt; shall represent the adjustment that has been made and </w:t>
            </w:r>
            <w:r>
              <w:rPr>
                <w:lang w:eastAsia="zh-CN"/>
              </w:rPr>
              <w:t xml:space="preserve">shall </w:t>
            </w:r>
            <w:r w:rsidRPr="00875E9E">
              <w:rPr>
                <w:lang w:eastAsia="zh-CN"/>
              </w:rPr>
              <w:t xml:space="preserve">be encoded as "+1" or "+2" for a </w:t>
            </w:r>
            <w:proofErr w:type="gramStart"/>
            <w:r w:rsidRPr="00875E9E">
              <w:rPr>
                <w:lang w:eastAsia="zh-CN"/>
              </w:rPr>
              <w:t>+1 or +2 hours</w:t>
            </w:r>
            <w:proofErr w:type="gramEnd"/>
            <w:r w:rsidRPr="00875E9E">
              <w:rPr>
                <w:lang w:eastAsia="zh-CN"/>
              </w:rPr>
              <w:t xml:space="preserve"> adjustment.</w:t>
            </w:r>
          </w:p>
          <w:p w14:paraId="52837396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</w:p>
          <w:p w14:paraId="17F61F4E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Example: "-08:00+1" (for 8 hours behind UTC, </w:t>
            </w:r>
            <w:proofErr w:type="gramStart"/>
            <w:r w:rsidRPr="00875E9E">
              <w:rPr>
                <w:lang w:eastAsia="zh-CN"/>
              </w:rPr>
              <w:t>+1 hour</w:t>
            </w:r>
            <w:proofErr w:type="gramEnd"/>
            <w:r w:rsidRPr="00875E9E">
              <w:rPr>
                <w:lang w:eastAsia="zh-CN"/>
              </w:rPr>
              <w:t xml:space="preserve"> adjustment for Daylight Saving Time).</w:t>
            </w:r>
          </w:p>
        </w:tc>
      </w:tr>
      <w:tr w:rsidR="00CC60DA" w:rsidRPr="00875E9E" w14:paraId="6E3788BC" w14:textId="77777777" w:rsidTr="00CC60D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CAFD1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TimeZone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1C702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AC68A7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TimeZone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</w:tbl>
    <w:p w14:paraId="63858BBB" w14:textId="77777777" w:rsidR="00CC60DA" w:rsidRDefault="00CC60DA" w:rsidP="00CC60DA"/>
    <w:p w14:paraId="154E7375" w14:textId="77777777" w:rsidR="00CC60DA" w:rsidRPr="00384E92" w:rsidRDefault="00CC60DA" w:rsidP="00CC60DA">
      <w:pPr>
        <w:pStyle w:val="TH"/>
      </w:pPr>
      <w:r w:rsidRPr="009C4D60">
        <w:lastRenderedPageBreak/>
        <w:t xml:space="preserve">Table </w:t>
      </w:r>
      <w:r>
        <w:t>5.2.2-2</w:t>
      </w:r>
      <w:r w:rsidRPr="009C4D60">
        <w:t xml:space="preserve">: </w:t>
      </w:r>
      <w:r>
        <w:t xml:space="preserve">Reused </w:t>
      </w:r>
      <w:proofErr w:type="spellStart"/>
      <w:r>
        <w:t>OpenAPI</w:t>
      </w:r>
      <w:proofErr w:type="spellEnd"/>
      <w:r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5349"/>
      </w:tblGrid>
      <w:tr w:rsidR="00CC60DA" w:rsidRPr="00875E9E" w14:paraId="6E383D81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FFE7" w14:textId="77777777" w:rsidR="00CC60DA" w:rsidRPr="00875E9E" w:rsidRDefault="00CC60DA" w:rsidP="00CC60DA">
            <w:pPr>
              <w:pStyle w:val="TAH"/>
            </w:pPr>
            <w:r w:rsidRPr="00875E9E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94E28" w14:textId="77777777" w:rsidR="00CC60DA" w:rsidRPr="00875E9E" w:rsidRDefault="00CC60DA" w:rsidP="00CC60DA">
            <w:pPr>
              <w:pStyle w:val="TAH"/>
            </w:pPr>
            <w:r w:rsidRPr="00875E9E">
              <w:t>Description</w:t>
            </w:r>
          </w:p>
        </w:tc>
      </w:tr>
      <w:tr w:rsidR="00CC60DA" w:rsidRPr="00875E9E" w14:paraId="2804A47E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6A0E" w14:textId="77777777" w:rsidR="00CC60DA" w:rsidRPr="00875E9E" w:rsidRDefault="00CC60DA" w:rsidP="00CC60DA">
            <w:pPr>
              <w:pStyle w:val="TAL"/>
            </w:pPr>
            <w:proofErr w:type="spellStart"/>
            <w:r w:rsidRPr="00875E9E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9DA660" w14:textId="77777777" w:rsidR="00CC60DA" w:rsidRPr="00875E9E" w:rsidRDefault="00CC60DA" w:rsidP="00CC60DA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0203AEEE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733AA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F5DBF2" w14:textId="77777777" w:rsidR="00CC60DA" w:rsidRPr="00875E9E" w:rsidRDefault="00CC60DA" w:rsidP="00CC60DA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0DEE9042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A9608" w14:textId="77777777" w:rsidR="00CC60DA" w:rsidRPr="00875E9E" w:rsidRDefault="00CC60DA" w:rsidP="00CC60DA">
            <w:pPr>
              <w:pStyle w:val="TAL"/>
            </w:pPr>
            <w:r w:rsidRPr="00875E9E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3AAC3E" w14:textId="77777777" w:rsidR="00CC60DA" w:rsidRPr="00875E9E" w:rsidRDefault="00CC60DA" w:rsidP="00CC60DA">
            <w:pPr>
              <w:pStyle w:val="TAL"/>
              <w:rPr>
                <w:lang w:eastAsia="zh-CN"/>
              </w:rPr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4CAEA9D2" w14:textId="77777777" w:rsidTr="00CC60DA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0DD44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D53066" w14:textId="77777777" w:rsidR="00CC60DA" w:rsidRPr="00875E9E" w:rsidRDefault="00CC60DA" w:rsidP="00CC60DA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CC60DA" w:rsidRPr="00875E9E" w14:paraId="4F5E8638" w14:textId="77777777" w:rsidTr="00CC60DA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C54A" w14:textId="77777777" w:rsidR="00CC60DA" w:rsidRPr="00875E9E" w:rsidRDefault="00CC60DA" w:rsidP="00CC60DA">
            <w:pPr>
              <w:pStyle w:val="TAN"/>
            </w:pPr>
            <w:r w:rsidRPr="00875E9E">
              <w:t>NOTE</w:t>
            </w:r>
            <w:r w:rsidRPr="00875E9E">
              <w:tab/>
              <w:t xml:space="preserve">Data types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 do not follow the </w:t>
            </w:r>
            <w:proofErr w:type="spellStart"/>
            <w:r w:rsidRPr="00875E9E">
              <w:t>UpperCamel</w:t>
            </w:r>
            <w:proofErr w:type="spellEnd"/>
            <w:r w:rsidRPr="00875E9E">
              <w:t xml:space="preserve"> convention for data types in 3GPP TS 29.501 [2]</w:t>
            </w:r>
          </w:p>
        </w:tc>
      </w:tr>
    </w:tbl>
    <w:p w14:paraId="784FE01E" w14:textId="77777777" w:rsidR="00CC60DA" w:rsidRDefault="00CC60DA" w:rsidP="00CC60DA"/>
    <w:p w14:paraId="2B55CD92" w14:textId="77777777" w:rsidR="00CC60DA" w:rsidRPr="00384E92" w:rsidRDefault="00CC60DA" w:rsidP="00CC60DA">
      <w:pPr>
        <w:pStyle w:val="TH"/>
      </w:pPr>
      <w:r w:rsidRPr="009C4D60">
        <w:t xml:space="preserve">Table </w:t>
      </w:r>
      <w:r>
        <w:t>5.2.2-3</w:t>
      </w:r>
      <w:r w:rsidRPr="009C4D60">
        <w:t xml:space="preserve">: </w:t>
      </w:r>
      <w:r>
        <w:t xml:space="preserve">Meaning of a Hexadecimal Character in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95"/>
        <w:gridCol w:w="1197"/>
        <w:gridCol w:w="1417"/>
        <w:gridCol w:w="1416"/>
        <w:gridCol w:w="1416"/>
      </w:tblGrid>
      <w:tr w:rsidR="00CC60DA" w:rsidRPr="00875E9E" w14:paraId="02B1FA71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C1875" w14:textId="77777777" w:rsidR="00CC60DA" w:rsidRPr="00875E9E" w:rsidRDefault="00CC60DA" w:rsidP="00CC60DA">
            <w:pPr>
              <w:pStyle w:val="TAH"/>
            </w:pPr>
            <w:r w:rsidRPr="00875E9E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2FFBE" w14:textId="77777777" w:rsidR="00CC60DA" w:rsidRPr="00875E9E" w:rsidRDefault="00CC60DA" w:rsidP="00CC60DA">
            <w:pPr>
              <w:pStyle w:val="TAH"/>
            </w:pPr>
            <w:r w:rsidRPr="00875E9E">
              <w:t>Feature n+3</w:t>
            </w:r>
            <w:r w:rsidRPr="00875E9E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A018D" w14:textId="77777777" w:rsidR="00CC60DA" w:rsidRPr="00875E9E" w:rsidRDefault="00CC60DA" w:rsidP="00CC60DA">
            <w:pPr>
              <w:pStyle w:val="TAH"/>
            </w:pPr>
            <w:r w:rsidRPr="00875E9E">
              <w:t>Feature n+2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A5CDB" w14:textId="77777777" w:rsidR="00CC60DA" w:rsidRPr="00875E9E" w:rsidRDefault="00CC60DA" w:rsidP="00CC60DA">
            <w:pPr>
              <w:pStyle w:val="TAH"/>
            </w:pPr>
            <w:r w:rsidRPr="00875E9E">
              <w:t>Feature n+1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92736" w14:textId="77777777" w:rsidR="00CC60DA" w:rsidRPr="00875E9E" w:rsidRDefault="00CC60DA" w:rsidP="00CC60DA">
            <w:pPr>
              <w:pStyle w:val="TAH"/>
            </w:pPr>
            <w:r w:rsidRPr="00875E9E">
              <w:t>Feature n</w:t>
            </w:r>
            <w:r w:rsidRPr="00875E9E">
              <w:br/>
              <w:t>supported</w:t>
            </w:r>
          </w:p>
        </w:tc>
      </w:tr>
      <w:tr w:rsidR="00CC60DA" w:rsidRPr="00875E9E" w14:paraId="73E005A8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180E5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0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1A7B6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FC0CD4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84EA86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25D16D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7B85EDB0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F92B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1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74E03B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CB09C8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430909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BE6DC5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265B1F77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C71F2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2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AC383D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F66882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140FE1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B1FD9B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20AE6A59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F153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3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80AF82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D9C419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44E3ED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E8C3DA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69963870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9E63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4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F335CC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63BA4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EE60EE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095F35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4945A5D7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005C4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5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EA0B5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C0F77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E296BA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BD3921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74E3ABE5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816E1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6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926D3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738DCB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13B044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5DDC92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499C25CE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66EBE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7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136748" w14:textId="77777777" w:rsidR="00CC60DA" w:rsidRPr="00875E9E" w:rsidRDefault="00CC60DA" w:rsidP="00CC60DA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6E2373" w14:textId="77777777" w:rsidR="00CC60DA" w:rsidRPr="00875E9E" w:rsidRDefault="00CC60DA" w:rsidP="00CC60DA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52DB01" w14:textId="77777777" w:rsidR="00CC60DA" w:rsidRPr="00875E9E" w:rsidRDefault="00CC60DA" w:rsidP="00CC60DA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A88251" w14:textId="77777777" w:rsidR="00CC60DA" w:rsidRPr="00875E9E" w:rsidRDefault="00CC60DA" w:rsidP="00CC60DA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</w:tr>
      <w:tr w:rsidR="00CC60DA" w:rsidRPr="00875E9E" w14:paraId="296CC9F9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33B83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8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EEC4BE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FE70B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35C43C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B629C2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4EA8BA05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2EC5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9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482930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60E650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7056AB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B99C2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7D39941C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52596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A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AFC82F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9F5AA3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64F575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2965F8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28221FEF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FF25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B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8FE36B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144376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6CB333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23813E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7B0A3C40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FE9C4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C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27EB2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75270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676561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A8FD4C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0CD1039C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655F7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D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0CC22B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81B280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A9D241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F40E2F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</w:tr>
      <w:tr w:rsidR="00CC60DA" w:rsidRPr="00875E9E" w14:paraId="07BF67D1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425C1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E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A92BC9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01B396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5334D1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1E2005" w14:textId="77777777" w:rsidR="00CC60DA" w:rsidRPr="00875E9E" w:rsidRDefault="00CC60DA" w:rsidP="00CC60DA">
            <w:pPr>
              <w:pStyle w:val="TAC"/>
            </w:pPr>
            <w:r w:rsidRPr="00875E9E">
              <w:t>no</w:t>
            </w:r>
          </w:p>
        </w:tc>
      </w:tr>
      <w:tr w:rsidR="00CC60DA" w:rsidRPr="00875E9E" w14:paraId="12F4CBB5" w14:textId="77777777" w:rsidTr="00CC60DA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E641D" w14:textId="77777777" w:rsidR="00CC60DA" w:rsidRPr="00875E9E" w:rsidRDefault="00CC60DA" w:rsidP="00CC60DA">
            <w:pPr>
              <w:pStyle w:val="TAC"/>
            </w:pPr>
            <w:r>
              <w:t>"</w:t>
            </w:r>
            <w:r w:rsidRPr="00875E9E">
              <w:t>F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53864D" w14:textId="77777777" w:rsidR="00CC60DA" w:rsidRPr="00875E9E" w:rsidRDefault="00CC60DA" w:rsidP="00CC60DA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5402AE" w14:textId="77777777" w:rsidR="00CC60DA" w:rsidRPr="00875E9E" w:rsidRDefault="00CC60DA" w:rsidP="00CC60DA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F7845C" w14:textId="77777777" w:rsidR="00CC60DA" w:rsidRPr="00875E9E" w:rsidRDefault="00CC60DA" w:rsidP="00CC60DA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9D8B47" w14:textId="77777777" w:rsidR="00CC60DA" w:rsidRPr="00875E9E" w:rsidRDefault="00CC60DA" w:rsidP="00CC60DA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</w:tr>
      <w:tr w:rsidR="00CC60DA" w:rsidRPr="00875E9E" w14:paraId="0232265D" w14:textId="77777777" w:rsidTr="00CC60D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98F9" w14:textId="77777777" w:rsidR="00CC60DA" w:rsidRPr="00875E9E" w:rsidRDefault="00CC60DA" w:rsidP="00CC60DA">
            <w:pPr>
              <w:pStyle w:val="TAN"/>
            </w:pPr>
            <w:r w:rsidRPr="00875E9E">
              <w:t>NOTE 1</w:t>
            </w:r>
            <w:r w:rsidRPr="00875E9E">
              <w:tab/>
              <w:t xml:space="preserve">"n" shall be 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 * 4 + 1, where "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" is zero or a natural number, </w:t>
            </w:r>
            <w:proofErr w:type="spellStart"/>
            <w:r w:rsidRPr="00875E9E">
              <w:t>i.e</w:t>
            </w:r>
            <w:proofErr w:type="spellEnd"/>
            <w:r w:rsidRPr="00875E9E">
              <w:t xml:space="preserve"> permissible values of "n" are 1, 5, 9, …</w:t>
            </w:r>
          </w:p>
          <w:p w14:paraId="73F46777" w14:textId="77777777" w:rsidR="00CC60DA" w:rsidRPr="00875E9E" w:rsidRDefault="00CC60DA" w:rsidP="00CC60DA">
            <w:pPr>
              <w:pStyle w:val="TAN"/>
            </w:pPr>
            <w:r w:rsidRPr="00875E9E">
              <w:t>NOTE 2</w:t>
            </w:r>
            <w:r w:rsidRPr="00875E9E">
              <w:tab/>
              <w:t>If a feature is not defined, it shall be indicated with value "no".</w:t>
            </w:r>
          </w:p>
        </w:tc>
      </w:tr>
    </w:tbl>
    <w:p w14:paraId="58F66113" w14:textId="77777777" w:rsidR="00CC60DA" w:rsidRDefault="00CC60DA" w:rsidP="00CC60DA"/>
    <w:p w14:paraId="7EF704F2" w14:textId="262047EB" w:rsidR="00CC60DA" w:rsidRDefault="00CC60DA" w:rsidP="00CC60DA">
      <w:pPr>
        <w:rPr>
          <w:lang w:val="en-US"/>
        </w:rPr>
      </w:pPr>
      <w:r>
        <w:rPr>
          <w:lang w:val="en-US"/>
        </w:rPr>
        <w:t xml:space="preserve">For example, if only the first feature defined in the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"80000000".</w:t>
      </w:r>
    </w:p>
    <w:p w14:paraId="3F73BCE4" w14:textId="56224B59" w:rsidR="004B5E76" w:rsidRDefault="004B5E76" w:rsidP="00CC60DA">
      <w:pPr>
        <w:rPr>
          <w:lang w:val="en-US"/>
        </w:rPr>
      </w:pPr>
    </w:p>
    <w:p w14:paraId="3D61C3E6" w14:textId="77777777" w:rsidR="004B5E76" w:rsidRPr="006B5418" w:rsidRDefault="004B5E76" w:rsidP="004B5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A9914" w14:textId="77777777" w:rsidR="00CC60DA" w:rsidRPr="00CC60DA" w:rsidRDefault="00CC60DA" w:rsidP="00CC60DA">
      <w:pPr>
        <w:pStyle w:val="Heading4"/>
        <w:rPr>
          <w:lang w:val="en-US"/>
        </w:rPr>
      </w:pPr>
    </w:p>
    <w:p w14:paraId="0AE083BF" w14:textId="0459A990" w:rsidR="00CC60DA" w:rsidRDefault="00CC60DA" w:rsidP="00CC60DA">
      <w:pPr>
        <w:pStyle w:val="Heading4"/>
      </w:pPr>
      <w:r>
        <w:t>5.2.4.1</w:t>
      </w:r>
      <w:r>
        <w:tab/>
        <w:t xml:space="preserve">Type: </w:t>
      </w:r>
      <w:proofErr w:type="spellStart"/>
      <w:r>
        <w:t>ProblemDetails</w:t>
      </w:r>
      <w:bookmarkEnd w:id="4"/>
      <w:proofErr w:type="spellEnd"/>
    </w:p>
    <w:p w14:paraId="622AF7DF" w14:textId="77777777" w:rsidR="00CC60DA" w:rsidRDefault="00CC60DA" w:rsidP="00CC60DA">
      <w:pPr>
        <w:pStyle w:val="TH"/>
      </w:pPr>
      <w:r>
        <w:rPr>
          <w:noProof/>
        </w:rPr>
        <w:t>Table </w:t>
      </w:r>
      <w:r>
        <w:t xml:space="preserve">5.2.4-1: </w:t>
      </w:r>
      <w:r>
        <w:rPr>
          <w:noProof/>
        </w:rPr>
        <w:t xml:space="preserve">Definition of type </w:t>
      </w:r>
      <w:proofErr w:type="spellStart"/>
      <w:r>
        <w:t>ProblemDetails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C60DA" w:rsidRPr="00875E9E" w14:paraId="1247359B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41CC6" w14:textId="77777777" w:rsidR="00CC60DA" w:rsidRPr="00875E9E" w:rsidRDefault="00CC60DA" w:rsidP="00CC60DA">
            <w:pPr>
              <w:pStyle w:val="TAH"/>
            </w:pPr>
            <w:r w:rsidRPr="00875E9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0ADF2" w14:textId="77777777" w:rsidR="00CC60DA" w:rsidRPr="00875E9E" w:rsidRDefault="00CC60DA" w:rsidP="00CC60DA">
            <w:pPr>
              <w:pStyle w:val="TAH"/>
            </w:pPr>
            <w:r w:rsidRPr="00875E9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E0AD5" w14:textId="77777777" w:rsidR="00CC60DA" w:rsidRPr="00875E9E" w:rsidRDefault="00CC60DA" w:rsidP="00CC60DA">
            <w:pPr>
              <w:pStyle w:val="TAH"/>
            </w:pPr>
            <w:r w:rsidRPr="00875E9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27933" w14:textId="77777777" w:rsidR="00CC60DA" w:rsidRPr="00875E9E" w:rsidRDefault="00CC60DA" w:rsidP="00CC60DA">
            <w:pPr>
              <w:pStyle w:val="TAH"/>
              <w:jc w:val="left"/>
            </w:pPr>
            <w:r w:rsidRPr="00875E9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081FA" w14:textId="77777777" w:rsidR="00CC60DA" w:rsidRPr="00875E9E" w:rsidRDefault="00CC60DA" w:rsidP="00CC60DA">
            <w:pPr>
              <w:pStyle w:val="TAH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Description</w:t>
            </w:r>
          </w:p>
        </w:tc>
      </w:tr>
      <w:tr w:rsidR="00CC60DA" w:rsidRPr="00875E9E" w14:paraId="25445E20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305B" w14:textId="77777777" w:rsidR="00CC60DA" w:rsidRPr="00875E9E" w:rsidRDefault="00CC60DA" w:rsidP="00CC60DA">
            <w:pPr>
              <w:pStyle w:val="TAL"/>
            </w:pPr>
            <w:r w:rsidRPr="00875E9E">
              <w:t>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3FA" w14:textId="77777777" w:rsidR="00CC60DA" w:rsidRPr="00875E9E" w:rsidRDefault="00CC60DA" w:rsidP="00CC60DA">
            <w:pPr>
              <w:pStyle w:val="TAL"/>
            </w:pPr>
            <w:r w:rsidRPr="00875E9E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D65" w14:textId="77777777" w:rsidR="00CC60DA" w:rsidRPr="00875E9E" w:rsidRDefault="00CC60DA" w:rsidP="00CC60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C1C9" w14:textId="77777777" w:rsidR="00CC60DA" w:rsidRPr="00875E9E" w:rsidRDefault="00CC60DA" w:rsidP="00CC60DA">
            <w:pPr>
              <w:pStyle w:val="TAL"/>
            </w:pPr>
            <w:r>
              <w:t>0..</w:t>
            </w:r>
            <w:r w:rsidRPr="00875E9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A8B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 xml:space="preserve">A URI reference according to IETF RFC 3986 [6] that identifies the problem type. </w:t>
            </w:r>
          </w:p>
        </w:tc>
      </w:tr>
      <w:tr w:rsidR="00CC60DA" w:rsidRPr="00875E9E" w14:paraId="54C31FF8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AD31" w14:textId="77777777" w:rsidR="00CC60DA" w:rsidRPr="00875E9E" w:rsidRDefault="00CC60DA" w:rsidP="00CC60DA">
            <w:pPr>
              <w:pStyle w:val="TAL"/>
            </w:pPr>
            <w:r w:rsidRPr="00875E9E"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A26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0C7A" w14:textId="77777777" w:rsidR="00CC60DA" w:rsidRPr="00875E9E" w:rsidRDefault="00CC60DA" w:rsidP="00CC60DA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B02" w14:textId="77777777" w:rsidR="00CC60DA" w:rsidRPr="00875E9E" w:rsidRDefault="00CC60DA" w:rsidP="00CC60DA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6AC8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 xml:space="preserve">A short, human-readable summary of the problem type. It should not change from occurrence to occurrence of the problem. </w:t>
            </w:r>
          </w:p>
        </w:tc>
      </w:tr>
      <w:tr w:rsidR="00CC60DA" w:rsidRPr="00875E9E" w14:paraId="39B64C73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877" w14:textId="77777777" w:rsidR="00CC60DA" w:rsidRPr="00875E9E" w:rsidRDefault="00CC60DA" w:rsidP="00CC60DA">
            <w:pPr>
              <w:pStyle w:val="TAL"/>
            </w:pPr>
            <w:r w:rsidRPr="00875E9E"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23C" w14:textId="77777777" w:rsidR="00CC60DA" w:rsidRPr="00875E9E" w:rsidRDefault="00CC60DA" w:rsidP="00CC60DA">
            <w:pPr>
              <w:pStyle w:val="TAL"/>
            </w:pPr>
            <w:r w:rsidRPr="00875E9E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7BF1" w14:textId="77777777" w:rsidR="00CC60DA" w:rsidRPr="00875E9E" w:rsidRDefault="00CC60DA" w:rsidP="00CC60DA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A5B6" w14:textId="77777777" w:rsidR="00CC60DA" w:rsidRPr="00875E9E" w:rsidRDefault="00CC60DA" w:rsidP="00CC60DA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3D2A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The HTTP status code for this occurrence of the problem.</w:t>
            </w:r>
          </w:p>
        </w:tc>
      </w:tr>
      <w:tr w:rsidR="00CC60DA" w:rsidRPr="00875E9E" w14:paraId="5949754A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A99A" w14:textId="77777777" w:rsidR="00CC60DA" w:rsidRPr="00875E9E" w:rsidRDefault="00CC60DA" w:rsidP="00CC60DA">
            <w:pPr>
              <w:pStyle w:val="TAL"/>
            </w:pPr>
            <w:r w:rsidRPr="00875E9E">
              <w:t>detail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39E9" w14:textId="77777777" w:rsidR="00CC60DA" w:rsidRPr="00875E9E" w:rsidRDefault="00CC60DA" w:rsidP="00CC60DA">
            <w:pPr>
              <w:pStyle w:val="TAL"/>
            </w:pPr>
            <w:r w:rsidRPr="00875E9E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65A1" w14:textId="77777777" w:rsidR="00CC60DA" w:rsidRPr="00875E9E" w:rsidRDefault="00CC60DA" w:rsidP="00CC60DA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9DFE" w14:textId="77777777" w:rsidR="00CC60DA" w:rsidRPr="00875E9E" w:rsidRDefault="00CC60DA" w:rsidP="00CC60DA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E35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A human-readable explanation specific to this occurrence of the problem.</w:t>
            </w:r>
          </w:p>
        </w:tc>
      </w:tr>
      <w:tr w:rsidR="00CC60DA" w:rsidRPr="00875E9E" w14:paraId="6130EC84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7025" w14:textId="77777777" w:rsidR="00CC60DA" w:rsidRPr="00875E9E" w:rsidRDefault="00CC60DA" w:rsidP="00CC60DA">
            <w:pPr>
              <w:pStyle w:val="TAL"/>
            </w:pPr>
            <w:r w:rsidRPr="00875E9E">
              <w:t>instance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3A99" w14:textId="77777777" w:rsidR="00CC60DA" w:rsidRPr="00875E9E" w:rsidRDefault="00CC60DA" w:rsidP="00CC60DA">
            <w:pPr>
              <w:pStyle w:val="TAL"/>
            </w:pPr>
            <w:r w:rsidRPr="00875E9E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C81" w14:textId="77777777" w:rsidR="00CC60DA" w:rsidRPr="00875E9E" w:rsidRDefault="00CC60DA" w:rsidP="00CC60DA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47D3" w14:textId="77777777" w:rsidR="00CC60DA" w:rsidRPr="00875E9E" w:rsidRDefault="00CC60DA" w:rsidP="00CC60DA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54E0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 xml:space="preserve">A URI reference that identifies the specific occurrence of the problem. </w:t>
            </w:r>
          </w:p>
        </w:tc>
      </w:tr>
      <w:tr w:rsidR="00CC60DA" w:rsidRPr="00875E9E" w14:paraId="491174B0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74F" w14:textId="77777777" w:rsidR="00CC60DA" w:rsidRPr="00875E9E" w:rsidRDefault="00CC60DA" w:rsidP="00CC60DA">
            <w:pPr>
              <w:pStyle w:val="TAL"/>
            </w:pPr>
            <w: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15FE" w14:textId="77777777" w:rsidR="00CC60DA" w:rsidRPr="00875E9E" w:rsidRDefault="00CC60DA" w:rsidP="00CC60D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9860" w14:textId="77777777" w:rsidR="00CC60DA" w:rsidRPr="00875E9E" w:rsidRDefault="00CC60DA" w:rsidP="00CC60D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7250" w14:textId="77777777" w:rsidR="00CC60DA" w:rsidRPr="00875E9E" w:rsidRDefault="00CC60DA" w:rsidP="00CC60D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664B" w14:textId="77777777" w:rsidR="00CC60DA" w:rsidRDefault="00CC60DA" w:rsidP="00CC60DA">
            <w:pPr>
              <w:pStyle w:val="TAL"/>
              <w:rPr>
                <w:rFonts w:cs="Arial"/>
                <w:szCs w:val="18"/>
              </w:rPr>
            </w:pPr>
            <w:r>
              <w:t>A</w:t>
            </w:r>
            <w:r w:rsidRPr="009B0ED5">
              <w:t xml:space="preserve"> machine-readable application error cause specific to this occurrence of the problem</w:t>
            </w:r>
            <w:r>
              <w:rPr>
                <w:rFonts w:cs="Arial"/>
                <w:szCs w:val="18"/>
              </w:rPr>
              <w:t xml:space="preserve"> </w:t>
            </w:r>
          </w:p>
          <w:p w14:paraId="389F0F0F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provide </w:t>
            </w:r>
            <w:r w:rsidRPr="00ED33DE">
              <w:rPr>
                <w:rFonts w:cs="Arial"/>
                <w:szCs w:val="18"/>
              </w:rPr>
              <w:t>application-related error information, if available</w:t>
            </w:r>
            <w:r>
              <w:rPr>
                <w:lang w:val="en-US" w:eastAsia="fr-FR"/>
              </w:rPr>
              <w:t>.</w:t>
            </w:r>
          </w:p>
        </w:tc>
      </w:tr>
      <w:tr w:rsidR="00CC60DA" w:rsidRPr="00875E9E" w14:paraId="786F81D1" w14:textId="77777777" w:rsidTr="00CC60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4D4B" w14:textId="77777777" w:rsidR="00CC60DA" w:rsidRPr="00875E9E" w:rsidRDefault="00CC60DA" w:rsidP="00CC60DA">
            <w:pPr>
              <w:pStyle w:val="TAL"/>
            </w:pPr>
            <w:proofErr w:type="spellStart"/>
            <w:r>
              <w:t>invalidParams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96B" w14:textId="77777777" w:rsidR="00CC60DA" w:rsidRPr="00875E9E" w:rsidRDefault="00CC60DA" w:rsidP="00CC60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InvalidParam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192E" w14:textId="77777777" w:rsidR="00CC60DA" w:rsidRPr="00875E9E" w:rsidRDefault="00CC60DA" w:rsidP="00CC60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9BE1" w14:textId="77777777" w:rsidR="00CC60DA" w:rsidRPr="00875E9E" w:rsidRDefault="00CC60DA" w:rsidP="00CC60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D9FC" w14:textId="77777777" w:rsidR="00CC60DA" w:rsidRPr="00875E9E" w:rsidRDefault="00CC60DA" w:rsidP="00CC60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invalid parameters, for a request rejected due to invalid parameters.</w:t>
            </w:r>
          </w:p>
        </w:tc>
      </w:tr>
      <w:tr w:rsidR="00CC60DA" w:rsidRPr="00875E9E" w14:paraId="6797ADB1" w14:textId="77777777" w:rsidTr="00CC60DA">
        <w:trPr>
          <w:jc w:val="center"/>
          <w:ins w:id="14" w:author="Bruno Landais" w:date="2019-02-08T10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4831" w14:textId="19E18F6F" w:rsidR="00CC60DA" w:rsidRPr="00875E9E" w:rsidRDefault="00CC60DA" w:rsidP="00CC60DA">
            <w:pPr>
              <w:pStyle w:val="TAL"/>
              <w:rPr>
                <w:ins w:id="15" w:author="Bruno Landais" w:date="2019-02-08T10:15:00Z"/>
              </w:rPr>
            </w:pPr>
            <w:proofErr w:type="spellStart"/>
            <w:ins w:id="16" w:author="Bruno Landais" w:date="2019-02-08T10:15:00Z">
              <w:r>
                <w:t>supportedFeatures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4BDA" w14:textId="6671A9D5" w:rsidR="00CC60DA" w:rsidRPr="00875E9E" w:rsidRDefault="00CC60DA" w:rsidP="00CC60DA">
            <w:pPr>
              <w:pStyle w:val="TAL"/>
              <w:rPr>
                <w:ins w:id="17" w:author="Bruno Landais" w:date="2019-02-08T10:15:00Z"/>
              </w:rPr>
            </w:pPr>
            <w:proofErr w:type="spellStart"/>
            <w:ins w:id="18" w:author="Bruno Landais" w:date="2019-02-08T10:15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D20C" w14:textId="19914FB3" w:rsidR="00CC60DA" w:rsidRPr="00875E9E" w:rsidRDefault="00CC60DA" w:rsidP="00CC60DA">
            <w:pPr>
              <w:pStyle w:val="TAC"/>
              <w:rPr>
                <w:ins w:id="19" w:author="Bruno Landais" w:date="2019-02-08T10:15:00Z"/>
              </w:rPr>
            </w:pPr>
            <w:ins w:id="20" w:author="Bruno Landais" w:date="2019-02-08T10:1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E6C3" w14:textId="02DE992E" w:rsidR="00CC60DA" w:rsidRPr="00875E9E" w:rsidRDefault="00CC60DA" w:rsidP="00CC60DA">
            <w:pPr>
              <w:pStyle w:val="TAL"/>
              <w:rPr>
                <w:ins w:id="21" w:author="Bruno Landais" w:date="2019-02-08T10:15:00Z"/>
              </w:rPr>
            </w:pPr>
            <w:ins w:id="22" w:author="Bruno Landais" w:date="2019-02-08T10:1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57C9" w14:textId="66EA5671" w:rsidR="00CC60DA" w:rsidRDefault="00CC60DA" w:rsidP="00CC60DA">
            <w:pPr>
              <w:pStyle w:val="TAL"/>
              <w:rPr>
                <w:ins w:id="23" w:author="Bruno Landais" w:date="2019-02-08T10:15:00Z"/>
                <w:rFonts w:cs="Arial"/>
                <w:szCs w:val="18"/>
              </w:rPr>
            </w:pPr>
            <w:ins w:id="24" w:author="Bruno Landais" w:date="2019-02-08T10:15:00Z">
              <w:r>
                <w:rPr>
                  <w:rFonts w:cs="Arial"/>
                  <w:szCs w:val="18"/>
                </w:rPr>
                <w:t>Features supported by the NF Service Producer</w:t>
              </w:r>
            </w:ins>
            <w:ins w:id="25" w:author="Bruno Landais" w:date="2019-02-08T10:17:00Z">
              <w:r>
                <w:rPr>
                  <w:rFonts w:cs="Arial"/>
                  <w:szCs w:val="18"/>
                </w:rPr>
                <w:t>.</w:t>
              </w:r>
            </w:ins>
            <w:ins w:id="26" w:author="Bruno Landais" w:date="2019-02-08T10:15:00Z"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4028B581" w14:textId="77777777" w:rsidR="0044556A" w:rsidRDefault="0044556A" w:rsidP="00CC60DA">
            <w:pPr>
              <w:pStyle w:val="TAL"/>
              <w:rPr>
                <w:ins w:id="27" w:author="Bruno Landais - rev1" w:date="2019-02-26T03:12:00Z"/>
                <w:rFonts w:cs="Arial"/>
                <w:szCs w:val="18"/>
              </w:rPr>
            </w:pPr>
          </w:p>
          <w:p w14:paraId="5F6E3D91" w14:textId="7E48A463" w:rsidR="00CA1223" w:rsidRDefault="00CC60DA" w:rsidP="00CC60DA">
            <w:pPr>
              <w:pStyle w:val="TAL"/>
              <w:rPr>
                <w:ins w:id="28" w:author="Bruno Landais - rev1" w:date="2019-02-26T02:30:00Z"/>
                <w:rFonts w:cs="Arial"/>
                <w:szCs w:val="18"/>
              </w:rPr>
            </w:pPr>
            <w:ins w:id="29" w:author="Bruno Landais" w:date="2019-02-08T10:16:00Z">
              <w:r>
                <w:rPr>
                  <w:rFonts w:cs="Arial"/>
                  <w:szCs w:val="18"/>
                </w:rPr>
                <w:t xml:space="preserve">This IE should be present when rejecting a request due to </w:t>
              </w:r>
            </w:ins>
            <w:ins w:id="30" w:author="Bruno Landais" w:date="2019-02-08T10:17:00Z">
              <w:r>
                <w:rPr>
                  <w:rFonts w:cs="Arial"/>
                  <w:szCs w:val="18"/>
                </w:rPr>
                <w:t xml:space="preserve">an </w:t>
              </w:r>
            </w:ins>
            <w:ins w:id="31" w:author="Bruno Landais" w:date="2019-02-08T10:16:00Z">
              <w:r>
                <w:rPr>
                  <w:rFonts w:cs="Arial"/>
                  <w:szCs w:val="18"/>
                </w:rPr>
                <w:t xml:space="preserve">unsupported query parameter, if </w:t>
              </w:r>
            </w:ins>
            <w:ins w:id="32" w:author="Bruno Landais" w:date="2019-02-08T10:17:00Z">
              <w:r>
                <w:rPr>
                  <w:rFonts w:cs="Arial"/>
                  <w:szCs w:val="18"/>
                </w:rPr>
                <w:t>at least one feature</w:t>
              </w:r>
            </w:ins>
            <w:ins w:id="33" w:author="Bruno Landais" w:date="2019-02-08T10:18:00Z">
              <w:r>
                <w:rPr>
                  <w:rFonts w:cs="Arial"/>
                  <w:szCs w:val="18"/>
                </w:rPr>
                <w:t xml:space="preserve"> </w:t>
              </w:r>
            </w:ins>
            <w:ins w:id="34" w:author="Bruno Landais - rev1" w:date="2019-02-26T02:27:00Z">
              <w:r w:rsidR="00CA1223">
                <w:rPr>
                  <w:rFonts w:cs="Arial"/>
                  <w:szCs w:val="18"/>
                </w:rPr>
                <w:t>is defined for th</w:t>
              </w:r>
            </w:ins>
            <w:ins w:id="35" w:author="Bruno Landais - rev1" w:date="2019-02-26T02:28:00Z">
              <w:r w:rsidR="00CA1223">
                <w:rPr>
                  <w:rFonts w:cs="Arial"/>
                  <w:szCs w:val="18"/>
                </w:rPr>
                <w:t xml:space="preserve">e corresponding service </w:t>
              </w:r>
            </w:ins>
            <w:ins w:id="36" w:author="Bruno Landais - rev1" w:date="2019-02-26T03:00:00Z">
              <w:r w:rsidR="00D43A33">
                <w:rPr>
                  <w:rFonts w:cs="Arial"/>
                  <w:szCs w:val="18"/>
                </w:rPr>
                <w:t xml:space="preserve">in the version of the specification </w:t>
              </w:r>
            </w:ins>
            <w:ins w:id="37" w:author="Bruno Landais - rev1" w:date="2019-02-26T03:39:00Z">
              <w:r w:rsidR="006C187A">
                <w:rPr>
                  <w:rFonts w:cs="Arial"/>
                  <w:szCs w:val="18"/>
                </w:rPr>
                <w:t xml:space="preserve">that </w:t>
              </w:r>
            </w:ins>
            <w:bookmarkStart w:id="38" w:name="_GoBack"/>
            <w:bookmarkEnd w:id="38"/>
            <w:ins w:id="39" w:author="Bruno Landais - rev1" w:date="2019-02-26T03:00:00Z">
              <w:r w:rsidR="00D43A33">
                <w:rPr>
                  <w:rFonts w:cs="Arial"/>
                  <w:szCs w:val="18"/>
                </w:rPr>
                <w:t xml:space="preserve">the NF Service Producer </w:t>
              </w:r>
            </w:ins>
            <w:ins w:id="40" w:author="Bruno Landais - rev1" w:date="2019-02-26T03:01:00Z">
              <w:r w:rsidR="00C57C3D">
                <w:rPr>
                  <w:rFonts w:cs="Arial"/>
                  <w:szCs w:val="18"/>
                </w:rPr>
                <w:t>implements</w:t>
              </w:r>
            </w:ins>
            <w:ins w:id="41" w:author="Bruno Landais - rev1" w:date="2019-02-26T03:00:00Z">
              <w:r w:rsidR="00C57C3D">
                <w:rPr>
                  <w:rFonts w:cs="Arial"/>
                  <w:szCs w:val="18"/>
                </w:rPr>
                <w:t xml:space="preserve"> </w:t>
              </w:r>
            </w:ins>
            <w:ins w:id="42" w:author="Bruno Landais" w:date="2019-02-08T10:18:00Z">
              <w:r>
                <w:rPr>
                  <w:rFonts w:cs="Arial"/>
                  <w:szCs w:val="18"/>
                </w:rPr>
                <w:t>(see subclause 5.2.x of 3GPP TS </w:t>
              </w:r>
            </w:ins>
            <w:ins w:id="43" w:author="Bruno Landais" w:date="2019-02-08T10:19:00Z">
              <w:r>
                <w:rPr>
                  <w:rFonts w:cs="Arial"/>
                  <w:szCs w:val="18"/>
                </w:rPr>
                <w:t>29.500</w:t>
              </w:r>
            </w:ins>
            <w:ins w:id="44" w:author="Bruno Landais" w:date="2019-02-08T10:20:00Z">
              <w:r w:rsidR="00977B96">
                <w:rPr>
                  <w:rFonts w:cs="Arial"/>
                  <w:szCs w:val="18"/>
                </w:rPr>
                <w:t> [25]</w:t>
              </w:r>
            </w:ins>
            <w:ins w:id="45" w:author="Bruno Landais" w:date="2019-02-08T10:21:00Z">
              <w:r w:rsidR="00977B96">
                <w:rPr>
                  <w:rFonts w:cs="Arial"/>
                  <w:szCs w:val="18"/>
                </w:rPr>
                <w:t>)</w:t>
              </w:r>
            </w:ins>
            <w:ins w:id="46" w:author="Bruno Landais" w:date="2019-02-08T10:20:00Z">
              <w:r w:rsidR="00977B96">
                <w:rPr>
                  <w:rFonts w:cs="Arial"/>
                  <w:szCs w:val="18"/>
                </w:rPr>
                <w:t>.</w:t>
              </w:r>
            </w:ins>
            <w:ins w:id="47" w:author="Bruno Landais" w:date="2019-02-08T10:19:00Z">
              <w:r>
                <w:rPr>
                  <w:rFonts w:cs="Arial"/>
                  <w:szCs w:val="18"/>
                </w:rPr>
                <w:t> </w:t>
              </w:r>
            </w:ins>
          </w:p>
          <w:p w14:paraId="2050B579" w14:textId="77777777" w:rsidR="00CA1223" w:rsidRDefault="00CA1223" w:rsidP="00CA1223">
            <w:pPr>
              <w:pStyle w:val="TAL"/>
              <w:rPr>
                <w:ins w:id="48" w:author="Bruno Landais - rev1" w:date="2019-02-26T02:33:00Z"/>
                <w:lang w:eastAsia="zh-CN"/>
              </w:rPr>
            </w:pPr>
          </w:p>
          <w:p w14:paraId="475D767E" w14:textId="071CD528" w:rsidR="00CC60DA" w:rsidRPr="00875E9E" w:rsidRDefault="00CA1223" w:rsidP="00CA1223">
            <w:pPr>
              <w:pStyle w:val="TAL"/>
              <w:rPr>
                <w:ins w:id="49" w:author="Bruno Landais" w:date="2019-02-08T10:15:00Z"/>
                <w:rFonts w:cs="Arial"/>
                <w:szCs w:val="18"/>
              </w:rPr>
            </w:pPr>
            <w:ins w:id="50" w:author="Bruno Landais - rev1" w:date="2019-02-26T02:32:00Z">
              <w:r>
                <w:rPr>
                  <w:lang w:eastAsia="zh-CN"/>
                </w:rPr>
                <w:t>When present, this IE shall indicate</w:t>
              </w:r>
            </w:ins>
            <w:ins w:id="51" w:author="Bruno Landais - rev1" w:date="2019-02-26T02:33:00Z">
              <w:r>
                <w:rPr>
                  <w:lang w:eastAsia="zh-CN"/>
                </w:rPr>
                <w:t xml:space="preserve"> the features supported by the NF Service Producer. </w:t>
              </w:r>
            </w:ins>
            <w:ins w:id="52" w:author="Bruno Landais - rev1" w:date="2019-02-26T02:30:00Z">
              <w:r>
                <w:rPr>
                  <w:lang w:eastAsia="zh-CN"/>
                </w:rPr>
                <w:t>If the NF Service Producer supports no feature,</w:t>
              </w:r>
            </w:ins>
            <w:ins w:id="53" w:author="Bruno Landais - rev1" w:date="2019-02-26T02:31:00Z">
              <w:r>
                <w:rPr>
                  <w:lang w:eastAsia="zh-CN"/>
                </w:rPr>
                <w:t xml:space="preserve"> </w:t>
              </w:r>
            </w:ins>
            <w:ins w:id="54" w:author="Bruno Landais - rev1" w:date="2019-02-26T02:35:00Z">
              <w:r>
                <w:rPr>
                  <w:lang w:eastAsia="zh-CN"/>
                </w:rPr>
                <w:t>this IE shall be set to the</w:t>
              </w:r>
            </w:ins>
            <w:ins w:id="55" w:author="Bruno Landais - rev1" w:date="2019-02-26T02:32:00Z">
              <w:r w:rsidRPr="00875E9E">
                <w:rPr>
                  <w:lang w:eastAsia="zh-CN"/>
                </w:rPr>
                <w:t xml:space="preserve"> character "0"</w:t>
              </w:r>
            </w:ins>
            <w:ins w:id="56" w:author="Bruno Landais - rev1" w:date="2019-02-26T02:35:00Z"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CC60DA" w:rsidRPr="00875E9E" w14:paraId="4302A311" w14:textId="77777777" w:rsidTr="00CC60D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3711" w14:textId="77777777" w:rsidR="00CC60DA" w:rsidRPr="00875E9E" w:rsidRDefault="00CC60DA" w:rsidP="00CC60DA">
            <w:pPr>
              <w:pStyle w:val="TAN"/>
            </w:pPr>
            <w:r w:rsidRPr="00875E9E">
              <w:t>NOTE 1:</w:t>
            </w:r>
            <w:r w:rsidRPr="00875E9E">
              <w:tab/>
              <w:t>See IETF RFC 7807 [9] for detailed information and guidance for each attribute</w:t>
            </w:r>
            <w:r>
              <w:t>, and 3GPP TS 29.501 [2] for guidelines on error handling support by 5GC SBI APIs</w:t>
            </w:r>
            <w:r w:rsidRPr="00875E9E">
              <w:t xml:space="preserve">. </w:t>
            </w:r>
          </w:p>
          <w:p w14:paraId="30518907" w14:textId="77777777" w:rsidR="00CC60DA" w:rsidRPr="00875E9E" w:rsidRDefault="00CC60DA" w:rsidP="00CC60DA">
            <w:pPr>
              <w:pStyle w:val="TAN"/>
            </w:pPr>
            <w:r w:rsidRPr="00875E9E">
              <w:t>NOTE 2:</w:t>
            </w:r>
            <w:r w:rsidRPr="00875E9E">
              <w:tab/>
              <w:t>Additional attributes may be defined per API.</w:t>
            </w:r>
          </w:p>
        </w:tc>
      </w:tr>
    </w:tbl>
    <w:p w14:paraId="13AFB60E" w14:textId="647A69C1" w:rsidR="00EA4DA3" w:rsidRDefault="00EA4DA3" w:rsidP="005A3FFC">
      <w:pPr>
        <w:pStyle w:val="Heading3"/>
      </w:pPr>
    </w:p>
    <w:p w14:paraId="49EF4546" w14:textId="785ED75A" w:rsidR="00524B48" w:rsidRPr="006B5418" w:rsidRDefault="00524B48" w:rsidP="00524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3CE883" w14:textId="77777777" w:rsidR="00CC60DA" w:rsidRPr="00F267AF" w:rsidRDefault="00CC60DA" w:rsidP="00CC60DA">
      <w:pPr>
        <w:pStyle w:val="Heading2"/>
      </w:pPr>
      <w:bookmarkStart w:id="57" w:name="_Toc532998139"/>
      <w:bookmarkEnd w:id="5"/>
      <w:r w:rsidRPr="00F267AF">
        <w:t>A.2</w:t>
      </w:r>
      <w:r w:rsidRPr="00F267AF">
        <w:tab/>
        <w:t>Data related to Common Data Types</w:t>
      </w:r>
      <w:bookmarkEnd w:id="57"/>
    </w:p>
    <w:p w14:paraId="05B0C1B6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6904079B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46416422" w14:textId="77777777" w:rsidR="004B5E76" w:rsidRDefault="004B5E76" w:rsidP="004B5E76">
      <w:pPr>
        <w:pStyle w:val="PL"/>
        <w:rPr>
          <w:lang w:val="en-US"/>
        </w:rPr>
      </w:pPr>
    </w:p>
    <w:p w14:paraId="118653C3" w14:textId="55AB3927" w:rsidR="00E14908" w:rsidRDefault="004B5E76" w:rsidP="004B5E76">
      <w:pPr>
        <w:pStyle w:val="PL"/>
        <w:rPr>
          <w:lang w:val="en-US"/>
        </w:rPr>
      </w:pPr>
      <w:r w:rsidRPr="004B5E76">
        <w:rPr>
          <w:lang w:val="en-US"/>
        </w:rPr>
        <w:t>[…]</w:t>
      </w:r>
    </w:p>
    <w:p w14:paraId="24BC6DFA" w14:textId="77777777" w:rsidR="004B5E76" w:rsidRPr="004B5E76" w:rsidRDefault="004B5E76" w:rsidP="004B5E76">
      <w:pPr>
        <w:pStyle w:val="PL"/>
        <w:rPr>
          <w:lang w:val="en-US"/>
        </w:rPr>
      </w:pPr>
    </w:p>
    <w:p w14:paraId="4B7A896D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6F6F0FE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#  COMMON STRUCTURED DATA TYPES</w:t>
      </w:r>
    </w:p>
    <w:p w14:paraId="3A88044F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F1A21D8" w14:textId="77777777" w:rsidR="00CC60DA" w:rsidRPr="00F267AF" w:rsidRDefault="00CC60DA" w:rsidP="00CC60DA">
      <w:pPr>
        <w:pStyle w:val="PL"/>
        <w:rPr>
          <w:lang w:val="en-US"/>
        </w:rPr>
      </w:pPr>
    </w:p>
    <w:p w14:paraId="78911875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ProblemDetails:</w:t>
      </w:r>
    </w:p>
    <w:p w14:paraId="71643B29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D3E7B13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1044006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type:</w:t>
      </w:r>
    </w:p>
    <w:p w14:paraId="2B1901E5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796A6E40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title:</w:t>
      </w:r>
    </w:p>
    <w:p w14:paraId="03149912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840F8EB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status:</w:t>
      </w:r>
    </w:p>
    <w:p w14:paraId="7F9A1DBF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56741914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detail:</w:t>
      </w:r>
    </w:p>
    <w:p w14:paraId="3EF2F54C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9B94712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instance:</w:t>
      </w:r>
    </w:p>
    <w:p w14:paraId="23E82494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1BD00D98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cause:</w:t>
      </w:r>
    </w:p>
    <w:p w14:paraId="17A6532B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2D14F04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invalidParams:</w:t>
      </w:r>
    </w:p>
    <w:p w14:paraId="12D147B7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01B8E33E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2CF277FF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'#/components/schemas/InvalidParam'</w:t>
      </w:r>
    </w:p>
    <w:p w14:paraId="6CF24D80" w14:textId="77777777" w:rsidR="00CC60DA" w:rsidRPr="00F267AF" w:rsidRDefault="00CC60DA" w:rsidP="00CC60DA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6F49266" w14:textId="5BFA934E" w:rsidR="00CC60DA" w:rsidRPr="00F267AF" w:rsidRDefault="00CC60DA" w:rsidP="00CC60DA">
      <w:pPr>
        <w:pStyle w:val="PL"/>
        <w:rPr>
          <w:ins w:id="58" w:author="Bruno Landais" w:date="2019-02-08T10:13:00Z"/>
          <w:lang w:val="en-US"/>
        </w:rPr>
      </w:pPr>
      <w:ins w:id="59" w:author="Bruno Landais" w:date="2019-02-08T10:13:00Z">
        <w:r w:rsidRPr="00F267AF">
          <w:rPr>
            <w:lang w:val="en-US"/>
          </w:rPr>
          <w:t xml:space="preserve">        </w:t>
        </w:r>
        <w:r>
          <w:rPr>
            <w:lang w:val="en-US"/>
          </w:rPr>
          <w:t>supportedFeatures</w:t>
        </w:r>
        <w:r w:rsidRPr="00F267AF">
          <w:rPr>
            <w:lang w:val="en-US"/>
          </w:rPr>
          <w:t>:</w:t>
        </w:r>
      </w:ins>
    </w:p>
    <w:p w14:paraId="1BBE5DDD" w14:textId="453887D6" w:rsidR="00CC60DA" w:rsidRPr="00F267AF" w:rsidRDefault="00CC60DA" w:rsidP="00CC60DA">
      <w:pPr>
        <w:pStyle w:val="PL"/>
        <w:rPr>
          <w:ins w:id="60" w:author="Bruno Landais" w:date="2019-02-08T10:14:00Z"/>
          <w:lang w:val="en-US"/>
        </w:rPr>
      </w:pPr>
      <w:ins w:id="61" w:author="Bruno Landais" w:date="2019-02-08T10:14:00Z">
        <w:r w:rsidRPr="00F267AF">
          <w:rPr>
            <w:lang w:val="en-US"/>
          </w:rPr>
          <w:t xml:space="preserve">          $ref: '#/components/schemas/</w:t>
        </w:r>
        <w:r>
          <w:rPr>
            <w:lang w:val="en-US"/>
          </w:rPr>
          <w:t>SupportedFeatures</w:t>
        </w:r>
        <w:r w:rsidRPr="00F267AF">
          <w:rPr>
            <w:lang w:val="en-US"/>
          </w:rPr>
          <w:t>'</w:t>
        </w:r>
      </w:ins>
    </w:p>
    <w:p w14:paraId="39E05F47" w14:textId="77777777" w:rsidR="004B5E76" w:rsidRDefault="004B5E76" w:rsidP="004B5E76">
      <w:pPr>
        <w:pStyle w:val="PL"/>
        <w:rPr>
          <w:lang w:val="en-US"/>
        </w:rPr>
      </w:pPr>
      <w:r w:rsidRPr="004B5E76">
        <w:rPr>
          <w:lang w:val="en-US"/>
        </w:rPr>
        <w:t>[…]</w:t>
      </w:r>
    </w:p>
    <w:p w14:paraId="25B5D35E" w14:textId="77777777" w:rsidR="00CC60DA" w:rsidRPr="00CC60DA" w:rsidRDefault="00CC60DA" w:rsidP="00CC60DA"/>
    <w:bookmarkEnd w:id="6"/>
    <w:bookmarkEnd w:id="7"/>
    <w:bookmarkEnd w:id="8"/>
    <w:bookmarkEnd w:id="9"/>
    <w:bookmarkEnd w:id="10"/>
    <w:bookmarkEnd w:id="11"/>
    <w:p w14:paraId="105A45B1" w14:textId="77777777" w:rsidR="0087400C" w:rsidRPr="00515E9C" w:rsidRDefault="0087400C" w:rsidP="0087400C">
      <w:pPr>
        <w:pStyle w:val="PL"/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C8C0C" w14:textId="77777777" w:rsidR="00D43A33" w:rsidRDefault="00D43A33">
      <w:r>
        <w:separator/>
      </w:r>
    </w:p>
  </w:endnote>
  <w:endnote w:type="continuationSeparator" w:id="0">
    <w:p w14:paraId="55B09FA5" w14:textId="77777777" w:rsidR="00D43A33" w:rsidRDefault="00D43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EDB9" w14:textId="77777777" w:rsidR="00D43A33" w:rsidRDefault="00D43A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1F7B9" w14:textId="77777777" w:rsidR="00D43A33" w:rsidRDefault="00D43A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961BF" w14:textId="77777777" w:rsidR="00D43A33" w:rsidRDefault="00D43A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9BEA6" w14:textId="77777777" w:rsidR="00D43A33" w:rsidRDefault="00D43A33">
      <w:r>
        <w:separator/>
      </w:r>
    </w:p>
  </w:footnote>
  <w:footnote w:type="continuationSeparator" w:id="0">
    <w:p w14:paraId="000F6DFD" w14:textId="77777777" w:rsidR="00D43A33" w:rsidRDefault="00D43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D43A33" w:rsidRDefault="00D43A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FE3D9" w14:textId="77777777" w:rsidR="00D43A33" w:rsidRDefault="00D43A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4871E" w14:textId="77777777" w:rsidR="00D43A33" w:rsidRDefault="00D43A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D43A33" w:rsidRDefault="00D43A3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D43A33" w:rsidRDefault="00D43A3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D43A33" w:rsidRDefault="00D43A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B5A55"/>
    <w:multiLevelType w:val="hybridMultilevel"/>
    <w:tmpl w:val="FB2C75C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BF9"/>
    <w:rsid w:val="00022E4A"/>
    <w:rsid w:val="00025655"/>
    <w:rsid w:val="00044208"/>
    <w:rsid w:val="00061198"/>
    <w:rsid w:val="000858B1"/>
    <w:rsid w:val="000A34FF"/>
    <w:rsid w:val="000A6394"/>
    <w:rsid w:val="000B7FED"/>
    <w:rsid w:val="000C038A"/>
    <w:rsid w:val="000C2FCA"/>
    <w:rsid w:val="000C6598"/>
    <w:rsid w:val="000D63F6"/>
    <w:rsid w:val="000E0430"/>
    <w:rsid w:val="000E077E"/>
    <w:rsid w:val="00102A10"/>
    <w:rsid w:val="00132145"/>
    <w:rsid w:val="00145D43"/>
    <w:rsid w:val="00151415"/>
    <w:rsid w:val="0015649E"/>
    <w:rsid w:val="00192C46"/>
    <w:rsid w:val="001945EA"/>
    <w:rsid w:val="001A08B3"/>
    <w:rsid w:val="001A2C4B"/>
    <w:rsid w:val="001A7B60"/>
    <w:rsid w:val="001B52F0"/>
    <w:rsid w:val="001B7198"/>
    <w:rsid w:val="001B7A65"/>
    <w:rsid w:val="001C0FD3"/>
    <w:rsid w:val="001E26B6"/>
    <w:rsid w:val="001E41F3"/>
    <w:rsid w:val="00202951"/>
    <w:rsid w:val="00205C0C"/>
    <w:rsid w:val="00233DCC"/>
    <w:rsid w:val="0026004D"/>
    <w:rsid w:val="002640DD"/>
    <w:rsid w:val="00275D12"/>
    <w:rsid w:val="00284FEB"/>
    <w:rsid w:val="002860C4"/>
    <w:rsid w:val="0029352E"/>
    <w:rsid w:val="002B2608"/>
    <w:rsid w:val="002B5243"/>
    <w:rsid w:val="002B5741"/>
    <w:rsid w:val="002C4D7E"/>
    <w:rsid w:val="002E5909"/>
    <w:rsid w:val="002F5D7E"/>
    <w:rsid w:val="002F7510"/>
    <w:rsid w:val="00301F04"/>
    <w:rsid w:val="00305409"/>
    <w:rsid w:val="003146CA"/>
    <w:rsid w:val="003175F0"/>
    <w:rsid w:val="00322ABE"/>
    <w:rsid w:val="00347FD7"/>
    <w:rsid w:val="003609EF"/>
    <w:rsid w:val="0036231A"/>
    <w:rsid w:val="00372627"/>
    <w:rsid w:val="00374DD4"/>
    <w:rsid w:val="00385A0A"/>
    <w:rsid w:val="003A1E47"/>
    <w:rsid w:val="003A62CC"/>
    <w:rsid w:val="003E032E"/>
    <w:rsid w:val="003E1A36"/>
    <w:rsid w:val="00410371"/>
    <w:rsid w:val="004205B1"/>
    <w:rsid w:val="004242F1"/>
    <w:rsid w:val="00427450"/>
    <w:rsid w:val="0044556A"/>
    <w:rsid w:val="0045226B"/>
    <w:rsid w:val="0046397D"/>
    <w:rsid w:val="00465292"/>
    <w:rsid w:val="0047253E"/>
    <w:rsid w:val="00481B74"/>
    <w:rsid w:val="0049312A"/>
    <w:rsid w:val="004A5C50"/>
    <w:rsid w:val="004A6C3D"/>
    <w:rsid w:val="004B0CC1"/>
    <w:rsid w:val="004B5E76"/>
    <w:rsid w:val="004B75B7"/>
    <w:rsid w:val="004C1179"/>
    <w:rsid w:val="004D339E"/>
    <w:rsid w:val="004F18E9"/>
    <w:rsid w:val="0051580D"/>
    <w:rsid w:val="00515E9C"/>
    <w:rsid w:val="00515F86"/>
    <w:rsid w:val="00524B48"/>
    <w:rsid w:val="00547111"/>
    <w:rsid w:val="005649CB"/>
    <w:rsid w:val="00570576"/>
    <w:rsid w:val="005733F4"/>
    <w:rsid w:val="00577A5E"/>
    <w:rsid w:val="00581A59"/>
    <w:rsid w:val="00581D33"/>
    <w:rsid w:val="00592D74"/>
    <w:rsid w:val="00592DD9"/>
    <w:rsid w:val="005A01B0"/>
    <w:rsid w:val="005A3FFC"/>
    <w:rsid w:val="005A45B2"/>
    <w:rsid w:val="005D6048"/>
    <w:rsid w:val="005E2C44"/>
    <w:rsid w:val="006005D8"/>
    <w:rsid w:val="00601C98"/>
    <w:rsid w:val="00610FB4"/>
    <w:rsid w:val="00621188"/>
    <w:rsid w:val="00621BEC"/>
    <w:rsid w:val="006257ED"/>
    <w:rsid w:val="00667C01"/>
    <w:rsid w:val="00673254"/>
    <w:rsid w:val="00695808"/>
    <w:rsid w:val="006A612B"/>
    <w:rsid w:val="006B0947"/>
    <w:rsid w:val="006B46FB"/>
    <w:rsid w:val="006C187A"/>
    <w:rsid w:val="006C71C0"/>
    <w:rsid w:val="006D09ED"/>
    <w:rsid w:val="006D2386"/>
    <w:rsid w:val="006E21FB"/>
    <w:rsid w:val="0070447C"/>
    <w:rsid w:val="00712AE0"/>
    <w:rsid w:val="00733225"/>
    <w:rsid w:val="00752D50"/>
    <w:rsid w:val="00762FDE"/>
    <w:rsid w:val="007715C3"/>
    <w:rsid w:val="00774EFF"/>
    <w:rsid w:val="00792342"/>
    <w:rsid w:val="007977A8"/>
    <w:rsid w:val="007B512A"/>
    <w:rsid w:val="007C2097"/>
    <w:rsid w:val="007D6A07"/>
    <w:rsid w:val="007D6EDB"/>
    <w:rsid w:val="007F39A2"/>
    <w:rsid w:val="007F7259"/>
    <w:rsid w:val="008013A1"/>
    <w:rsid w:val="008040A8"/>
    <w:rsid w:val="00812CF6"/>
    <w:rsid w:val="008133CB"/>
    <w:rsid w:val="008279FA"/>
    <w:rsid w:val="008626E7"/>
    <w:rsid w:val="00870EE7"/>
    <w:rsid w:val="00871680"/>
    <w:rsid w:val="0087400C"/>
    <w:rsid w:val="00887DF1"/>
    <w:rsid w:val="008A45A6"/>
    <w:rsid w:val="008A4959"/>
    <w:rsid w:val="008A5EDA"/>
    <w:rsid w:val="008B2EE8"/>
    <w:rsid w:val="008D7469"/>
    <w:rsid w:val="008E7B27"/>
    <w:rsid w:val="008F331A"/>
    <w:rsid w:val="008F686C"/>
    <w:rsid w:val="0090012F"/>
    <w:rsid w:val="009114A4"/>
    <w:rsid w:val="009148DE"/>
    <w:rsid w:val="009769CB"/>
    <w:rsid w:val="009777D9"/>
    <w:rsid w:val="00977B96"/>
    <w:rsid w:val="00987ACA"/>
    <w:rsid w:val="009905AB"/>
    <w:rsid w:val="00991B88"/>
    <w:rsid w:val="00996B60"/>
    <w:rsid w:val="009975A5"/>
    <w:rsid w:val="009A086D"/>
    <w:rsid w:val="009A25E6"/>
    <w:rsid w:val="009A5753"/>
    <w:rsid w:val="009A579D"/>
    <w:rsid w:val="009C3FA8"/>
    <w:rsid w:val="009D499B"/>
    <w:rsid w:val="009D7899"/>
    <w:rsid w:val="009E3297"/>
    <w:rsid w:val="009E576D"/>
    <w:rsid w:val="009E615C"/>
    <w:rsid w:val="009F734F"/>
    <w:rsid w:val="00A054AD"/>
    <w:rsid w:val="00A067E4"/>
    <w:rsid w:val="00A118DE"/>
    <w:rsid w:val="00A12D47"/>
    <w:rsid w:val="00A246B6"/>
    <w:rsid w:val="00A4068A"/>
    <w:rsid w:val="00A41B52"/>
    <w:rsid w:val="00A46E20"/>
    <w:rsid w:val="00A47E70"/>
    <w:rsid w:val="00A50CF0"/>
    <w:rsid w:val="00A7008B"/>
    <w:rsid w:val="00A7671C"/>
    <w:rsid w:val="00AA2CBC"/>
    <w:rsid w:val="00AB164F"/>
    <w:rsid w:val="00AC0A75"/>
    <w:rsid w:val="00AC5820"/>
    <w:rsid w:val="00AD1CD8"/>
    <w:rsid w:val="00AD748B"/>
    <w:rsid w:val="00AE2122"/>
    <w:rsid w:val="00AE71F1"/>
    <w:rsid w:val="00B061B8"/>
    <w:rsid w:val="00B2119A"/>
    <w:rsid w:val="00B258BB"/>
    <w:rsid w:val="00B2686A"/>
    <w:rsid w:val="00B35CCE"/>
    <w:rsid w:val="00B46FA4"/>
    <w:rsid w:val="00B65437"/>
    <w:rsid w:val="00B67B97"/>
    <w:rsid w:val="00B70FCE"/>
    <w:rsid w:val="00B715FB"/>
    <w:rsid w:val="00B75AC4"/>
    <w:rsid w:val="00B94650"/>
    <w:rsid w:val="00B968C8"/>
    <w:rsid w:val="00BA3EC5"/>
    <w:rsid w:val="00BA51D9"/>
    <w:rsid w:val="00BA5C71"/>
    <w:rsid w:val="00BA6AE6"/>
    <w:rsid w:val="00BB2056"/>
    <w:rsid w:val="00BB5DFC"/>
    <w:rsid w:val="00BB7A7E"/>
    <w:rsid w:val="00BD279D"/>
    <w:rsid w:val="00BD656E"/>
    <w:rsid w:val="00BD6BB8"/>
    <w:rsid w:val="00BF47CF"/>
    <w:rsid w:val="00C16E5A"/>
    <w:rsid w:val="00C37D88"/>
    <w:rsid w:val="00C57C3D"/>
    <w:rsid w:val="00C6327C"/>
    <w:rsid w:val="00C66BA2"/>
    <w:rsid w:val="00C95985"/>
    <w:rsid w:val="00CA1223"/>
    <w:rsid w:val="00CB7012"/>
    <w:rsid w:val="00CC5026"/>
    <w:rsid w:val="00CC60DA"/>
    <w:rsid w:val="00CC68D0"/>
    <w:rsid w:val="00CD487F"/>
    <w:rsid w:val="00D03F9A"/>
    <w:rsid w:val="00D0681F"/>
    <w:rsid w:val="00D06D51"/>
    <w:rsid w:val="00D22882"/>
    <w:rsid w:val="00D24991"/>
    <w:rsid w:val="00D26680"/>
    <w:rsid w:val="00D26FFB"/>
    <w:rsid w:val="00D43A33"/>
    <w:rsid w:val="00D50255"/>
    <w:rsid w:val="00D5637F"/>
    <w:rsid w:val="00D61E58"/>
    <w:rsid w:val="00D74875"/>
    <w:rsid w:val="00D92633"/>
    <w:rsid w:val="00D94E62"/>
    <w:rsid w:val="00DA6CE7"/>
    <w:rsid w:val="00DB7A2F"/>
    <w:rsid w:val="00DE34CF"/>
    <w:rsid w:val="00DE44FC"/>
    <w:rsid w:val="00DF702B"/>
    <w:rsid w:val="00E065C3"/>
    <w:rsid w:val="00E12553"/>
    <w:rsid w:val="00E12900"/>
    <w:rsid w:val="00E13F3D"/>
    <w:rsid w:val="00E14908"/>
    <w:rsid w:val="00E34898"/>
    <w:rsid w:val="00E42367"/>
    <w:rsid w:val="00E4793B"/>
    <w:rsid w:val="00E567D6"/>
    <w:rsid w:val="00E66DA4"/>
    <w:rsid w:val="00E844B0"/>
    <w:rsid w:val="00EA4DA3"/>
    <w:rsid w:val="00EB09B7"/>
    <w:rsid w:val="00EB2063"/>
    <w:rsid w:val="00EC0FFE"/>
    <w:rsid w:val="00EC1B23"/>
    <w:rsid w:val="00EC32FD"/>
    <w:rsid w:val="00ED1A4A"/>
    <w:rsid w:val="00ED7CA2"/>
    <w:rsid w:val="00EE071A"/>
    <w:rsid w:val="00EE21B6"/>
    <w:rsid w:val="00EE7D7C"/>
    <w:rsid w:val="00EF3794"/>
    <w:rsid w:val="00F13A55"/>
    <w:rsid w:val="00F24B41"/>
    <w:rsid w:val="00F24D30"/>
    <w:rsid w:val="00F25D98"/>
    <w:rsid w:val="00F300FB"/>
    <w:rsid w:val="00F41F2B"/>
    <w:rsid w:val="00F46185"/>
    <w:rsid w:val="00F941C7"/>
    <w:rsid w:val="00FB6386"/>
    <w:rsid w:val="00FD3D31"/>
    <w:rsid w:val="00FE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  <w:style w:type="character" w:customStyle="1" w:styleId="B1Char">
    <w:name w:val="B1 Char"/>
    <w:link w:val="B1"/>
    <w:locked/>
    <w:rsid w:val="00515E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5E9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7262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42367"/>
    <w:rPr>
      <w:lang w:eastAsia="en-US"/>
    </w:rPr>
  </w:style>
  <w:style w:type="character" w:customStyle="1" w:styleId="TFChar">
    <w:name w:val="TF Char"/>
    <w:link w:val="TF"/>
    <w:rsid w:val="00E423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5CC62-FA18-4E40-8988-CAC3547E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502</TotalTime>
  <Pages>8</Pages>
  <Words>2144</Words>
  <Characters>11793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135</cp:revision>
  <cp:lastPrinted>1899-12-31T23:00:00Z</cp:lastPrinted>
  <dcterms:created xsi:type="dcterms:W3CDTF">2019-02-05T07:40:00Z</dcterms:created>
  <dcterms:modified xsi:type="dcterms:W3CDTF">2019-02-26T02:39:00Z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