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85B5A">
        <w:rPr>
          <w:b/>
          <w:noProof/>
          <w:sz w:val="24"/>
        </w:rPr>
        <w:t>362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850D5">
        <w:rPr>
          <w:b/>
          <w:noProof/>
          <w:sz w:val="24"/>
        </w:rPr>
        <w:t xml:space="preserve"> 2019</w:t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</w:r>
      <w:r w:rsidR="00A85B5A">
        <w:rPr>
          <w:b/>
          <w:noProof/>
          <w:sz w:val="24"/>
        </w:rPr>
        <w:tab/>
        <w:t xml:space="preserve">   was </w:t>
      </w:r>
      <w:r w:rsidR="00A85B5A">
        <w:rPr>
          <w:b/>
          <w:noProof/>
          <w:sz w:val="24"/>
        </w:rPr>
        <w:t>C4-190183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0A75" w:rsidP="00883A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00DC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3A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5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0A75" w:rsidP="00883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00DC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8E00DC">
              <w:t>Handling of Incorrect Optional 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6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ACD" w:rsidRDefault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</w:t>
            </w:r>
            <w:r w:rsidR="004F1ACD">
              <w:rPr>
                <w:noProof/>
              </w:rPr>
              <w:t xml:space="preserve"> HTTP client perspective it should be clearly specified like in TS 29.274 that a sender can include optional IEs of a newer release without worrying about consequences at the HTTP server as the APIs are designed keeping in mind forwards compatibility.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ACD" w:rsidRDefault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4F1ACD">
              <w:rPr>
                <w:noProof/>
              </w:rPr>
              <w:t>. Clarify that a HTTP client can send optional IE from new release as the APIs are designed with forward compatibility as principle. A legacy HTTP server will ignore if it doesnt know the optional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258" w:rsidP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Unspecified behavior for HTTP </w:t>
            </w:r>
            <w:r w:rsidR="00A85B5A">
              <w:rPr>
                <w:noProof/>
              </w:rPr>
              <w:t>client</w:t>
            </w:r>
            <w:r>
              <w:rPr>
                <w:rFonts w:hint="eastAsia"/>
                <w:noProof/>
              </w:rPr>
              <w:t xml:space="preserve"> </w:t>
            </w:r>
            <w:r w:rsidR="00A85B5A">
              <w:rPr>
                <w:noProof/>
              </w:rPr>
              <w:t>on whether they can safely include new optional IEs or not leading to ambiguities in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2562" w:rsidRPr="00AB1600" w:rsidRDefault="00B22562" w:rsidP="00B2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42F2D" w:rsidRPr="000B63FD" w:rsidRDefault="00442F2D" w:rsidP="00442F2D">
      <w:pPr>
        <w:pStyle w:val="Heading4"/>
        <w:rPr>
          <w:lang w:eastAsia="zh-CN"/>
        </w:rPr>
      </w:pPr>
      <w:bookmarkStart w:id="2" w:name="_Toc532984527"/>
      <w:bookmarkStart w:id="3" w:name="_GoBack"/>
      <w:bookmarkEnd w:id="3"/>
      <w:r w:rsidRPr="000B63FD">
        <w:t>5.2.7.3</w:t>
      </w:r>
      <w:r w:rsidRPr="000B63FD">
        <w:rPr>
          <w:lang w:eastAsia="zh-CN"/>
        </w:rPr>
        <w:tab/>
        <w:t>NF as HTTP Client</w:t>
      </w:r>
      <w:bookmarkEnd w:id="2"/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Besides the HTTP Status Codes defined in the API specification, a NF as HTTP client should support handling of 1xx, 3xx, 4xx and 5xx HTTP Status Codes specified in table 5.2.7.1-1, following the client behaviour in corresponding IETF RFC where the received HTTP Status Code is defined.</w:t>
      </w:r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When receiving a not recommended or not recognized 1xx, 3xx, 4xx or 5xx HTTP Status Code, a NF as HTTP client should treat it as x00 status code of the class, as described in clause 6 of IETF RFC 7231 [11].</w:t>
      </w:r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If 100, 200/204, 300, 400 or 500 response code is not defined by the API specification, the client may follow guidelines below:</w:t>
      </w:r>
    </w:p>
    <w:p w:rsidR="00442F2D" w:rsidRPr="000B63FD" w:rsidRDefault="00442F2D" w:rsidP="00442F2D">
      <w:pPr>
        <w:pStyle w:val="B1"/>
      </w:pPr>
      <w:r w:rsidRPr="000B63FD">
        <w:t>a)</w:t>
      </w:r>
      <w:r w:rsidRPr="000B63FD">
        <w:tab/>
        <w:t>For 1xx (Informational):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Discard the response and wait for final response.</w:t>
      </w:r>
    </w:p>
    <w:p w:rsidR="00442F2D" w:rsidRPr="000B63FD" w:rsidRDefault="00442F2D" w:rsidP="00442F2D">
      <w:pPr>
        <w:pStyle w:val="B1"/>
      </w:pPr>
      <w:r w:rsidRPr="000B63FD">
        <w:t>b)</w:t>
      </w:r>
      <w:r w:rsidRPr="000B63FD">
        <w:tab/>
        <w:t>For 2xx (Successful):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Consider the service operation is successful if no mandatory information is expected from the response payload in subsequent procedure.</w:t>
      </w:r>
    </w:p>
    <w:p w:rsidR="00442F2D" w:rsidRPr="000B63FD" w:rsidRDefault="00442F2D" w:rsidP="00442F2D">
      <w:pPr>
        <w:pStyle w:val="B2"/>
      </w:pPr>
      <w:r w:rsidRPr="000B63FD">
        <w:t>2)</w:t>
      </w:r>
      <w:r w:rsidRPr="000B63FD">
        <w:tab/>
        <w:t xml:space="preserve">If mandatory information is expected from response payload in subsequent procedure, parse the payload following description in </w:t>
      </w:r>
      <w:proofErr w:type="spellStart"/>
      <w:r w:rsidRPr="000B63FD">
        <w:t>subclause</w:t>
      </w:r>
      <w:proofErr w:type="spellEnd"/>
      <w:r w:rsidRPr="000B63FD">
        <w:t> 6.2.1 of IETF RFC</w:t>
      </w:r>
      <w:r w:rsidRPr="000B63FD">
        <w:rPr>
          <w:rFonts w:eastAsia="DengXian"/>
        </w:rPr>
        <w:t> </w:t>
      </w:r>
      <w:r w:rsidRPr="000B63FD">
        <w:t>7231 [11]. If parse is successful and mandatory information is extracted, continue with subsequent procedure.</w:t>
      </w:r>
    </w:p>
    <w:p w:rsidR="00442F2D" w:rsidRPr="000B63FD" w:rsidRDefault="00442F2D" w:rsidP="00442F2D">
      <w:pPr>
        <w:pStyle w:val="B2"/>
      </w:pPr>
      <w:r w:rsidRPr="000B63FD">
        <w:t>3)</w:t>
      </w:r>
      <w:r w:rsidRPr="000B63FD">
        <w:tab/>
        <w:t>Otherwise, consider service operation has failure and start failure handling.</w:t>
      </w:r>
    </w:p>
    <w:p w:rsidR="00442F2D" w:rsidRPr="000B63FD" w:rsidRDefault="00442F2D" w:rsidP="00442F2D">
      <w:pPr>
        <w:pStyle w:val="B1"/>
      </w:pPr>
      <w:r w:rsidRPr="000B63FD">
        <w:t>c)</w:t>
      </w:r>
      <w:r w:rsidRPr="000B63FD">
        <w:tab/>
        <w:t>For 3xx (Redirection):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Retry the request towards the directed resource referred in the Location header, using same request method.</w:t>
      </w:r>
    </w:p>
    <w:p w:rsidR="00442F2D" w:rsidRPr="000B63FD" w:rsidRDefault="00442F2D" w:rsidP="00442F2D">
      <w:pPr>
        <w:pStyle w:val="B1"/>
      </w:pPr>
      <w:r w:rsidRPr="000B63FD">
        <w:t>d)</w:t>
      </w:r>
      <w:r w:rsidRPr="000B63FD">
        <w:tab/>
        <w:t>For 4xx (Client Error):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Validate the request message and make correction before resending. Otherwise, stop process and go to error handling procedure.</w:t>
      </w:r>
    </w:p>
    <w:p w:rsidR="00442F2D" w:rsidRPr="000B63FD" w:rsidRDefault="00442F2D" w:rsidP="00442F2D">
      <w:pPr>
        <w:pStyle w:val="B1"/>
      </w:pPr>
      <w:r w:rsidRPr="000B63FD">
        <w:t>e)</w:t>
      </w:r>
      <w:r w:rsidRPr="000B63FD">
        <w:tab/>
        <w:t>For 5xx (Server Error):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Stop process and go to error handling process.</w:t>
      </w:r>
    </w:p>
    <w:p w:rsidR="00442F2D" w:rsidRPr="00442F2D" w:rsidRDefault="00442F2D">
      <w:pPr>
        <w:rPr>
          <w:rPrChange w:id="4" w:author="Huawei-CT4#89-SB" w:date="2019-01-28T12:49:00Z">
            <w:rPr>
              <w:noProof/>
            </w:rPr>
          </w:rPrChange>
        </w:rPr>
      </w:pPr>
      <w:ins w:id="5" w:author="Huawei-CT4#89-SB" w:date="2019-01-28T12:49:00Z">
        <w:r w:rsidRPr="00BD2F3F">
          <w:t xml:space="preserve">The handling of unknown, unexpected or erroneous </w:t>
        </w:r>
        <w:r>
          <w:t>HTTP</w:t>
        </w:r>
        <w:r w:rsidRPr="00BD2F3F">
          <w:t xml:space="preserve"> </w:t>
        </w:r>
        <w:r>
          <w:t>request m</w:t>
        </w:r>
      </w:ins>
      <w:ins w:id="6" w:author="Huawei-CT4#89-SB" w:date="2019-01-28T12:50:00Z">
        <w:r>
          <w:t xml:space="preserve">essage </w:t>
        </w:r>
      </w:ins>
      <w:ins w:id="7" w:author="Huawei-CT4#89-SB" w:date="2019-01-28T12:49:00Z">
        <w:r w:rsidRPr="00BD2F3F">
          <w:t xml:space="preserve">IEs shall provide for the forward compatibility of </w:t>
        </w:r>
      </w:ins>
      <w:ins w:id="8" w:author="Huawei-CT4#89-SB" w:date="2019-01-28T12:50:00Z">
        <w:r>
          <w:t>the HTTP APIs used for the service based interfaces</w:t>
        </w:r>
      </w:ins>
      <w:ins w:id="9" w:author="Huawei-CT4#89-SB" w:date="2019-01-28T12:49:00Z">
        <w:r w:rsidRPr="00BD2F3F">
          <w:t xml:space="preserve">. Therefore, the sending </w:t>
        </w:r>
      </w:ins>
      <w:ins w:id="10" w:author="Huawei-CT4#89-SB" w:date="2019-01-28T12:50:00Z">
        <w:r>
          <w:t>HTTP</w:t>
        </w:r>
      </w:ins>
      <w:ins w:id="11" w:author="Huawei-CT4#89-SB" w:date="2019-01-28T12:49:00Z">
        <w:r w:rsidRPr="00BD2F3F">
          <w:t xml:space="preserve"> entity shall be able to safely include in a message a new optional IE. Such an IE may also have a new type. Any legacy receiving </w:t>
        </w:r>
      </w:ins>
      <w:ins w:id="12" w:author="Huawei-CT4#89-SB" w:date="2019-01-28T12:51:00Z">
        <w:r>
          <w:t xml:space="preserve">NF service </w:t>
        </w:r>
      </w:ins>
      <w:ins w:id="13" w:author="Huawei-CT4#89-SB" w:date="2019-01-28T12:49:00Z">
        <w:r w:rsidRPr="00BD2F3F">
          <w:t>shall, however, silently discard such an IE and con</w:t>
        </w:r>
        <w:r>
          <w:t xml:space="preserve">tinue processing the message. </w:t>
        </w:r>
      </w:ins>
    </w:p>
    <w:p w:rsidR="00B22562" w:rsidRPr="006B5418" w:rsidRDefault="00B22562" w:rsidP="00B2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22562" w:rsidRDefault="00B22562">
      <w:pPr>
        <w:rPr>
          <w:noProof/>
        </w:rPr>
      </w:pPr>
    </w:p>
    <w:sectPr w:rsidR="00B22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1F7" w:rsidRDefault="005E51F7">
      <w:r>
        <w:separator/>
      </w:r>
    </w:p>
  </w:endnote>
  <w:endnote w:type="continuationSeparator" w:id="0">
    <w:p w:rsidR="005E51F7" w:rsidRDefault="005E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1F7" w:rsidRDefault="005E51F7">
      <w:r>
        <w:separator/>
      </w:r>
    </w:p>
  </w:footnote>
  <w:footnote w:type="continuationSeparator" w:id="0">
    <w:p w:rsidR="005E51F7" w:rsidRDefault="005E5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58E3"/>
    <w:rsid w:val="0024683E"/>
    <w:rsid w:val="0026004D"/>
    <w:rsid w:val="002640DD"/>
    <w:rsid w:val="00275D12"/>
    <w:rsid w:val="00284FEB"/>
    <w:rsid w:val="002860C4"/>
    <w:rsid w:val="002A6B7B"/>
    <w:rsid w:val="002B5741"/>
    <w:rsid w:val="00305409"/>
    <w:rsid w:val="00325258"/>
    <w:rsid w:val="003609EF"/>
    <w:rsid w:val="0036231A"/>
    <w:rsid w:val="00374DD4"/>
    <w:rsid w:val="003850D5"/>
    <w:rsid w:val="003E1A36"/>
    <w:rsid w:val="00410371"/>
    <w:rsid w:val="004242F1"/>
    <w:rsid w:val="00442F2D"/>
    <w:rsid w:val="004B75B7"/>
    <w:rsid w:val="004F1ACD"/>
    <w:rsid w:val="0051580D"/>
    <w:rsid w:val="00547111"/>
    <w:rsid w:val="00592D74"/>
    <w:rsid w:val="005E2C44"/>
    <w:rsid w:val="005E51F7"/>
    <w:rsid w:val="00621188"/>
    <w:rsid w:val="006257ED"/>
    <w:rsid w:val="00695808"/>
    <w:rsid w:val="006B46FB"/>
    <w:rsid w:val="006E21FB"/>
    <w:rsid w:val="00740A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A16"/>
    <w:rsid w:val="008A45A6"/>
    <w:rsid w:val="008E00D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B5A"/>
    <w:rsid w:val="00AA2CBC"/>
    <w:rsid w:val="00AC5820"/>
    <w:rsid w:val="00AD1CD8"/>
    <w:rsid w:val="00B22562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A5089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256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225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225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22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225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225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F20F5-3006-4F70-8DE1-A85FE7D1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1023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Huawei-CT4#89-SB-Rev1</cp:lastModifiedBy>
  <cp:revision>24</cp:revision>
  <cp:lastPrinted>1899-12-31T23:00:00Z</cp:lastPrinted>
  <dcterms:created xsi:type="dcterms:W3CDTF">2015-08-19T09:34:00Z</dcterms:created>
  <dcterms:modified xsi:type="dcterms:W3CDTF">2019-02-25T20:20:00Z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(3)vbCXqvApPiTXnIH3+z9qFlFjzG/59I409Z+Px2KxeV3RBJJrvT1xfkWZHVjnVTrvn9pXpbDc
J1fPWOdMLu0zWFsuCxa4swWLOG5GepiD3Vgr6/jD7hMJROhXx71St9pbACA6nJAFSbuJ4wm3
piwFMpdYMvjzI71Xj7r76LiXyYZEg9KhtWM4rtzpM9gC4F+Z4u/7Irxh6shuOzUcNXX+M2FZ
u9ON2mYg4Hc9Mzz3Bp</vt:lpwstr>
  </property>
  <property fmtid="{D5CDD505-2E9C-101B-9397-08002B2CF9AE}" pid="22" name="_2015_ms_pID_7253431">
    <vt:lpwstr>fONRn2eiv0RXIpAEmLVm7epnQYY9ZUrnjmE0szGS60L+Ghzyv7RDgT
xR/SE7HzFWtYSEFD5lwq1qxgwJI/sNYDt/7iViGDoO/zyFjW4PBATsqM17QYs+An718kM1q2
xfIPzlITzKO063ez5tMp5iVjGeDuO3EpQmzti1xhwDZMj0po5aIetf0eKWpFAvklasqnVemv
2mhhASG7UfQ08CVbv/dmtnMnbXZYgjwELpwn</vt:lpwstr>
  </property>
  <property fmtid="{D5CDD505-2E9C-101B-9397-08002B2CF9AE}" pid="23" name="_2015_ms_pID_7253432">
    <vt:lpwstr>nA==</vt:lpwstr>
  </property>
</Properties>
</file>