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D911A5" w:rsidRPr="00D911A5">
        <w:rPr>
          <w:b/>
          <w:noProof/>
          <w:sz w:val="24"/>
        </w:rPr>
        <w:t>C4-190335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 w:rsidP="00D91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16E5A" w:rsidP="00D911A5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D911A5">
                <w:rPr>
                  <w:b/>
                  <w:noProof/>
                  <w:sz w:val="28"/>
                </w:rPr>
                <w:t>29.524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16E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911A5" w:rsidRPr="00D911A5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16E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11A5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11A5" w:rsidP="00D911A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Missing cause value for the mapping from N4 to 5GSM cause values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911A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11A5">
            <w:pPr>
              <w:pStyle w:val="CRCoverPage"/>
              <w:spacing w:after="0"/>
              <w:ind w:left="100"/>
              <w:rPr>
                <w:noProof/>
              </w:rPr>
            </w:pPr>
            <w:r w:rsidRPr="00D911A5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91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>
              <w:rPr>
                <w:noProof/>
              </w:rPr>
              <w:t>2</w:t>
            </w:r>
            <w:r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6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911A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91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1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500F6B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CT</w:t>
            </w:r>
            <w:r w:rsidR="00500F6B">
              <w:rPr>
                <w:noProof/>
              </w:rPr>
              <w:t xml:space="preserve">4#87 meeting, document </w:t>
            </w:r>
            <w:r w:rsidR="00500F6B" w:rsidRPr="00500F6B">
              <w:rPr>
                <w:noProof/>
              </w:rPr>
              <w:t>C4-188609</w:t>
            </w:r>
            <w:r w:rsidR="00500F6B">
              <w:rPr>
                <w:noProof/>
              </w:rPr>
              <w:t xml:space="preserve"> that mapped the N4 cause code 74 “</w:t>
            </w:r>
            <w:r w:rsidR="00500F6B" w:rsidRPr="005E16C7">
              <w:t>PFCP entity in congestion</w:t>
            </w:r>
            <w:r w:rsidR="00500F6B">
              <w:rPr>
                <w:noProof/>
              </w:rPr>
              <w:t>” to the 5GSM cause #26 “</w:t>
            </w:r>
            <w:r w:rsidR="00500F6B" w:rsidRPr="00C9373F">
              <w:t>Insufficient resources</w:t>
            </w:r>
            <w:r w:rsidR="00500F6B">
              <w:rPr>
                <w:noProof/>
              </w:rPr>
              <w:t xml:space="preserve">” was agreed. However, it seems that “26” was omitted during the implementation of the CR. </w:t>
            </w:r>
            <w:r w:rsidR="00500F6B">
              <w:rPr>
                <w:noProof/>
              </w:rPr>
              <w:br/>
              <w:t xml:space="preserve">This document adds the missing “26” in </w:t>
            </w:r>
            <w:r w:rsidR="00500F6B" w:rsidRPr="00500F6B">
              <w:rPr>
                <w:noProof/>
              </w:rPr>
              <w:t>Table 5.4.2-1</w:t>
            </w:r>
            <w:r w:rsidR="00500F6B">
              <w:rPr>
                <w:noProof/>
              </w:rPr>
              <w:t xml:space="preserve"> for the 5GSM cause code.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00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“26” for the 5GSM cause </w:t>
            </w:r>
            <w:r w:rsidR="004A5699">
              <w:rPr>
                <w:noProof/>
              </w:rPr>
              <w:t>value</w:t>
            </w:r>
            <w:bookmarkStart w:id="2" w:name="_GoBack"/>
            <w:bookmarkEnd w:id="2"/>
            <w:r>
              <w:rPr>
                <w:noProof/>
              </w:rPr>
              <w:t xml:space="preserve"> that corresponds to “</w:t>
            </w:r>
            <w:r w:rsidRPr="00C9373F">
              <w:t>Insufficient resources</w:t>
            </w:r>
            <w:r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0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5GSM cause value remains missing </w:t>
            </w:r>
            <w:r w:rsidR="0065705F">
              <w:rPr>
                <w:noProof/>
              </w:rPr>
              <w:t xml:space="preserve">in </w:t>
            </w:r>
            <w:r w:rsidR="0065705F" w:rsidRPr="00500F6B">
              <w:rPr>
                <w:noProof/>
              </w:rPr>
              <w:t>Table 5.4.2-1</w:t>
            </w:r>
            <w:r w:rsidR="00432DC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65705F" w:rsidP="0065705F">
      <w:pPr>
        <w:jc w:val="center"/>
        <w:rPr>
          <w:noProof/>
        </w:rPr>
      </w:pPr>
      <w:r w:rsidRPr="0065705F">
        <w:rPr>
          <w:noProof/>
          <w:highlight w:val="yellow"/>
        </w:rPr>
        <w:lastRenderedPageBreak/>
        <w:t xml:space="preserve">********* NEXT CHANGE </w:t>
      </w:r>
      <w:r w:rsidRPr="0065705F">
        <w:rPr>
          <w:noProof/>
          <w:highlight w:val="yellow"/>
        </w:rPr>
        <w:t>*********</w:t>
      </w:r>
    </w:p>
    <w:p w:rsidR="0065705F" w:rsidRDefault="0065705F">
      <w:pPr>
        <w:rPr>
          <w:noProof/>
        </w:rPr>
      </w:pPr>
    </w:p>
    <w:p w:rsidR="0065705F" w:rsidRPr="00C9373F" w:rsidRDefault="0065705F" w:rsidP="0065705F">
      <w:pPr>
        <w:pStyle w:val="Heading3"/>
      </w:pPr>
      <w:bookmarkStart w:id="3" w:name="_Toc532983539"/>
      <w:r w:rsidRPr="00C9373F">
        <w:t>5</w:t>
      </w:r>
      <w:r w:rsidRPr="00C9373F">
        <w:rPr>
          <w:rFonts w:hint="eastAsia"/>
        </w:rPr>
        <w:t>.</w:t>
      </w:r>
      <w:r w:rsidRPr="00C9373F">
        <w:t>4</w:t>
      </w:r>
      <w:r w:rsidRPr="00C9373F">
        <w:rPr>
          <w:rFonts w:hint="eastAsia"/>
        </w:rPr>
        <w:t>.</w:t>
      </w:r>
      <w:r w:rsidRPr="00C9373F">
        <w:t>2</w:t>
      </w:r>
      <w:r w:rsidRPr="00C9373F">
        <w:rPr>
          <w:rFonts w:hint="eastAsia"/>
        </w:rPr>
        <w:tab/>
      </w:r>
      <w:r w:rsidRPr="00C9373F">
        <w:t>Mapping from N4 to 5GSM cause values</w:t>
      </w:r>
      <w:bookmarkEnd w:id="3"/>
    </w:p>
    <w:p w:rsidR="0065705F" w:rsidRPr="00C9373F" w:rsidRDefault="0065705F" w:rsidP="0065705F">
      <w:pPr>
        <w:rPr>
          <w:rFonts w:hint="eastAsia"/>
        </w:rPr>
      </w:pPr>
    </w:p>
    <w:p w:rsidR="0065705F" w:rsidRPr="00C9373F" w:rsidRDefault="0065705F" w:rsidP="0065705F">
      <w:pPr>
        <w:pStyle w:val="TH"/>
      </w:pPr>
      <w:r w:rsidRPr="00C9373F">
        <w:t>Table 5.4.2-1: Mapping from N4 to 5GSM cause values – Request rejected by SMF due to N4 failures</w:t>
      </w:r>
    </w:p>
    <w:tbl>
      <w:tblPr>
        <w:tblW w:w="33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1547"/>
        <w:gridCol w:w="1549"/>
        <w:gridCol w:w="1651"/>
        <w:gridCol w:w="1652"/>
      </w:tblGrid>
      <w:tr w:rsidR="0065705F" w:rsidRPr="00C9373F" w:rsidTr="00C74077">
        <w:trPr>
          <w:jc w:val="center"/>
        </w:trPr>
        <w:tc>
          <w:tcPr>
            <w:tcW w:w="2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5F" w:rsidRPr="00C9373F" w:rsidRDefault="0065705F" w:rsidP="00C74077">
            <w:pPr>
              <w:pStyle w:val="TAH"/>
            </w:pPr>
            <w:r w:rsidRPr="00C9373F">
              <w:t>N4 Cause Code</w:t>
            </w:r>
          </w:p>
        </w:tc>
        <w:tc>
          <w:tcPr>
            <w:tcW w:w="2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5F" w:rsidRPr="00C9373F" w:rsidRDefault="0065705F" w:rsidP="00C74077">
            <w:pPr>
              <w:pStyle w:val="TAH"/>
            </w:pPr>
            <w:r w:rsidRPr="00C9373F">
              <w:t>5GSM cause to UE</w:t>
            </w:r>
          </w:p>
        </w:tc>
      </w:tr>
      <w:tr w:rsidR="0065705F" w:rsidRPr="00C9373F" w:rsidTr="00C74077">
        <w:trPr>
          <w:jc w:val="center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05F" w:rsidRPr="00C9373F" w:rsidRDefault="0065705F" w:rsidP="00C74077">
            <w:pPr>
              <w:pStyle w:val="TAL"/>
            </w:pPr>
            <w:r w:rsidRPr="00C9373F">
              <w:t>Cause value</w:t>
            </w:r>
          </w:p>
          <w:p w:rsidR="0065705F" w:rsidRPr="00C9373F" w:rsidRDefault="0065705F" w:rsidP="00C74077">
            <w:pPr>
              <w:pStyle w:val="TAL"/>
            </w:pPr>
            <w:r w:rsidRPr="00C9373F">
              <w:t xml:space="preserve">Decimal 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05F" w:rsidRPr="00C9373F" w:rsidRDefault="0065705F" w:rsidP="00C74077">
            <w:pPr>
              <w:pStyle w:val="TAL"/>
            </w:pPr>
            <w:r w:rsidRPr="00C9373F">
              <w:t>Error description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05F" w:rsidRPr="00C9373F" w:rsidRDefault="0065705F" w:rsidP="00C74077">
            <w:pPr>
              <w:pStyle w:val="TAL"/>
            </w:pPr>
            <w:r w:rsidRPr="00C9373F">
              <w:t>Cause value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05F" w:rsidRPr="00C9373F" w:rsidRDefault="0065705F" w:rsidP="00C74077">
            <w:pPr>
              <w:pStyle w:val="TAL"/>
            </w:pPr>
            <w:r w:rsidRPr="00C9373F">
              <w:t>Error description</w:t>
            </w:r>
          </w:p>
        </w:tc>
      </w:tr>
      <w:tr w:rsidR="0065705F" w:rsidRPr="00C9373F" w:rsidTr="00C74077">
        <w:trPr>
          <w:jc w:val="center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05F" w:rsidRPr="00C9373F" w:rsidRDefault="0065705F" w:rsidP="00C74077">
            <w:pPr>
              <w:pStyle w:val="TAL"/>
            </w:pPr>
            <w:r w:rsidRPr="00C9373F">
              <w:t>64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05F" w:rsidRPr="00C9373F" w:rsidRDefault="0065705F" w:rsidP="00C74077">
            <w:pPr>
              <w:pStyle w:val="TAL"/>
            </w:pPr>
            <w:r w:rsidRPr="00C9373F">
              <w:t>Request rejected (reason not specified)</w:t>
            </w:r>
          </w:p>
        </w:tc>
        <w:tc>
          <w:tcPr>
            <w:tcW w:w="1290" w:type="pct"/>
            <w:tcBorders>
              <w:left w:val="single" w:sz="4" w:space="0" w:color="auto"/>
              <w:right w:val="single" w:sz="4" w:space="0" w:color="auto"/>
            </w:tcBorders>
          </w:tcPr>
          <w:p w:rsidR="0065705F" w:rsidRPr="00C9373F" w:rsidRDefault="0065705F" w:rsidP="00C74077">
            <w:pPr>
              <w:pStyle w:val="TAL"/>
            </w:pPr>
            <w:r w:rsidRPr="00C9373F">
              <w:rPr>
                <w:lang w:val="en-US"/>
              </w:rPr>
              <w:t>#31</w:t>
            </w:r>
          </w:p>
        </w:tc>
        <w:tc>
          <w:tcPr>
            <w:tcW w:w="1291" w:type="pct"/>
            <w:tcBorders>
              <w:left w:val="single" w:sz="4" w:space="0" w:color="auto"/>
              <w:right w:val="single" w:sz="4" w:space="0" w:color="auto"/>
            </w:tcBorders>
          </w:tcPr>
          <w:p w:rsidR="0065705F" w:rsidRPr="00C9373F" w:rsidRDefault="0065705F" w:rsidP="00C74077">
            <w:pPr>
              <w:pStyle w:val="TAL"/>
            </w:pPr>
            <w:r w:rsidRPr="00C9373F">
              <w:t>Request rejected, unspecified</w:t>
            </w:r>
          </w:p>
        </w:tc>
      </w:tr>
      <w:tr w:rsidR="0065705F" w:rsidRPr="00C9373F" w:rsidTr="00C74077">
        <w:trPr>
          <w:jc w:val="center"/>
        </w:trPr>
        <w:tc>
          <w:tcPr>
            <w:tcW w:w="1209" w:type="pct"/>
            <w:tcBorders>
              <w:left w:val="single" w:sz="4" w:space="0" w:color="auto"/>
              <w:right w:val="single" w:sz="4" w:space="0" w:color="auto"/>
            </w:tcBorders>
          </w:tcPr>
          <w:p w:rsidR="0065705F" w:rsidRPr="00C9373F" w:rsidRDefault="0065705F" w:rsidP="00C74077">
            <w:pPr>
              <w:pStyle w:val="TAL"/>
            </w:pPr>
            <w:r w:rsidRPr="00C9373F">
              <w:rPr>
                <w:lang w:val="sv-SE"/>
              </w:rPr>
              <w:t>74</w:t>
            </w:r>
          </w:p>
        </w:tc>
        <w:tc>
          <w:tcPr>
            <w:tcW w:w="1210" w:type="pct"/>
            <w:tcBorders>
              <w:left w:val="single" w:sz="4" w:space="0" w:color="auto"/>
              <w:right w:val="single" w:sz="4" w:space="0" w:color="auto"/>
            </w:tcBorders>
          </w:tcPr>
          <w:p w:rsidR="0065705F" w:rsidRPr="00C9373F" w:rsidRDefault="0065705F" w:rsidP="00C74077">
            <w:pPr>
              <w:pStyle w:val="TAL"/>
            </w:pPr>
            <w:r w:rsidRPr="00C9373F">
              <w:t>PFCP entity in congestion</w:t>
            </w:r>
          </w:p>
        </w:tc>
        <w:tc>
          <w:tcPr>
            <w:tcW w:w="1290" w:type="pct"/>
            <w:tcBorders>
              <w:left w:val="single" w:sz="4" w:space="0" w:color="auto"/>
              <w:right w:val="single" w:sz="4" w:space="0" w:color="auto"/>
            </w:tcBorders>
          </w:tcPr>
          <w:p w:rsidR="0065705F" w:rsidRPr="00C9373F" w:rsidRDefault="0065705F" w:rsidP="00C74077">
            <w:pPr>
              <w:pStyle w:val="TAL"/>
            </w:pPr>
            <w:r w:rsidRPr="00C9373F">
              <w:rPr>
                <w:color w:val="000000"/>
                <w:lang w:val="en-US"/>
              </w:rPr>
              <w:t>#</w:t>
            </w:r>
            <w:ins w:id="4" w:author="CT4-89" w:date="2019-02-22T11:52:00Z">
              <w:r>
                <w:rPr>
                  <w:color w:val="000000"/>
                  <w:lang w:val="en-US"/>
                </w:rPr>
                <w:t>26</w:t>
              </w:r>
            </w:ins>
          </w:p>
        </w:tc>
        <w:tc>
          <w:tcPr>
            <w:tcW w:w="1291" w:type="pct"/>
            <w:tcBorders>
              <w:left w:val="single" w:sz="4" w:space="0" w:color="auto"/>
              <w:right w:val="single" w:sz="4" w:space="0" w:color="auto"/>
            </w:tcBorders>
          </w:tcPr>
          <w:p w:rsidR="0065705F" w:rsidRPr="00C9373F" w:rsidRDefault="0065705F" w:rsidP="00C74077">
            <w:pPr>
              <w:pStyle w:val="TAL"/>
            </w:pPr>
            <w:r w:rsidRPr="00C9373F">
              <w:t xml:space="preserve">Insufficient resources </w:t>
            </w:r>
          </w:p>
        </w:tc>
      </w:tr>
      <w:tr w:rsidR="0065705F" w:rsidRPr="00C9373F" w:rsidTr="00C74077">
        <w:trPr>
          <w:jc w:val="center"/>
        </w:trPr>
        <w:tc>
          <w:tcPr>
            <w:tcW w:w="1209" w:type="pct"/>
            <w:tcBorders>
              <w:left w:val="single" w:sz="4" w:space="0" w:color="auto"/>
              <w:right w:val="single" w:sz="4" w:space="0" w:color="auto"/>
            </w:tcBorders>
          </w:tcPr>
          <w:p w:rsidR="0065705F" w:rsidRPr="00C9373F" w:rsidRDefault="0065705F" w:rsidP="00C74077">
            <w:pPr>
              <w:pStyle w:val="TAL"/>
            </w:pPr>
            <w:r w:rsidRPr="00C9373F">
              <w:rPr>
                <w:lang w:val="sv-SE"/>
              </w:rPr>
              <w:t>77</w:t>
            </w:r>
          </w:p>
        </w:tc>
        <w:tc>
          <w:tcPr>
            <w:tcW w:w="1210" w:type="pct"/>
            <w:tcBorders>
              <w:left w:val="single" w:sz="4" w:space="0" w:color="auto"/>
              <w:right w:val="single" w:sz="4" w:space="0" w:color="auto"/>
            </w:tcBorders>
          </w:tcPr>
          <w:p w:rsidR="0065705F" w:rsidRPr="00C9373F" w:rsidRDefault="0065705F" w:rsidP="00C74077">
            <w:pPr>
              <w:pStyle w:val="TAL"/>
            </w:pPr>
            <w:r w:rsidRPr="00C9373F">
              <w:t>System failure</w:t>
            </w:r>
          </w:p>
        </w:tc>
        <w:tc>
          <w:tcPr>
            <w:tcW w:w="1290" w:type="pct"/>
            <w:tcBorders>
              <w:left w:val="single" w:sz="4" w:space="0" w:color="auto"/>
              <w:right w:val="single" w:sz="4" w:space="0" w:color="auto"/>
            </w:tcBorders>
          </w:tcPr>
          <w:p w:rsidR="0065705F" w:rsidRPr="00C9373F" w:rsidRDefault="0065705F" w:rsidP="00C74077">
            <w:pPr>
              <w:pStyle w:val="TAL"/>
            </w:pPr>
            <w:r w:rsidRPr="00C9373F">
              <w:rPr>
                <w:lang w:val="en-US"/>
              </w:rPr>
              <w:t>#31</w:t>
            </w:r>
          </w:p>
        </w:tc>
        <w:tc>
          <w:tcPr>
            <w:tcW w:w="1291" w:type="pct"/>
            <w:tcBorders>
              <w:left w:val="single" w:sz="4" w:space="0" w:color="auto"/>
              <w:right w:val="single" w:sz="4" w:space="0" w:color="auto"/>
            </w:tcBorders>
          </w:tcPr>
          <w:p w:rsidR="0065705F" w:rsidRPr="00C9373F" w:rsidRDefault="0065705F" w:rsidP="00C74077">
            <w:pPr>
              <w:pStyle w:val="TAL"/>
            </w:pPr>
            <w:r w:rsidRPr="00C9373F">
              <w:t>Request rejected, unspecified</w:t>
            </w:r>
          </w:p>
        </w:tc>
      </w:tr>
    </w:tbl>
    <w:p w:rsidR="0065705F" w:rsidRPr="00C9373F" w:rsidRDefault="0065705F" w:rsidP="0065705F"/>
    <w:p w:rsidR="0065705F" w:rsidRDefault="0065705F" w:rsidP="0065705F">
      <w:pPr>
        <w:jc w:val="center"/>
        <w:rPr>
          <w:noProof/>
        </w:rPr>
      </w:pPr>
      <w:r w:rsidRPr="0065705F">
        <w:rPr>
          <w:noProof/>
          <w:highlight w:val="yellow"/>
        </w:rPr>
        <w:t xml:space="preserve">********* </w:t>
      </w:r>
      <w:r w:rsidRPr="0065705F">
        <w:rPr>
          <w:noProof/>
          <w:highlight w:val="yellow"/>
        </w:rPr>
        <w:t>END of</w:t>
      </w:r>
      <w:r w:rsidRPr="0065705F">
        <w:rPr>
          <w:noProof/>
          <w:highlight w:val="yellow"/>
        </w:rPr>
        <w:t xml:space="preserve"> CHANGE *********</w:t>
      </w:r>
    </w:p>
    <w:p w:rsidR="0065705F" w:rsidRDefault="0065705F"/>
    <w:sectPr w:rsidR="006570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2C24" w:rsidRDefault="00D82C24">
      <w:r>
        <w:separator/>
      </w:r>
    </w:p>
  </w:endnote>
  <w:endnote w:type="continuationSeparator" w:id="0">
    <w:p w:rsidR="00D82C24" w:rsidRDefault="00D82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2C24" w:rsidRDefault="00D82C24">
      <w:r>
        <w:separator/>
      </w:r>
    </w:p>
  </w:footnote>
  <w:footnote w:type="continuationSeparator" w:id="0">
    <w:p w:rsidR="00D82C24" w:rsidRDefault="00D82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-89">
    <w15:presenceInfo w15:providerId="None" w15:userId="CT4-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2DC9"/>
    <w:rsid w:val="004A5699"/>
    <w:rsid w:val="004B75B7"/>
    <w:rsid w:val="00500F6B"/>
    <w:rsid w:val="0051580D"/>
    <w:rsid w:val="00547111"/>
    <w:rsid w:val="00592D74"/>
    <w:rsid w:val="005E2C44"/>
    <w:rsid w:val="00621188"/>
    <w:rsid w:val="006257ED"/>
    <w:rsid w:val="0065705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82C24"/>
    <w:rsid w:val="00D911A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B9E36A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570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5705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5705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4B1FB-25B6-4009-9658-38D2DB940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CT4-89</cp:lastModifiedBy>
  <cp:revision>5</cp:revision>
  <cp:lastPrinted>1900-01-01T05:00:00Z</cp:lastPrinted>
  <dcterms:created xsi:type="dcterms:W3CDTF">2019-02-22T16:43:00Z</dcterms:created>
  <dcterms:modified xsi:type="dcterms:W3CDTF">2019-02-22T16:54:00Z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