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3AA5BA" w14:textId="106DCFD0" w:rsidR="00BD3B6F" w:rsidRDefault="00BD3B6F" w:rsidP="00BD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5C2A9D">
        <w:rPr>
          <w:b/>
          <w:noProof/>
          <w:sz w:val="24"/>
        </w:rPr>
        <w:t>308</w:t>
      </w:r>
    </w:p>
    <w:p w14:paraId="09F4B61A" w14:textId="1C02B3B4" w:rsidR="00BD3B6F" w:rsidRDefault="00BD3B6F" w:rsidP="00BD3B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723544">
        <w:rPr>
          <w:b/>
          <w:noProof/>
          <w:sz w:val="24"/>
        </w:rPr>
        <w:t xml:space="preserve"> 2019</w:t>
      </w:r>
      <w:bookmarkStart w:id="0" w:name="_GoBack"/>
      <w:bookmarkEnd w:id="0"/>
    </w:p>
    <w:p w14:paraId="0BFABBA5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2CFD6543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75742">
        <w:rPr>
          <w:rFonts w:ascii="Arial" w:hAnsi="Arial" w:cs="Arial"/>
          <w:b/>
          <w:bCs/>
          <w:lang w:val="en-US"/>
        </w:rPr>
        <w:t>Ericsson</w:t>
      </w:r>
    </w:p>
    <w:p w14:paraId="10227749" w14:textId="12FF3F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7C40A5">
        <w:rPr>
          <w:rFonts w:ascii="Arial" w:hAnsi="Arial" w:cs="Arial"/>
          <w:b/>
          <w:bCs/>
          <w:lang w:val="en-US"/>
        </w:rPr>
        <w:t xml:space="preserve"> </w:t>
      </w:r>
      <w:r w:rsidR="00A929AB">
        <w:rPr>
          <w:rFonts w:ascii="Arial" w:hAnsi="Arial" w:cs="Arial"/>
          <w:b/>
          <w:bCs/>
          <w:lang w:val="en-US"/>
        </w:rPr>
        <w:t xml:space="preserve">Section 5 due to IETF progress </w:t>
      </w:r>
      <w:r w:rsidR="00DE001B">
        <w:rPr>
          <w:rFonts w:ascii="Arial" w:hAnsi="Arial" w:cs="Arial"/>
          <w:b/>
          <w:bCs/>
          <w:lang w:val="en-US"/>
        </w:rPr>
        <w:t>in QUIC Standardization</w:t>
      </w:r>
    </w:p>
    <w:p w14:paraId="1546EAFD" w14:textId="77777777" w:rsidR="00CD2478" w:rsidRPr="00C7569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75695">
        <w:rPr>
          <w:rFonts w:ascii="Arial" w:hAnsi="Arial" w:cs="Arial"/>
          <w:b/>
          <w:bCs/>
          <w:lang w:val="sv-SE"/>
        </w:rPr>
        <w:t>Spec:</w:t>
      </w:r>
      <w:r w:rsidRPr="00C75695">
        <w:rPr>
          <w:rFonts w:ascii="Arial" w:hAnsi="Arial" w:cs="Arial"/>
          <w:b/>
          <w:bCs/>
          <w:lang w:val="sv-SE"/>
        </w:rPr>
        <w:tab/>
        <w:t xml:space="preserve">3GPP </w:t>
      </w:r>
      <w:r w:rsidR="00F75742" w:rsidRPr="00C75695">
        <w:rPr>
          <w:rFonts w:ascii="Arial" w:hAnsi="Arial" w:cs="Arial"/>
          <w:b/>
          <w:bCs/>
          <w:lang w:val="sv-SE"/>
        </w:rPr>
        <w:t>TR 29.893 v.0.4.0</w:t>
      </w:r>
    </w:p>
    <w:p w14:paraId="5CB1999D" w14:textId="527FA58C" w:rsidR="00CD2478" w:rsidRPr="00C7569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75695">
        <w:rPr>
          <w:rFonts w:ascii="Arial" w:hAnsi="Arial" w:cs="Arial"/>
          <w:b/>
          <w:bCs/>
          <w:lang w:val="sv-SE"/>
        </w:rPr>
        <w:t>Agenda item:</w:t>
      </w:r>
      <w:r w:rsidRPr="00C75695">
        <w:rPr>
          <w:rFonts w:ascii="Arial" w:hAnsi="Arial" w:cs="Arial"/>
          <w:b/>
          <w:bCs/>
          <w:lang w:val="sv-SE"/>
        </w:rPr>
        <w:tab/>
      </w:r>
      <w:r w:rsidR="00B872DF">
        <w:rPr>
          <w:rFonts w:ascii="Arial" w:hAnsi="Arial" w:cs="Arial"/>
          <w:b/>
          <w:bCs/>
          <w:lang w:val="sv-SE"/>
        </w:rPr>
        <w:t>6.1.3</w:t>
      </w:r>
    </w:p>
    <w:p w14:paraId="245F1499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EA5EF05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ECF90EB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BF77C30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5063F7C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62686C9" w14:textId="51942EF0" w:rsidR="00CD2478" w:rsidRPr="006B5418" w:rsidRDefault="00DE001B" w:rsidP="00CD2478">
      <w:pPr>
        <w:rPr>
          <w:lang w:val="en-US"/>
        </w:rPr>
      </w:pPr>
      <w:r>
        <w:rPr>
          <w:lang w:val="en-US"/>
        </w:rPr>
        <w:t xml:space="preserve">The proposed changes are to update </w:t>
      </w:r>
      <w:r w:rsidR="00F67484">
        <w:rPr>
          <w:lang w:val="en-US"/>
        </w:rPr>
        <w:t xml:space="preserve">the </w:t>
      </w:r>
      <w:r w:rsidR="004913D8">
        <w:rPr>
          <w:lang w:val="en-US"/>
        </w:rPr>
        <w:t>reference</w:t>
      </w:r>
      <w:r w:rsidR="00436974">
        <w:rPr>
          <w:lang w:val="en-US"/>
        </w:rPr>
        <w:t xml:space="preserve"> part</w:t>
      </w:r>
      <w:r w:rsidR="004913D8">
        <w:rPr>
          <w:lang w:val="en-US"/>
        </w:rPr>
        <w:t xml:space="preserve"> </w:t>
      </w:r>
      <w:r w:rsidR="00F67484">
        <w:rPr>
          <w:lang w:val="en-US"/>
        </w:rPr>
        <w:t>to reflect the current draft versions of QUIC</w:t>
      </w:r>
      <w:r w:rsidR="00926393">
        <w:rPr>
          <w:lang w:val="en-US"/>
        </w:rPr>
        <w:t xml:space="preserve">. </w:t>
      </w:r>
    </w:p>
    <w:p w14:paraId="2F0D848B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4A292D3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5BE789AF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C99E107" w14:textId="7612DD7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56857">
        <w:rPr>
          <w:lang w:val="en-US"/>
        </w:rPr>
        <w:t>29.893 v.0.4.0</w:t>
      </w:r>
      <w:r w:rsidRPr="006B5418">
        <w:rPr>
          <w:lang w:val="en-US"/>
        </w:rPr>
        <w:t>.</w:t>
      </w:r>
    </w:p>
    <w:p w14:paraId="165ABD4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21D4B87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E74CFE" w14:textId="77777777" w:rsidR="00F75742" w:rsidRPr="00235394" w:rsidRDefault="00F75742" w:rsidP="00F75742">
      <w:pPr>
        <w:pStyle w:val="Heading1"/>
      </w:pPr>
      <w:bookmarkStart w:id="1" w:name="_Toc531930746"/>
      <w:r w:rsidRPr="00235394">
        <w:t>2</w:t>
      </w:r>
      <w:r w:rsidRPr="00235394">
        <w:tab/>
        <w:t>References</w:t>
      </w:r>
      <w:bookmarkEnd w:id="1"/>
    </w:p>
    <w:p w14:paraId="4C8162AC" w14:textId="77777777" w:rsidR="00F75742" w:rsidRPr="00235394" w:rsidRDefault="00F75742" w:rsidP="00F75742">
      <w:r w:rsidRPr="00235394">
        <w:t>The following documents contain provisions which, through reference in this text, constitute provisions of the present document.</w:t>
      </w:r>
    </w:p>
    <w:p w14:paraId="1AB33561" w14:textId="77777777" w:rsidR="00F75742" w:rsidRPr="004D3578" w:rsidRDefault="00F75742" w:rsidP="00F7574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8139C5C" w14:textId="77777777" w:rsidR="00F75742" w:rsidRPr="004D3578" w:rsidRDefault="00F75742" w:rsidP="00F7574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3625242" w14:textId="77777777" w:rsidR="00F75742" w:rsidRPr="004D3578" w:rsidRDefault="00F75742" w:rsidP="00F7574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DFA89D6" w14:textId="77777777" w:rsidR="00F75742" w:rsidRDefault="00F75742" w:rsidP="00F75742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0F86CB1C" w14:textId="77777777" w:rsidR="00F75742" w:rsidRDefault="00F75742" w:rsidP="00F75742">
      <w:pPr>
        <w:pStyle w:val="EX"/>
      </w:pPr>
      <w:r>
        <w:t>[2]</w:t>
      </w:r>
      <w:r>
        <w:tab/>
        <w:t>3GPP TS 23.501: "System Architecture for the 5G System; Stage 2".</w:t>
      </w:r>
    </w:p>
    <w:p w14:paraId="412AA818" w14:textId="77777777" w:rsidR="00F75742" w:rsidRDefault="00F75742" w:rsidP="00F75742">
      <w:pPr>
        <w:pStyle w:val="EX"/>
      </w:pPr>
      <w:r>
        <w:t>[3]</w:t>
      </w:r>
      <w:r>
        <w:tab/>
        <w:t>3GPP TS 23.502: "Procedures for the 5G System; Stage 2".</w:t>
      </w:r>
    </w:p>
    <w:p w14:paraId="1C7F8008" w14:textId="77777777" w:rsidR="00F75742" w:rsidRPr="00D90659" w:rsidRDefault="00F75742" w:rsidP="00F75742">
      <w:pPr>
        <w:pStyle w:val="EX"/>
      </w:pPr>
      <w:r>
        <w:rPr>
          <w:rFonts w:hint="eastAsia"/>
        </w:rPr>
        <w:t>[4]</w:t>
      </w:r>
      <w:r>
        <w:rPr>
          <w:rFonts w:hint="eastAsia"/>
        </w:rPr>
        <w:tab/>
      </w:r>
      <w:r>
        <w:t>3GPP TS 29.500: "5G System; Technical Realization of Service Based Architecture; Stage 3".</w:t>
      </w:r>
    </w:p>
    <w:p w14:paraId="625F682E" w14:textId="6C828FEC" w:rsidR="00F75742" w:rsidRDefault="00F75742" w:rsidP="00F75742">
      <w:pPr>
        <w:pStyle w:val="EX"/>
        <w:rPr>
          <w:rFonts w:cs="Arial"/>
          <w:color w:val="222222"/>
          <w:lang w:val="en"/>
        </w:rPr>
      </w:pPr>
      <w:r>
        <w:t>[5]</w:t>
      </w:r>
      <w:r>
        <w:tab/>
        <w:t>IETF </w:t>
      </w:r>
      <w:r>
        <w:rPr>
          <w:lang w:val="en"/>
        </w:rPr>
        <w:t>draft-ietf-quic-transport-1</w:t>
      </w:r>
      <w:ins w:id="2" w:author="Magnus Westerlund" w:date="2019-02-12T13:50:00Z">
        <w:r w:rsidR="00C42D02">
          <w:rPr>
            <w:lang w:val="en"/>
          </w:rPr>
          <w:t>8</w:t>
        </w:r>
      </w:ins>
      <w:del w:id="3" w:author="Magnus Westerlund" w:date="2019-02-12T13:50:00Z">
        <w:r w:rsidDel="00C42D02">
          <w:rPr>
            <w:lang w:val="en"/>
          </w:rPr>
          <w:delText>3</w:delText>
        </w:r>
      </w:del>
      <w:r>
        <w:rPr>
          <w:lang w:val="en"/>
        </w:rPr>
        <w:t>: "</w:t>
      </w:r>
      <w:r>
        <w:rPr>
          <w:rFonts w:cs="Arial"/>
          <w:color w:val="222222"/>
          <w:lang w:val="en"/>
        </w:rPr>
        <w:t>QUIC: A UDP-Based Multiplexed and Secure Transport".</w:t>
      </w:r>
    </w:p>
    <w:p w14:paraId="012C8C2C" w14:textId="67D84000" w:rsidR="00F75742" w:rsidRDefault="00F75742" w:rsidP="00F75742">
      <w:pPr>
        <w:pStyle w:val="EX"/>
        <w:rPr>
          <w:rFonts w:cs="Arial"/>
          <w:color w:val="222222"/>
          <w:lang w:val="en"/>
        </w:rPr>
      </w:pPr>
      <w:r>
        <w:rPr>
          <w:rFonts w:cs="Arial"/>
          <w:color w:val="222222"/>
          <w:lang w:val="en"/>
        </w:rPr>
        <w:t>[6]</w:t>
      </w:r>
      <w:r>
        <w:rPr>
          <w:rFonts w:cs="Arial"/>
          <w:color w:val="222222"/>
          <w:lang w:val="en"/>
        </w:rPr>
        <w:tab/>
        <w:t>IETF draft-ietf-quic-tls-1</w:t>
      </w:r>
      <w:ins w:id="4" w:author="Magnus Westerlund" w:date="2019-02-12T13:50:00Z">
        <w:r w:rsidR="00C42D02">
          <w:rPr>
            <w:rFonts w:cs="Arial"/>
            <w:color w:val="222222"/>
            <w:lang w:val="en"/>
          </w:rPr>
          <w:t>8</w:t>
        </w:r>
      </w:ins>
      <w:del w:id="5" w:author="Magnus Westerlund" w:date="2019-02-12T13:50:00Z">
        <w:r w:rsidDel="00C42D02">
          <w:rPr>
            <w:rFonts w:cs="Arial"/>
            <w:color w:val="222222"/>
            <w:lang w:val="en"/>
          </w:rPr>
          <w:delText>3</w:delText>
        </w:r>
      </w:del>
      <w:r>
        <w:rPr>
          <w:rFonts w:cs="Arial"/>
          <w:color w:val="222222"/>
          <w:lang w:val="en"/>
        </w:rPr>
        <w:t>: "</w:t>
      </w:r>
      <w:r w:rsidRPr="00477AFD">
        <w:rPr>
          <w:rFonts w:cs="Arial"/>
          <w:color w:val="222222"/>
          <w:lang w:val="en"/>
        </w:rPr>
        <w:t>Using Transport Layer Security (TLS) to Secure QUIC</w:t>
      </w:r>
      <w:r>
        <w:rPr>
          <w:rFonts w:cs="Arial"/>
          <w:color w:val="222222"/>
          <w:lang w:val="en"/>
        </w:rPr>
        <w:t>".</w:t>
      </w:r>
    </w:p>
    <w:p w14:paraId="250A3732" w14:textId="6AEC19F0" w:rsidR="00F75742" w:rsidRPr="00D90659" w:rsidRDefault="00F75742" w:rsidP="00F75742">
      <w:pPr>
        <w:pStyle w:val="EX"/>
        <w:rPr>
          <w:rFonts w:cs="Arial"/>
          <w:color w:val="222222"/>
          <w:lang w:val="en"/>
        </w:rPr>
      </w:pPr>
      <w:r>
        <w:rPr>
          <w:rFonts w:cs="Arial"/>
          <w:color w:val="222222"/>
          <w:lang w:val="en"/>
        </w:rPr>
        <w:t>[7]</w:t>
      </w:r>
      <w:r>
        <w:rPr>
          <w:rFonts w:cs="Arial"/>
          <w:color w:val="222222"/>
          <w:lang w:val="en"/>
        </w:rPr>
        <w:tab/>
        <w:t>IETF </w:t>
      </w:r>
      <w:r w:rsidRPr="00477AFD">
        <w:rPr>
          <w:rFonts w:cs="Arial"/>
          <w:color w:val="222222"/>
          <w:lang w:val="en"/>
        </w:rPr>
        <w:t>draft-ietf-quic-http</w:t>
      </w:r>
      <w:r>
        <w:rPr>
          <w:rFonts w:cs="Arial"/>
          <w:color w:val="222222"/>
          <w:lang w:val="en"/>
        </w:rPr>
        <w:t>-</w:t>
      </w:r>
      <w:del w:id="6" w:author="Magnus Westerlund" w:date="2019-02-12T13:31:00Z">
        <w:r w:rsidDel="001D37F6">
          <w:rPr>
            <w:rFonts w:cs="Arial"/>
            <w:color w:val="222222"/>
            <w:lang w:val="en"/>
          </w:rPr>
          <w:delText>13</w:delText>
        </w:r>
      </w:del>
      <w:ins w:id="7" w:author="Magnus Westerlund" w:date="2019-02-12T13:31:00Z">
        <w:r w:rsidR="001D37F6">
          <w:rPr>
            <w:rFonts w:cs="Arial"/>
            <w:color w:val="222222"/>
            <w:lang w:val="en"/>
          </w:rPr>
          <w:t>18</w:t>
        </w:r>
      </w:ins>
      <w:r>
        <w:rPr>
          <w:rFonts w:cs="Arial"/>
          <w:color w:val="222222"/>
          <w:lang w:val="en"/>
        </w:rPr>
        <w:t>: "</w:t>
      </w:r>
      <w:r w:rsidRPr="00477AFD">
        <w:rPr>
          <w:rFonts w:cs="Arial"/>
          <w:color w:val="222222"/>
          <w:lang w:val="en"/>
        </w:rPr>
        <w:t>Hypertext Transfer Protocol (HTTP) over QUIC</w:t>
      </w:r>
      <w:r>
        <w:rPr>
          <w:rFonts w:cs="Arial"/>
          <w:color w:val="222222"/>
          <w:lang w:val="en"/>
        </w:rPr>
        <w:t>".</w:t>
      </w:r>
    </w:p>
    <w:p w14:paraId="13F45063" w14:textId="4B56ADE4" w:rsidR="00F75742" w:rsidRDefault="00F75742" w:rsidP="00F75742">
      <w:pPr>
        <w:pStyle w:val="EX"/>
        <w:rPr>
          <w:lang w:val="en"/>
        </w:rPr>
      </w:pPr>
      <w:r>
        <w:t>[8]</w:t>
      </w:r>
      <w:r>
        <w:tab/>
        <w:t>IETF </w:t>
      </w:r>
      <w:r w:rsidRPr="001855B9">
        <w:rPr>
          <w:lang w:val="en"/>
        </w:rPr>
        <w:t>draft-ietf-quic-recovery</w:t>
      </w:r>
      <w:r>
        <w:rPr>
          <w:lang w:val="en"/>
        </w:rPr>
        <w:t>-1</w:t>
      </w:r>
      <w:del w:id="8" w:author="Magnus Westerlund" w:date="2019-02-12T13:50:00Z">
        <w:r w:rsidDel="00C42D02">
          <w:rPr>
            <w:lang w:val="en"/>
          </w:rPr>
          <w:delText>3</w:delText>
        </w:r>
      </w:del>
      <w:ins w:id="9" w:author="Magnus Westerlund" w:date="2019-02-12T13:50:00Z">
        <w:r w:rsidR="00C42D02">
          <w:rPr>
            <w:lang w:val="en"/>
          </w:rPr>
          <w:t>8</w:t>
        </w:r>
      </w:ins>
      <w:r>
        <w:rPr>
          <w:lang w:val="en"/>
        </w:rPr>
        <w:t>: "</w:t>
      </w:r>
      <w:r w:rsidRPr="001855B9">
        <w:rPr>
          <w:lang w:val="en"/>
        </w:rPr>
        <w:t>QUIC Loss Detection and Congestion Control</w:t>
      </w:r>
      <w:r>
        <w:rPr>
          <w:lang w:val="en"/>
        </w:rPr>
        <w:t>".</w:t>
      </w:r>
    </w:p>
    <w:p w14:paraId="1EBC8F11" w14:textId="5759EC5A" w:rsidR="00F75742" w:rsidRDefault="00F75742" w:rsidP="00F75742">
      <w:pPr>
        <w:pStyle w:val="EX"/>
        <w:rPr>
          <w:lang w:val="en"/>
        </w:rPr>
      </w:pPr>
      <w:r>
        <w:rPr>
          <w:lang w:val="en"/>
        </w:rPr>
        <w:t>[9]</w:t>
      </w:r>
      <w:r>
        <w:rPr>
          <w:lang w:val="en"/>
        </w:rPr>
        <w:tab/>
        <w:t>IETF </w:t>
      </w:r>
      <w:r w:rsidRPr="001855B9">
        <w:rPr>
          <w:lang w:val="en"/>
        </w:rPr>
        <w:t>draft-ietf-quic-invariants</w:t>
      </w:r>
      <w:r>
        <w:rPr>
          <w:lang w:val="en"/>
        </w:rPr>
        <w:t>-0</w:t>
      </w:r>
      <w:ins w:id="10" w:author="Magnus Westerlund" w:date="2019-02-12T13:50:00Z">
        <w:r w:rsidR="00C42D02">
          <w:rPr>
            <w:lang w:val="en"/>
          </w:rPr>
          <w:t>3</w:t>
        </w:r>
      </w:ins>
      <w:del w:id="11" w:author="Magnus Westerlund" w:date="2019-02-12T13:50:00Z">
        <w:r w:rsidDel="00C42D02">
          <w:rPr>
            <w:lang w:val="en"/>
          </w:rPr>
          <w:delText>1</w:delText>
        </w:r>
      </w:del>
      <w:r>
        <w:rPr>
          <w:lang w:val="en"/>
        </w:rPr>
        <w:t>: "</w:t>
      </w:r>
      <w:r w:rsidRPr="001855B9">
        <w:rPr>
          <w:lang w:val="en"/>
        </w:rPr>
        <w:t>Version-Independent Properties of QUIC</w:t>
      </w:r>
      <w:r>
        <w:rPr>
          <w:lang w:val="en"/>
        </w:rPr>
        <w:t>"</w:t>
      </w:r>
    </w:p>
    <w:p w14:paraId="42C937A2" w14:textId="1152C115" w:rsidR="00F75742" w:rsidRDefault="00F75742" w:rsidP="00F75742">
      <w:pPr>
        <w:pStyle w:val="EX"/>
        <w:rPr>
          <w:lang w:val="en"/>
        </w:rPr>
      </w:pPr>
      <w:r>
        <w:rPr>
          <w:lang w:val="en"/>
        </w:rPr>
        <w:lastRenderedPageBreak/>
        <w:t>[10]</w:t>
      </w:r>
      <w:r>
        <w:rPr>
          <w:lang w:val="en"/>
        </w:rPr>
        <w:tab/>
        <w:t>IETF </w:t>
      </w:r>
      <w:r w:rsidRPr="001855B9">
        <w:rPr>
          <w:lang w:val="en"/>
        </w:rPr>
        <w:t>draft-ietf-quic-qpack</w:t>
      </w:r>
      <w:r>
        <w:rPr>
          <w:lang w:val="en"/>
        </w:rPr>
        <w:t>-0</w:t>
      </w:r>
      <w:ins w:id="12" w:author="Magnus Westerlund" w:date="2019-02-12T13:51:00Z">
        <w:r w:rsidR="009835A1">
          <w:rPr>
            <w:lang w:val="en"/>
          </w:rPr>
          <w:t>6</w:t>
        </w:r>
      </w:ins>
      <w:del w:id="13" w:author="Magnus Westerlund" w:date="2019-02-12T13:51:00Z">
        <w:r w:rsidDel="009835A1">
          <w:rPr>
            <w:lang w:val="en"/>
          </w:rPr>
          <w:delText>1</w:delText>
        </w:r>
      </w:del>
      <w:r>
        <w:rPr>
          <w:lang w:val="en"/>
        </w:rPr>
        <w:t>: "</w:t>
      </w:r>
      <w:r w:rsidRPr="001855B9">
        <w:rPr>
          <w:lang w:val="en"/>
        </w:rPr>
        <w:t>QPACK: Header Compression for HTTP over QUIC</w:t>
      </w:r>
      <w:r>
        <w:rPr>
          <w:lang w:val="en"/>
        </w:rPr>
        <w:t>"</w:t>
      </w:r>
    </w:p>
    <w:p w14:paraId="3C6829BD" w14:textId="77777777" w:rsidR="00F75742" w:rsidRDefault="00F75742" w:rsidP="00F75742">
      <w:pPr>
        <w:pStyle w:val="EX"/>
      </w:pPr>
      <w:r>
        <w:t>[11]</w:t>
      </w:r>
      <w:r>
        <w:tab/>
        <w:t>IETF RFC 5246: "</w:t>
      </w:r>
      <w:r w:rsidRPr="00013918">
        <w:t>The Transport Layer Security (TLS) Protocol Version 1.2</w:t>
      </w:r>
      <w:r>
        <w:t>".</w:t>
      </w:r>
    </w:p>
    <w:p w14:paraId="03161EC4" w14:textId="7307D622" w:rsidR="00F75742" w:rsidRDefault="00F75742" w:rsidP="00F75742">
      <w:pPr>
        <w:pStyle w:val="EX"/>
      </w:pPr>
      <w:r>
        <w:t>[12]</w:t>
      </w:r>
      <w:r>
        <w:tab/>
        <w:t>IETF </w:t>
      </w:r>
      <w:del w:id="14" w:author="Magnus Westerlund" w:date="2019-02-12T13:51:00Z">
        <w:r w:rsidDel="009835A1">
          <w:delText>draft-ietf-tls-tls13-28</w:delText>
        </w:r>
      </w:del>
      <w:ins w:id="15" w:author="Magnus Westerlund" w:date="2019-02-12T13:51:00Z">
        <w:r w:rsidR="009835A1">
          <w:t>RFC</w:t>
        </w:r>
        <w:r w:rsidR="006979F8">
          <w:t xml:space="preserve"> 8446</w:t>
        </w:r>
      </w:ins>
      <w:r>
        <w:t>: "</w:t>
      </w:r>
      <w:r w:rsidRPr="00013918">
        <w:t>The Transport Layer Security (TLS) Protocol Version 1.3</w:t>
      </w:r>
      <w:r>
        <w:t xml:space="preserve">". </w:t>
      </w:r>
    </w:p>
    <w:p w14:paraId="02A6F649" w14:textId="77777777" w:rsidR="00F75742" w:rsidRDefault="00F75742" w:rsidP="00F75742">
      <w:pPr>
        <w:pStyle w:val="EX"/>
      </w:pPr>
      <w:r>
        <w:t>[13]</w:t>
      </w:r>
      <w:r>
        <w:tab/>
        <w:t>IETF RFC 7540: "</w:t>
      </w:r>
      <w:r w:rsidRPr="00BF49E3">
        <w:t>Hypertext Transfer Protocol Version 2 (HTTP/2)</w:t>
      </w:r>
      <w:r>
        <w:t>".</w:t>
      </w:r>
    </w:p>
    <w:p w14:paraId="5A430106" w14:textId="77777777" w:rsidR="00F75742" w:rsidRDefault="00F75742" w:rsidP="00F75742">
      <w:pPr>
        <w:pStyle w:val="EX"/>
      </w:pPr>
      <w:r>
        <w:t>[14]</w:t>
      </w:r>
      <w:r>
        <w:tab/>
        <w:t>IETF RFC 7541: "HPACK: Header Compression for HTTP/2".</w:t>
      </w:r>
    </w:p>
    <w:p w14:paraId="578B1DFD" w14:textId="06138F56" w:rsidR="00F75742" w:rsidRDefault="00F75742" w:rsidP="00F75742">
      <w:pPr>
        <w:pStyle w:val="EX"/>
      </w:pPr>
      <w:r>
        <w:t>[15]</w:t>
      </w:r>
      <w:r>
        <w:tab/>
        <w:t>IETF draft-ietf-quic-spin-exp-0</w:t>
      </w:r>
      <w:del w:id="16" w:author="Magnus Westerlund" w:date="2019-02-12T14:14:00Z">
        <w:r w:rsidDel="001E6A4A">
          <w:delText>0</w:delText>
        </w:r>
      </w:del>
      <w:ins w:id="17" w:author="Magnus Westerlund" w:date="2019-02-12T14:14:00Z">
        <w:r w:rsidR="001E6A4A">
          <w:t>1</w:t>
        </w:r>
      </w:ins>
      <w:r>
        <w:t>: "</w:t>
      </w:r>
      <w:r w:rsidRPr="00E0348E">
        <w:t>The QUIC Latency Spin Bit</w:t>
      </w:r>
      <w:r>
        <w:t>".</w:t>
      </w:r>
    </w:p>
    <w:p w14:paraId="0F0A4ACE" w14:textId="77777777" w:rsidR="00F75742" w:rsidRDefault="00F75742" w:rsidP="00F75742">
      <w:pPr>
        <w:pStyle w:val="EX"/>
      </w:pPr>
      <w:r>
        <w:t>[16]</w:t>
      </w:r>
      <w:r>
        <w:tab/>
        <w:t>IETF RFC 5682: "Forward RTO-Recovery (F-RTO): An Algorithm for Detecting Spurious Retransmission Timeouts with TCP".</w:t>
      </w:r>
    </w:p>
    <w:p w14:paraId="18E476C9" w14:textId="77777777" w:rsidR="00F75742" w:rsidRDefault="00F75742" w:rsidP="00F75742">
      <w:pPr>
        <w:pStyle w:val="EX"/>
      </w:pPr>
      <w:r>
        <w:t>[17]</w:t>
      </w:r>
      <w:r>
        <w:tab/>
        <w:t>IETF draft-dukkipati-tcpm-tcp-loss-probe-01: "Tail Loss Probe (TLP): An Algorithm for Fast Recovery of Tail Losses".</w:t>
      </w:r>
    </w:p>
    <w:p w14:paraId="0FADCE78" w14:textId="77777777" w:rsidR="00F75742" w:rsidRDefault="00F75742" w:rsidP="00F75742">
      <w:pPr>
        <w:pStyle w:val="EX"/>
      </w:pPr>
      <w:r>
        <w:t>[18]</w:t>
      </w:r>
      <w:r>
        <w:tab/>
        <w:t>IETF </w:t>
      </w:r>
      <w:r w:rsidRPr="00253812">
        <w:t>RFC</w:t>
      </w:r>
      <w:r>
        <w:t> </w:t>
      </w:r>
      <w:r w:rsidRPr="00253812">
        <w:t>6582</w:t>
      </w:r>
      <w:r>
        <w:t xml:space="preserve">: </w:t>
      </w:r>
      <w:r w:rsidRPr="00253812">
        <w:t xml:space="preserve">"The </w:t>
      </w:r>
      <w:proofErr w:type="spellStart"/>
      <w:r w:rsidRPr="00253812">
        <w:t>NewReno</w:t>
      </w:r>
      <w:proofErr w:type="spellEnd"/>
      <w:r w:rsidRPr="00253812">
        <w:t xml:space="preserve"> Modification to TCP's Fast Recovery Algorithm".</w:t>
      </w:r>
    </w:p>
    <w:p w14:paraId="19D69615" w14:textId="77777777" w:rsidR="00F75742" w:rsidRDefault="00F75742" w:rsidP="00F75742">
      <w:pPr>
        <w:pStyle w:val="EX"/>
      </w:pPr>
      <w:r>
        <w:t>[</w:t>
      </w:r>
      <w:r w:rsidRPr="00E920EC">
        <w:t>19</w:t>
      </w:r>
      <w:r>
        <w:t>]</w:t>
      </w:r>
      <w:r>
        <w:tab/>
        <w:t>3GPP TS 29.510: "Network Function Repository Services".</w:t>
      </w:r>
    </w:p>
    <w:p w14:paraId="584857DA" w14:textId="77777777" w:rsidR="00F75742" w:rsidRDefault="00F75742" w:rsidP="00F75742">
      <w:pPr>
        <w:pStyle w:val="EX"/>
      </w:pPr>
      <w:r>
        <w:t>[</w:t>
      </w:r>
      <w:r w:rsidRPr="00E920EC">
        <w:t>20</w:t>
      </w:r>
      <w:r>
        <w:t>]</w:t>
      </w:r>
      <w:r>
        <w:tab/>
        <w:t>IETF RFC 7838: "HTTP Alternative Services".</w:t>
      </w:r>
    </w:p>
    <w:p w14:paraId="6A5F372F" w14:textId="77777777" w:rsidR="00F75742" w:rsidRDefault="00F75742" w:rsidP="00F75742">
      <w:pPr>
        <w:pStyle w:val="EX"/>
      </w:pPr>
      <w:r>
        <w:t>[21]</w:t>
      </w:r>
      <w:r>
        <w:tab/>
        <w:t>IETF </w:t>
      </w:r>
      <w:r w:rsidRPr="00106D7A">
        <w:t>draft-pardue-httpbis-http-network-tunnelling-00</w:t>
      </w:r>
      <w:r>
        <w:t>: "</w:t>
      </w:r>
      <w:r w:rsidRPr="00106D7A">
        <w:t>HTTP-initiated Network Tunnelling (</w:t>
      </w:r>
      <w:proofErr w:type="spellStart"/>
      <w:r w:rsidRPr="00106D7A">
        <w:t>HiNT</w:t>
      </w:r>
      <w:proofErr w:type="spellEnd"/>
      <w:r w:rsidRPr="00106D7A">
        <w:t>)</w:t>
      </w:r>
      <w:r>
        <w:t>".</w:t>
      </w:r>
    </w:p>
    <w:p w14:paraId="61D502FA" w14:textId="77777777" w:rsidR="00F75742" w:rsidRDefault="00F75742" w:rsidP="00F75742">
      <w:pPr>
        <w:pStyle w:val="EX"/>
      </w:pPr>
      <w:r>
        <w:t>[22]</w:t>
      </w:r>
      <w:r>
        <w:tab/>
        <w:t>IETF RFC 7231: "</w:t>
      </w:r>
      <w:r w:rsidRPr="00E33473">
        <w:t xml:space="preserve"> Hypertext Transfer Protocol (HTTP/1.1): Semantics and Content</w:t>
      </w:r>
      <w:r>
        <w:t>".</w:t>
      </w:r>
    </w:p>
    <w:p w14:paraId="43E02928" w14:textId="77777777" w:rsidR="00F75742" w:rsidRDefault="00F75742" w:rsidP="00F75742">
      <w:pPr>
        <w:pStyle w:val="EX"/>
      </w:pPr>
      <w:r>
        <w:t>[23]</w:t>
      </w:r>
      <w:r>
        <w:tab/>
        <w:t>IETF RFC 7230: "</w:t>
      </w:r>
      <w:r w:rsidRPr="00097265">
        <w:t>Hypertext Transfer Protocol (HTTP/1.1): Message Syntax and Routing</w:t>
      </w:r>
      <w:r>
        <w:t>".</w:t>
      </w:r>
    </w:p>
    <w:p w14:paraId="0997B26F" w14:textId="77777777" w:rsidR="00F75742" w:rsidRDefault="00F75742" w:rsidP="00F75742">
      <w:pPr>
        <w:pStyle w:val="EX"/>
        <w:rPr>
          <w:lang w:eastAsia="en-GB"/>
        </w:rPr>
      </w:pPr>
      <w:r>
        <w:rPr>
          <w:lang w:eastAsia="en-GB"/>
        </w:rPr>
        <w:t>[24]</w:t>
      </w:r>
      <w:r>
        <w:rPr>
          <w:lang w:eastAsia="en-GB"/>
        </w:rPr>
        <w:tab/>
      </w:r>
      <w:r>
        <w:t>3GPP TS 33.210</w:t>
      </w:r>
      <w:r w:rsidRPr="00451B59">
        <w:rPr>
          <w:rFonts w:hint="eastAsia"/>
          <w:lang w:eastAsia="en-GB"/>
        </w:rPr>
        <w:t xml:space="preserve">: </w:t>
      </w:r>
      <w:r w:rsidRPr="00451B59">
        <w:rPr>
          <w:lang w:eastAsia="en-GB"/>
        </w:rPr>
        <w:t>"</w:t>
      </w:r>
      <w:r>
        <w:t>3G security; Network Domain Security (NDS); IP network layer security</w:t>
      </w:r>
      <w:r>
        <w:rPr>
          <w:lang w:eastAsia="en-GB"/>
        </w:rPr>
        <w:t>".</w:t>
      </w:r>
    </w:p>
    <w:p w14:paraId="1BA50A11" w14:textId="77777777" w:rsidR="00F75742" w:rsidRPr="0050000E" w:rsidRDefault="00F75742" w:rsidP="00F75742">
      <w:pPr>
        <w:pStyle w:val="EX"/>
        <w:rPr>
          <w:lang w:eastAsia="en-GB"/>
        </w:rPr>
      </w:pPr>
      <w:r>
        <w:rPr>
          <w:lang w:eastAsia="en-GB"/>
        </w:rPr>
        <w:t>[25]</w:t>
      </w:r>
      <w:r>
        <w:rPr>
          <w:lang w:eastAsia="en-GB"/>
        </w:rPr>
        <w:tab/>
      </w:r>
      <w:r>
        <w:t>GSMA NG.113</w:t>
      </w:r>
      <w:r w:rsidRPr="00451B59">
        <w:rPr>
          <w:rFonts w:hint="eastAsia"/>
          <w:lang w:eastAsia="en-GB"/>
        </w:rPr>
        <w:t xml:space="preserve">: </w:t>
      </w:r>
      <w:r w:rsidRPr="00451B59">
        <w:rPr>
          <w:lang w:eastAsia="en-GB"/>
        </w:rPr>
        <w:t>"</w:t>
      </w:r>
      <w:r>
        <w:t>5GS Roaming Guidelines</w:t>
      </w:r>
      <w:r>
        <w:rPr>
          <w:lang w:eastAsia="en-GB"/>
        </w:rPr>
        <w:t>".</w:t>
      </w:r>
    </w:p>
    <w:p w14:paraId="75D7A99B" w14:textId="77777777" w:rsidR="00A32441" w:rsidRPr="006B5418" w:rsidRDefault="00A32441" w:rsidP="00A32441">
      <w:pPr>
        <w:rPr>
          <w:lang w:val="en-US"/>
        </w:rPr>
      </w:pPr>
    </w:p>
    <w:p w14:paraId="6D929DB6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CB93971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538D9" w14:textId="77777777" w:rsidR="00A30721" w:rsidRDefault="00A30721">
      <w:r>
        <w:separator/>
      </w:r>
    </w:p>
  </w:endnote>
  <w:endnote w:type="continuationSeparator" w:id="0">
    <w:p w14:paraId="6D51AD08" w14:textId="77777777" w:rsidR="00A30721" w:rsidRDefault="00A30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DA767" w14:textId="77777777" w:rsidR="00A30721" w:rsidRDefault="00A30721">
      <w:r>
        <w:separator/>
      </w:r>
    </w:p>
  </w:footnote>
  <w:footnote w:type="continuationSeparator" w:id="0">
    <w:p w14:paraId="5D263EB1" w14:textId="77777777" w:rsidR="00A30721" w:rsidRDefault="00A30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3760E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EB719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37D10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gnus Westerlund">
    <w15:presenceInfo w15:providerId="AD" w15:userId="S-1-5-21-1538607324-3213881460-940295383-4289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6F"/>
    <w:rsid w:val="00022E4A"/>
    <w:rsid w:val="00030A6B"/>
    <w:rsid w:val="00032D56"/>
    <w:rsid w:val="0003711D"/>
    <w:rsid w:val="00043E25"/>
    <w:rsid w:val="0004575F"/>
    <w:rsid w:val="00062124"/>
    <w:rsid w:val="00067453"/>
    <w:rsid w:val="00070F86"/>
    <w:rsid w:val="00072AAF"/>
    <w:rsid w:val="00072DD2"/>
    <w:rsid w:val="00074C0A"/>
    <w:rsid w:val="000C042B"/>
    <w:rsid w:val="000C6598"/>
    <w:rsid w:val="000D21C2"/>
    <w:rsid w:val="000D759A"/>
    <w:rsid w:val="00101DCE"/>
    <w:rsid w:val="00116BDF"/>
    <w:rsid w:val="0012249F"/>
    <w:rsid w:val="001232F3"/>
    <w:rsid w:val="00130F69"/>
    <w:rsid w:val="00136579"/>
    <w:rsid w:val="00142F65"/>
    <w:rsid w:val="00143552"/>
    <w:rsid w:val="00147BF2"/>
    <w:rsid w:val="001705A0"/>
    <w:rsid w:val="00177946"/>
    <w:rsid w:val="00183134"/>
    <w:rsid w:val="00191E6B"/>
    <w:rsid w:val="00192060"/>
    <w:rsid w:val="001B19A5"/>
    <w:rsid w:val="001B5C2B"/>
    <w:rsid w:val="001D37F6"/>
    <w:rsid w:val="001D4BB9"/>
    <w:rsid w:val="001D4C82"/>
    <w:rsid w:val="001E2EB5"/>
    <w:rsid w:val="001E41F3"/>
    <w:rsid w:val="001E6A4A"/>
    <w:rsid w:val="001F3B42"/>
    <w:rsid w:val="002019E5"/>
    <w:rsid w:val="0021518B"/>
    <w:rsid w:val="002153AE"/>
    <w:rsid w:val="00216490"/>
    <w:rsid w:val="00223D5D"/>
    <w:rsid w:val="00231568"/>
    <w:rsid w:val="00232FD1"/>
    <w:rsid w:val="00241597"/>
    <w:rsid w:val="0024668B"/>
    <w:rsid w:val="0025147A"/>
    <w:rsid w:val="0026782C"/>
    <w:rsid w:val="00275D12"/>
    <w:rsid w:val="0027780F"/>
    <w:rsid w:val="002922AE"/>
    <w:rsid w:val="002A6BBA"/>
    <w:rsid w:val="002B1A87"/>
    <w:rsid w:val="002E48BE"/>
    <w:rsid w:val="002E6115"/>
    <w:rsid w:val="002E7466"/>
    <w:rsid w:val="002F4FF2"/>
    <w:rsid w:val="002F6340"/>
    <w:rsid w:val="00305C60"/>
    <w:rsid w:val="003201D7"/>
    <w:rsid w:val="00320254"/>
    <w:rsid w:val="00324E79"/>
    <w:rsid w:val="00330643"/>
    <w:rsid w:val="00345257"/>
    <w:rsid w:val="00350012"/>
    <w:rsid w:val="003554E8"/>
    <w:rsid w:val="003617F4"/>
    <w:rsid w:val="003658C8"/>
    <w:rsid w:val="00370766"/>
    <w:rsid w:val="00371954"/>
    <w:rsid w:val="0039270C"/>
    <w:rsid w:val="00394E81"/>
    <w:rsid w:val="003A2BA5"/>
    <w:rsid w:val="003A59CB"/>
    <w:rsid w:val="003B2CE5"/>
    <w:rsid w:val="003B6BA0"/>
    <w:rsid w:val="003B7817"/>
    <w:rsid w:val="003B79F5"/>
    <w:rsid w:val="003E29EF"/>
    <w:rsid w:val="004106CB"/>
    <w:rsid w:val="00411094"/>
    <w:rsid w:val="00413493"/>
    <w:rsid w:val="00435765"/>
    <w:rsid w:val="00435799"/>
    <w:rsid w:val="00436974"/>
    <w:rsid w:val="00436BAB"/>
    <w:rsid w:val="00443B9E"/>
    <w:rsid w:val="004636D3"/>
    <w:rsid w:val="00464234"/>
    <w:rsid w:val="004841C0"/>
    <w:rsid w:val="004913D8"/>
    <w:rsid w:val="00497F14"/>
    <w:rsid w:val="004A4BEC"/>
    <w:rsid w:val="004D077E"/>
    <w:rsid w:val="004E5B75"/>
    <w:rsid w:val="0050780D"/>
    <w:rsid w:val="00511527"/>
    <w:rsid w:val="005275CB"/>
    <w:rsid w:val="0055484B"/>
    <w:rsid w:val="005651FD"/>
    <w:rsid w:val="00577AFE"/>
    <w:rsid w:val="005900B8"/>
    <w:rsid w:val="00592829"/>
    <w:rsid w:val="0059653F"/>
    <w:rsid w:val="00597BF4"/>
    <w:rsid w:val="005A6150"/>
    <w:rsid w:val="005B25F0"/>
    <w:rsid w:val="005C11F0"/>
    <w:rsid w:val="005C2A9D"/>
    <w:rsid w:val="005D7121"/>
    <w:rsid w:val="005D7814"/>
    <w:rsid w:val="005E2C44"/>
    <w:rsid w:val="005F64EF"/>
    <w:rsid w:val="0060287A"/>
    <w:rsid w:val="006075A7"/>
    <w:rsid w:val="0061048B"/>
    <w:rsid w:val="00617AAC"/>
    <w:rsid w:val="00633D97"/>
    <w:rsid w:val="00643317"/>
    <w:rsid w:val="006447EE"/>
    <w:rsid w:val="00661116"/>
    <w:rsid w:val="00664F5F"/>
    <w:rsid w:val="00666B26"/>
    <w:rsid w:val="006979F8"/>
    <w:rsid w:val="006B5418"/>
    <w:rsid w:val="006E21FB"/>
    <w:rsid w:val="006E292A"/>
    <w:rsid w:val="006E3E2D"/>
    <w:rsid w:val="00700ED0"/>
    <w:rsid w:val="00714B2E"/>
    <w:rsid w:val="00723544"/>
    <w:rsid w:val="00727AC1"/>
    <w:rsid w:val="007439B9"/>
    <w:rsid w:val="007760E6"/>
    <w:rsid w:val="007938F2"/>
    <w:rsid w:val="007B4183"/>
    <w:rsid w:val="007B512A"/>
    <w:rsid w:val="007C2097"/>
    <w:rsid w:val="007C2F14"/>
    <w:rsid w:val="007C40A5"/>
    <w:rsid w:val="007C7597"/>
    <w:rsid w:val="007E6510"/>
    <w:rsid w:val="00801274"/>
    <w:rsid w:val="00807CD5"/>
    <w:rsid w:val="008109D0"/>
    <w:rsid w:val="00852011"/>
    <w:rsid w:val="00856857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07A8"/>
    <w:rsid w:val="008E3E62"/>
    <w:rsid w:val="008E4659"/>
    <w:rsid w:val="008E7FB6"/>
    <w:rsid w:val="008F36C0"/>
    <w:rsid w:val="008F686C"/>
    <w:rsid w:val="00915A10"/>
    <w:rsid w:val="00917C15"/>
    <w:rsid w:val="00920903"/>
    <w:rsid w:val="00926393"/>
    <w:rsid w:val="00932983"/>
    <w:rsid w:val="0093578B"/>
    <w:rsid w:val="00943DC1"/>
    <w:rsid w:val="00945CB4"/>
    <w:rsid w:val="009629FD"/>
    <w:rsid w:val="00973EB5"/>
    <w:rsid w:val="0097691F"/>
    <w:rsid w:val="009835A1"/>
    <w:rsid w:val="00985711"/>
    <w:rsid w:val="009B1FDA"/>
    <w:rsid w:val="009B3291"/>
    <w:rsid w:val="009C61B9"/>
    <w:rsid w:val="009E3297"/>
    <w:rsid w:val="009E617D"/>
    <w:rsid w:val="009F1060"/>
    <w:rsid w:val="00A055C2"/>
    <w:rsid w:val="00A07584"/>
    <w:rsid w:val="00A122CA"/>
    <w:rsid w:val="00A140DD"/>
    <w:rsid w:val="00A2600A"/>
    <w:rsid w:val="00A2613B"/>
    <w:rsid w:val="00A30721"/>
    <w:rsid w:val="00A32441"/>
    <w:rsid w:val="00A3669C"/>
    <w:rsid w:val="00A44971"/>
    <w:rsid w:val="00A47E70"/>
    <w:rsid w:val="00A72AF4"/>
    <w:rsid w:val="00A72DCE"/>
    <w:rsid w:val="00A752C5"/>
    <w:rsid w:val="00A84816"/>
    <w:rsid w:val="00A9104D"/>
    <w:rsid w:val="00A929AB"/>
    <w:rsid w:val="00AD20C4"/>
    <w:rsid w:val="00AD307B"/>
    <w:rsid w:val="00AD7C25"/>
    <w:rsid w:val="00AE3DC7"/>
    <w:rsid w:val="00AF6B24"/>
    <w:rsid w:val="00B0502D"/>
    <w:rsid w:val="00B076C6"/>
    <w:rsid w:val="00B14FFC"/>
    <w:rsid w:val="00B258BB"/>
    <w:rsid w:val="00B357DE"/>
    <w:rsid w:val="00B43444"/>
    <w:rsid w:val="00B50A26"/>
    <w:rsid w:val="00B57359"/>
    <w:rsid w:val="00B66361"/>
    <w:rsid w:val="00B66D06"/>
    <w:rsid w:val="00B72AC8"/>
    <w:rsid w:val="00B851DB"/>
    <w:rsid w:val="00B872DF"/>
    <w:rsid w:val="00B91267"/>
    <w:rsid w:val="00B917AC"/>
    <w:rsid w:val="00B9268B"/>
    <w:rsid w:val="00B92835"/>
    <w:rsid w:val="00BA3ACC"/>
    <w:rsid w:val="00BB5DFC"/>
    <w:rsid w:val="00BC0575"/>
    <w:rsid w:val="00BC4B70"/>
    <w:rsid w:val="00BC7C3B"/>
    <w:rsid w:val="00BD0266"/>
    <w:rsid w:val="00BD279D"/>
    <w:rsid w:val="00BD3B6F"/>
    <w:rsid w:val="00BF3228"/>
    <w:rsid w:val="00BF418F"/>
    <w:rsid w:val="00C0610D"/>
    <w:rsid w:val="00C21836"/>
    <w:rsid w:val="00C37922"/>
    <w:rsid w:val="00C415C3"/>
    <w:rsid w:val="00C42D02"/>
    <w:rsid w:val="00C713E0"/>
    <w:rsid w:val="00C75695"/>
    <w:rsid w:val="00C816BC"/>
    <w:rsid w:val="00C83E4E"/>
    <w:rsid w:val="00C85AD4"/>
    <w:rsid w:val="00C95985"/>
    <w:rsid w:val="00C96EAE"/>
    <w:rsid w:val="00C9780B"/>
    <w:rsid w:val="00CA2EA4"/>
    <w:rsid w:val="00CB1493"/>
    <w:rsid w:val="00CC109B"/>
    <w:rsid w:val="00CC5026"/>
    <w:rsid w:val="00CD2478"/>
    <w:rsid w:val="00CD541D"/>
    <w:rsid w:val="00CE22D1"/>
    <w:rsid w:val="00CE4346"/>
    <w:rsid w:val="00CF0EE8"/>
    <w:rsid w:val="00D11584"/>
    <w:rsid w:val="00D12FF1"/>
    <w:rsid w:val="00D35359"/>
    <w:rsid w:val="00D36772"/>
    <w:rsid w:val="00D51C49"/>
    <w:rsid w:val="00D53BE5"/>
    <w:rsid w:val="00D613F3"/>
    <w:rsid w:val="00D641A9"/>
    <w:rsid w:val="00D70EAD"/>
    <w:rsid w:val="00D71D6F"/>
    <w:rsid w:val="00D95ECD"/>
    <w:rsid w:val="00DA25F6"/>
    <w:rsid w:val="00DA7AC3"/>
    <w:rsid w:val="00DB72BB"/>
    <w:rsid w:val="00DC2EEA"/>
    <w:rsid w:val="00DE001B"/>
    <w:rsid w:val="00DE7991"/>
    <w:rsid w:val="00E0159B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8A9"/>
    <w:rsid w:val="00EB3FE7"/>
    <w:rsid w:val="00EB4C8F"/>
    <w:rsid w:val="00EC11EB"/>
    <w:rsid w:val="00EC5431"/>
    <w:rsid w:val="00ED3D47"/>
    <w:rsid w:val="00EE6A83"/>
    <w:rsid w:val="00EE7D7C"/>
    <w:rsid w:val="00EE7FCF"/>
    <w:rsid w:val="00EF345A"/>
    <w:rsid w:val="00F1278B"/>
    <w:rsid w:val="00F21CC1"/>
    <w:rsid w:val="00F25D98"/>
    <w:rsid w:val="00F26950"/>
    <w:rsid w:val="00F300FB"/>
    <w:rsid w:val="00F30E31"/>
    <w:rsid w:val="00F34816"/>
    <w:rsid w:val="00F432E2"/>
    <w:rsid w:val="00F46627"/>
    <w:rsid w:val="00F67484"/>
    <w:rsid w:val="00F67936"/>
    <w:rsid w:val="00F726FB"/>
    <w:rsid w:val="00F733A3"/>
    <w:rsid w:val="00F75742"/>
    <w:rsid w:val="00F7680F"/>
    <w:rsid w:val="00F81019"/>
    <w:rsid w:val="00F81EE7"/>
    <w:rsid w:val="00F86788"/>
    <w:rsid w:val="00F92B45"/>
    <w:rsid w:val="00FB6386"/>
    <w:rsid w:val="00FC0CE2"/>
    <w:rsid w:val="00FC2C37"/>
    <w:rsid w:val="00FC4B4B"/>
    <w:rsid w:val="00FD7944"/>
    <w:rsid w:val="00FE1C07"/>
    <w:rsid w:val="00FE6C48"/>
    <w:rsid w:val="00FF3C9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4F50CA8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F75742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F75742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sid w:val="00F75742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929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929AB"/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2</Pages>
  <Words>454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Jones Lu</cp:lastModifiedBy>
  <cp:revision>111</cp:revision>
  <cp:lastPrinted>1899-12-31T23:00:00Z</cp:lastPrinted>
  <dcterms:created xsi:type="dcterms:W3CDTF">2019-02-12T12:26:00Z</dcterms:created>
  <dcterms:modified xsi:type="dcterms:W3CDTF">2019-02-15T09:23:00Z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