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46CBBC" w14:textId="38CCD66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</w:t>
      </w:r>
      <w:r w:rsidR="0012783E">
        <w:rPr>
          <w:b/>
          <w:noProof/>
          <w:sz w:val="24"/>
        </w:rPr>
        <w:t>190307</w:t>
      </w:r>
      <w:bookmarkStart w:id="0" w:name="_GoBack"/>
      <w:bookmarkEnd w:id="0"/>
    </w:p>
    <w:p w14:paraId="6002C848" w14:textId="77777777"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F368BC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CA5BF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42BAA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9C95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CDB3F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324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5F258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12850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B86FAF1" w14:textId="6F6DDD05" w:rsidR="001E41F3" w:rsidRPr="00410371" w:rsidRDefault="00171CEB" w:rsidP="00171CE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14:paraId="3455EAB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1AF973" w14:textId="0CCF0F01" w:rsidR="001E41F3" w:rsidRPr="00410371" w:rsidRDefault="001278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0080</w:t>
            </w:r>
          </w:p>
        </w:tc>
        <w:tc>
          <w:tcPr>
            <w:tcW w:w="709" w:type="dxa"/>
          </w:tcPr>
          <w:p w14:paraId="28E091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43B4C9" w14:textId="77777777" w:rsidR="001E41F3" w:rsidRPr="00410371" w:rsidRDefault="00E6470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27B548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6723F2" w14:textId="64D439D8" w:rsidR="001E41F3" w:rsidRPr="00410371" w:rsidRDefault="00AF5EFF" w:rsidP="00740A5B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40A5B">
              <w:rPr>
                <w:b/>
                <w:noProof/>
                <w:sz w:val="28"/>
              </w:rPr>
              <w:t>15.</w:t>
            </w:r>
            <w:r w:rsidR="00986843">
              <w:rPr>
                <w:b/>
                <w:noProof/>
                <w:sz w:val="28"/>
              </w:rPr>
              <w:t>2</w:t>
            </w:r>
            <w:r w:rsidR="00740A5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DAF7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804DD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30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2C63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3728F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BD00395" w14:textId="77777777" w:rsidTr="00547111">
        <w:tc>
          <w:tcPr>
            <w:tcW w:w="9641" w:type="dxa"/>
            <w:gridSpan w:val="9"/>
          </w:tcPr>
          <w:p w14:paraId="20FAAD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6410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36B8F3B" w14:textId="77777777" w:rsidTr="00A7671C">
        <w:tc>
          <w:tcPr>
            <w:tcW w:w="2835" w:type="dxa"/>
          </w:tcPr>
          <w:p w14:paraId="049856A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33FDF6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69B9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05CE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D41490" w14:textId="14DCB06E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257C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1D90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49D1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E7EC92" w14:textId="71692401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629D6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37B27E5" w14:textId="77777777" w:rsidTr="00547111">
        <w:tc>
          <w:tcPr>
            <w:tcW w:w="9640" w:type="dxa"/>
            <w:gridSpan w:val="11"/>
          </w:tcPr>
          <w:p w14:paraId="423C6F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25666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6B64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E72FE6" w14:textId="35F999E2" w:rsidR="001E41F3" w:rsidRDefault="0022438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Definition of </w:t>
            </w:r>
            <w:r w:rsidRPr="00CF5423">
              <w:rPr>
                <w:noProof/>
              </w:rPr>
              <w:t>AuthorizedDefaultQos</w:t>
            </w:r>
            <w:r>
              <w:t xml:space="preserve"> </w:t>
            </w:r>
            <w:r w:rsidR="00AF5EFF">
              <w:fldChar w:fldCharType="begin"/>
            </w:r>
            <w:r w:rsidR="00AF5EFF">
              <w:instrText xml:space="preserve"> DOCPROPERTY  CrTitle  \* MERGEFORMAT </w:instrText>
            </w:r>
            <w:r w:rsidR="00AF5EFF">
              <w:fldChar w:fldCharType="end"/>
            </w:r>
          </w:p>
        </w:tc>
      </w:tr>
      <w:tr w:rsidR="001E41F3" w14:paraId="1BA56EE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D6E4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71C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5601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9D09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76F7130" w14:textId="30F0A2B1" w:rsidR="001E41F3" w:rsidRDefault="00DE7D5C">
            <w:pPr>
              <w:pStyle w:val="CRCoverPage"/>
              <w:spacing w:after="0"/>
              <w:ind w:left="100"/>
              <w:rPr>
                <w:noProof/>
              </w:rPr>
            </w:pPr>
            <w:r>
              <w:t>Cisco Systems</w:t>
            </w:r>
          </w:p>
        </w:tc>
      </w:tr>
      <w:tr w:rsidR="001E41F3" w14:paraId="4A518F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A14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421CA3" w14:textId="77777777"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3EA3C5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04A0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8964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DE883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18B5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0588DF" w14:textId="338885F0" w:rsidR="001E41F3" w:rsidRDefault="00403F42">
            <w:pPr>
              <w:pStyle w:val="CRCoverPage"/>
              <w:spacing w:after="0"/>
              <w:ind w:left="100"/>
              <w:rPr>
                <w:noProof/>
              </w:rPr>
            </w:pPr>
            <w:r w:rsidRPr="00221EE7">
              <w:rPr>
                <w:rFonts w:eastAsia="SimSun" w:cs="Arial"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14:paraId="3E60A59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BD256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5116A5" w14:textId="77777777" w:rsidR="001E41F3" w:rsidRDefault="005138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2019-02-05</w:t>
            </w:r>
          </w:p>
        </w:tc>
      </w:tr>
      <w:tr w:rsidR="001E41F3" w14:paraId="11FC2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B87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8B8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21A3A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451B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66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40352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1C96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9E7B54" w14:textId="3B79F59E" w:rsidR="001E41F3" w:rsidRDefault="00E22D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BEE4CC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03A96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87E3F0" w14:textId="77777777" w:rsidR="001E41F3" w:rsidRDefault="0051383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4A4CE77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43A6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B6308E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5A3FA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4864B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DD000C" w14:textId="77777777" w:rsidTr="00547111">
        <w:tc>
          <w:tcPr>
            <w:tcW w:w="1843" w:type="dxa"/>
          </w:tcPr>
          <w:p w14:paraId="0359C8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644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CAB9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57CF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C83CA0" w14:textId="2F96D558" w:rsidR="001E41F3" w:rsidRDefault="00E22DB6" w:rsidP="00F6001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 xml:space="preserve">Definition of </w:t>
            </w:r>
            <w:r w:rsidRPr="00CF5423">
              <w:rPr>
                <w:noProof/>
              </w:rPr>
              <w:t>AuthorizedDefaultQos</w:t>
            </w:r>
            <w:r>
              <w:rPr>
                <w:noProof/>
              </w:rPr>
              <w:t xml:space="preserve"> </w:t>
            </w:r>
          </w:p>
        </w:tc>
      </w:tr>
      <w:tr w:rsidR="001E41F3" w14:paraId="5F25E7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304C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7FFE5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394B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38CBB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B8425" w14:textId="4FF4E30B" w:rsidR="001E41F3" w:rsidRDefault="00E22DB6" w:rsidP="00F60010">
            <w:pPr>
              <w:pStyle w:val="CRCoverPage"/>
              <w:spacing w:after="0"/>
              <w:ind w:left="102"/>
              <w:rPr>
                <w:noProof/>
              </w:rPr>
            </w:pPr>
            <w:r w:rsidRPr="00CF5423">
              <w:rPr>
                <w:noProof/>
              </w:rPr>
              <w:t>AuthorizedDefaultQos</w:t>
            </w:r>
            <w:r>
              <w:rPr>
                <w:noProof/>
              </w:rPr>
              <w:t xml:space="preserve"> is defined in TS 29.512. It is proposed to move it to TS 29.571 for reusability by other specifications.</w:t>
            </w:r>
          </w:p>
        </w:tc>
      </w:tr>
      <w:tr w:rsidR="001E41F3" w14:paraId="403E447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0F28C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B48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6FABC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D694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194B6E" w14:textId="5B3FA4E4" w:rsidR="001E41F3" w:rsidRDefault="00E22DB6" w:rsidP="00F60010">
            <w:pPr>
              <w:pStyle w:val="CRCoverPage"/>
              <w:spacing w:after="0"/>
              <w:ind w:left="102"/>
              <w:rPr>
                <w:noProof/>
              </w:rPr>
            </w:pPr>
            <w:r>
              <w:rPr>
                <w:noProof/>
              </w:rPr>
              <w:t>Better Reusability</w:t>
            </w:r>
          </w:p>
        </w:tc>
      </w:tr>
      <w:tr w:rsidR="001E41F3" w14:paraId="691679DA" w14:textId="77777777" w:rsidTr="00547111">
        <w:tc>
          <w:tcPr>
            <w:tcW w:w="2694" w:type="dxa"/>
            <w:gridSpan w:val="2"/>
          </w:tcPr>
          <w:p w14:paraId="0E1EC6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DAFB74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028FB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4D8B5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E77F12" w14:textId="4ECF0059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018EAD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F04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70E5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7532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766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25D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24917C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92273A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AB9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BE9B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59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CFD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FF80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FA3A3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9859E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B3BB2A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70FA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493E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E0C31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266E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5A74B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AB27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423A7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C8BF5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05E17" w14:textId="77777777"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686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4576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473AA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5DC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E96F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9D3AD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534B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97477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2E6C35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9E193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AC83C8" w14:textId="77777777" w:rsidR="00B10F94" w:rsidRDefault="00B10F94" w:rsidP="00B10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33155873"/>
      <w:bookmarkStart w:id="4" w:name="_Toc533155876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EE58BE" w14:textId="77777777" w:rsidR="000228C2" w:rsidRDefault="000228C2" w:rsidP="000228C2">
      <w:pPr>
        <w:pStyle w:val="Heading4"/>
        <w:rPr>
          <w:ins w:id="5" w:author="Author"/>
        </w:rPr>
      </w:pPr>
      <w:bookmarkStart w:id="6" w:name="_Toc532998090"/>
      <w:bookmarkStart w:id="7" w:name="_Toc532994359"/>
      <w:bookmarkEnd w:id="3"/>
      <w:ins w:id="8" w:author="Author">
        <w:r w:rsidRPr="00F267AF">
          <w:t>5.4.4.</w:t>
        </w:r>
        <w:r>
          <w:t>x</w:t>
        </w:r>
        <w:r w:rsidRPr="00F267AF">
          <w:tab/>
          <w:t xml:space="preserve">Type: </w:t>
        </w:r>
        <w:proofErr w:type="spellStart"/>
        <w:r w:rsidRPr="00F267AF">
          <w:t>PresenceInfo</w:t>
        </w:r>
        <w:r>
          <w:t>Rm</w:t>
        </w:r>
        <w:bookmarkEnd w:id="6"/>
        <w:proofErr w:type="spellEnd"/>
        <w:r>
          <w:tab/>
          <w:t xml:space="preserve">Type </w:t>
        </w:r>
        <w:proofErr w:type="spellStart"/>
        <w:r>
          <w:t>AuthorizedDefaultQos</w:t>
        </w:r>
        <w:bookmarkEnd w:id="7"/>
        <w:proofErr w:type="spellEnd"/>
      </w:ins>
    </w:p>
    <w:p w14:paraId="04CF5C06" w14:textId="77777777" w:rsidR="000228C2" w:rsidRPr="00535A75" w:rsidRDefault="000228C2" w:rsidP="000228C2">
      <w:pPr>
        <w:pStyle w:val="TH"/>
        <w:rPr>
          <w:ins w:id="9" w:author="Author"/>
          <w:noProof/>
        </w:rPr>
      </w:pPr>
      <w:ins w:id="10" w:author="Author">
        <w:r w:rsidRPr="00535A75">
          <w:rPr>
            <w:noProof/>
          </w:rPr>
          <w:t>Table 5.</w:t>
        </w:r>
        <w:r>
          <w:rPr>
            <w:noProof/>
          </w:rPr>
          <w:t>4</w:t>
        </w:r>
        <w:r w:rsidRPr="00535A75">
          <w:rPr>
            <w:noProof/>
          </w:rPr>
          <w:t>.</w:t>
        </w:r>
        <w:r>
          <w:rPr>
            <w:noProof/>
          </w:rPr>
          <w:t>4.x-1</w:t>
        </w:r>
        <w:r w:rsidRPr="00535A75">
          <w:rPr>
            <w:noProof/>
          </w:rPr>
          <w:t xml:space="preserve">: </w:t>
        </w:r>
        <w:r>
          <w:rPr>
            <w:noProof/>
          </w:rPr>
          <w:t>Definition of type</w:t>
        </w:r>
        <w:r w:rsidRPr="00535A75">
          <w:rPr>
            <w:noProof/>
          </w:rPr>
          <w:t xml:space="preserve"> </w:t>
        </w:r>
        <w:r>
          <w:rPr>
            <w:noProof/>
          </w:rPr>
          <w:t>AuthorizedDefaultQos</w:t>
        </w:r>
      </w:ins>
    </w:p>
    <w:tbl>
      <w:tblPr>
        <w:tblW w:w="97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91"/>
        <w:gridCol w:w="1481"/>
        <w:gridCol w:w="450"/>
        <w:gridCol w:w="1170"/>
        <w:gridCol w:w="3420"/>
        <w:gridCol w:w="1313"/>
      </w:tblGrid>
      <w:tr w:rsidR="000228C2" w:rsidRPr="00535A75" w14:paraId="32DD8421" w14:textId="77777777" w:rsidTr="004D4D7A">
        <w:trPr>
          <w:jc w:val="center"/>
          <w:ins w:id="11" w:author="Autho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0A1458" w14:textId="77777777" w:rsidR="000228C2" w:rsidRPr="00A5600D" w:rsidRDefault="000228C2" w:rsidP="004D4D7A">
            <w:pPr>
              <w:pStyle w:val="TAH"/>
              <w:rPr>
                <w:ins w:id="12" w:author="Author"/>
              </w:rPr>
            </w:pPr>
            <w:ins w:id="13" w:author="Author">
              <w:r w:rsidRPr="00A5600D">
                <w:t>Attribute name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BB365A" w14:textId="77777777" w:rsidR="000228C2" w:rsidRPr="00A5600D" w:rsidRDefault="000228C2" w:rsidP="004D4D7A">
            <w:pPr>
              <w:pStyle w:val="TAH"/>
              <w:rPr>
                <w:ins w:id="14" w:author="Author"/>
              </w:rPr>
            </w:pPr>
            <w:ins w:id="15" w:author="Author">
              <w:r w:rsidRPr="00A5600D">
                <w:t>Data type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211859" w14:textId="77777777" w:rsidR="000228C2" w:rsidRPr="00A5600D" w:rsidRDefault="000228C2" w:rsidP="004D4D7A">
            <w:pPr>
              <w:pStyle w:val="TAH"/>
              <w:rPr>
                <w:ins w:id="16" w:author="Author"/>
              </w:rPr>
            </w:pPr>
            <w:ins w:id="17" w:author="Author">
              <w:r w:rsidRPr="00A5600D">
                <w:t>P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AFFFB2" w14:textId="77777777" w:rsidR="000228C2" w:rsidRPr="00A5600D" w:rsidRDefault="000228C2" w:rsidP="004D4D7A">
            <w:pPr>
              <w:pStyle w:val="TAH"/>
              <w:rPr>
                <w:ins w:id="18" w:author="Author"/>
              </w:rPr>
            </w:pPr>
            <w:ins w:id="19" w:author="Author">
              <w:r w:rsidRPr="00A5600D">
                <w:t>Cardinality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4EF1490C" w14:textId="77777777" w:rsidR="000228C2" w:rsidRPr="00A5600D" w:rsidRDefault="000228C2" w:rsidP="004D4D7A">
            <w:pPr>
              <w:pStyle w:val="TAH"/>
              <w:rPr>
                <w:ins w:id="20" w:author="Author"/>
              </w:rPr>
            </w:pPr>
            <w:ins w:id="21" w:author="Author">
              <w:r w:rsidRPr="00A5600D">
                <w:t>Description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98C3517" w14:textId="77777777" w:rsidR="000228C2" w:rsidRPr="00A5600D" w:rsidRDefault="000228C2" w:rsidP="004D4D7A">
            <w:pPr>
              <w:pStyle w:val="TAH"/>
              <w:rPr>
                <w:ins w:id="22" w:author="Author"/>
              </w:rPr>
            </w:pPr>
            <w:ins w:id="23" w:author="Author">
              <w:r w:rsidRPr="00A5600D">
                <w:t>Applicability</w:t>
              </w:r>
            </w:ins>
          </w:p>
        </w:tc>
      </w:tr>
      <w:tr w:rsidR="000228C2" w:rsidRPr="00535A75" w14:paraId="054674D1" w14:textId="77777777" w:rsidTr="004D4D7A">
        <w:trPr>
          <w:jc w:val="center"/>
          <w:ins w:id="24" w:author="Autho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2B87B" w14:textId="77777777" w:rsidR="000228C2" w:rsidRPr="00535A75" w:rsidRDefault="000228C2" w:rsidP="004D4D7A">
            <w:pPr>
              <w:pStyle w:val="TAL"/>
              <w:rPr>
                <w:ins w:id="25" w:author="Author"/>
                <w:noProof/>
                <w:lang w:eastAsia="zh-CN"/>
              </w:rPr>
            </w:pPr>
            <w:ins w:id="26" w:author="Author">
              <w:r w:rsidRPr="00535A75">
                <w:rPr>
                  <w:noProof/>
                  <w:lang w:eastAsia="zh-CN"/>
                </w:rPr>
                <w:t>5</w:t>
              </w:r>
              <w:r>
                <w:rPr>
                  <w:noProof/>
                  <w:lang w:eastAsia="zh-CN"/>
                </w:rPr>
                <w:t>qi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C465D" w14:textId="77777777" w:rsidR="000228C2" w:rsidRPr="00535A75" w:rsidRDefault="000228C2" w:rsidP="004D4D7A">
            <w:pPr>
              <w:pStyle w:val="TAL"/>
              <w:rPr>
                <w:ins w:id="27" w:author="Author"/>
                <w:noProof/>
                <w:lang w:eastAsia="zh-CN"/>
              </w:rPr>
            </w:pPr>
            <w:ins w:id="28" w:author="Author">
              <w:r>
                <w:rPr>
                  <w:noProof/>
                  <w:lang w:eastAsia="zh-CN"/>
                </w:rPr>
                <w:t>5Qi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4250C" w14:textId="77777777" w:rsidR="000228C2" w:rsidRPr="00535A75" w:rsidRDefault="000228C2" w:rsidP="004D4D7A">
            <w:pPr>
              <w:pStyle w:val="TAC"/>
              <w:rPr>
                <w:ins w:id="29" w:author="Author"/>
                <w:noProof/>
              </w:rPr>
            </w:pPr>
            <w:ins w:id="30" w:author="Author">
              <w:r>
                <w:rPr>
                  <w:noProof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E6DF" w14:textId="77777777" w:rsidR="000228C2" w:rsidRPr="00535A75" w:rsidRDefault="000228C2" w:rsidP="004D4D7A">
            <w:pPr>
              <w:pStyle w:val="TAC"/>
              <w:rPr>
                <w:ins w:id="31" w:author="Author"/>
                <w:noProof/>
              </w:rPr>
            </w:pPr>
            <w:ins w:id="32" w:author="Author">
              <w:r>
                <w:rPr>
                  <w:noProof/>
                  <w:lang w:eastAsia="zh-CN"/>
                </w:rPr>
                <w:t>0..</w:t>
              </w:r>
              <w:r w:rsidRPr="00535A75">
                <w:rPr>
                  <w:noProof/>
                </w:rPr>
                <w:t>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C49E" w14:textId="77777777" w:rsidR="000228C2" w:rsidRPr="00535A75" w:rsidRDefault="000228C2" w:rsidP="004D4D7A">
            <w:pPr>
              <w:pStyle w:val="TAL"/>
              <w:rPr>
                <w:ins w:id="33" w:author="Author"/>
                <w:rFonts w:cs="Arial"/>
                <w:noProof/>
                <w:szCs w:val="18"/>
              </w:rPr>
            </w:pPr>
            <w:ins w:id="34" w:author="Author">
              <w:r w:rsidRPr="00DA0717">
                <w:rPr>
                  <w:noProof/>
                  <w:szCs w:val="18"/>
                </w:rPr>
                <w:t>5G QoS Identifier</w:t>
              </w:r>
              <w:r>
                <w:rPr>
                  <w:noProof/>
                  <w:szCs w:val="18"/>
                </w:rPr>
                <w:t>.</w:t>
              </w:r>
              <w:r w:rsidRPr="00DA0717">
                <w:rPr>
                  <w:noProof/>
                  <w:szCs w:val="18"/>
                </w:rPr>
                <w:t xml:space="preserve"> </w:t>
              </w:r>
              <w:r w:rsidRPr="004B191E">
                <w:rPr>
                  <w:noProof/>
                  <w:szCs w:val="18"/>
                </w:rPr>
                <w:t xml:space="preserve">It shall be included when the </w:t>
              </w:r>
              <w:r>
                <w:rPr>
                  <w:noProof/>
                  <w:szCs w:val="18"/>
                </w:rPr>
                <w:t xml:space="preserve">Authorized Default </w:t>
              </w:r>
              <w:r w:rsidRPr="004B191E">
                <w:rPr>
                  <w:noProof/>
                  <w:szCs w:val="18"/>
                </w:rPr>
                <w:t>QoS is initially provisioned.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9F71" w14:textId="77777777" w:rsidR="000228C2" w:rsidRPr="00535A75" w:rsidRDefault="000228C2" w:rsidP="004D4D7A">
            <w:pPr>
              <w:pStyle w:val="TAL"/>
              <w:rPr>
                <w:ins w:id="35" w:author="Author"/>
                <w:noProof/>
                <w:szCs w:val="18"/>
              </w:rPr>
            </w:pPr>
          </w:p>
        </w:tc>
      </w:tr>
      <w:tr w:rsidR="000228C2" w:rsidRPr="00535A75" w14:paraId="3BA9CE2A" w14:textId="77777777" w:rsidTr="004D4D7A">
        <w:trPr>
          <w:jc w:val="center"/>
          <w:ins w:id="36" w:author="Autho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C2354" w14:textId="77777777" w:rsidR="000228C2" w:rsidRPr="00535A75" w:rsidRDefault="000228C2" w:rsidP="004D4D7A">
            <w:pPr>
              <w:pStyle w:val="TAL"/>
              <w:rPr>
                <w:ins w:id="37" w:author="Author"/>
                <w:noProof/>
                <w:lang w:eastAsia="zh-CN"/>
              </w:rPr>
            </w:pPr>
            <w:ins w:id="38" w:author="Author">
              <w:r>
                <w:rPr>
                  <w:noProof/>
                  <w:lang w:eastAsia="zh-CN"/>
                </w:rPr>
                <w:t>arp</w:t>
              </w:r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5091" w14:textId="77777777" w:rsidR="000228C2" w:rsidRDefault="000228C2" w:rsidP="004D4D7A">
            <w:pPr>
              <w:pStyle w:val="TAL"/>
              <w:rPr>
                <w:ins w:id="39" w:author="Author"/>
                <w:noProof/>
                <w:lang w:eastAsia="zh-CN"/>
              </w:rPr>
            </w:pPr>
            <w:ins w:id="40" w:author="Author">
              <w:r>
                <w:rPr>
                  <w:noProof/>
                  <w:lang w:eastAsia="zh-CN"/>
                </w:rPr>
                <w:t>Arp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98AE" w14:textId="77777777" w:rsidR="000228C2" w:rsidRPr="00535A75" w:rsidRDefault="000228C2" w:rsidP="004D4D7A">
            <w:pPr>
              <w:pStyle w:val="TAC"/>
              <w:rPr>
                <w:ins w:id="41" w:author="Author"/>
                <w:noProof/>
              </w:rPr>
            </w:pPr>
            <w:ins w:id="42" w:author="Author">
              <w:r>
                <w:rPr>
                  <w:noProof/>
                </w:rPr>
                <w:t>C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5020F" w14:textId="77777777" w:rsidR="000228C2" w:rsidRPr="00535A75" w:rsidRDefault="000228C2" w:rsidP="004D4D7A">
            <w:pPr>
              <w:pStyle w:val="TAC"/>
              <w:rPr>
                <w:ins w:id="43" w:author="Author"/>
                <w:noProof/>
              </w:rPr>
            </w:pPr>
            <w:ins w:id="44" w:author="Author">
              <w:r>
                <w:rPr>
                  <w:noProof/>
                  <w:lang w:eastAsia="zh-CN"/>
                </w:rPr>
                <w:t>0..</w:t>
              </w:r>
              <w:r>
                <w:rPr>
                  <w:noProof/>
                </w:rPr>
                <w:t>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D1CA" w14:textId="77777777" w:rsidR="000228C2" w:rsidRPr="00535A75" w:rsidRDefault="000228C2" w:rsidP="004D4D7A">
            <w:pPr>
              <w:pStyle w:val="TAL"/>
              <w:rPr>
                <w:ins w:id="45" w:author="Author"/>
                <w:noProof/>
                <w:szCs w:val="18"/>
              </w:rPr>
            </w:pPr>
            <w:ins w:id="46" w:author="Author">
              <w:r w:rsidRPr="002338B1">
                <w:t>Indicates the allocation and retention priority.</w:t>
              </w:r>
              <w:r>
                <w:t xml:space="preserve"> </w:t>
              </w:r>
              <w:r w:rsidRPr="004B191E">
                <w:rPr>
                  <w:noProof/>
                  <w:szCs w:val="18"/>
                </w:rPr>
                <w:t xml:space="preserve">It shall be included when the </w:t>
              </w:r>
              <w:r>
                <w:rPr>
                  <w:noProof/>
                  <w:szCs w:val="18"/>
                </w:rPr>
                <w:t xml:space="preserve">Authorized Default </w:t>
              </w:r>
              <w:r w:rsidRPr="004B191E">
                <w:rPr>
                  <w:noProof/>
                  <w:szCs w:val="18"/>
                </w:rPr>
                <w:t>QoS is initially provisioned.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1224" w14:textId="77777777" w:rsidR="000228C2" w:rsidRPr="00535A75" w:rsidRDefault="000228C2" w:rsidP="004D4D7A">
            <w:pPr>
              <w:pStyle w:val="TAL"/>
              <w:rPr>
                <w:ins w:id="47" w:author="Author"/>
                <w:noProof/>
                <w:szCs w:val="18"/>
              </w:rPr>
            </w:pPr>
          </w:p>
        </w:tc>
      </w:tr>
      <w:tr w:rsidR="000228C2" w:rsidRPr="00535A75" w14:paraId="49484DAB" w14:textId="77777777" w:rsidTr="004D4D7A">
        <w:trPr>
          <w:trHeight w:val="444"/>
          <w:jc w:val="center"/>
          <w:ins w:id="48" w:author="Autho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E7FD" w14:textId="77777777" w:rsidR="000228C2" w:rsidRPr="00535A75" w:rsidRDefault="000228C2" w:rsidP="004D4D7A">
            <w:pPr>
              <w:pStyle w:val="TAL"/>
              <w:rPr>
                <w:ins w:id="49" w:author="Author"/>
                <w:noProof/>
              </w:rPr>
            </w:pPr>
            <w:proofErr w:type="spellStart"/>
            <w:ins w:id="50" w:author="Author">
              <w:r>
                <w:rPr>
                  <w:szCs w:val="18"/>
                  <w:lang w:eastAsia="zh-CN"/>
                </w:rPr>
                <w:t>p</w:t>
              </w:r>
              <w:r w:rsidRPr="000129BF">
                <w:rPr>
                  <w:rFonts w:hint="eastAsia"/>
                  <w:szCs w:val="18"/>
                  <w:lang w:eastAsia="zh-CN"/>
                </w:rPr>
                <w:t>rio</w:t>
              </w:r>
              <w:r>
                <w:rPr>
                  <w:szCs w:val="18"/>
                  <w:lang w:eastAsia="zh-CN"/>
                </w:rPr>
                <w:t>rity</w:t>
              </w:r>
              <w:r w:rsidRPr="000129BF">
                <w:rPr>
                  <w:rFonts w:hint="eastAsia"/>
                  <w:szCs w:val="18"/>
                  <w:lang w:eastAsia="zh-CN"/>
                </w:rPr>
                <w:t>Level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C0BC" w14:textId="77777777" w:rsidR="000228C2" w:rsidRPr="00F84F09" w:rsidRDefault="000228C2" w:rsidP="004D4D7A">
            <w:pPr>
              <w:pStyle w:val="TAL"/>
              <w:rPr>
                <w:ins w:id="51" w:author="Author"/>
                <w:noProof/>
                <w:lang w:eastAsia="zh-CN"/>
              </w:rPr>
            </w:pPr>
            <w:ins w:id="52" w:author="Author">
              <w:r>
                <w:rPr>
                  <w:noProof/>
                  <w:lang w:eastAsia="zh-CN"/>
                </w:rPr>
                <w:t>5QiPriorityLevelRm</w:t>
              </w:r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4AE76" w14:textId="77777777" w:rsidR="000228C2" w:rsidRPr="00535A75" w:rsidRDefault="000228C2" w:rsidP="004D4D7A">
            <w:pPr>
              <w:pStyle w:val="TAC"/>
              <w:rPr>
                <w:ins w:id="53" w:author="Author"/>
                <w:noProof/>
              </w:rPr>
            </w:pPr>
            <w:ins w:id="54" w:author="Author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A742" w14:textId="77777777" w:rsidR="000228C2" w:rsidRPr="00535A75" w:rsidRDefault="000228C2" w:rsidP="004D4D7A">
            <w:pPr>
              <w:pStyle w:val="TAC"/>
              <w:rPr>
                <w:ins w:id="55" w:author="Author"/>
                <w:noProof/>
              </w:rPr>
            </w:pPr>
            <w:ins w:id="56" w:author="Author">
              <w:r>
                <w:rPr>
                  <w:noProof/>
                  <w:lang w:eastAsia="zh-CN"/>
                </w:rPr>
                <w:t>0..</w:t>
              </w:r>
              <w:r w:rsidRPr="00441270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3FE8" w14:textId="77777777" w:rsidR="000228C2" w:rsidRPr="00535A75" w:rsidRDefault="000228C2" w:rsidP="004D4D7A">
            <w:pPr>
              <w:pStyle w:val="TAL"/>
              <w:rPr>
                <w:ins w:id="57" w:author="Author"/>
                <w:rFonts w:cs="Arial"/>
                <w:noProof/>
                <w:szCs w:val="18"/>
                <w:lang w:eastAsia="zh-CN"/>
              </w:rPr>
            </w:pPr>
            <w:ins w:id="58" w:author="Author">
              <w:r w:rsidRPr="00875E9E">
                <w:rPr>
                  <w:lang w:eastAsia="zh-CN"/>
                </w:rPr>
                <w:t xml:space="preserve">Unsigned integer </w:t>
              </w:r>
              <w:r w:rsidRPr="00875E9E">
                <w:t xml:space="preserve">indicating the </w:t>
              </w:r>
              <w:r>
                <w:t>5QI</w:t>
              </w:r>
              <w:r w:rsidRPr="00875E9E">
                <w:t xml:space="preserve"> Priority Level</w:t>
              </w:r>
              <w:r>
                <w:t>, within a range of 1 to 127</w:t>
              </w:r>
              <w:r w:rsidRPr="00875E9E">
                <w:rPr>
                  <w:rFonts w:cs="Arial"/>
                  <w:lang w:eastAsia="ja-JP"/>
                </w:rPr>
                <w:t>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67236" w14:textId="77777777" w:rsidR="000228C2" w:rsidRDefault="000228C2" w:rsidP="004D4D7A">
            <w:pPr>
              <w:pStyle w:val="TAL"/>
              <w:rPr>
                <w:ins w:id="59" w:author="Author"/>
                <w:noProof/>
                <w:szCs w:val="18"/>
              </w:rPr>
            </w:pPr>
          </w:p>
        </w:tc>
      </w:tr>
      <w:tr w:rsidR="000228C2" w:rsidRPr="00535A75" w14:paraId="3C4B8301" w14:textId="77777777" w:rsidTr="004D4D7A">
        <w:trPr>
          <w:jc w:val="center"/>
          <w:ins w:id="60" w:author="Autho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880F8" w14:textId="77777777" w:rsidR="000228C2" w:rsidRPr="00287CA5" w:rsidRDefault="000228C2" w:rsidP="004D4D7A">
            <w:pPr>
              <w:pStyle w:val="TAL"/>
              <w:rPr>
                <w:ins w:id="61" w:author="Author"/>
                <w:szCs w:val="18"/>
                <w:lang w:eastAsia="zh-CN"/>
              </w:rPr>
            </w:pPr>
            <w:proofErr w:type="spellStart"/>
            <w:ins w:id="62" w:author="Author">
              <w:r>
                <w:t>a</w:t>
              </w:r>
              <w:r w:rsidRPr="00504A14">
                <w:t>ver</w:t>
              </w:r>
              <w:r>
                <w:t>W</w:t>
              </w:r>
              <w:r w:rsidRPr="00504A14">
                <w:t>indow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A0DC" w14:textId="77777777" w:rsidR="000228C2" w:rsidRPr="00535A75" w:rsidRDefault="000228C2" w:rsidP="004D4D7A">
            <w:pPr>
              <w:pStyle w:val="TAL"/>
              <w:rPr>
                <w:ins w:id="63" w:author="Author"/>
                <w:noProof/>
              </w:rPr>
            </w:pPr>
            <w:proofErr w:type="spellStart"/>
            <w:ins w:id="64" w:author="Author">
              <w:r>
                <w:rPr>
                  <w:lang w:eastAsia="zh-CN"/>
                </w:rPr>
                <w:t>AverWindowRm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C7A7" w14:textId="77777777" w:rsidR="000228C2" w:rsidRPr="00535A75" w:rsidRDefault="000228C2" w:rsidP="004D4D7A">
            <w:pPr>
              <w:pStyle w:val="TAC"/>
              <w:rPr>
                <w:ins w:id="65" w:author="Author"/>
                <w:noProof/>
              </w:rPr>
            </w:pPr>
            <w:ins w:id="66" w:author="Author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2031" w14:textId="77777777" w:rsidR="000228C2" w:rsidRPr="00535A75" w:rsidRDefault="000228C2" w:rsidP="004D4D7A">
            <w:pPr>
              <w:pStyle w:val="TAC"/>
              <w:rPr>
                <w:ins w:id="67" w:author="Author"/>
                <w:noProof/>
              </w:rPr>
            </w:pPr>
            <w:ins w:id="68" w:author="Author">
              <w:r>
                <w:rPr>
                  <w:noProof/>
                  <w:lang w:eastAsia="zh-CN"/>
                </w:rPr>
                <w:t>0..</w:t>
              </w:r>
              <w:r w:rsidRPr="00441270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EDF6E" w14:textId="77777777" w:rsidR="000228C2" w:rsidRDefault="000228C2" w:rsidP="004D4D7A">
            <w:pPr>
              <w:pStyle w:val="TAL"/>
              <w:rPr>
                <w:ins w:id="69" w:author="Author"/>
                <w:noProof/>
                <w:szCs w:val="18"/>
              </w:rPr>
            </w:pPr>
            <w:ins w:id="70" w:author="Author">
              <w:r>
                <w:rPr>
                  <w:noProof/>
                  <w:szCs w:val="18"/>
                </w:rPr>
                <w:t>Indicates the averaging window.</w:t>
              </w:r>
            </w:ins>
          </w:p>
          <w:p w14:paraId="6A5E3A87" w14:textId="77777777" w:rsidR="000228C2" w:rsidRPr="00535A75" w:rsidRDefault="000228C2" w:rsidP="004D4D7A">
            <w:pPr>
              <w:pStyle w:val="TAL"/>
              <w:rPr>
                <w:ins w:id="71" w:author="Author"/>
                <w:rFonts w:cs="Arial"/>
                <w:noProof/>
                <w:szCs w:val="18"/>
                <w:lang w:eastAsia="zh-CN"/>
              </w:rPr>
            </w:pPr>
            <w:ins w:id="72" w:author="Author">
              <w:r>
                <w:rPr>
                  <w:rFonts w:cs="Arial"/>
                  <w:noProof/>
                  <w:szCs w:val="18"/>
                  <w:lang w:eastAsia="zh-CN"/>
                </w:rPr>
                <w:t>This IE can be present only for GBR QoS flow or a Delay Critical GBR QoS flow.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83665" w14:textId="77777777" w:rsidR="000228C2" w:rsidRDefault="000228C2" w:rsidP="004D4D7A">
            <w:pPr>
              <w:pStyle w:val="TAL"/>
              <w:rPr>
                <w:ins w:id="73" w:author="Author"/>
                <w:noProof/>
                <w:szCs w:val="18"/>
              </w:rPr>
            </w:pPr>
          </w:p>
        </w:tc>
      </w:tr>
      <w:tr w:rsidR="000228C2" w:rsidRPr="00535A75" w14:paraId="7352B74E" w14:textId="77777777" w:rsidTr="004D4D7A">
        <w:trPr>
          <w:jc w:val="center"/>
          <w:ins w:id="74" w:author="Author"/>
        </w:trPr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8DB0" w14:textId="77777777" w:rsidR="000228C2" w:rsidRDefault="000228C2" w:rsidP="004D4D7A">
            <w:pPr>
              <w:pStyle w:val="TAL"/>
              <w:rPr>
                <w:ins w:id="75" w:author="Author"/>
              </w:rPr>
            </w:pPr>
            <w:proofErr w:type="spellStart"/>
            <w:ins w:id="76" w:author="Author">
              <w:r>
                <w:t>m</w:t>
              </w:r>
              <w:r w:rsidRPr="00FE6512">
                <w:t>ax</w:t>
              </w:r>
              <w:r w:rsidRPr="003E3D2F">
                <w:t>DataBurstVol</w:t>
              </w:r>
              <w:proofErr w:type="spellEnd"/>
            </w:ins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67FD" w14:textId="77777777" w:rsidR="000228C2" w:rsidRPr="00F84F09" w:rsidRDefault="000228C2" w:rsidP="004D4D7A">
            <w:pPr>
              <w:pStyle w:val="TAL"/>
              <w:rPr>
                <w:ins w:id="77" w:author="Author"/>
                <w:lang w:eastAsia="zh-CN"/>
              </w:rPr>
            </w:pPr>
            <w:proofErr w:type="spellStart"/>
            <w:ins w:id="78" w:author="Author">
              <w:r>
                <w:rPr>
                  <w:lang w:eastAsia="zh-CN"/>
                </w:rPr>
                <w:t>MaxDataBurstVolRm</w:t>
              </w:r>
              <w:proofErr w:type="spellEnd"/>
            </w:ins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2096" w14:textId="77777777" w:rsidR="000228C2" w:rsidRPr="00441270" w:rsidRDefault="000228C2" w:rsidP="004D4D7A">
            <w:pPr>
              <w:pStyle w:val="TAC"/>
              <w:rPr>
                <w:ins w:id="79" w:author="Author"/>
                <w:noProof/>
                <w:lang w:eastAsia="zh-CN"/>
              </w:rPr>
            </w:pPr>
            <w:ins w:id="80" w:author="Author">
              <w:r>
                <w:rPr>
                  <w:noProof/>
                  <w:lang w:eastAsia="zh-CN"/>
                </w:rPr>
                <w:t>O</w:t>
              </w:r>
            </w:ins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05DC" w14:textId="77777777" w:rsidR="000228C2" w:rsidRPr="00441270" w:rsidRDefault="000228C2" w:rsidP="004D4D7A">
            <w:pPr>
              <w:pStyle w:val="TAC"/>
              <w:rPr>
                <w:ins w:id="81" w:author="Author"/>
                <w:noProof/>
                <w:lang w:eastAsia="zh-CN"/>
              </w:rPr>
            </w:pPr>
            <w:ins w:id="82" w:author="Author">
              <w:r>
                <w:rPr>
                  <w:noProof/>
                  <w:lang w:eastAsia="zh-CN"/>
                </w:rPr>
                <w:t>0..</w:t>
              </w:r>
              <w:r w:rsidRPr="00441270">
                <w:rPr>
                  <w:rFonts w:hint="eastAsia"/>
                  <w:noProof/>
                  <w:lang w:eastAsia="zh-CN"/>
                </w:rPr>
                <w:t>1</w:t>
              </w:r>
            </w:ins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D449" w14:textId="77777777" w:rsidR="000228C2" w:rsidRDefault="000228C2" w:rsidP="004D4D7A">
            <w:pPr>
              <w:pStyle w:val="TAL"/>
              <w:rPr>
                <w:ins w:id="83" w:author="Author"/>
                <w:noProof/>
                <w:szCs w:val="18"/>
              </w:rPr>
            </w:pPr>
            <w:ins w:id="84" w:author="Author">
              <w:r>
                <w:rPr>
                  <w:noProof/>
                  <w:szCs w:val="18"/>
                </w:rPr>
                <w:t>Unsigned integer indicating the maximum data burst volume.</w:t>
              </w:r>
            </w:ins>
          </w:p>
          <w:p w14:paraId="2DF7EF07" w14:textId="77777777" w:rsidR="000228C2" w:rsidRDefault="000228C2" w:rsidP="004D4D7A">
            <w:pPr>
              <w:pStyle w:val="TAL"/>
              <w:rPr>
                <w:ins w:id="85" w:author="Author"/>
              </w:rPr>
            </w:pPr>
            <w:ins w:id="86" w:author="Author">
              <w:r>
                <w:t xml:space="preserve">This IE can be present </w:t>
              </w:r>
              <w:r>
                <w:rPr>
                  <w:noProof/>
                  <w:szCs w:val="18"/>
                </w:rPr>
                <w:t>for a Delay Critical GBR QoS flow.</w:t>
              </w:r>
            </w:ins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B8C9" w14:textId="77777777" w:rsidR="000228C2" w:rsidRDefault="000228C2" w:rsidP="004D4D7A">
            <w:pPr>
              <w:pStyle w:val="TAL"/>
              <w:rPr>
                <w:ins w:id="87" w:author="Author"/>
                <w:noProof/>
                <w:szCs w:val="18"/>
              </w:rPr>
            </w:pPr>
          </w:p>
        </w:tc>
      </w:tr>
    </w:tbl>
    <w:p w14:paraId="6A531D9C" w14:textId="0F1A4F14" w:rsidR="00816E20" w:rsidRDefault="00816E20" w:rsidP="00816E20"/>
    <w:p w14:paraId="7E29F159" w14:textId="77777777" w:rsidR="004069D6" w:rsidRPr="000F2774" w:rsidRDefault="004069D6" w:rsidP="004069D6">
      <w:pPr>
        <w:keepNext/>
        <w:keepLines/>
        <w:spacing w:before="60"/>
        <w:jc w:val="center"/>
        <w:rPr>
          <w:rFonts w:ascii="Arial" w:hAnsi="Arial"/>
          <w:b/>
        </w:rPr>
      </w:pPr>
    </w:p>
    <w:p w14:paraId="2A1CCC75" w14:textId="2BA04776" w:rsidR="004069D6" w:rsidRDefault="004069D6" w:rsidP="004069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52415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C38E73" w14:textId="77777777" w:rsidR="00A05AE1" w:rsidRPr="00F267AF" w:rsidRDefault="00A05AE1" w:rsidP="00A05AE1">
      <w:pPr>
        <w:pStyle w:val="Heading2"/>
      </w:pPr>
      <w:bookmarkStart w:id="88" w:name="_Toc532998139"/>
      <w:r w:rsidRPr="00F267AF">
        <w:t>A.2</w:t>
      </w:r>
      <w:r w:rsidRPr="00F267AF">
        <w:tab/>
        <w:t>Data related to Common Data Types</w:t>
      </w:r>
      <w:bookmarkEnd w:id="88"/>
    </w:p>
    <w:p w14:paraId="573C9B3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openapi: 3.0.0</w:t>
      </w:r>
    </w:p>
    <w:p w14:paraId="4B1B1A6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info:</w:t>
      </w:r>
    </w:p>
    <w:p w14:paraId="69D05BD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version: '1.</w:t>
      </w:r>
      <w:r>
        <w:rPr>
          <w:lang w:val="en-US"/>
        </w:rPr>
        <w:t>0</w:t>
      </w:r>
      <w:r w:rsidRPr="00F267AF">
        <w:rPr>
          <w:lang w:val="en-US"/>
        </w:rPr>
        <w:t>.0'</w:t>
      </w:r>
    </w:p>
    <w:p w14:paraId="7961694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title: 'Common Data Types'</w:t>
      </w:r>
    </w:p>
    <w:p w14:paraId="2910BEE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description: 'Common Data Types for Service Based Interfaces '</w:t>
      </w:r>
    </w:p>
    <w:p w14:paraId="0277A1C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externalDocs:</w:t>
      </w:r>
    </w:p>
    <w:p w14:paraId="4285C8D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description: 3GPP TS </w:t>
      </w:r>
      <w:r>
        <w:rPr>
          <w:lang w:val="en-US"/>
        </w:rPr>
        <w:t xml:space="preserve">29.571 </w:t>
      </w:r>
      <w:r w:rsidRPr="00F267AF">
        <w:rPr>
          <w:lang w:val="en-US"/>
        </w:rPr>
        <w:t>Common Data Types for Service Based Interfaces, version 15.</w:t>
      </w:r>
      <w:r>
        <w:rPr>
          <w:lang w:val="en-US"/>
        </w:rPr>
        <w:t>2</w:t>
      </w:r>
      <w:r w:rsidRPr="00F267AF">
        <w:rPr>
          <w:lang w:val="en-US"/>
        </w:rPr>
        <w:t>.0</w:t>
      </w:r>
    </w:p>
    <w:p w14:paraId="2177153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url: 'http://www.3gpp.org/ftp/Specs/archive/29_series/29.571/'</w:t>
      </w:r>
    </w:p>
    <w:p w14:paraId="70758411" w14:textId="77777777" w:rsidR="00A05AE1" w:rsidRPr="00F267AF" w:rsidRDefault="00A05AE1" w:rsidP="00A05AE1">
      <w:pPr>
        <w:pStyle w:val="PL"/>
        <w:rPr>
          <w:lang w:val="en-US"/>
        </w:rPr>
      </w:pPr>
    </w:p>
    <w:p w14:paraId="67587D0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paths: {}</w:t>
      </w:r>
    </w:p>
    <w:p w14:paraId="48C080E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components:</w:t>
      </w:r>
    </w:p>
    <w:p w14:paraId="1C1D18B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schemas:</w:t>
      </w:r>
    </w:p>
    <w:p w14:paraId="23494027" w14:textId="77777777" w:rsidR="00A05AE1" w:rsidRPr="00F267AF" w:rsidRDefault="00A05AE1" w:rsidP="00A05AE1">
      <w:pPr>
        <w:pStyle w:val="PL"/>
        <w:rPr>
          <w:lang w:val="en-US"/>
        </w:rPr>
      </w:pPr>
    </w:p>
    <w:p w14:paraId="4C2EE9B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EC7F6C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Common Data Types for  Generic usage definitiones as defined in subclause 5.2</w:t>
      </w:r>
    </w:p>
    <w:p w14:paraId="1852209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1B8BF22" w14:textId="77777777" w:rsidR="00A05AE1" w:rsidRPr="00F267AF" w:rsidRDefault="00A05AE1" w:rsidP="00A05AE1">
      <w:pPr>
        <w:pStyle w:val="PL"/>
        <w:rPr>
          <w:lang w:val="en-US"/>
        </w:rPr>
      </w:pPr>
    </w:p>
    <w:p w14:paraId="47894E5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990763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COMMON SIMPLE DATA TYPES</w:t>
      </w:r>
    </w:p>
    <w:p w14:paraId="3614F94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DACAB4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Binary:</w:t>
      </w:r>
    </w:p>
    <w:p w14:paraId="4432C3D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6A90DAA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2217C6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BinaryRm:</w:t>
      </w:r>
    </w:p>
    <w:p w14:paraId="69AD802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format: binary</w:t>
      </w:r>
    </w:p>
    <w:p w14:paraId="401A867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4A4D6A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2CB753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Bytes:</w:t>
      </w:r>
    </w:p>
    <w:p w14:paraId="625CDA2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1F2A113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BE2446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BytesRm:</w:t>
      </w:r>
    </w:p>
    <w:p w14:paraId="2267788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format: byte</w:t>
      </w:r>
    </w:p>
    <w:p w14:paraId="768729E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A5F8DD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ED11B9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Date:</w:t>
      </w:r>
    </w:p>
    <w:p w14:paraId="371C495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5335A42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BE681E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DateRm:</w:t>
      </w:r>
    </w:p>
    <w:p w14:paraId="6512FED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</w:t>
      </w:r>
    </w:p>
    <w:p w14:paraId="24C7829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type: string</w:t>
      </w:r>
    </w:p>
    <w:p w14:paraId="14E9470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4559FA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DateTime:</w:t>
      </w:r>
    </w:p>
    <w:p w14:paraId="73DB46B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3E342A3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244CDC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DateTimeRm:</w:t>
      </w:r>
    </w:p>
    <w:p w14:paraId="549856C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format: date-time</w:t>
      </w:r>
    </w:p>
    <w:p w14:paraId="73456BA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93FC65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EA8444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DiameterIdentity:</w:t>
      </w:r>
    </w:p>
    <w:p w14:paraId="085047B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ADCDF6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'^([A-Za-z0-9]+(-[A-Za-z0-9]+).)+[a-z]{2,}$'</w:t>
      </w:r>
    </w:p>
    <w:p w14:paraId="567224D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DiameterIdentityRm:</w:t>
      </w:r>
    </w:p>
    <w:p w14:paraId="73FB2F9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65D2FD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'^([A-Za-z0-9]+(-[A-Za-z0-9]+).)+[a-z]{2,}$'</w:t>
      </w:r>
    </w:p>
    <w:p w14:paraId="3FFFF98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A14AE5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Double:</w:t>
      </w:r>
    </w:p>
    <w:p w14:paraId="667255C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4B521A1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27BF0FC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DoubleRm:</w:t>
      </w:r>
    </w:p>
    <w:p w14:paraId="67CC82E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format: double</w:t>
      </w:r>
    </w:p>
    <w:p w14:paraId="2BC6DAA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06BFAA8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1FE308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DurationSec:</w:t>
      </w:r>
    </w:p>
    <w:p w14:paraId="0F97531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3B5BD38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DurationSecRm:</w:t>
      </w:r>
    </w:p>
    <w:p w14:paraId="4CCFC78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5A2650D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AF76CC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Float:</w:t>
      </w:r>
    </w:p>
    <w:p w14:paraId="51148B4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1C30B24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13336B0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FloatRm:</w:t>
      </w:r>
    </w:p>
    <w:p w14:paraId="369E290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format: float</w:t>
      </w:r>
    </w:p>
    <w:p w14:paraId="6C99264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number</w:t>
      </w:r>
    </w:p>
    <w:p w14:paraId="4A5E036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3B5544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Int32:</w:t>
      </w:r>
    </w:p>
    <w:p w14:paraId="2E6EAA58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6689AC30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4A9F8C7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Int32Rm:</w:t>
      </w:r>
    </w:p>
    <w:p w14:paraId="65DBD78A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3DE8B913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2410F5F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9B95D20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Int64:</w:t>
      </w:r>
    </w:p>
    <w:p w14:paraId="17365E4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sv-SE"/>
        </w:rPr>
        <w:t xml:space="preserve">      </w:t>
      </w:r>
      <w:r w:rsidRPr="00F267AF">
        <w:rPr>
          <w:lang w:val="en-US"/>
        </w:rPr>
        <w:t>type: integer</w:t>
      </w:r>
    </w:p>
    <w:p w14:paraId="1BCBB8D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format: int64</w:t>
      </w:r>
    </w:p>
    <w:p w14:paraId="717ECAE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Int64Rm:</w:t>
      </w:r>
    </w:p>
    <w:p w14:paraId="283BB021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14E0A726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0979296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835608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Ipv4Addr:</w:t>
      </w:r>
    </w:p>
    <w:p w14:paraId="02C40EC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677C0EF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2B316619" w14:textId="77777777" w:rsidR="00A05AE1" w:rsidRPr="00F267AF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21268C5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Ipv4AddrRm:</w:t>
      </w:r>
    </w:p>
    <w:p w14:paraId="5EE20B5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0D900FD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p</w:t>
      </w:r>
      <w:r w:rsidRPr="00A8415F">
        <w:rPr>
          <w:lang w:val="en-US"/>
        </w:rPr>
        <w:t>attern: '^(([0-9]|[1-9][0-9]|1[0-9][0-9]|2[0-4][0-9]|25[0-5])\.){3}([0-9]|[1-9][0-9]|1[0-9][0-9]|2[0-4][0-9]|25[0-5])$'</w:t>
      </w:r>
    </w:p>
    <w:p w14:paraId="4007A63A" w14:textId="77777777" w:rsidR="00A05AE1" w:rsidRPr="00F267AF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example: '198</w:t>
      </w:r>
      <w:r w:rsidRPr="00361F87">
        <w:rPr>
          <w:lang w:val="en-US"/>
        </w:rPr>
        <w:t>.</w:t>
      </w:r>
      <w:r>
        <w:rPr>
          <w:lang w:val="en-US"/>
        </w:rPr>
        <w:t>51</w:t>
      </w:r>
      <w:r w:rsidRPr="00361F87">
        <w:rPr>
          <w:lang w:val="en-US"/>
        </w:rPr>
        <w:t>.</w:t>
      </w:r>
      <w:r>
        <w:rPr>
          <w:lang w:val="en-US"/>
        </w:rPr>
        <w:t>100</w:t>
      </w:r>
      <w:r w:rsidRPr="00361F87">
        <w:rPr>
          <w:lang w:val="en-US"/>
        </w:rPr>
        <w:t>.1</w:t>
      </w:r>
      <w:r>
        <w:rPr>
          <w:lang w:val="en-US"/>
        </w:rPr>
        <w:t>'</w:t>
      </w:r>
    </w:p>
    <w:p w14:paraId="0080E16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B5305B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Ipv6Addr:</w:t>
      </w:r>
    </w:p>
    <w:p w14:paraId="6B0E9E7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AE1F29B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3924E0C7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56CFFC2C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040A0193" w14:textId="77777777" w:rsidR="00A05AE1" w:rsidRPr="00F5062B" w:rsidRDefault="00A05AE1" w:rsidP="00A05AE1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0EEB12D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Ipv6AddrRm:</w:t>
      </w:r>
    </w:p>
    <w:p w14:paraId="6B3F4D1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67CB2DB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allOf:</w:t>
      </w:r>
    </w:p>
    <w:p w14:paraId="28E67D90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A8415F">
        <w:rPr>
          <w:lang w:val="en-US"/>
        </w:rPr>
        <w:t>attern: '</w:t>
      </w:r>
      <w:r w:rsidRPr="00255FA3">
        <w:rPr>
          <w:lang w:val="en-US"/>
        </w:rPr>
        <w:t>^((:|(0?|([1-9a-f][0-9a-f]{0,3}))):)((0?|([1-9a-f][0-9a-f]{0,3})):){0,6}(:|(0?|([1-9a-f][0-9a-f]{0,3})))$</w:t>
      </w:r>
      <w:r w:rsidRPr="00A8415F">
        <w:rPr>
          <w:lang w:val="en-US"/>
        </w:rPr>
        <w:t>'</w:t>
      </w:r>
    </w:p>
    <w:p w14:paraId="2D6BB67C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^((([^:]+:){7}([^:]+))|((([^:]+:)*[^:]+)?::(([^:]+:)*[^:]+)?))$</w:t>
      </w:r>
      <w:r>
        <w:rPr>
          <w:lang w:val="en-US"/>
        </w:rPr>
        <w:t>'</w:t>
      </w:r>
    </w:p>
    <w:p w14:paraId="18447D3B" w14:textId="77777777" w:rsidR="00A05AE1" w:rsidRPr="00F5062B" w:rsidRDefault="00A05AE1" w:rsidP="00A05AE1">
      <w:pPr>
        <w:pStyle w:val="PL"/>
        <w:rPr>
          <w:lang w:val="es-ES"/>
        </w:rPr>
      </w:pPr>
      <w:r w:rsidRPr="00A04E58">
        <w:rPr>
          <w:lang w:val="en-US"/>
        </w:rPr>
        <w:t xml:space="preserve">      </w:t>
      </w:r>
      <w:r w:rsidRPr="00F5062B">
        <w:rPr>
          <w:lang w:val="es-ES"/>
        </w:rPr>
        <w:t>example: '2001:db8:85a3::8a2e:370:7334'</w:t>
      </w:r>
    </w:p>
    <w:p w14:paraId="1684ED2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48B4EF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Ipv6Prefix:</w:t>
      </w:r>
    </w:p>
    <w:p w14:paraId="6F60D9A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18AD4E6" w14:textId="77777777" w:rsidR="00A05AE1" w:rsidRPr="00255FA3" w:rsidRDefault="00A05AE1" w:rsidP="00A05AE1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761677DC" w14:textId="77777777" w:rsidR="00A05AE1" w:rsidRPr="00255FA3" w:rsidRDefault="00A05AE1" w:rsidP="00A05AE1">
      <w:pPr>
        <w:pStyle w:val="PL"/>
        <w:rPr>
          <w:lang w:val="en-US"/>
        </w:rPr>
      </w:pPr>
      <w:r w:rsidRPr="00255FA3">
        <w:rPr>
          <w:lang w:val="en-US"/>
        </w:rPr>
        <w:lastRenderedPageBreak/>
        <w:t xml:space="preserve">      </w:t>
      </w:r>
      <w:r>
        <w:rPr>
          <w:lang w:val="en-US"/>
        </w:rPr>
        <w:t xml:space="preserve">  - </w:t>
      </w:r>
      <w:r w:rsidRPr="00255FA3">
        <w:rPr>
          <w:lang w:val="en-US"/>
        </w:rPr>
        <w:t>pattern: '^((:|(0?|([1-9a-f][0-9a-f]{0,3}))):)((0?|([1-9a-f][0-9a-f]{0,3})):){0,6}(:|(0?|([1-9a-f][0-9a-f]{0,3})))(\/(([0-9])|([0-9]{2})|(1[0-1][0-9])|(12[0-8])))$'</w:t>
      </w:r>
    </w:p>
    <w:p w14:paraId="570119F2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604D4FD3" w14:textId="77777777" w:rsidR="00A05AE1" w:rsidRPr="00F267AF" w:rsidRDefault="00A05AE1" w:rsidP="00A05AE1">
      <w:pPr>
        <w:pStyle w:val="PL"/>
        <w:rPr>
          <w:lang w:val="en-US"/>
        </w:rPr>
      </w:pPr>
      <w:r w:rsidRPr="00255FA3">
        <w:rPr>
          <w:lang w:val="en-US"/>
        </w:rPr>
        <w:t xml:space="preserve">      </w:t>
      </w:r>
      <w:r>
        <w:rPr>
          <w:lang w:val="en-US"/>
        </w:rPr>
        <w:t>example: '</w:t>
      </w:r>
      <w:r w:rsidRPr="00C46881">
        <w:rPr>
          <w:lang w:val="en-US"/>
        </w:rPr>
        <w:t>2001:db8:abcd:12::0/64</w:t>
      </w:r>
      <w:r>
        <w:rPr>
          <w:lang w:val="en-US"/>
        </w:rPr>
        <w:t>'</w:t>
      </w:r>
    </w:p>
    <w:p w14:paraId="10FC359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Ipv6PrefixRm:</w:t>
      </w:r>
    </w:p>
    <w:p w14:paraId="36A160F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812900A" w14:textId="77777777" w:rsidR="00A05AE1" w:rsidRPr="00255FA3" w:rsidRDefault="00A05AE1" w:rsidP="00A05AE1">
      <w:pPr>
        <w:pStyle w:val="PL"/>
        <w:rPr>
          <w:lang w:val="en-US"/>
        </w:rPr>
      </w:pPr>
      <w:r w:rsidRPr="00255FA3">
        <w:rPr>
          <w:lang w:val="en-US"/>
        </w:rPr>
        <w:t xml:space="preserve">      allOf:</w:t>
      </w:r>
    </w:p>
    <w:p w14:paraId="2B2CD070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- p</w:t>
      </w:r>
      <w:r w:rsidRPr="002F33D1">
        <w:rPr>
          <w:lang w:val="en-US"/>
        </w:rPr>
        <w:t>attern: '^</w:t>
      </w:r>
      <w:r w:rsidRPr="00255FA3">
        <w:rPr>
          <w:lang w:val="en-US"/>
        </w:rPr>
        <w:t>((:|(0?|([1-9a-f][0-9a-f]{0,3}))):)((0?|([1-9a-f][0-9a-f]{0,3})):){0,6}(:|(0?|([1-9a-f][0-9a-f]{0,3})))</w:t>
      </w:r>
      <w:r w:rsidRPr="002F33D1">
        <w:rPr>
          <w:lang w:val="en-US"/>
        </w:rPr>
        <w:t>(</w:t>
      </w:r>
      <w:r>
        <w:rPr>
          <w:lang w:val="en-US"/>
        </w:rPr>
        <w:t>\</w:t>
      </w:r>
      <w:r w:rsidRPr="002F33D1">
        <w:rPr>
          <w:lang w:val="en-US"/>
        </w:rPr>
        <w:t>/(([0-9])|([0-9]{2})|(1[0-1][0-9])|(12[0-8])))$'</w:t>
      </w:r>
    </w:p>
    <w:p w14:paraId="71451560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- pattern: '</w:t>
      </w:r>
      <w:r w:rsidRPr="0015349A">
        <w:rPr>
          <w:lang w:val="en-US"/>
        </w:rPr>
        <w:t>^((([^:]+:){7}([^:]+))|((([^:]+:)*[^:]+)?::(([^:]+:)*[^:]+)?))</w:t>
      </w:r>
      <w:r w:rsidRPr="00255FA3">
        <w:rPr>
          <w:lang w:val="en-US"/>
        </w:rPr>
        <w:t>(\/</w:t>
      </w:r>
      <w:r>
        <w:rPr>
          <w:lang w:val="en-US"/>
        </w:rPr>
        <w:t>.+</w:t>
      </w:r>
      <w:r w:rsidRPr="00255FA3">
        <w:rPr>
          <w:lang w:val="en-US"/>
        </w:rPr>
        <w:t>)</w:t>
      </w:r>
      <w:r w:rsidRPr="0015349A">
        <w:rPr>
          <w:lang w:val="en-US"/>
        </w:rPr>
        <w:t>$</w:t>
      </w:r>
      <w:r>
        <w:rPr>
          <w:lang w:val="en-US"/>
        </w:rPr>
        <w:t>'</w:t>
      </w:r>
    </w:p>
    <w:p w14:paraId="0252090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030FC7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MacAddr48:</w:t>
      </w:r>
    </w:p>
    <w:p w14:paraId="1252B13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9661E4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2DA3FDE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MacAddr48Rm:</w:t>
      </w:r>
    </w:p>
    <w:p w14:paraId="074F7F2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FCDA98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'^([0-9a-fA-F]{2})((-[0-9a-fA-F]{2}){5})$'</w:t>
      </w:r>
    </w:p>
    <w:p w14:paraId="5FEE4A6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3A95CD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SupportedFeatures:</w:t>
      </w:r>
    </w:p>
    <w:p w14:paraId="235C3F0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4EB1151" w14:textId="77777777" w:rsidR="00A05AE1" w:rsidRPr="00F267AF" w:rsidRDefault="00A05AE1" w:rsidP="00A05AE1">
      <w:pPr>
        <w:pStyle w:val="PL"/>
      </w:pPr>
      <w:r w:rsidRPr="00F267AF">
        <w:t xml:space="preserve">      pattern: '^[A-Fa-f0-9]*$'</w:t>
      </w:r>
    </w:p>
    <w:p w14:paraId="69040A1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Uinteger:</w:t>
      </w:r>
    </w:p>
    <w:p w14:paraId="5B051BDB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14:paraId="6E0A7D2B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2370C7F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UintegerRm:</w:t>
      </w:r>
    </w:p>
    <w:p w14:paraId="38B342FD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t xml:space="preserve">      </w:t>
      </w:r>
      <w:r w:rsidRPr="00F267AF">
        <w:rPr>
          <w:lang w:val="sv-SE"/>
        </w:rPr>
        <w:t>type: integer</w:t>
      </w:r>
    </w:p>
    <w:p w14:paraId="501DC6F7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minimum: 0</w:t>
      </w:r>
    </w:p>
    <w:p w14:paraId="2166D08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05A292E" w14:textId="77777777" w:rsidR="00A05AE1" w:rsidRPr="00F267AF" w:rsidRDefault="00A05AE1" w:rsidP="00A05AE1">
      <w:pPr>
        <w:pStyle w:val="PL"/>
      </w:pPr>
      <w:r w:rsidRPr="00F267AF">
        <w:t xml:space="preserve">    Uint16:</w:t>
      </w:r>
    </w:p>
    <w:p w14:paraId="1DEA794B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473BF2D6" w14:textId="77777777" w:rsidR="00A05AE1" w:rsidRPr="00F267AF" w:rsidRDefault="00A05AE1" w:rsidP="00A05AE1">
      <w:pPr>
        <w:pStyle w:val="PL"/>
      </w:pPr>
      <w:r w:rsidRPr="00F267AF">
        <w:t xml:space="preserve">      minimum: 0</w:t>
      </w:r>
    </w:p>
    <w:p w14:paraId="61DFD3A2" w14:textId="77777777" w:rsidR="00A05AE1" w:rsidRPr="00F267AF" w:rsidRDefault="00A05AE1" w:rsidP="00A05AE1">
      <w:pPr>
        <w:pStyle w:val="PL"/>
      </w:pPr>
      <w:r w:rsidRPr="00F267AF">
        <w:t xml:space="preserve">      maximum: 65535</w:t>
      </w:r>
    </w:p>
    <w:p w14:paraId="62C6CA29" w14:textId="77777777" w:rsidR="00A05AE1" w:rsidRPr="00F267AF" w:rsidRDefault="00A05AE1" w:rsidP="00A05AE1">
      <w:pPr>
        <w:pStyle w:val="PL"/>
      </w:pPr>
      <w:r w:rsidRPr="00F267AF">
        <w:t xml:space="preserve">    Uint16Rm:</w:t>
      </w:r>
    </w:p>
    <w:p w14:paraId="7F467EB4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4E77AA3D" w14:textId="77777777" w:rsidR="00A05AE1" w:rsidRPr="00F267AF" w:rsidRDefault="00A05AE1" w:rsidP="00A05AE1">
      <w:pPr>
        <w:pStyle w:val="PL"/>
      </w:pPr>
      <w:r w:rsidRPr="00F267AF">
        <w:t xml:space="preserve">      minimum: 0</w:t>
      </w:r>
    </w:p>
    <w:p w14:paraId="5FCAC0E6" w14:textId="77777777" w:rsidR="00A05AE1" w:rsidRPr="00F267AF" w:rsidRDefault="00A05AE1" w:rsidP="00A05AE1">
      <w:pPr>
        <w:pStyle w:val="PL"/>
      </w:pPr>
      <w:r w:rsidRPr="00F267AF">
        <w:t xml:space="preserve">      maximum: 65535</w:t>
      </w:r>
    </w:p>
    <w:p w14:paraId="0057102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7124390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Uint32:</w:t>
      </w:r>
    </w:p>
    <w:p w14:paraId="02B6BE0A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37A53583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5802BF0D" w14:textId="77777777" w:rsidR="00A05AE1" w:rsidRPr="00F267AF" w:rsidRDefault="00A05AE1" w:rsidP="00A05AE1">
      <w:pPr>
        <w:pStyle w:val="PL"/>
      </w:pPr>
      <w:r w:rsidRPr="00F267AF">
        <w:t xml:space="preserve">      minimum: 0</w:t>
      </w:r>
    </w:p>
    <w:p w14:paraId="7C684C1B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Uint32Rm:</w:t>
      </w:r>
    </w:p>
    <w:p w14:paraId="483CA7B6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int32</w:t>
      </w:r>
    </w:p>
    <w:p w14:paraId="59FACD5A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05A4E68B" w14:textId="77777777" w:rsidR="00A05AE1" w:rsidRPr="00F267AF" w:rsidRDefault="00A05AE1" w:rsidP="00A05AE1">
      <w:pPr>
        <w:pStyle w:val="PL"/>
      </w:pPr>
      <w:r w:rsidRPr="00F267AF">
        <w:t xml:space="preserve">      minimum: 0</w:t>
      </w:r>
    </w:p>
    <w:p w14:paraId="222D04B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41BA0E0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Uint64:</w:t>
      </w:r>
    </w:p>
    <w:p w14:paraId="22F77F87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0BE422D5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4A18EF1D" w14:textId="77777777" w:rsidR="00A05AE1" w:rsidRPr="00F267AF" w:rsidRDefault="00A05AE1" w:rsidP="00A05AE1">
      <w:pPr>
        <w:pStyle w:val="PL"/>
      </w:pPr>
      <w:r w:rsidRPr="00F267AF">
        <w:t xml:space="preserve">      minimum: 0</w:t>
      </w:r>
    </w:p>
    <w:p w14:paraId="399A0C0B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Uint64Rm:</w:t>
      </w:r>
    </w:p>
    <w:p w14:paraId="65CCDA09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format: int64</w:t>
      </w:r>
    </w:p>
    <w:p w14:paraId="7ED57584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type: integer</w:t>
      </w:r>
    </w:p>
    <w:p w14:paraId="5E0A3885" w14:textId="77777777" w:rsidR="00A05AE1" w:rsidRPr="00F267AF" w:rsidRDefault="00A05AE1" w:rsidP="00A05AE1">
      <w:pPr>
        <w:pStyle w:val="PL"/>
      </w:pPr>
      <w:r w:rsidRPr="00F267AF">
        <w:t xml:space="preserve">      minimum: 0</w:t>
      </w:r>
    </w:p>
    <w:p w14:paraId="492731F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FB5916C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Uri:</w:t>
      </w:r>
    </w:p>
    <w:p w14:paraId="7398C641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46FAACB7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UriRm:</w:t>
      </w:r>
    </w:p>
    <w:p w14:paraId="19C0C120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12BD978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E6B0B02" w14:textId="77777777" w:rsidR="00A05AE1" w:rsidRPr="00F267AF" w:rsidRDefault="00A05AE1" w:rsidP="00A05AE1">
      <w:pPr>
        <w:pStyle w:val="PL"/>
      </w:pPr>
      <w:r w:rsidRPr="00F267AF">
        <w:t xml:space="preserve">    VarUeId:</w:t>
      </w:r>
    </w:p>
    <w:p w14:paraId="3B9213F5" w14:textId="77777777" w:rsidR="00A05AE1" w:rsidRPr="00F267AF" w:rsidRDefault="00A05AE1" w:rsidP="00A05AE1">
      <w:pPr>
        <w:pStyle w:val="PL"/>
      </w:pPr>
      <w:r w:rsidRPr="00F267AF">
        <w:t xml:space="preserve">      type: string</w:t>
      </w:r>
    </w:p>
    <w:p w14:paraId="6E147BBD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22DBE46B" w14:textId="77777777" w:rsidR="00A05AE1" w:rsidRPr="00F267AF" w:rsidRDefault="00A05AE1" w:rsidP="00A05AE1">
      <w:pPr>
        <w:pStyle w:val="PL"/>
      </w:pPr>
      <w:r w:rsidRPr="00F267AF">
        <w:t xml:space="preserve">    VarUeId</w:t>
      </w:r>
      <w:r>
        <w:t>Rm</w:t>
      </w:r>
      <w:r w:rsidRPr="00F267AF">
        <w:t>:</w:t>
      </w:r>
    </w:p>
    <w:p w14:paraId="68D69FEE" w14:textId="77777777" w:rsidR="00A05AE1" w:rsidRPr="00F267AF" w:rsidRDefault="00A05AE1" w:rsidP="00A05AE1">
      <w:pPr>
        <w:pStyle w:val="PL"/>
      </w:pPr>
      <w:r w:rsidRPr="00F267AF">
        <w:t xml:space="preserve">      type: string</w:t>
      </w:r>
    </w:p>
    <w:p w14:paraId="0CC25D1C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t xml:space="preserve">      pattern: '^(imsi-[0-9]{5,15}|nai-.+|msisdn-[0-9]{5,15}|extid-</w:t>
      </w:r>
      <w:r>
        <w:t>[^@]+@[^@]</w:t>
      </w:r>
      <w:r w:rsidRPr="00F267AF">
        <w:t>+|.+)$'</w:t>
      </w:r>
    </w:p>
    <w:p w14:paraId="177AA10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67FBF83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TimeZone:</w:t>
      </w:r>
    </w:p>
    <w:p w14:paraId="7DE2F31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6954FF1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TimeZoneRm:</w:t>
      </w:r>
    </w:p>
    <w:p w14:paraId="2928913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457BB7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4BF2E21" w14:textId="77777777" w:rsidR="00A05AE1" w:rsidRPr="00F267AF" w:rsidRDefault="00A05AE1" w:rsidP="00A05AE1">
      <w:pPr>
        <w:pStyle w:val="PL"/>
        <w:rPr>
          <w:lang w:val="en-US"/>
        </w:rPr>
      </w:pPr>
    </w:p>
    <w:p w14:paraId="35596B6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27AFA5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  COMMON ENUMERATED DATA TYPES</w:t>
      </w:r>
    </w:p>
    <w:p w14:paraId="02E3530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5F4B81D" w14:textId="77777777" w:rsidR="00A05AE1" w:rsidRPr="00F267AF" w:rsidRDefault="00A05AE1" w:rsidP="00A05AE1">
      <w:pPr>
        <w:pStyle w:val="PL"/>
        <w:rPr>
          <w:lang w:val="en-US"/>
        </w:rPr>
      </w:pPr>
    </w:p>
    <w:p w14:paraId="78480D7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PatchOperation:</w:t>
      </w:r>
    </w:p>
    <w:p w14:paraId="7F38C83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anyOf:</w:t>
      </w:r>
    </w:p>
    <w:p w14:paraId="4067003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A80040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2C27C71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add</w:t>
      </w:r>
    </w:p>
    <w:p w14:paraId="0D0E17A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copy</w:t>
      </w:r>
    </w:p>
    <w:p w14:paraId="70AD0D2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move</w:t>
      </w:r>
    </w:p>
    <w:p w14:paraId="39DF25B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remove</w:t>
      </w:r>
    </w:p>
    <w:p w14:paraId="40B73B3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replace</w:t>
      </w:r>
    </w:p>
    <w:p w14:paraId="5066B2D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test </w:t>
      </w:r>
    </w:p>
    <w:p w14:paraId="0EE805D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6344511" w14:textId="77777777" w:rsidR="00A05AE1" w:rsidRPr="00F267AF" w:rsidRDefault="00A05AE1" w:rsidP="00A05AE1">
      <w:pPr>
        <w:pStyle w:val="PL"/>
      </w:pPr>
      <w:r w:rsidRPr="00F267AF">
        <w:t xml:space="preserve">    UriScheme:</w:t>
      </w:r>
    </w:p>
    <w:p w14:paraId="4E4AA013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1FEBDF55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36E37EF8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508AC7AF" w14:textId="77777777" w:rsidR="00A05AE1" w:rsidRPr="00F267AF" w:rsidRDefault="00A05AE1" w:rsidP="00A05AE1">
      <w:pPr>
        <w:pStyle w:val="PL"/>
      </w:pPr>
      <w:r w:rsidRPr="00F267AF">
        <w:t xml:space="preserve">            - http</w:t>
      </w:r>
    </w:p>
    <w:p w14:paraId="771B6B5F" w14:textId="77777777" w:rsidR="00A05AE1" w:rsidRPr="00F267AF" w:rsidRDefault="00A05AE1" w:rsidP="00A05AE1">
      <w:pPr>
        <w:pStyle w:val="PL"/>
      </w:pPr>
      <w:r w:rsidRPr="00F267AF">
        <w:t xml:space="preserve">            - https</w:t>
      </w:r>
    </w:p>
    <w:p w14:paraId="71F323C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7B17F4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:</w:t>
      </w:r>
    </w:p>
    <w:p w14:paraId="0F6BF6B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3BE3DDD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2FC2260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enum:</w:t>
      </w:r>
    </w:p>
    <w:p w14:paraId="463A62E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ADD</w:t>
      </w:r>
    </w:p>
    <w:p w14:paraId="48F0981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MOVE</w:t>
      </w:r>
    </w:p>
    <w:p w14:paraId="5106E32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REMOVE</w:t>
      </w:r>
    </w:p>
    <w:p w14:paraId="1045F9C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REPLACE</w:t>
      </w:r>
    </w:p>
    <w:p w14:paraId="678B5B1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rFonts w:hint="eastAsia"/>
          <w:lang w:val="en-US" w:eastAsia="zh-CN"/>
        </w:rPr>
        <w:t xml:space="preserve">  </w:t>
      </w:r>
      <w:r w:rsidRPr="00F267AF">
        <w:rPr>
          <w:lang w:val="en-US"/>
        </w:rPr>
        <w:t>- type: string</w:t>
      </w:r>
    </w:p>
    <w:p w14:paraId="68329CD4" w14:textId="77777777" w:rsidR="00A05AE1" w:rsidRPr="00F267AF" w:rsidRDefault="00A05AE1" w:rsidP="00A05AE1">
      <w:pPr>
        <w:pStyle w:val="PL"/>
        <w:rPr>
          <w:lang w:val="en-US"/>
        </w:rPr>
      </w:pPr>
    </w:p>
    <w:p w14:paraId="78B76D8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FF2695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 COMMON STRUCTURED DATA TYPES</w:t>
      </w:r>
    </w:p>
    <w:p w14:paraId="01C0854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1C5B7A1" w14:textId="77777777" w:rsidR="00A05AE1" w:rsidRPr="00F267AF" w:rsidRDefault="00A05AE1" w:rsidP="00A05AE1">
      <w:pPr>
        <w:pStyle w:val="PL"/>
        <w:rPr>
          <w:lang w:val="en-US"/>
        </w:rPr>
      </w:pPr>
    </w:p>
    <w:p w14:paraId="2922763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ProblemDetails:</w:t>
      </w:r>
    </w:p>
    <w:p w14:paraId="2A1E7EA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EED1EC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9C3E51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type:</w:t>
      </w:r>
    </w:p>
    <w:p w14:paraId="0B392B0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B348CC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title:</w:t>
      </w:r>
    </w:p>
    <w:p w14:paraId="1A0A657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BE393F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status:</w:t>
      </w:r>
    </w:p>
    <w:p w14:paraId="04B16A9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2552EB3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detail:</w:t>
      </w:r>
    </w:p>
    <w:p w14:paraId="7917487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D43FE1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instance:</w:t>
      </w:r>
    </w:p>
    <w:p w14:paraId="04783BD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139C350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cause:</w:t>
      </w:r>
    </w:p>
    <w:p w14:paraId="6AABB89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8D571A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invalidParams:</w:t>
      </w:r>
    </w:p>
    <w:p w14:paraId="0F7572E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27C6B97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0DC64CD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'#/components/schemas/InvalidParam'</w:t>
      </w:r>
    </w:p>
    <w:p w14:paraId="0B7DE36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</w:t>
      </w:r>
      <w:r>
        <w:rPr>
          <w:lang w:val="en-US"/>
        </w:rPr>
        <w:t>1</w:t>
      </w:r>
    </w:p>
    <w:p w14:paraId="778A2C2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Link:</w:t>
      </w:r>
    </w:p>
    <w:p w14:paraId="0ACCBB6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B3EDD6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5C0709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22AD19D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65C6238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LinkRm:</w:t>
      </w:r>
    </w:p>
    <w:p w14:paraId="7D4DCFA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D23284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8CE29D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href:</w:t>
      </w:r>
    </w:p>
    <w:p w14:paraId="5828712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'#/components/schemas/Uri'</w:t>
      </w:r>
    </w:p>
    <w:p w14:paraId="2289C0A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9B0BE8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PatchItem:</w:t>
      </w:r>
    </w:p>
    <w:p w14:paraId="2C8B190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F4C6B1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1B58F7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0D4D01E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'#/components/schemas/PatchOperation'</w:t>
      </w:r>
    </w:p>
    <w:p w14:paraId="5E4DB2B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14:paraId="65CDBCC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20CFA47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58E4327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457171B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value: </w:t>
      </w:r>
    </w:p>
    <w:p w14:paraId="2C23B1C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7067D94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B07B5F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51DD771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382F62F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LinksValueSchema:</w:t>
      </w:r>
    </w:p>
    <w:p w14:paraId="0CF43F8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oneOf:</w:t>
      </w:r>
    </w:p>
    <w:p w14:paraId="1135CE7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- type: array</w:t>
      </w:r>
    </w:p>
    <w:p w14:paraId="583DD24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56B949C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'#/components/schemas/Link'</w:t>
      </w:r>
    </w:p>
    <w:p w14:paraId="1D5062E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minItems: 1</w:t>
      </w:r>
    </w:p>
    <w:p w14:paraId="2FEE612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$ref: '#/components/schemas/Link'</w:t>
      </w:r>
    </w:p>
    <w:p w14:paraId="6711E1F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SelfLink:</w:t>
      </w:r>
    </w:p>
    <w:p w14:paraId="3416C7E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8FFB67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507F35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self:</w:t>
      </w:r>
    </w:p>
    <w:p w14:paraId="0D0FDB2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'#/components/schemas/Link'</w:t>
      </w:r>
    </w:p>
    <w:p w14:paraId="3456382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AB4649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self</w:t>
      </w:r>
    </w:p>
    <w:p w14:paraId="2582DDF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InvalidParam:</w:t>
      </w:r>
    </w:p>
    <w:p w14:paraId="288993D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0FA3DE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B26B99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param:</w:t>
      </w:r>
    </w:p>
    <w:p w14:paraId="77AA9F6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7B34D6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reason:</w:t>
      </w:r>
    </w:p>
    <w:p w14:paraId="64AD276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1CE9DF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E8E37D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param</w:t>
      </w:r>
    </w:p>
    <w:p w14:paraId="4100EE4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:</w:t>
      </w:r>
    </w:p>
    <w:p w14:paraId="5BC2C67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A45339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BD9696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op:</w:t>
      </w:r>
    </w:p>
    <w:p w14:paraId="4EAD285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rPr>
          <w:rFonts w:hint="eastAsia"/>
          <w:lang w:val="en-US" w:eastAsia="zh-CN"/>
        </w:rPr>
        <w:t>ChangeType</w:t>
      </w:r>
      <w:r w:rsidRPr="00F267AF">
        <w:rPr>
          <w:lang w:val="en-US"/>
        </w:rPr>
        <w:t>'</w:t>
      </w:r>
    </w:p>
    <w:p w14:paraId="63F1C44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path:</w:t>
      </w:r>
    </w:p>
    <w:p w14:paraId="4D04ECB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0F9A5B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from:</w:t>
      </w:r>
    </w:p>
    <w:p w14:paraId="1456F55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70DA865" w14:textId="77777777" w:rsidR="00A05AE1" w:rsidRPr="00F267AF" w:rsidRDefault="00A05AE1" w:rsidP="00A05AE1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origV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12021C96" w14:textId="77777777" w:rsidR="00A05AE1" w:rsidRPr="00F267AF" w:rsidRDefault="00A05AE1" w:rsidP="00A05AE1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newV</w:t>
      </w:r>
      <w:r w:rsidRPr="00F267AF">
        <w:rPr>
          <w:lang w:val="en-US"/>
        </w:rPr>
        <w:t xml:space="preserve">alue: </w:t>
      </w:r>
      <w:r w:rsidRPr="00F267AF">
        <w:rPr>
          <w:lang w:val="en-US" w:eastAsia="zh-CN"/>
        </w:rPr>
        <w:t>{}</w:t>
      </w:r>
    </w:p>
    <w:p w14:paraId="760F5D9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6854A8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op</w:t>
      </w:r>
    </w:p>
    <w:p w14:paraId="028A238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path</w:t>
      </w:r>
    </w:p>
    <w:p w14:paraId="088086E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 w:rsidRPr="00F267AF">
        <w:rPr>
          <w:rFonts w:hint="eastAsia"/>
          <w:lang w:val="en-US" w:eastAsia="zh-CN"/>
        </w:rPr>
        <w:t>NotifyItem</w:t>
      </w:r>
      <w:r w:rsidRPr="00F267AF">
        <w:rPr>
          <w:lang w:val="en-US"/>
        </w:rPr>
        <w:t>:</w:t>
      </w:r>
    </w:p>
    <w:p w14:paraId="45C4BFA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7F9A282" w14:textId="77777777" w:rsidR="00A05AE1" w:rsidRPr="00F267AF" w:rsidRDefault="00A05AE1" w:rsidP="00A05AE1">
      <w:pPr>
        <w:pStyle w:val="PL"/>
        <w:rPr>
          <w:lang w:val="en-US" w:eastAsia="zh-CN"/>
        </w:rPr>
      </w:pPr>
      <w:r w:rsidRPr="00F267AF">
        <w:rPr>
          <w:lang w:val="en-US"/>
        </w:rPr>
        <w:t xml:space="preserve">      properties:</w:t>
      </w:r>
    </w:p>
    <w:p w14:paraId="2EDC23E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resourceId</w:t>
      </w:r>
      <w:r w:rsidRPr="00F267AF">
        <w:rPr>
          <w:lang w:val="en-US"/>
        </w:rPr>
        <w:t>:</w:t>
      </w:r>
    </w:p>
    <w:p w14:paraId="4E5A241E" w14:textId="77777777" w:rsidR="00A05AE1" w:rsidRPr="00F267AF" w:rsidRDefault="00A05AE1" w:rsidP="00A05AE1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t>$ref: '#/components/schemas/Uri'</w:t>
      </w:r>
    </w:p>
    <w:p w14:paraId="73286C8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rFonts w:hint="eastAsia"/>
          <w:lang w:val="en-US" w:eastAsia="zh-CN"/>
        </w:rPr>
        <w:t>changes</w:t>
      </w:r>
      <w:r w:rsidRPr="00F267AF">
        <w:rPr>
          <w:lang w:val="en-US"/>
        </w:rPr>
        <w:t>:</w:t>
      </w:r>
    </w:p>
    <w:p w14:paraId="70D7C0B8" w14:textId="77777777" w:rsidR="00A05AE1" w:rsidRPr="00F267AF" w:rsidRDefault="00A05AE1" w:rsidP="00A05AE1">
      <w:pPr>
        <w:pStyle w:val="PL"/>
        <w:rPr>
          <w:lang w:eastAsia="zh-CN"/>
        </w:rPr>
      </w:pPr>
      <w:r w:rsidRPr="00F267AF">
        <w:rPr>
          <w:lang w:val="en-US"/>
        </w:rPr>
        <w:t xml:space="preserve">          </w:t>
      </w:r>
      <w:r w:rsidRPr="00F267AF">
        <w:rPr>
          <w:rFonts w:hint="eastAsia"/>
          <w:lang w:eastAsia="zh-CN"/>
        </w:rPr>
        <w:t>type: array</w:t>
      </w:r>
    </w:p>
    <w:p w14:paraId="200938AC" w14:textId="77777777" w:rsidR="00A05AE1" w:rsidRPr="00F267AF" w:rsidRDefault="00A05AE1" w:rsidP="00A05AE1">
      <w:pPr>
        <w:pStyle w:val="PL"/>
        <w:rPr>
          <w:lang w:eastAsia="zh-CN"/>
        </w:rPr>
      </w:pPr>
      <w:r w:rsidRPr="00F267AF">
        <w:rPr>
          <w:rFonts w:hint="eastAsia"/>
          <w:lang w:eastAsia="zh-CN"/>
        </w:rPr>
        <w:t xml:space="preserve">          items:</w:t>
      </w:r>
    </w:p>
    <w:p w14:paraId="1CCFF2A2" w14:textId="77777777" w:rsidR="00A05AE1" w:rsidRPr="00F267AF" w:rsidRDefault="00A05AE1" w:rsidP="00A05AE1">
      <w:pPr>
        <w:pStyle w:val="PL"/>
        <w:rPr>
          <w:lang w:val="en-US" w:eastAsia="zh-CN"/>
        </w:rPr>
      </w:pPr>
      <w:r w:rsidRPr="00F267AF">
        <w:rPr>
          <w:rFonts w:hint="eastAsia"/>
          <w:lang w:eastAsia="zh-CN"/>
        </w:rPr>
        <w:t xml:space="preserve">            </w:t>
      </w:r>
      <w:r w:rsidRPr="00F267AF">
        <w:rPr>
          <w:lang w:val="en-US"/>
        </w:rPr>
        <w:t>$ref: '#/components/schemas/</w:t>
      </w:r>
      <w:r w:rsidRPr="00F267AF">
        <w:rPr>
          <w:rFonts w:hint="eastAsia"/>
          <w:lang w:val="en-US" w:eastAsia="zh-CN"/>
        </w:rPr>
        <w:t>ChangeItem</w:t>
      </w:r>
      <w:r w:rsidRPr="00F267AF">
        <w:rPr>
          <w:lang w:val="en-US"/>
        </w:rPr>
        <w:t>'</w:t>
      </w:r>
    </w:p>
    <w:p w14:paraId="709BE3A6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27795D5A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ComplexQuery:</w:t>
      </w:r>
    </w:p>
    <w:p w14:paraId="75FF1DE2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oneOf:</w:t>
      </w:r>
    </w:p>
    <w:p w14:paraId="572A5F49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</w:t>
      </w:r>
      <w:r w:rsidRPr="00116CAC">
        <w:rPr>
          <w:lang w:val="en-US"/>
        </w:rPr>
        <w:t>'</w:t>
      </w:r>
    </w:p>
    <w:p w14:paraId="0F965AD9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</w:t>
      </w:r>
      <w:r w:rsidRPr="00116CAC">
        <w:rPr>
          <w:lang w:val="en-US"/>
        </w:rPr>
        <w:t>'</w:t>
      </w:r>
    </w:p>
    <w:p w14:paraId="1627FCD1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Cnf:</w:t>
      </w:r>
    </w:p>
    <w:p w14:paraId="171AAA6E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750902E4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75C0E939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cnfUnits</w:t>
      </w:r>
    </w:p>
    <w:p w14:paraId="04C02E6A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5BC151FA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cnfUnits:</w:t>
      </w:r>
    </w:p>
    <w:p w14:paraId="2272C9E0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28B758FD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1CDDA7BF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CnfUnit</w:t>
      </w:r>
      <w:r w:rsidRPr="00116CAC">
        <w:rPr>
          <w:lang w:val="en-US"/>
        </w:rPr>
        <w:t>'</w:t>
      </w:r>
    </w:p>
    <w:p w14:paraId="7E7908F3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45945D2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Dnf:</w:t>
      </w:r>
    </w:p>
    <w:p w14:paraId="6FD8405C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5629F6AB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22E8D1AB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dnfUnits</w:t>
      </w:r>
    </w:p>
    <w:p w14:paraId="58C054E7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6585FC34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dnfUnits:</w:t>
      </w:r>
    </w:p>
    <w:p w14:paraId="6029525F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2C49ED8A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2B2A979B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DnfUnit</w:t>
      </w:r>
      <w:r w:rsidRPr="00116CAC">
        <w:rPr>
          <w:lang w:val="en-US"/>
        </w:rPr>
        <w:t>'</w:t>
      </w:r>
    </w:p>
    <w:p w14:paraId="1C06F24C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518A110B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CnfUnit:</w:t>
      </w:r>
    </w:p>
    <w:p w14:paraId="38BCBF1E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3BFCBFDC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6A592C38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cnfUnit</w:t>
      </w:r>
    </w:p>
    <w:p w14:paraId="7A023D40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42F4C972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cnfUnit:</w:t>
      </w:r>
    </w:p>
    <w:p w14:paraId="43E0E45E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25A5CEB4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64F7A016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0AC55DE3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          minItems: 1</w:t>
      </w:r>
    </w:p>
    <w:p w14:paraId="50AF8489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DnfUnit:</w:t>
      </w:r>
    </w:p>
    <w:p w14:paraId="787C6903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57D591D9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3749121E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dnfUnit</w:t>
      </w:r>
    </w:p>
    <w:p w14:paraId="0948CC0A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48C84584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dnfUnit:</w:t>
      </w:r>
    </w:p>
    <w:p w14:paraId="461FC766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array</w:t>
      </w:r>
    </w:p>
    <w:p w14:paraId="4C3163DA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items:</w:t>
      </w:r>
    </w:p>
    <w:p w14:paraId="1DD08D32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</w:t>
      </w:r>
      <w:r w:rsidRPr="00116CAC">
        <w:rPr>
          <w:lang w:val="en-US"/>
        </w:rPr>
        <w:t>$ref: '#/components/schemas/</w:t>
      </w:r>
      <w:r>
        <w:rPr>
          <w:rFonts w:hint="eastAsia"/>
          <w:lang w:val="en-US" w:eastAsia="zh-CN"/>
        </w:rPr>
        <w:t>Atom</w:t>
      </w:r>
      <w:r w:rsidRPr="00116CAC">
        <w:rPr>
          <w:lang w:val="en-US"/>
        </w:rPr>
        <w:t>'</w:t>
      </w:r>
    </w:p>
    <w:p w14:paraId="64C57953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06CC4DE8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Atom:</w:t>
      </w:r>
    </w:p>
    <w:p w14:paraId="66D56E35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type: object</w:t>
      </w:r>
    </w:p>
    <w:p w14:paraId="24F1D88C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required:</w:t>
      </w:r>
    </w:p>
    <w:p w14:paraId="6D0D3EE9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attr</w:t>
      </w:r>
    </w:p>
    <w:p w14:paraId="3033587F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- value</w:t>
      </w:r>
    </w:p>
    <w:p w14:paraId="3CD6D0AF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properties:</w:t>
      </w:r>
    </w:p>
    <w:p w14:paraId="1810AD88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attr:</w:t>
      </w:r>
    </w:p>
    <w:p w14:paraId="52DDF9B8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string</w:t>
      </w:r>
    </w:p>
    <w:p w14:paraId="28C1F457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value: {}</w:t>
      </w:r>
    </w:p>
    <w:p w14:paraId="33C7880C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negative:</w:t>
      </w:r>
    </w:p>
    <w:p w14:paraId="08BAF10E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type: boolean</w:t>
      </w:r>
    </w:p>
    <w:p w14:paraId="06BE5E83" w14:textId="77777777" w:rsidR="00A05AE1" w:rsidRPr="00DE3D7A" w:rsidRDefault="00A05AE1" w:rsidP="00A05AE1">
      <w:pPr>
        <w:pStyle w:val="PL"/>
        <w:rPr>
          <w:lang w:val="en-US" w:eastAsia="zh-CN"/>
        </w:rPr>
      </w:pPr>
    </w:p>
    <w:p w14:paraId="503C7273" w14:textId="77777777" w:rsidR="00A05AE1" w:rsidRPr="00F267AF" w:rsidRDefault="00A05AE1" w:rsidP="00A05AE1">
      <w:pPr>
        <w:pStyle w:val="PL"/>
        <w:rPr>
          <w:lang w:val="en-US"/>
        </w:rPr>
      </w:pPr>
    </w:p>
    <w:p w14:paraId="39FF7BB9" w14:textId="77777777" w:rsidR="00A05AE1" w:rsidRPr="00F267AF" w:rsidRDefault="00A05AE1" w:rsidP="00A05AE1">
      <w:pPr>
        <w:pStyle w:val="PL"/>
        <w:rPr>
          <w:lang w:val="en-US"/>
        </w:rPr>
      </w:pPr>
    </w:p>
    <w:p w14:paraId="193A28C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73BE39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Data Types related to Subscription, Identification and Numbering as defined in subclause 5.3</w:t>
      </w:r>
    </w:p>
    <w:p w14:paraId="7F97DF2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0585182" w14:textId="77777777" w:rsidR="00A05AE1" w:rsidRPr="00F267AF" w:rsidRDefault="00A05AE1" w:rsidP="00A05AE1">
      <w:pPr>
        <w:pStyle w:val="PL"/>
        <w:rPr>
          <w:lang w:val="en-US"/>
        </w:rPr>
      </w:pPr>
    </w:p>
    <w:p w14:paraId="573B8B3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258B68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405EBFA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DEAE0A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Dnn:</w:t>
      </w:r>
    </w:p>
    <w:p w14:paraId="06BA2E7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F95F22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DnnRm:</w:t>
      </w:r>
    </w:p>
    <w:p w14:paraId="2677E1B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601A122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33632C2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Gpsi:</w:t>
      </w:r>
    </w:p>
    <w:p w14:paraId="31463437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6D4DDF7F" w14:textId="77777777" w:rsidR="00A05AE1" w:rsidRPr="00F267AF" w:rsidRDefault="00A05AE1" w:rsidP="00A05AE1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</w:t>
      </w:r>
      <w:r w:rsidRPr="00F267AF">
        <w:rPr>
          <w:lang w:val="sv-SE"/>
        </w:rPr>
        <w:t>+</w:t>
      </w:r>
      <w:r w:rsidRPr="00F267AF">
        <w:t>|.+)$'</w:t>
      </w:r>
    </w:p>
    <w:p w14:paraId="5F83E9D8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GpsiRm:</w:t>
      </w:r>
    </w:p>
    <w:p w14:paraId="62AEF416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type: string</w:t>
      </w:r>
    </w:p>
    <w:p w14:paraId="6CD6CA0E" w14:textId="77777777" w:rsidR="00A05AE1" w:rsidRPr="00F267AF" w:rsidRDefault="00A05AE1" w:rsidP="00A05AE1">
      <w:pPr>
        <w:pStyle w:val="PL"/>
      </w:pPr>
      <w:r w:rsidRPr="00F267AF">
        <w:rPr>
          <w:lang w:val="sv-SE"/>
        </w:rPr>
        <w:t xml:space="preserve">      </w:t>
      </w:r>
      <w:r w:rsidRPr="00F267AF">
        <w:t>pattern: '^(msisdn-[0-9]{5,15}|extid-</w:t>
      </w:r>
      <w:r>
        <w:t>[^@]+@[^@]+</w:t>
      </w:r>
      <w:r w:rsidRPr="00F267AF">
        <w:t>|.+)$'</w:t>
      </w:r>
    </w:p>
    <w:p w14:paraId="071261A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73983D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GroupId:</w:t>
      </w:r>
    </w:p>
    <w:p w14:paraId="2484653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62CB898" w14:textId="77777777" w:rsidR="00A05AE1" w:rsidRDefault="00A05AE1" w:rsidP="00A05AE1">
      <w:pPr>
        <w:pStyle w:val="PL"/>
      </w:pPr>
      <w:r w:rsidRPr="00F267AF">
        <w:rPr>
          <w:lang w:val="en-US"/>
        </w:rPr>
        <w:t xml:space="preserve">      </w:t>
      </w:r>
      <w:r w:rsidRPr="00591266">
        <w:t xml:space="preserve">pattern: </w:t>
      </w:r>
      <w:r>
        <w:t>'^</w:t>
      </w:r>
      <w:r w:rsidRPr="00B6082E">
        <w:t>[A-Fa-f0-9]{8}-[0-9]{3}-[0-9]{2,3}-([A-Fa-f0-9][A-Fa-f0-9]){1,10}</w:t>
      </w:r>
      <w:r>
        <w:t>$'</w:t>
      </w:r>
    </w:p>
    <w:p w14:paraId="7CB2541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t xml:space="preserve">    </w:t>
      </w:r>
      <w:r w:rsidRPr="00F267AF">
        <w:rPr>
          <w:lang w:val="en-US"/>
        </w:rPr>
        <w:t>GroupIdRm:</w:t>
      </w:r>
    </w:p>
    <w:p w14:paraId="6051E5E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0ECC0A1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</w:t>
      </w:r>
      <w:r w:rsidRPr="00F267AF">
        <w:t>pattern</w:t>
      </w:r>
      <w:r w:rsidRPr="00EA0C3A">
        <w:t>: '^</w:t>
      </w:r>
      <w:r w:rsidRPr="00F267AF">
        <w:t>[</w:t>
      </w:r>
      <w:r w:rsidRPr="00F267AF">
        <w:rPr>
          <w:rFonts w:cs="Arial"/>
          <w:szCs w:val="18"/>
        </w:rPr>
        <w:t>A-Fa-f</w:t>
      </w:r>
      <w:r w:rsidRPr="00F267AF">
        <w:t>0-9]</w:t>
      </w:r>
      <w:r w:rsidRPr="00B6082E">
        <w:t>{8}-[0-9]{3}-[0-9]{2,3}-([A-Fa-f0-9][A-Fa-f0-9]){1,10}</w:t>
      </w:r>
      <w:r w:rsidRPr="00F267AF">
        <w:t>$'</w:t>
      </w:r>
    </w:p>
    <w:p w14:paraId="55A6BCC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8A5D5E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Pei:</w:t>
      </w:r>
    </w:p>
    <w:p w14:paraId="0D0C833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412D615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14:paraId="51ABBC3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PeiRm:</w:t>
      </w:r>
    </w:p>
    <w:p w14:paraId="445F987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2268DFF4" w14:textId="77777777" w:rsidR="00A05AE1" w:rsidRPr="00F267AF" w:rsidRDefault="00A05AE1" w:rsidP="00A05AE1">
      <w:pPr>
        <w:pStyle w:val="PL"/>
        <w:rPr>
          <w:lang w:val="sv-SE"/>
        </w:rPr>
      </w:pPr>
      <w:r w:rsidRPr="00F267AF">
        <w:rPr>
          <w:lang w:val="sv-SE"/>
        </w:rPr>
        <w:t xml:space="preserve">      </w:t>
      </w:r>
      <w:r w:rsidRPr="00F267AF">
        <w:t>pattern: '^(imei-[0-9]{15}|imeisv-[0-9]{16}|.+)$'</w:t>
      </w:r>
    </w:p>
    <w:p w14:paraId="2C645B8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116F86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Supi:</w:t>
      </w:r>
    </w:p>
    <w:p w14:paraId="09440BB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281465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0474449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SupiRm:</w:t>
      </w:r>
    </w:p>
    <w:p w14:paraId="7B76EA5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C08843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pattern: '^(imsi-[0-9]{5,15}|nai-.+|.+)$'</w:t>
      </w:r>
    </w:p>
    <w:p w14:paraId="0DC4000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341D72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NfInstanceId:</w:t>
      </w:r>
    </w:p>
    <w:p w14:paraId="7FE88986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</w:t>
      </w:r>
      <w:r w:rsidRPr="00F267AF">
        <w:t>type: string</w:t>
      </w:r>
    </w:p>
    <w:p w14:paraId="16F0D20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</w:t>
      </w:r>
      <w:r w:rsidRPr="00F267AF">
        <w:rPr>
          <w:lang w:eastAsia="zh-CN"/>
        </w:rPr>
        <w:t>format: uuid</w:t>
      </w:r>
    </w:p>
    <w:p w14:paraId="2FB5B281" w14:textId="77777777" w:rsidR="00A05AE1" w:rsidRPr="00F267AF" w:rsidRDefault="00A05AE1" w:rsidP="00A05AE1">
      <w:pPr>
        <w:pStyle w:val="PL"/>
      </w:pPr>
      <w:r w:rsidRPr="00F267AF">
        <w:t xml:space="preserve">    AmfId:</w:t>
      </w:r>
    </w:p>
    <w:p w14:paraId="688DCA8A" w14:textId="77777777" w:rsidR="00A05AE1" w:rsidRPr="00F267AF" w:rsidRDefault="00A05AE1" w:rsidP="00A05AE1">
      <w:pPr>
        <w:pStyle w:val="PL"/>
      </w:pPr>
      <w:r w:rsidRPr="00F267AF">
        <w:t xml:space="preserve">      type: string</w:t>
      </w:r>
    </w:p>
    <w:p w14:paraId="229FFB82" w14:textId="77777777" w:rsidR="00A05AE1" w:rsidRPr="00F267AF" w:rsidRDefault="00A05AE1" w:rsidP="00A05AE1">
      <w:pPr>
        <w:pStyle w:val="PL"/>
      </w:pPr>
      <w:r w:rsidRPr="00F267AF">
        <w:t xml:space="preserve">      </w:t>
      </w:r>
      <w:r w:rsidRPr="00F267AF">
        <w:rPr>
          <w:rFonts w:cs="Arial"/>
          <w:szCs w:val="18"/>
        </w:rPr>
        <w:t>pattern: '^[A-Fa-f0-9]{6}$'</w:t>
      </w:r>
    </w:p>
    <w:p w14:paraId="6E8068DD" w14:textId="77777777" w:rsidR="00A05AE1" w:rsidRPr="00F267AF" w:rsidRDefault="00A05AE1" w:rsidP="00A05AE1">
      <w:pPr>
        <w:pStyle w:val="PL"/>
      </w:pPr>
      <w:r w:rsidRPr="00F267AF">
        <w:t xml:space="preserve">    RfspIndex:</w:t>
      </w:r>
    </w:p>
    <w:p w14:paraId="4F43E0CB" w14:textId="77777777" w:rsidR="00A05AE1" w:rsidRPr="00F267AF" w:rsidRDefault="00A05AE1" w:rsidP="00A05AE1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7A13A4FC" w14:textId="77777777" w:rsidR="00A05AE1" w:rsidRPr="00F267AF" w:rsidRDefault="00A05AE1" w:rsidP="00A05AE1">
      <w:pPr>
        <w:pStyle w:val="PL"/>
      </w:pPr>
      <w:r w:rsidRPr="00F267AF">
        <w:t xml:space="preserve">      minimum: 1</w:t>
      </w:r>
    </w:p>
    <w:p w14:paraId="5EAD3E32" w14:textId="77777777" w:rsidR="00A05AE1" w:rsidRPr="00F267AF" w:rsidRDefault="00A05AE1" w:rsidP="00A05AE1">
      <w:pPr>
        <w:pStyle w:val="PL"/>
      </w:pPr>
      <w:r w:rsidRPr="00F267AF">
        <w:t xml:space="preserve">      maximum: 256</w:t>
      </w:r>
    </w:p>
    <w:p w14:paraId="3737FEAC" w14:textId="77777777" w:rsidR="00A05AE1" w:rsidRPr="00F267AF" w:rsidRDefault="00A05AE1" w:rsidP="00A05AE1">
      <w:pPr>
        <w:pStyle w:val="PL"/>
      </w:pPr>
      <w:r w:rsidRPr="00F267AF">
        <w:t xml:space="preserve">    RfspIndexRm:</w:t>
      </w:r>
    </w:p>
    <w:p w14:paraId="7A31E5A5" w14:textId="77777777" w:rsidR="00A05AE1" w:rsidRPr="00F267AF" w:rsidRDefault="00A05AE1" w:rsidP="00A05AE1">
      <w:pPr>
        <w:pStyle w:val="PL"/>
      </w:pPr>
      <w:r w:rsidRPr="00F267AF">
        <w:t xml:space="preserve">      type: </w:t>
      </w:r>
      <w:r w:rsidRPr="00F267AF">
        <w:rPr>
          <w:lang w:val="en-US"/>
        </w:rPr>
        <w:t>integer</w:t>
      </w:r>
    </w:p>
    <w:p w14:paraId="6743F0FC" w14:textId="77777777" w:rsidR="00A05AE1" w:rsidRPr="00F267AF" w:rsidRDefault="00A05AE1" w:rsidP="00A05AE1">
      <w:pPr>
        <w:pStyle w:val="PL"/>
      </w:pPr>
      <w:r w:rsidRPr="00F267AF">
        <w:t xml:space="preserve">      minimum: 1</w:t>
      </w:r>
    </w:p>
    <w:p w14:paraId="3480F21A" w14:textId="77777777" w:rsidR="00A05AE1" w:rsidRPr="00F267AF" w:rsidRDefault="00A05AE1" w:rsidP="00A05AE1">
      <w:pPr>
        <w:pStyle w:val="PL"/>
      </w:pPr>
      <w:r w:rsidRPr="00F267AF">
        <w:lastRenderedPageBreak/>
        <w:t xml:space="preserve">      maximum: 256</w:t>
      </w:r>
    </w:p>
    <w:p w14:paraId="51D4A14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53B9507" w14:textId="77777777" w:rsidR="00A05AE1" w:rsidRPr="00F267AF" w:rsidRDefault="00A05AE1" w:rsidP="00A05AE1">
      <w:pPr>
        <w:pStyle w:val="PL"/>
      </w:pPr>
      <w:r w:rsidRPr="00F267AF">
        <w:t xml:space="preserve">    </w:t>
      </w:r>
      <w:r>
        <w:t>NfGroupI</w:t>
      </w:r>
      <w:r w:rsidRPr="00F267AF">
        <w:t>d:</w:t>
      </w:r>
    </w:p>
    <w:p w14:paraId="39D119E4" w14:textId="77777777" w:rsidR="00A05AE1" w:rsidRPr="00F267AF" w:rsidRDefault="00A05AE1" w:rsidP="00A05AE1">
      <w:pPr>
        <w:pStyle w:val="PL"/>
      </w:pPr>
      <w:r w:rsidRPr="00F267AF">
        <w:t xml:space="preserve">      type: string</w:t>
      </w:r>
    </w:p>
    <w:p w14:paraId="25DB0C55" w14:textId="77777777" w:rsidR="00A05AE1" w:rsidRPr="00F267AF" w:rsidRDefault="00A05AE1" w:rsidP="00A05AE1">
      <w:pPr>
        <w:pStyle w:val="PL"/>
        <w:rPr>
          <w:lang w:val="en-US"/>
        </w:rPr>
      </w:pPr>
    </w:p>
    <w:p w14:paraId="5F74DDD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16E529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20638FD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69250A0" w14:textId="77777777" w:rsidR="00A05AE1" w:rsidRPr="00F267AF" w:rsidRDefault="00A05AE1" w:rsidP="00A05AE1">
      <w:pPr>
        <w:pStyle w:val="PL"/>
      </w:pPr>
      <w:r w:rsidRPr="00F267AF">
        <w:t xml:space="preserve">    Guami:</w:t>
      </w:r>
    </w:p>
    <w:p w14:paraId="562BC6F7" w14:textId="77777777" w:rsidR="00A05AE1" w:rsidRPr="00F267AF" w:rsidRDefault="00A05AE1" w:rsidP="00A05AE1">
      <w:pPr>
        <w:pStyle w:val="PL"/>
      </w:pPr>
      <w:r w:rsidRPr="00F267AF">
        <w:t xml:space="preserve">      type: object</w:t>
      </w:r>
    </w:p>
    <w:p w14:paraId="687CDE73" w14:textId="77777777" w:rsidR="00A05AE1" w:rsidRPr="00F267AF" w:rsidRDefault="00A05AE1" w:rsidP="00A05AE1">
      <w:pPr>
        <w:pStyle w:val="PL"/>
      </w:pPr>
      <w:r w:rsidRPr="00F267AF">
        <w:t xml:space="preserve">      properties:</w:t>
      </w:r>
    </w:p>
    <w:p w14:paraId="196ED120" w14:textId="77777777" w:rsidR="00A05AE1" w:rsidRPr="00F267AF" w:rsidRDefault="00A05AE1" w:rsidP="00A05AE1">
      <w:pPr>
        <w:pStyle w:val="PL"/>
      </w:pPr>
      <w:r w:rsidRPr="00F267AF">
        <w:t xml:space="preserve">        plmnId:</w:t>
      </w:r>
    </w:p>
    <w:p w14:paraId="4B5968F4" w14:textId="77777777" w:rsidR="00A05AE1" w:rsidRPr="00F267AF" w:rsidRDefault="00A05AE1" w:rsidP="00A05AE1">
      <w:pPr>
        <w:pStyle w:val="PL"/>
      </w:pPr>
      <w:r w:rsidRPr="00F267AF">
        <w:t xml:space="preserve">          $ref: '#/components/schemas/PlmnId'</w:t>
      </w:r>
    </w:p>
    <w:p w14:paraId="401C388D" w14:textId="77777777" w:rsidR="00A05AE1" w:rsidRPr="00F267AF" w:rsidRDefault="00A05AE1" w:rsidP="00A05AE1">
      <w:pPr>
        <w:pStyle w:val="PL"/>
      </w:pPr>
      <w:r w:rsidRPr="00F267AF">
        <w:t xml:space="preserve">        amfId:</w:t>
      </w:r>
    </w:p>
    <w:p w14:paraId="15B23FE2" w14:textId="77777777" w:rsidR="00A05AE1" w:rsidRPr="00F267AF" w:rsidRDefault="00A05AE1" w:rsidP="00A05AE1">
      <w:pPr>
        <w:pStyle w:val="PL"/>
      </w:pPr>
      <w:r w:rsidRPr="00F267AF">
        <w:t xml:space="preserve">          $ref: '#/components/schemas/AmfId'</w:t>
      </w:r>
    </w:p>
    <w:p w14:paraId="72497F97" w14:textId="77777777" w:rsidR="00A05AE1" w:rsidRPr="00F267AF" w:rsidRDefault="00A05AE1" w:rsidP="00A05AE1">
      <w:pPr>
        <w:pStyle w:val="PL"/>
      </w:pPr>
      <w:r w:rsidRPr="00F267AF">
        <w:t xml:space="preserve">      required:</w:t>
      </w:r>
    </w:p>
    <w:p w14:paraId="08B0B06E" w14:textId="77777777" w:rsidR="00A05AE1" w:rsidRPr="00F267AF" w:rsidRDefault="00A05AE1" w:rsidP="00A05AE1">
      <w:pPr>
        <w:pStyle w:val="PL"/>
      </w:pPr>
      <w:r w:rsidRPr="00F267AF">
        <w:t xml:space="preserve">        - plmnId</w:t>
      </w:r>
    </w:p>
    <w:p w14:paraId="7D6D2713" w14:textId="77777777" w:rsidR="00A05AE1" w:rsidRPr="00F267AF" w:rsidRDefault="00A05AE1" w:rsidP="00A05AE1">
      <w:pPr>
        <w:pStyle w:val="PL"/>
      </w:pPr>
      <w:r w:rsidRPr="00F267AF">
        <w:t xml:space="preserve">        - amfId</w:t>
      </w:r>
    </w:p>
    <w:p w14:paraId="5F81102B" w14:textId="77777777" w:rsidR="00A05AE1" w:rsidRPr="00F267AF" w:rsidRDefault="00A05AE1" w:rsidP="00A05AE1">
      <w:pPr>
        <w:pStyle w:val="PL"/>
      </w:pPr>
      <w:r w:rsidRPr="00F267AF">
        <w:t xml:space="preserve">    GuamiRm:</w:t>
      </w:r>
    </w:p>
    <w:p w14:paraId="75561CA8" w14:textId="77777777" w:rsidR="00A05AE1" w:rsidRPr="00F267AF" w:rsidRDefault="00A05AE1" w:rsidP="00A05AE1">
      <w:pPr>
        <w:pStyle w:val="PL"/>
      </w:pPr>
      <w:r w:rsidRPr="00F267AF">
        <w:t xml:space="preserve">      type: object</w:t>
      </w:r>
    </w:p>
    <w:p w14:paraId="03964D79" w14:textId="77777777" w:rsidR="00A05AE1" w:rsidRPr="00F267AF" w:rsidRDefault="00A05AE1" w:rsidP="00A05AE1">
      <w:pPr>
        <w:pStyle w:val="PL"/>
      </w:pPr>
      <w:r w:rsidRPr="00F267AF">
        <w:t xml:space="preserve">      properties:</w:t>
      </w:r>
    </w:p>
    <w:p w14:paraId="3826D8EC" w14:textId="77777777" w:rsidR="00A05AE1" w:rsidRPr="00F267AF" w:rsidRDefault="00A05AE1" w:rsidP="00A05AE1">
      <w:pPr>
        <w:pStyle w:val="PL"/>
      </w:pPr>
      <w:r w:rsidRPr="00F267AF">
        <w:t xml:space="preserve">        plmnId:</w:t>
      </w:r>
    </w:p>
    <w:p w14:paraId="455CB7E4" w14:textId="77777777" w:rsidR="00A05AE1" w:rsidRPr="00F267AF" w:rsidRDefault="00A05AE1" w:rsidP="00A05AE1">
      <w:pPr>
        <w:pStyle w:val="PL"/>
      </w:pPr>
      <w:r w:rsidRPr="00F267AF">
        <w:t xml:space="preserve">          $ref: '#/components/schemas/PlmnId'</w:t>
      </w:r>
    </w:p>
    <w:p w14:paraId="11077DB9" w14:textId="77777777" w:rsidR="00A05AE1" w:rsidRPr="00F267AF" w:rsidRDefault="00A05AE1" w:rsidP="00A05AE1">
      <w:pPr>
        <w:pStyle w:val="PL"/>
      </w:pPr>
      <w:r w:rsidRPr="00F267AF">
        <w:t xml:space="preserve">        amfId:</w:t>
      </w:r>
    </w:p>
    <w:p w14:paraId="676ED827" w14:textId="77777777" w:rsidR="00A05AE1" w:rsidRPr="00F267AF" w:rsidRDefault="00A05AE1" w:rsidP="00A05AE1">
      <w:pPr>
        <w:pStyle w:val="PL"/>
      </w:pPr>
      <w:r w:rsidRPr="00F267AF">
        <w:t xml:space="preserve">          $ref: '#/components/schemas/AmfId'</w:t>
      </w:r>
    </w:p>
    <w:p w14:paraId="226747FB" w14:textId="77777777" w:rsidR="00A05AE1" w:rsidRPr="00F267AF" w:rsidRDefault="00A05AE1" w:rsidP="00A05AE1">
      <w:pPr>
        <w:pStyle w:val="PL"/>
      </w:pPr>
      <w:r w:rsidRPr="00F267AF">
        <w:t xml:space="preserve">      required:</w:t>
      </w:r>
    </w:p>
    <w:p w14:paraId="6F412CAA" w14:textId="77777777" w:rsidR="00A05AE1" w:rsidRPr="00F267AF" w:rsidRDefault="00A05AE1" w:rsidP="00A05AE1">
      <w:pPr>
        <w:pStyle w:val="PL"/>
      </w:pPr>
      <w:r w:rsidRPr="00F267AF">
        <w:t xml:space="preserve">        - plmnId</w:t>
      </w:r>
    </w:p>
    <w:p w14:paraId="325B76B6" w14:textId="77777777" w:rsidR="00A05AE1" w:rsidRPr="00F267AF" w:rsidRDefault="00A05AE1" w:rsidP="00A05AE1">
      <w:pPr>
        <w:pStyle w:val="PL"/>
      </w:pPr>
      <w:r w:rsidRPr="00F267AF">
        <w:t xml:space="preserve">        - amfId</w:t>
      </w:r>
    </w:p>
    <w:p w14:paraId="79E5EED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507CBCE" w14:textId="77777777" w:rsidR="00A05AE1" w:rsidRPr="00F267AF" w:rsidRDefault="00A05AE1" w:rsidP="00A05AE1">
      <w:pPr>
        <w:pStyle w:val="PL"/>
      </w:pPr>
      <w:r w:rsidRPr="00F267AF">
        <w:t xml:space="preserve">    NetworkId:</w:t>
      </w:r>
    </w:p>
    <w:p w14:paraId="17224553" w14:textId="77777777" w:rsidR="00A05AE1" w:rsidRPr="00F267AF" w:rsidRDefault="00A05AE1" w:rsidP="00A05AE1">
      <w:pPr>
        <w:pStyle w:val="PL"/>
      </w:pPr>
      <w:r w:rsidRPr="00F267AF">
        <w:t xml:space="preserve">      type: object</w:t>
      </w:r>
    </w:p>
    <w:p w14:paraId="18CA506E" w14:textId="77777777" w:rsidR="00A05AE1" w:rsidRPr="00F267AF" w:rsidRDefault="00A05AE1" w:rsidP="00A05AE1">
      <w:pPr>
        <w:pStyle w:val="PL"/>
      </w:pPr>
      <w:r w:rsidRPr="00F267AF">
        <w:t xml:space="preserve">      properties:</w:t>
      </w:r>
    </w:p>
    <w:p w14:paraId="247C462F" w14:textId="77777777" w:rsidR="00A05AE1" w:rsidRPr="00F267AF" w:rsidRDefault="00A05AE1" w:rsidP="00A05AE1">
      <w:pPr>
        <w:pStyle w:val="PL"/>
      </w:pPr>
      <w:r w:rsidRPr="00F267AF">
        <w:t xml:space="preserve">        mnc:</w:t>
      </w:r>
    </w:p>
    <w:p w14:paraId="4E9D31B8" w14:textId="77777777" w:rsidR="00A05AE1" w:rsidRPr="00F267AF" w:rsidRDefault="00A05AE1" w:rsidP="00A05AE1">
      <w:pPr>
        <w:pStyle w:val="PL"/>
      </w:pPr>
      <w:r w:rsidRPr="00F267AF">
        <w:t xml:space="preserve">          $ref: '#/components/schemas/Mnc'</w:t>
      </w:r>
    </w:p>
    <w:p w14:paraId="7F8945F8" w14:textId="77777777" w:rsidR="00A05AE1" w:rsidRPr="00F267AF" w:rsidRDefault="00A05AE1" w:rsidP="00A05AE1">
      <w:pPr>
        <w:pStyle w:val="PL"/>
      </w:pPr>
      <w:r w:rsidRPr="00F267AF">
        <w:t xml:space="preserve">        mcc:</w:t>
      </w:r>
    </w:p>
    <w:p w14:paraId="504E2B09" w14:textId="77777777" w:rsidR="00A05AE1" w:rsidRPr="00F267AF" w:rsidRDefault="00A05AE1" w:rsidP="00A05AE1">
      <w:pPr>
        <w:pStyle w:val="PL"/>
      </w:pPr>
      <w:r w:rsidRPr="00F267AF">
        <w:t xml:space="preserve">          $ref: '#/components/schemas/Mcc'</w:t>
      </w:r>
    </w:p>
    <w:p w14:paraId="61D5E07E" w14:textId="77777777" w:rsidR="00A05AE1" w:rsidRPr="00F267AF" w:rsidRDefault="00A05AE1" w:rsidP="00A05AE1">
      <w:pPr>
        <w:pStyle w:val="PL"/>
        <w:rPr>
          <w:lang w:val="en-US"/>
        </w:rPr>
      </w:pPr>
    </w:p>
    <w:p w14:paraId="65123503" w14:textId="77777777" w:rsidR="00A05AE1" w:rsidRPr="00F267AF" w:rsidRDefault="00A05AE1" w:rsidP="00A05AE1">
      <w:pPr>
        <w:pStyle w:val="PL"/>
        <w:rPr>
          <w:lang w:val="en-US"/>
        </w:rPr>
      </w:pPr>
    </w:p>
    <w:p w14:paraId="06889BD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# </w:t>
      </w:r>
    </w:p>
    <w:p w14:paraId="41D05D1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Data Types related to 5G Network as defined in subclause 5.4</w:t>
      </w:r>
    </w:p>
    <w:p w14:paraId="718FA26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E5636F7" w14:textId="77777777" w:rsidR="00A05AE1" w:rsidRPr="00F267AF" w:rsidRDefault="00A05AE1" w:rsidP="00A05AE1">
      <w:pPr>
        <w:pStyle w:val="PL"/>
        <w:rPr>
          <w:lang w:val="en-US"/>
        </w:rPr>
      </w:pPr>
    </w:p>
    <w:p w14:paraId="3C876AC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2187EA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70C0B4F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BEC880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ApplicationId:</w:t>
      </w:r>
    </w:p>
    <w:p w14:paraId="2C2B7C3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B4A082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ApplicationIdRm:</w:t>
      </w:r>
    </w:p>
    <w:p w14:paraId="022696E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D780F9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1FB988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PduSessionId:</w:t>
      </w:r>
    </w:p>
    <w:p w14:paraId="4C17877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integer</w:t>
      </w:r>
    </w:p>
    <w:p w14:paraId="3DB526A4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</w:t>
      </w:r>
      <w:r w:rsidRPr="00F267AF">
        <w:t>minimum: 0</w:t>
      </w:r>
    </w:p>
    <w:p w14:paraId="69983AD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t xml:space="preserve">      maximum: 255</w:t>
      </w:r>
    </w:p>
    <w:p w14:paraId="10154A9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Mcc:</w:t>
      </w:r>
    </w:p>
    <w:p w14:paraId="1BDAE3C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7607B12" w14:textId="77777777" w:rsidR="00A05AE1" w:rsidRPr="00F267AF" w:rsidRDefault="00A05AE1" w:rsidP="00A05AE1">
      <w:pPr>
        <w:pStyle w:val="PL"/>
      </w:pPr>
      <w:r w:rsidRPr="00F267AF">
        <w:t xml:space="preserve">      pattern: '^\d{3}$'</w:t>
      </w:r>
    </w:p>
    <w:p w14:paraId="0B5E231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MccRm:</w:t>
      </w:r>
    </w:p>
    <w:p w14:paraId="357573D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5E8C475" w14:textId="77777777" w:rsidR="00A05AE1" w:rsidRPr="00F267AF" w:rsidRDefault="00A05AE1" w:rsidP="00A05AE1">
      <w:pPr>
        <w:pStyle w:val="PL"/>
      </w:pPr>
      <w:r w:rsidRPr="00F267AF">
        <w:t xml:space="preserve">      pattern: '^\d{3}$'</w:t>
      </w:r>
    </w:p>
    <w:p w14:paraId="7DC5AAC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3363C5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Mnc:</w:t>
      </w:r>
    </w:p>
    <w:p w14:paraId="72B57C3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76A528C" w14:textId="77777777" w:rsidR="00A05AE1" w:rsidRPr="00F267AF" w:rsidRDefault="00A05AE1" w:rsidP="00A05AE1">
      <w:pPr>
        <w:pStyle w:val="PL"/>
      </w:pPr>
      <w:r w:rsidRPr="00F267AF">
        <w:t xml:space="preserve">      pattern: '^\d{2,3}$'</w:t>
      </w:r>
    </w:p>
    <w:p w14:paraId="04ED8A5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MncRm:</w:t>
      </w:r>
    </w:p>
    <w:p w14:paraId="27E02DE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E4CCC28" w14:textId="77777777" w:rsidR="00A05AE1" w:rsidRPr="00F267AF" w:rsidRDefault="00A05AE1" w:rsidP="00A05AE1">
      <w:pPr>
        <w:pStyle w:val="PL"/>
      </w:pPr>
      <w:r w:rsidRPr="00F267AF">
        <w:t xml:space="preserve">      pattern: '^\d{2,3}$'</w:t>
      </w:r>
    </w:p>
    <w:p w14:paraId="4340F5F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E280F7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Tac:</w:t>
      </w:r>
    </w:p>
    <w:p w14:paraId="51E63E2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8EBCDB8" w14:textId="77777777" w:rsidR="00A05AE1" w:rsidRPr="00F267AF" w:rsidRDefault="00A05AE1" w:rsidP="00A05AE1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593FB40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TacRm:</w:t>
      </w:r>
    </w:p>
    <w:p w14:paraId="7BE971F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45C6D8C4" w14:textId="77777777" w:rsidR="00A05AE1" w:rsidRPr="00F267AF" w:rsidRDefault="00A05AE1" w:rsidP="00A05AE1">
      <w:pPr>
        <w:pStyle w:val="PL"/>
      </w:pPr>
      <w:r w:rsidRPr="00F267AF">
        <w:t xml:space="preserve">      pattern: </w:t>
      </w:r>
      <w:r w:rsidRPr="00F267AF">
        <w:rPr>
          <w:lang w:val="en-US"/>
        </w:rPr>
        <w:t>'(^[A-Fa-f0-9]{4}$)|(^[A-Fa-f0-9]{6}$)'</w:t>
      </w:r>
    </w:p>
    <w:p w14:paraId="7876B9B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DC035A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EutraCellId:</w:t>
      </w:r>
    </w:p>
    <w:p w14:paraId="51D7A8F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97A6027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46C7902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EutraCellIdRm:</w:t>
      </w:r>
    </w:p>
    <w:p w14:paraId="70F14BA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3EF532D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pattern: '^[A-Fa-f0-9]{7}$'</w:t>
      </w:r>
    </w:p>
    <w:p w14:paraId="3F56D09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08C482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NrCellId:</w:t>
      </w:r>
    </w:p>
    <w:p w14:paraId="20B9F01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83B9079" w14:textId="77777777" w:rsidR="00A05AE1" w:rsidRPr="00F267AF" w:rsidRDefault="00A05AE1" w:rsidP="00A05AE1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40223E3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NrCellIdRm:</w:t>
      </w:r>
    </w:p>
    <w:p w14:paraId="7CB8EA4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5CFF98ED" w14:textId="77777777" w:rsidR="00A05AE1" w:rsidRPr="00F267AF" w:rsidRDefault="00A05AE1" w:rsidP="00A05AE1">
      <w:pPr>
        <w:pStyle w:val="PL"/>
      </w:pPr>
      <w:r w:rsidRPr="00F267AF">
        <w:t xml:space="preserve">      pattern: '</w:t>
      </w:r>
      <w:r w:rsidRPr="00F267AF">
        <w:rPr>
          <w:lang w:val="en-US"/>
        </w:rPr>
        <w:t>^[A-Fa-f0-9]{9}$'</w:t>
      </w:r>
    </w:p>
    <w:p w14:paraId="549AA9B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C6DC7B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Dnai:</w:t>
      </w:r>
    </w:p>
    <w:p w14:paraId="2A93A97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DD85ED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DnaiRm:</w:t>
      </w:r>
    </w:p>
    <w:p w14:paraId="70BA610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392A039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BD7B568" w14:textId="77777777" w:rsidR="00A05AE1" w:rsidRPr="00F267AF" w:rsidRDefault="00A05AE1" w:rsidP="00A05AE1">
      <w:pPr>
        <w:pStyle w:val="PL"/>
      </w:pPr>
      <w:r w:rsidRPr="00F267AF">
        <w:t xml:space="preserve">    5GMmCause:</w:t>
      </w:r>
    </w:p>
    <w:p w14:paraId="3D57278E" w14:textId="77777777" w:rsidR="00A05AE1" w:rsidRPr="00F267AF" w:rsidRDefault="00A05AE1" w:rsidP="00A05AE1">
      <w:pPr>
        <w:pStyle w:val="PL"/>
      </w:pPr>
      <w:r w:rsidRPr="00F267AF">
        <w:t xml:space="preserve">      $ref: '#/components/schemas/Uinteger'</w:t>
      </w:r>
    </w:p>
    <w:p w14:paraId="5395451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AmfName:</w:t>
      </w:r>
    </w:p>
    <w:p w14:paraId="20880FF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1ED87E2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AreaCode:</w:t>
      </w:r>
    </w:p>
    <w:p w14:paraId="726D2DD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 </w:t>
      </w:r>
    </w:p>
    <w:p w14:paraId="61851C8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AreaCodeRm:</w:t>
      </w:r>
    </w:p>
    <w:p w14:paraId="4AA4252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 </w:t>
      </w:r>
    </w:p>
    <w:p w14:paraId="16325FA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58B4CC7" w14:textId="77777777" w:rsidR="00A05AE1" w:rsidRDefault="00A05AE1" w:rsidP="00A05AE1">
      <w:pPr>
        <w:pStyle w:val="PL"/>
        <w:rPr>
          <w:rFonts w:eastAsia="MS Mincho" w:cs="Arial"/>
          <w:lang w:eastAsia="ja-JP"/>
        </w:rPr>
      </w:pPr>
      <w:r w:rsidRPr="00F267AF">
        <w:rPr>
          <w:lang w:val="en-US"/>
        </w:rPr>
        <w:t xml:space="preserve">    </w:t>
      </w:r>
      <w:r>
        <w:rPr>
          <w:rFonts w:eastAsia="MS Mincho" w:cs="Arial" w:hint="eastAsia"/>
          <w:lang w:eastAsia="ja-JP"/>
        </w:rPr>
        <w:t>N</w:t>
      </w:r>
      <w:r w:rsidRPr="00F267AF">
        <w:rPr>
          <w:rFonts w:eastAsia="MS Mincho" w:cs="Arial" w:hint="eastAsia"/>
          <w:lang w:eastAsia="ja-JP"/>
        </w:rPr>
        <w:t>3IwfId</w:t>
      </w:r>
      <w:r w:rsidRPr="000F0FA5">
        <w:rPr>
          <w:rFonts w:eastAsia="MS Mincho" w:cs="Arial"/>
          <w:lang w:eastAsia="ja-JP"/>
        </w:rPr>
        <w:t>:</w:t>
      </w:r>
    </w:p>
    <w:p w14:paraId="6C0D24F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 </w:t>
      </w:r>
    </w:p>
    <w:p w14:paraId="4F50EEAD" w14:textId="77777777" w:rsidR="00A05AE1" w:rsidRPr="00F267AF" w:rsidRDefault="00A05AE1" w:rsidP="00A05AE1">
      <w:pPr>
        <w:pStyle w:val="PL"/>
      </w:pPr>
      <w:r w:rsidRPr="00F267AF">
        <w:t xml:space="preserve">    </w:t>
      </w:r>
      <w:r>
        <w:t>NgeNbId</w:t>
      </w:r>
      <w:r w:rsidRPr="00F267AF">
        <w:t>:</w:t>
      </w:r>
    </w:p>
    <w:p w14:paraId="6EE14AEC" w14:textId="77777777" w:rsidR="00A05AE1" w:rsidRPr="00F267AF" w:rsidRDefault="00A05AE1" w:rsidP="00A05AE1">
      <w:pPr>
        <w:pStyle w:val="PL"/>
      </w:pPr>
      <w:r w:rsidRPr="00F267AF">
        <w:t xml:space="preserve">      type: string</w:t>
      </w:r>
    </w:p>
    <w:p w14:paraId="54042509" w14:textId="77777777" w:rsidR="00A05AE1" w:rsidRPr="00F267AF" w:rsidRDefault="00A05AE1" w:rsidP="00A05AE1">
      <w:pPr>
        <w:pStyle w:val="PL"/>
      </w:pPr>
      <w:r w:rsidRPr="00F267AF">
        <w:t xml:space="preserve">      pattern: '^(MacroNGeNB-[A-Fa-f0-9]{5}|LMacroNGeNB-[A-Fa-f0-9]{6}|SMacroNGeNB-[A-Fa-f0-9]{5})$'</w:t>
      </w:r>
    </w:p>
    <w:p w14:paraId="3E0DBA4A" w14:textId="77777777" w:rsidR="00A05AE1" w:rsidRPr="00F267AF" w:rsidRDefault="00A05AE1" w:rsidP="00A05AE1">
      <w:pPr>
        <w:pStyle w:val="PL"/>
        <w:rPr>
          <w:lang w:val="en-US"/>
        </w:rPr>
      </w:pPr>
    </w:p>
    <w:p w14:paraId="2FB0719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F01827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17F80C2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1F792C8" w14:textId="77777777" w:rsidR="00A05AE1" w:rsidRPr="00F267AF" w:rsidRDefault="00A05AE1" w:rsidP="00A05AE1">
      <w:pPr>
        <w:pStyle w:val="PL"/>
        <w:rPr>
          <w:lang w:val="en-US"/>
        </w:rPr>
      </w:pPr>
    </w:p>
    <w:p w14:paraId="31C6CF3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AccessType:</w:t>
      </w:r>
    </w:p>
    <w:p w14:paraId="3308FCB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7AD338F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143C4E3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6890832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0B03F80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AccessTypeRm:</w:t>
      </w:r>
    </w:p>
    <w:p w14:paraId="324E4F3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string</w:t>
      </w:r>
    </w:p>
    <w:p w14:paraId="014135A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enum:</w:t>
      </w:r>
    </w:p>
    <w:p w14:paraId="3DB38D7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- 3GPP_ACCESS</w:t>
      </w:r>
    </w:p>
    <w:p w14:paraId="2C46497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NON_3GPP_ACCESS</w:t>
      </w:r>
    </w:p>
    <w:p w14:paraId="1F7C897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7B22EB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RatType:</w:t>
      </w:r>
    </w:p>
    <w:p w14:paraId="59B5DFF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315DF24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C23743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772D47B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1F249E6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5ADCCEE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14:paraId="63FB0BD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14:paraId="3102750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65138C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RatTypeRm:</w:t>
      </w:r>
    </w:p>
    <w:p w14:paraId="34FD22C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6E2D2F3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679773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0CE0882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NR</w:t>
      </w:r>
    </w:p>
    <w:p w14:paraId="1CD2FE1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EUTRA</w:t>
      </w:r>
    </w:p>
    <w:p w14:paraId="656B1A6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WLAN</w:t>
      </w:r>
    </w:p>
    <w:p w14:paraId="58E12EB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VIRTUAL</w:t>
      </w:r>
    </w:p>
    <w:p w14:paraId="51CA3D5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6A0B73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EA13C5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PduSessionType:</w:t>
      </w:r>
    </w:p>
    <w:p w14:paraId="3A95293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075A87EF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371D9FB6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0684D253" w14:textId="77777777" w:rsidR="00A05AE1" w:rsidRPr="00F267AF" w:rsidRDefault="00A05AE1" w:rsidP="00A05AE1">
      <w:pPr>
        <w:pStyle w:val="PL"/>
      </w:pPr>
      <w:r w:rsidRPr="00F267AF">
        <w:t xml:space="preserve">            - IPV4</w:t>
      </w:r>
    </w:p>
    <w:p w14:paraId="30857F63" w14:textId="77777777" w:rsidR="00A05AE1" w:rsidRPr="00F267AF" w:rsidRDefault="00A05AE1" w:rsidP="00A05AE1">
      <w:pPr>
        <w:pStyle w:val="PL"/>
      </w:pPr>
      <w:r w:rsidRPr="00F267AF">
        <w:t xml:space="preserve">            - IPV6</w:t>
      </w:r>
    </w:p>
    <w:p w14:paraId="0C74CC83" w14:textId="77777777" w:rsidR="00A05AE1" w:rsidRPr="00F267AF" w:rsidRDefault="00A05AE1" w:rsidP="00A05AE1">
      <w:pPr>
        <w:pStyle w:val="PL"/>
      </w:pPr>
      <w:r w:rsidRPr="00F267AF">
        <w:t xml:space="preserve">            - IPV4V6</w:t>
      </w:r>
    </w:p>
    <w:p w14:paraId="77D6855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7BC767C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2BE5F8AB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30817FD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PduSessionTypeRm:</w:t>
      </w:r>
    </w:p>
    <w:p w14:paraId="7311BB5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0A4CAB7C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3A5B7469" w14:textId="77777777" w:rsidR="00A05AE1" w:rsidRPr="00F267AF" w:rsidRDefault="00A05AE1" w:rsidP="00A05AE1">
      <w:pPr>
        <w:pStyle w:val="PL"/>
      </w:pPr>
      <w:r w:rsidRPr="00F267AF">
        <w:lastRenderedPageBreak/>
        <w:t xml:space="preserve">          enum:</w:t>
      </w:r>
    </w:p>
    <w:p w14:paraId="618DBB1B" w14:textId="77777777" w:rsidR="00A05AE1" w:rsidRPr="00F267AF" w:rsidRDefault="00A05AE1" w:rsidP="00A05AE1">
      <w:pPr>
        <w:pStyle w:val="PL"/>
      </w:pPr>
      <w:r w:rsidRPr="00F267AF">
        <w:t xml:space="preserve">            - IPV4</w:t>
      </w:r>
    </w:p>
    <w:p w14:paraId="154FE848" w14:textId="77777777" w:rsidR="00A05AE1" w:rsidRPr="00F267AF" w:rsidRDefault="00A05AE1" w:rsidP="00A05AE1">
      <w:pPr>
        <w:pStyle w:val="PL"/>
      </w:pPr>
      <w:r w:rsidRPr="00F267AF">
        <w:t xml:space="preserve">            - IPV6</w:t>
      </w:r>
    </w:p>
    <w:p w14:paraId="358ED418" w14:textId="77777777" w:rsidR="00A05AE1" w:rsidRPr="00F267AF" w:rsidRDefault="00A05AE1" w:rsidP="00A05AE1">
      <w:pPr>
        <w:pStyle w:val="PL"/>
      </w:pPr>
      <w:r w:rsidRPr="00F267AF">
        <w:t xml:space="preserve">            - IPV4V6</w:t>
      </w:r>
    </w:p>
    <w:p w14:paraId="436B709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t xml:space="preserve">            </w:t>
      </w:r>
      <w:r w:rsidRPr="00F267AF">
        <w:rPr>
          <w:lang w:val="en-US"/>
        </w:rPr>
        <w:t>- UNSTR</w:t>
      </w:r>
      <w:r>
        <w:rPr>
          <w:lang w:val="en-US"/>
        </w:rPr>
        <w:t>UCTURED</w:t>
      </w:r>
    </w:p>
    <w:p w14:paraId="0BCA27F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ETHER</w:t>
      </w:r>
      <w:r>
        <w:rPr>
          <w:lang w:val="en-US"/>
        </w:rPr>
        <w:t>NET</w:t>
      </w:r>
    </w:p>
    <w:p w14:paraId="656C1EE5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  - </w:t>
      </w:r>
      <w:r w:rsidRPr="00F267AF">
        <w:t>type: string</w:t>
      </w:r>
    </w:p>
    <w:p w14:paraId="7FEA342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6E054E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UpIntegrity:</w:t>
      </w:r>
    </w:p>
    <w:p w14:paraId="7726D2F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7779FB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337685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6FAA3C7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70DEE59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321BBB6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6CF0887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2B07D0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UpIntegrityRm:</w:t>
      </w:r>
    </w:p>
    <w:p w14:paraId="27BA0F3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7E5E93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A3022E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63B85F9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33383C5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0F6F7B3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42D6F43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B64299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C9C5B7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UpConfidentiality:</w:t>
      </w:r>
    </w:p>
    <w:p w14:paraId="756F089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3FA8EFC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F029EC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3292D03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454B0BE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6B15482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2A7EF8A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41721A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UpConfidentialityRm:</w:t>
      </w:r>
    </w:p>
    <w:p w14:paraId="6673A3F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7D671F5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8292A4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5E49086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REQUIRED</w:t>
      </w:r>
    </w:p>
    <w:p w14:paraId="32D4C41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PREFERRED</w:t>
      </w:r>
    </w:p>
    <w:p w14:paraId="2774852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NOT_NEEDED</w:t>
      </w:r>
    </w:p>
    <w:p w14:paraId="3C25AD6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0C79CF5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812FED0" w14:textId="77777777" w:rsidR="00A05AE1" w:rsidRPr="00F267AF" w:rsidRDefault="00A05AE1" w:rsidP="00A05AE1">
      <w:pPr>
        <w:pStyle w:val="PL"/>
      </w:pPr>
      <w:r w:rsidRPr="00F267AF">
        <w:t xml:space="preserve">    SscMode:</w:t>
      </w:r>
    </w:p>
    <w:p w14:paraId="4BC647BB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10BAA66E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638F871A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143ED2AE" w14:textId="77777777" w:rsidR="00A05AE1" w:rsidRPr="00F267AF" w:rsidRDefault="00A05AE1" w:rsidP="00A05AE1">
      <w:pPr>
        <w:pStyle w:val="PL"/>
      </w:pPr>
      <w:r w:rsidRPr="00F267AF">
        <w:t xml:space="preserve">            - SSC_MODE_1</w:t>
      </w:r>
    </w:p>
    <w:p w14:paraId="492515B5" w14:textId="77777777" w:rsidR="00A05AE1" w:rsidRPr="00F267AF" w:rsidRDefault="00A05AE1" w:rsidP="00A05AE1">
      <w:pPr>
        <w:pStyle w:val="PL"/>
      </w:pPr>
      <w:r w:rsidRPr="00F267AF">
        <w:t xml:space="preserve">            - SSC_MODE_2</w:t>
      </w:r>
    </w:p>
    <w:p w14:paraId="2EBE98F2" w14:textId="77777777" w:rsidR="00A05AE1" w:rsidRPr="00F267AF" w:rsidRDefault="00A05AE1" w:rsidP="00A05AE1">
      <w:pPr>
        <w:pStyle w:val="PL"/>
      </w:pPr>
      <w:r w:rsidRPr="00F267AF">
        <w:t xml:space="preserve">            - SSC_MODE_3</w:t>
      </w:r>
    </w:p>
    <w:p w14:paraId="60FE4DBC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16F90CA0" w14:textId="77777777" w:rsidR="00A05AE1" w:rsidRPr="00F267AF" w:rsidRDefault="00A05AE1" w:rsidP="00A05AE1">
      <w:pPr>
        <w:pStyle w:val="PL"/>
      </w:pPr>
      <w:r w:rsidRPr="00F267AF">
        <w:t xml:space="preserve">    SscModeRm:</w:t>
      </w:r>
    </w:p>
    <w:p w14:paraId="6B661C1B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47512AAC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0FDEF3DC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773DFD8F" w14:textId="77777777" w:rsidR="00A05AE1" w:rsidRPr="00F267AF" w:rsidRDefault="00A05AE1" w:rsidP="00A05AE1">
      <w:pPr>
        <w:pStyle w:val="PL"/>
      </w:pPr>
      <w:r w:rsidRPr="00F267AF">
        <w:t xml:space="preserve">            - SSC_MODE_1</w:t>
      </w:r>
    </w:p>
    <w:p w14:paraId="20355176" w14:textId="77777777" w:rsidR="00A05AE1" w:rsidRPr="00F267AF" w:rsidRDefault="00A05AE1" w:rsidP="00A05AE1">
      <w:pPr>
        <w:pStyle w:val="PL"/>
      </w:pPr>
      <w:r w:rsidRPr="00F267AF">
        <w:t xml:space="preserve">            - SSC_MODE_2</w:t>
      </w:r>
    </w:p>
    <w:p w14:paraId="3882CEBF" w14:textId="77777777" w:rsidR="00A05AE1" w:rsidRPr="00F267AF" w:rsidRDefault="00A05AE1" w:rsidP="00A05AE1">
      <w:pPr>
        <w:pStyle w:val="PL"/>
      </w:pPr>
      <w:r w:rsidRPr="00F267AF">
        <w:t xml:space="preserve">            - SSC_MODE_3</w:t>
      </w:r>
    </w:p>
    <w:p w14:paraId="0D4235AE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401201D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DDD86B3" w14:textId="77777777" w:rsidR="00A05AE1" w:rsidRPr="00F267AF" w:rsidRDefault="00A05AE1" w:rsidP="00A05AE1">
      <w:pPr>
        <w:pStyle w:val="PL"/>
      </w:pPr>
      <w:r w:rsidRPr="00F267AF">
        <w:t xml:space="preserve">    DnaiChangeType:</w:t>
      </w:r>
    </w:p>
    <w:p w14:paraId="06854298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41587239" w14:textId="77777777" w:rsidR="00A05AE1" w:rsidRPr="00F267AF" w:rsidRDefault="00A05AE1" w:rsidP="00A05AE1">
      <w:pPr>
        <w:pStyle w:val="PL"/>
      </w:pPr>
      <w:r w:rsidRPr="00F267AF">
        <w:t xml:space="preserve">      - type: string</w:t>
      </w:r>
    </w:p>
    <w:p w14:paraId="7922C69A" w14:textId="77777777" w:rsidR="00A05AE1" w:rsidRPr="00F267AF" w:rsidRDefault="00A05AE1" w:rsidP="00A05AE1">
      <w:pPr>
        <w:pStyle w:val="PL"/>
      </w:pPr>
      <w:r w:rsidRPr="00F267AF">
        <w:t xml:space="preserve">        enum:</w:t>
      </w:r>
    </w:p>
    <w:p w14:paraId="4629F03D" w14:textId="77777777" w:rsidR="00A05AE1" w:rsidRPr="00F267AF" w:rsidRDefault="00A05AE1" w:rsidP="00A05AE1">
      <w:pPr>
        <w:pStyle w:val="PL"/>
      </w:pPr>
      <w:r w:rsidRPr="00F267AF">
        <w:t xml:space="preserve">          - EARLY</w:t>
      </w:r>
    </w:p>
    <w:p w14:paraId="51F23C62" w14:textId="77777777" w:rsidR="00A05AE1" w:rsidRPr="00F267AF" w:rsidRDefault="00A05AE1" w:rsidP="00A05AE1">
      <w:pPr>
        <w:pStyle w:val="PL"/>
      </w:pPr>
      <w:r w:rsidRPr="00F267AF">
        <w:t xml:space="preserve">          - EARLY_LATE</w:t>
      </w:r>
    </w:p>
    <w:p w14:paraId="55036ED7" w14:textId="77777777" w:rsidR="00A05AE1" w:rsidRPr="00F267AF" w:rsidRDefault="00A05AE1" w:rsidP="00A05AE1">
      <w:pPr>
        <w:pStyle w:val="PL"/>
      </w:pPr>
      <w:r w:rsidRPr="00F267AF">
        <w:t xml:space="preserve">          - LATE</w:t>
      </w:r>
    </w:p>
    <w:p w14:paraId="7FC015E1" w14:textId="77777777" w:rsidR="00A05AE1" w:rsidRPr="00F267AF" w:rsidRDefault="00A05AE1" w:rsidP="00A05AE1">
      <w:pPr>
        <w:pStyle w:val="PL"/>
      </w:pPr>
      <w:r w:rsidRPr="00F267AF">
        <w:t xml:space="preserve">      - type: string</w:t>
      </w:r>
    </w:p>
    <w:p w14:paraId="07144889" w14:textId="77777777" w:rsidR="00A05AE1" w:rsidRPr="00F267AF" w:rsidRDefault="00A05AE1" w:rsidP="00A05AE1">
      <w:pPr>
        <w:pStyle w:val="PL"/>
      </w:pPr>
      <w:r w:rsidRPr="00F267AF">
        <w:t xml:space="preserve">        description: &gt;</w:t>
      </w:r>
    </w:p>
    <w:p w14:paraId="302F638C" w14:textId="77777777" w:rsidR="00A05AE1" w:rsidRPr="00F267AF" w:rsidRDefault="00A05AE1" w:rsidP="00A05AE1">
      <w:pPr>
        <w:pStyle w:val="PL"/>
      </w:pPr>
      <w:r w:rsidRPr="00F267AF">
        <w:t xml:space="preserve">          This string provides forward-compatibility with future</w:t>
      </w:r>
    </w:p>
    <w:p w14:paraId="250AB90B" w14:textId="77777777" w:rsidR="00A05AE1" w:rsidRPr="00F267AF" w:rsidRDefault="00A05AE1" w:rsidP="00A05AE1">
      <w:pPr>
        <w:pStyle w:val="PL"/>
      </w:pPr>
      <w:r w:rsidRPr="00F267AF">
        <w:t xml:space="preserve">          extensions to the enumeration but is not used to encode</w:t>
      </w:r>
    </w:p>
    <w:p w14:paraId="2769A3E7" w14:textId="77777777" w:rsidR="00A05AE1" w:rsidRPr="00F267AF" w:rsidRDefault="00A05AE1" w:rsidP="00A05AE1">
      <w:pPr>
        <w:pStyle w:val="PL"/>
      </w:pPr>
      <w:r w:rsidRPr="00F267AF">
        <w:t xml:space="preserve">          content defined in the present version of this API.</w:t>
      </w:r>
    </w:p>
    <w:p w14:paraId="1AC1A4A5" w14:textId="77777777" w:rsidR="00A05AE1" w:rsidRPr="00F267AF" w:rsidRDefault="00A05AE1" w:rsidP="00A05AE1">
      <w:pPr>
        <w:pStyle w:val="PL"/>
      </w:pPr>
      <w:r w:rsidRPr="00F267AF">
        <w:t xml:space="preserve">      description: &gt;</w:t>
      </w:r>
    </w:p>
    <w:p w14:paraId="11D60B9C" w14:textId="77777777" w:rsidR="00A05AE1" w:rsidRPr="00F267AF" w:rsidRDefault="00A05AE1" w:rsidP="00A05AE1">
      <w:pPr>
        <w:pStyle w:val="PL"/>
      </w:pPr>
      <w:r w:rsidRPr="00F267AF">
        <w:t xml:space="preserve">        Possible values are</w:t>
      </w:r>
    </w:p>
    <w:p w14:paraId="5B8825F4" w14:textId="77777777" w:rsidR="00A05AE1" w:rsidRPr="00F267AF" w:rsidRDefault="00A05AE1" w:rsidP="00A05AE1">
      <w:pPr>
        <w:pStyle w:val="PL"/>
      </w:pPr>
      <w:r w:rsidRPr="00F267AF">
        <w:t xml:space="preserve">        - EARLY: Early notification of UP path reconfiguration.</w:t>
      </w:r>
    </w:p>
    <w:p w14:paraId="1124EA05" w14:textId="77777777" w:rsidR="00A05AE1" w:rsidRPr="00F267AF" w:rsidRDefault="00A05AE1" w:rsidP="00A05AE1">
      <w:pPr>
        <w:pStyle w:val="PL"/>
      </w:pPr>
      <w:r w:rsidRPr="00F267AF">
        <w:t xml:space="preserve">        - EARLY_LATE: Early and late notification of UP path reconfiguration. This value shall only be present in the subscription to the DNAI change event.</w:t>
      </w:r>
    </w:p>
    <w:p w14:paraId="50327644" w14:textId="77777777" w:rsidR="00A05AE1" w:rsidRPr="00F267AF" w:rsidRDefault="00A05AE1" w:rsidP="00A05AE1">
      <w:pPr>
        <w:pStyle w:val="PL"/>
      </w:pPr>
      <w:r w:rsidRPr="00F267AF">
        <w:t xml:space="preserve">        - LATE: Late notification of UP path reconfiguration.</w:t>
      </w:r>
    </w:p>
    <w:p w14:paraId="3AEFEE3D" w14:textId="77777777" w:rsidR="00A05AE1" w:rsidRPr="00F267AF" w:rsidRDefault="00A05AE1" w:rsidP="00A05AE1">
      <w:pPr>
        <w:pStyle w:val="PL"/>
      </w:pPr>
      <w:r w:rsidRPr="00F267AF">
        <w:t xml:space="preserve">    DnaiChangeTypeRm:</w:t>
      </w:r>
    </w:p>
    <w:p w14:paraId="21936457" w14:textId="77777777" w:rsidR="00A05AE1" w:rsidRPr="00F267AF" w:rsidRDefault="00A05AE1" w:rsidP="00A05AE1">
      <w:pPr>
        <w:pStyle w:val="PL"/>
      </w:pPr>
      <w:r w:rsidRPr="00F267AF">
        <w:lastRenderedPageBreak/>
        <w:t xml:space="preserve">      anyOf:</w:t>
      </w:r>
    </w:p>
    <w:p w14:paraId="2E7D30B4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13C22DBA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1B610539" w14:textId="77777777" w:rsidR="00A05AE1" w:rsidRPr="00F267AF" w:rsidRDefault="00A05AE1" w:rsidP="00A05AE1">
      <w:pPr>
        <w:pStyle w:val="PL"/>
      </w:pPr>
      <w:r w:rsidRPr="00F267AF">
        <w:t xml:space="preserve">            - EARLY</w:t>
      </w:r>
    </w:p>
    <w:p w14:paraId="74122E93" w14:textId="77777777" w:rsidR="00A05AE1" w:rsidRPr="00F267AF" w:rsidRDefault="00A05AE1" w:rsidP="00A05AE1">
      <w:pPr>
        <w:pStyle w:val="PL"/>
      </w:pPr>
      <w:r w:rsidRPr="00F267AF">
        <w:t xml:space="preserve">            - EARLY_LATE</w:t>
      </w:r>
    </w:p>
    <w:p w14:paraId="7891B98E" w14:textId="77777777" w:rsidR="00A05AE1" w:rsidRPr="00F267AF" w:rsidRDefault="00A05AE1" w:rsidP="00A05AE1">
      <w:pPr>
        <w:pStyle w:val="PL"/>
      </w:pPr>
      <w:r w:rsidRPr="00F267AF">
        <w:t xml:space="preserve">            - LATE</w:t>
      </w:r>
    </w:p>
    <w:p w14:paraId="09887C0B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540B646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4186670" w14:textId="77777777" w:rsidR="00A05AE1" w:rsidRPr="00F267AF" w:rsidRDefault="00A05AE1" w:rsidP="00A05AE1">
      <w:pPr>
        <w:pStyle w:val="PL"/>
      </w:pPr>
      <w:r w:rsidRPr="00F267AF">
        <w:t xml:space="preserve">    RestrictionType:</w:t>
      </w:r>
    </w:p>
    <w:p w14:paraId="471EC369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023B5C21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3A4A0E51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46141956" w14:textId="77777777" w:rsidR="00A05AE1" w:rsidRPr="00F267AF" w:rsidRDefault="00A05AE1" w:rsidP="00A05AE1">
      <w:pPr>
        <w:pStyle w:val="PL"/>
      </w:pPr>
      <w:r w:rsidRPr="00F267AF">
        <w:t xml:space="preserve">            - ALLOWED_AREAS</w:t>
      </w:r>
    </w:p>
    <w:p w14:paraId="0C1CD5E8" w14:textId="77777777" w:rsidR="00A05AE1" w:rsidRPr="00F267AF" w:rsidRDefault="00A05AE1" w:rsidP="00A05AE1">
      <w:pPr>
        <w:pStyle w:val="PL"/>
      </w:pPr>
      <w:r w:rsidRPr="00F267AF">
        <w:t xml:space="preserve">            - NOT_ALLOWED_AREAS</w:t>
      </w:r>
    </w:p>
    <w:p w14:paraId="4946DAB4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3E4118C9" w14:textId="77777777" w:rsidR="00A05AE1" w:rsidRPr="00F267AF" w:rsidRDefault="00A05AE1" w:rsidP="00A05AE1">
      <w:pPr>
        <w:pStyle w:val="PL"/>
      </w:pPr>
      <w:r w:rsidRPr="00F267AF">
        <w:t xml:space="preserve">    RestrictionTypeRm:</w:t>
      </w:r>
    </w:p>
    <w:p w14:paraId="6260B859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338D2CAA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49F732AD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2B5FE42D" w14:textId="77777777" w:rsidR="00A05AE1" w:rsidRPr="00F267AF" w:rsidRDefault="00A05AE1" w:rsidP="00A05AE1">
      <w:pPr>
        <w:pStyle w:val="PL"/>
      </w:pPr>
      <w:r w:rsidRPr="00F267AF">
        <w:t xml:space="preserve">            - ALLOWED_AREAS</w:t>
      </w:r>
    </w:p>
    <w:p w14:paraId="18C15736" w14:textId="77777777" w:rsidR="00A05AE1" w:rsidRPr="00F267AF" w:rsidRDefault="00A05AE1" w:rsidP="00A05AE1">
      <w:pPr>
        <w:pStyle w:val="PL"/>
      </w:pPr>
      <w:r w:rsidRPr="00F267AF">
        <w:t xml:space="preserve">            - NOT_ALLOWED_AREAS</w:t>
      </w:r>
    </w:p>
    <w:p w14:paraId="4C3B6352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1D5E1D2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E921FC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CoreNetworkType:</w:t>
      </w:r>
    </w:p>
    <w:p w14:paraId="06D9629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5CA72FA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4DB6DB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410BBAE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- 5GC</w:t>
      </w:r>
    </w:p>
    <w:p w14:paraId="7A0CF73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EPC</w:t>
      </w:r>
    </w:p>
    <w:p w14:paraId="5E7502F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A00E0F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CoreNetworkTypeRm:</w:t>
      </w:r>
    </w:p>
    <w:p w14:paraId="1EC2D53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3379AFD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E5C7CD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1D2D150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- 5GC</w:t>
      </w:r>
    </w:p>
    <w:p w14:paraId="658B67E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- EPC</w:t>
      </w:r>
    </w:p>
    <w:p w14:paraId="301D1C8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7DB145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AA85680" w14:textId="77777777" w:rsidR="00A05AE1" w:rsidRPr="00F267AF" w:rsidRDefault="00A05AE1" w:rsidP="00A05AE1">
      <w:pPr>
        <w:pStyle w:val="PL"/>
      </w:pPr>
      <w:r w:rsidRPr="00F267AF">
        <w:t xml:space="preserve">    PresenceState:</w:t>
      </w:r>
    </w:p>
    <w:p w14:paraId="070B40E0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55C472B8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6C71D029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654BB47F" w14:textId="77777777" w:rsidR="00A05AE1" w:rsidRPr="00F267AF" w:rsidRDefault="00A05AE1" w:rsidP="00A05AE1">
      <w:pPr>
        <w:pStyle w:val="PL"/>
      </w:pPr>
      <w:r w:rsidRPr="00F267AF">
        <w:t xml:space="preserve">            - IN_AREA</w:t>
      </w:r>
    </w:p>
    <w:p w14:paraId="245852DE" w14:textId="77777777" w:rsidR="00A05AE1" w:rsidRPr="00F267AF" w:rsidRDefault="00A05AE1" w:rsidP="00A05AE1">
      <w:pPr>
        <w:pStyle w:val="PL"/>
      </w:pPr>
      <w:r w:rsidRPr="00F267AF">
        <w:t xml:space="preserve">            - OUT_OF_AREA</w:t>
      </w:r>
    </w:p>
    <w:p w14:paraId="6B6FC33F" w14:textId="77777777" w:rsidR="00A05AE1" w:rsidRPr="00F267AF" w:rsidRDefault="00A05AE1" w:rsidP="00A05AE1">
      <w:pPr>
        <w:pStyle w:val="PL"/>
      </w:pPr>
      <w:r w:rsidRPr="00F267AF">
        <w:t xml:space="preserve">            - UNKNOWN</w:t>
      </w:r>
    </w:p>
    <w:p w14:paraId="39A2355C" w14:textId="77777777" w:rsidR="00A05AE1" w:rsidRPr="00F267AF" w:rsidRDefault="00A05AE1" w:rsidP="00A05AE1">
      <w:pPr>
        <w:pStyle w:val="PL"/>
      </w:pPr>
      <w:r w:rsidRPr="00F267AF">
        <w:t xml:space="preserve">            - INACTIVE</w:t>
      </w:r>
    </w:p>
    <w:p w14:paraId="1EE5CC70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70E09922" w14:textId="77777777" w:rsidR="00A05AE1" w:rsidRPr="00F267AF" w:rsidRDefault="00A05AE1" w:rsidP="00A05AE1">
      <w:pPr>
        <w:pStyle w:val="PL"/>
        <w:rPr>
          <w:lang w:val="en-US"/>
        </w:rPr>
      </w:pPr>
    </w:p>
    <w:p w14:paraId="735FB33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96C688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0EF1F70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39DA88B" w14:textId="77777777" w:rsidR="00A05AE1" w:rsidRPr="00F267AF" w:rsidRDefault="00A05AE1" w:rsidP="00A05AE1">
      <w:pPr>
        <w:pStyle w:val="PL"/>
      </w:pPr>
    </w:p>
    <w:p w14:paraId="0257CBC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Snssai:</w:t>
      </w:r>
    </w:p>
    <w:p w14:paraId="7D30EE0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927610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6C1163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sst:</w:t>
      </w:r>
    </w:p>
    <w:p w14:paraId="487F08D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4C81E78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2E9D242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255</w:t>
      </w:r>
    </w:p>
    <w:p w14:paraId="5D81BA4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sd:</w:t>
      </w:r>
    </w:p>
    <w:p w14:paraId="54D3E6C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6049F20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'^[A-Fa-f0-9]{6}$'</w:t>
      </w:r>
    </w:p>
    <w:p w14:paraId="0FD5FEA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1F975B4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sst</w:t>
      </w:r>
    </w:p>
    <w:p w14:paraId="0C94BFD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PlmnId:</w:t>
      </w:r>
    </w:p>
    <w:p w14:paraId="4190F5F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1391AE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6C9509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6426119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'#/components/schemas/Mcc'</w:t>
      </w:r>
    </w:p>
    <w:p w14:paraId="237CB78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029A67D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788DEE0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7F2783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2BFA9A6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4801C20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PlmnIdRm:</w:t>
      </w:r>
    </w:p>
    <w:p w14:paraId="067D35E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0C898A9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3970BD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mcc:</w:t>
      </w:r>
    </w:p>
    <w:p w14:paraId="24AD0A8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$ref: '#/components/schemas/Mcc'</w:t>
      </w:r>
    </w:p>
    <w:p w14:paraId="1D7A6A7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mnc:</w:t>
      </w:r>
    </w:p>
    <w:p w14:paraId="7C53F7C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'#/components/schemas/Mnc'</w:t>
      </w:r>
    </w:p>
    <w:p w14:paraId="3C557A3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63F543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mcc</w:t>
      </w:r>
    </w:p>
    <w:p w14:paraId="368DDA6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mnc</w:t>
      </w:r>
    </w:p>
    <w:p w14:paraId="7B0186B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49B56F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Tai:</w:t>
      </w:r>
    </w:p>
    <w:p w14:paraId="5663BB5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B17A7C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58BE0E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423F911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1BAE591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0A9D1F4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48C6932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5092D1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4C14B6D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51B6E88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TaiRm:</w:t>
      </w:r>
    </w:p>
    <w:p w14:paraId="7103C3D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87CAA1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195AA1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05AB129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0EF5FE3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tac:</w:t>
      </w:r>
    </w:p>
    <w:p w14:paraId="0E2603A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'#/components/schemas/Tac'</w:t>
      </w:r>
    </w:p>
    <w:p w14:paraId="63680E8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2A02A64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42B23CC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tac</w:t>
      </w:r>
    </w:p>
    <w:p w14:paraId="4AD2543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1F69FF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Ecgi:</w:t>
      </w:r>
    </w:p>
    <w:p w14:paraId="6D63D7F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A60132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2CB2DB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07A56C9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7043D60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7576264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50A74EE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3D8BD1E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8009C2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0A72789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6488906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EcgiRm:</w:t>
      </w:r>
    </w:p>
    <w:p w14:paraId="6618493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CBE54C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CC6D87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336B315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32507D7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# PLMN Identity</w:t>
      </w:r>
    </w:p>
    <w:p w14:paraId="54EB2F0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eutraCellId:</w:t>
      </w:r>
    </w:p>
    <w:p w14:paraId="5D77FAB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'#/components/schemas/EutraCellId'</w:t>
      </w:r>
    </w:p>
    <w:p w14:paraId="5EDAB3F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73626D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437D4E2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eutraCellId</w:t>
      </w:r>
    </w:p>
    <w:p w14:paraId="392C7A5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A5E810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Ncgi:</w:t>
      </w:r>
    </w:p>
    <w:p w14:paraId="1689859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4D7092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886534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143613F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79A92C5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6A17139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1257902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441EB2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2FE71FD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50BD71C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NcgiRm:</w:t>
      </w:r>
    </w:p>
    <w:p w14:paraId="0EC347C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4A628C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577926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plmnId:</w:t>
      </w:r>
    </w:p>
    <w:p w14:paraId="7737EB6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'#/components/schemas/PlmnId'</w:t>
      </w:r>
    </w:p>
    <w:p w14:paraId="374ECFE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nrCellId:</w:t>
      </w:r>
    </w:p>
    <w:p w14:paraId="658A593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'#/components/schemas/NrCellId'</w:t>
      </w:r>
    </w:p>
    <w:p w14:paraId="078E32D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541D02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plmnId</w:t>
      </w:r>
    </w:p>
    <w:p w14:paraId="78DB44C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nrCellId</w:t>
      </w:r>
    </w:p>
    <w:p w14:paraId="0EEA739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362287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UserLocation:</w:t>
      </w:r>
    </w:p>
    <w:p w14:paraId="77B78D0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7A98AD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1E4184A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eutraLocation:</w:t>
      </w:r>
    </w:p>
    <w:p w14:paraId="528B976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'#/components/schemas/EutraLocation'</w:t>
      </w:r>
    </w:p>
    <w:p w14:paraId="503BE08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nrLocation:</w:t>
      </w:r>
    </w:p>
    <w:p w14:paraId="24213E9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  $ref: '#/components/schemas/NrLocation'</w:t>
      </w:r>
    </w:p>
    <w:p w14:paraId="2A69D18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n3gaLocation:</w:t>
      </w:r>
    </w:p>
    <w:p w14:paraId="3898499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'#/components/schemas/N3gaLocation'</w:t>
      </w:r>
    </w:p>
    <w:p w14:paraId="454BF10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EutraLocation:</w:t>
      </w:r>
    </w:p>
    <w:p w14:paraId="0D69BAB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C2BA71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1B4E25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335BC8B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632F2B2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2396825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6013B01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6E56D2F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13E9516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78E4FBC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039C5BA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20743B6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2616D6C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553B32C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B1851B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4F02B2C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 xml:space="preserve">: </w:t>
      </w:r>
    </w:p>
    <w:p w14:paraId="3590DD4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118598A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4D3D15E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14:paraId="3B7F233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1776504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0F21A6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52EB586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29AC2F3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EutraLocationRm:</w:t>
      </w:r>
    </w:p>
    <w:p w14:paraId="4D9CB7E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048387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DAA15E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41160F8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065DE5F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ecgi:</w:t>
      </w:r>
    </w:p>
    <w:p w14:paraId="5B4BF23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'#/components/schemas/Ecgi'</w:t>
      </w:r>
    </w:p>
    <w:p w14:paraId="0B99399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10436CD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05B327C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450AF06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4FB5DF8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0F4D5A1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2587187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4AC1CEA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0822364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23886E6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 xml:space="preserve">: </w:t>
      </w:r>
    </w:p>
    <w:p w14:paraId="4400128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1D385D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3AC300F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lang w:val="fr-FR" w:eastAsia="zh-CN"/>
        </w:rPr>
        <w:t>globalNgenbId</w:t>
      </w:r>
      <w:r w:rsidRPr="00F267AF">
        <w:rPr>
          <w:lang w:val="en-US"/>
        </w:rPr>
        <w:t>:</w:t>
      </w:r>
    </w:p>
    <w:p w14:paraId="6608FED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GlobalRanNodeId'</w:t>
      </w:r>
    </w:p>
    <w:p w14:paraId="0225424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A6CF5F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7124B97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ecgi</w:t>
      </w:r>
    </w:p>
    <w:p w14:paraId="28EC8FB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652D01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NrLocation:</w:t>
      </w:r>
    </w:p>
    <w:p w14:paraId="02054C4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04B544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04ECC22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09E1DA1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38778DF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14:paraId="5D8E747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3D166EA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20A0588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42704A8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68E79B3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183B8BF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3F745E0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6E48760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6CE4E6E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247BD9A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3E59C77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 xml:space="preserve">: </w:t>
      </w:r>
    </w:p>
    <w:p w14:paraId="1546EED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5D464FB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6D6C87C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14:paraId="77A2B46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37EF2FF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E1066F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064A966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7677C4E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NrLocationRm:</w:t>
      </w:r>
    </w:p>
    <w:p w14:paraId="6BC9BE9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5A082D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properties:</w:t>
      </w:r>
    </w:p>
    <w:p w14:paraId="69C8349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tai:</w:t>
      </w:r>
    </w:p>
    <w:p w14:paraId="40957CF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'#/components/schemas/Tai'</w:t>
      </w:r>
    </w:p>
    <w:p w14:paraId="41E6C9F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ncgi:</w:t>
      </w:r>
    </w:p>
    <w:p w14:paraId="4DE0081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'#/components/schemas/Ncgi'</w:t>
      </w:r>
    </w:p>
    <w:p w14:paraId="26A2322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ageOfLocationInformation</w:t>
      </w:r>
      <w:r w:rsidRPr="00F267AF">
        <w:rPr>
          <w:lang w:val="en-US"/>
        </w:rPr>
        <w:t>:</w:t>
      </w:r>
    </w:p>
    <w:p w14:paraId="376A713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integer</w:t>
      </w:r>
    </w:p>
    <w:p w14:paraId="0986E2B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minimum: 0</w:t>
      </w:r>
    </w:p>
    <w:p w14:paraId="16B3564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maximum: 32767</w:t>
      </w:r>
    </w:p>
    <w:p w14:paraId="7900A6B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ueLocationTimestamp:</w:t>
      </w:r>
    </w:p>
    <w:p w14:paraId="2907E58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</w:t>
      </w:r>
      <w:r w:rsidRPr="00F267AF">
        <w:t>DateTime</w:t>
      </w:r>
      <w:r w:rsidRPr="00F267AF">
        <w:rPr>
          <w:lang w:val="en-US"/>
        </w:rPr>
        <w:t>'</w:t>
      </w:r>
    </w:p>
    <w:p w14:paraId="2EFCAD5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rPr>
          <w:szCs w:val="16"/>
        </w:rPr>
        <w:t>geographicalInformation</w:t>
      </w:r>
      <w:r w:rsidRPr="00F267AF">
        <w:rPr>
          <w:lang w:val="en-US"/>
        </w:rPr>
        <w:t>:</w:t>
      </w:r>
    </w:p>
    <w:p w14:paraId="2E92481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3CE41BE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'^[0-9A-F]{16}$'</w:t>
      </w:r>
    </w:p>
    <w:p w14:paraId="16104C2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</w:t>
      </w:r>
      <w:r w:rsidRPr="00F267AF">
        <w:t>geodeticInformation</w:t>
      </w:r>
      <w:r w:rsidRPr="00F267AF">
        <w:rPr>
          <w:lang w:val="en-US"/>
        </w:rPr>
        <w:t xml:space="preserve">: </w:t>
      </w:r>
    </w:p>
    <w:p w14:paraId="0A476EE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17781B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pattern: '^[0-9A-F]{20}$'</w:t>
      </w:r>
    </w:p>
    <w:p w14:paraId="10B840D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globalGnbId:</w:t>
      </w:r>
    </w:p>
    <w:p w14:paraId="079C5F9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'#/components/schemas/GlobalRan</w:t>
      </w:r>
      <w:r w:rsidRPr="00F267AF">
        <w:t>NodeId</w:t>
      </w:r>
      <w:r w:rsidRPr="00F267AF">
        <w:rPr>
          <w:lang w:val="en-US"/>
        </w:rPr>
        <w:t>'</w:t>
      </w:r>
    </w:p>
    <w:p w14:paraId="150BAB0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BADD5F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tai</w:t>
      </w:r>
    </w:p>
    <w:p w14:paraId="56F6EA3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ncgi</w:t>
      </w:r>
    </w:p>
    <w:p w14:paraId="5984B09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276DAC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N3gaLocation:</w:t>
      </w:r>
    </w:p>
    <w:p w14:paraId="34B318C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5CA24A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6ED8B90" w14:textId="77777777" w:rsidR="00A05AE1" w:rsidRPr="00F267AF" w:rsidRDefault="00A05AE1" w:rsidP="00A05AE1">
      <w:pPr>
        <w:pStyle w:val="PL"/>
      </w:pPr>
      <w:r w:rsidRPr="00F267AF">
        <w:t xml:space="preserve">        n3gppTai:</w:t>
      </w:r>
    </w:p>
    <w:p w14:paraId="220FEC2E" w14:textId="77777777" w:rsidR="00A05AE1" w:rsidRPr="00F267AF" w:rsidRDefault="00A05AE1" w:rsidP="00A05AE1">
      <w:pPr>
        <w:pStyle w:val="PL"/>
      </w:pPr>
      <w:r w:rsidRPr="00F267AF">
        <w:t xml:space="preserve">          $ref: '#/components/schemas/Tai'</w:t>
      </w:r>
    </w:p>
    <w:p w14:paraId="57E46485" w14:textId="77777777" w:rsidR="00A05AE1" w:rsidRPr="00F267AF" w:rsidRDefault="00A05AE1" w:rsidP="00A05AE1">
      <w:pPr>
        <w:pStyle w:val="PL"/>
      </w:pPr>
      <w:r w:rsidRPr="00F267AF">
        <w:t xml:space="preserve">        n3IwfId:</w:t>
      </w:r>
    </w:p>
    <w:p w14:paraId="6FF12AEA" w14:textId="77777777" w:rsidR="00A05AE1" w:rsidRPr="00F267AF" w:rsidRDefault="00A05AE1" w:rsidP="00A05AE1">
      <w:pPr>
        <w:pStyle w:val="PL"/>
      </w:pPr>
      <w:r w:rsidRPr="00F267AF">
        <w:t xml:space="preserve">          type: string</w:t>
      </w:r>
    </w:p>
    <w:p w14:paraId="120842BB" w14:textId="77777777" w:rsidR="00A05AE1" w:rsidRPr="00F267AF" w:rsidRDefault="00A05AE1" w:rsidP="00A05AE1">
      <w:pPr>
        <w:pStyle w:val="PL"/>
      </w:pPr>
      <w:r w:rsidRPr="00F267AF">
        <w:t xml:space="preserve">          pattern: </w:t>
      </w:r>
      <w:r w:rsidRPr="00F267AF">
        <w:rPr>
          <w:rFonts w:cs="Arial"/>
          <w:szCs w:val="18"/>
        </w:rPr>
        <w:t>'^[A-Fa-f0-9]+$'</w:t>
      </w:r>
    </w:p>
    <w:p w14:paraId="61F4ACD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ueIpv4Addr:</w:t>
      </w:r>
    </w:p>
    <w:p w14:paraId="0296A03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678C88E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ueIpv6Addr:</w:t>
      </w:r>
    </w:p>
    <w:p w14:paraId="156E32D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3FA014F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portNumber:</w:t>
      </w:r>
    </w:p>
    <w:p w14:paraId="7B50A1B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'#/components/schemas/Uinteger'</w:t>
      </w:r>
    </w:p>
    <w:p w14:paraId="5F59CC57" w14:textId="77777777" w:rsidR="00A05AE1" w:rsidRPr="00F267AF" w:rsidRDefault="00A05AE1" w:rsidP="00A05AE1">
      <w:pPr>
        <w:pStyle w:val="PL"/>
      </w:pPr>
      <w:r w:rsidRPr="00F267AF">
        <w:t xml:space="preserve">    UpSecurity:</w:t>
      </w:r>
    </w:p>
    <w:p w14:paraId="1301090A" w14:textId="77777777" w:rsidR="00A05AE1" w:rsidRPr="00F267AF" w:rsidRDefault="00A05AE1" w:rsidP="00A05AE1">
      <w:pPr>
        <w:pStyle w:val="PL"/>
      </w:pPr>
      <w:r w:rsidRPr="00F267AF">
        <w:t xml:space="preserve">      type: object</w:t>
      </w:r>
    </w:p>
    <w:p w14:paraId="29C47989" w14:textId="77777777" w:rsidR="00A05AE1" w:rsidRPr="00F267AF" w:rsidRDefault="00A05AE1" w:rsidP="00A05AE1">
      <w:pPr>
        <w:pStyle w:val="PL"/>
      </w:pPr>
      <w:r w:rsidRPr="00F267AF">
        <w:t xml:space="preserve">      properties:</w:t>
      </w:r>
    </w:p>
    <w:p w14:paraId="71773962" w14:textId="77777777" w:rsidR="00A05AE1" w:rsidRPr="00F267AF" w:rsidRDefault="00A05AE1" w:rsidP="00A05AE1">
      <w:pPr>
        <w:pStyle w:val="PL"/>
      </w:pPr>
      <w:r w:rsidRPr="00F267AF">
        <w:t xml:space="preserve">        upIntegr:</w:t>
      </w:r>
    </w:p>
    <w:p w14:paraId="05E162C9" w14:textId="77777777" w:rsidR="00A05AE1" w:rsidRPr="00F267AF" w:rsidRDefault="00A05AE1" w:rsidP="00A05AE1">
      <w:pPr>
        <w:pStyle w:val="PL"/>
      </w:pPr>
      <w:r w:rsidRPr="00F267AF">
        <w:t xml:space="preserve">          $ref: '#/components/schemas/UpIntegrity'</w:t>
      </w:r>
    </w:p>
    <w:p w14:paraId="32976800" w14:textId="77777777" w:rsidR="00A05AE1" w:rsidRPr="00F267AF" w:rsidRDefault="00A05AE1" w:rsidP="00A05AE1">
      <w:pPr>
        <w:pStyle w:val="PL"/>
      </w:pPr>
      <w:r w:rsidRPr="00F267AF">
        <w:t xml:space="preserve">        upConfid:</w:t>
      </w:r>
    </w:p>
    <w:p w14:paraId="757D9D91" w14:textId="77777777" w:rsidR="00A05AE1" w:rsidRPr="00F267AF" w:rsidRDefault="00A05AE1" w:rsidP="00A05AE1">
      <w:pPr>
        <w:pStyle w:val="PL"/>
      </w:pPr>
      <w:r w:rsidRPr="00F267AF">
        <w:t xml:space="preserve">          $ref: '#/components/schemas/UpConfidentiality'</w:t>
      </w:r>
    </w:p>
    <w:p w14:paraId="6F12AE25" w14:textId="77777777" w:rsidR="00A05AE1" w:rsidRPr="00F267AF" w:rsidRDefault="00A05AE1" w:rsidP="00A05AE1">
      <w:pPr>
        <w:pStyle w:val="PL"/>
      </w:pPr>
      <w:r w:rsidRPr="00F267AF">
        <w:t xml:space="preserve">      required:</w:t>
      </w:r>
    </w:p>
    <w:p w14:paraId="3AAFC5FD" w14:textId="77777777" w:rsidR="00A05AE1" w:rsidRPr="00F267AF" w:rsidRDefault="00A05AE1" w:rsidP="00A05AE1">
      <w:pPr>
        <w:pStyle w:val="PL"/>
      </w:pPr>
      <w:r w:rsidRPr="00F267AF">
        <w:t xml:space="preserve">        - upIntegr</w:t>
      </w:r>
    </w:p>
    <w:p w14:paraId="044B6131" w14:textId="77777777" w:rsidR="00A05AE1" w:rsidRPr="00F267AF" w:rsidRDefault="00A05AE1" w:rsidP="00A05AE1">
      <w:pPr>
        <w:pStyle w:val="PL"/>
      </w:pPr>
      <w:r w:rsidRPr="00F267AF">
        <w:t xml:space="preserve">        - upConfid</w:t>
      </w:r>
    </w:p>
    <w:p w14:paraId="5ADC45F4" w14:textId="77777777" w:rsidR="00A05AE1" w:rsidRPr="00F267AF" w:rsidRDefault="00A05AE1" w:rsidP="00A05AE1">
      <w:pPr>
        <w:pStyle w:val="PL"/>
      </w:pPr>
      <w:r w:rsidRPr="00F267AF">
        <w:t xml:space="preserve">    UpSecurityRm:</w:t>
      </w:r>
    </w:p>
    <w:p w14:paraId="4F748179" w14:textId="77777777" w:rsidR="00A05AE1" w:rsidRPr="00F267AF" w:rsidRDefault="00A05AE1" w:rsidP="00A05AE1">
      <w:pPr>
        <w:pStyle w:val="PL"/>
      </w:pPr>
      <w:r w:rsidRPr="00F267AF">
        <w:t xml:space="preserve">      type: object</w:t>
      </w:r>
    </w:p>
    <w:p w14:paraId="4397E502" w14:textId="77777777" w:rsidR="00A05AE1" w:rsidRPr="00F267AF" w:rsidRDefault="00A05AE1" w:rsidP="00A05AE1">
      <w:pPr>
        <w:pStyle w:val="PL"/>
      </w:pPr>
      <w:r w:rsidRPr="00F267AF">
        <w:t xml:space="preserve">      properties:</w:t>
      </w:r>
    </w:p>
    <w:p w14:paraId="353966B4" w14:textId="77777777" w:rsidR="00A05AE1" w:rsidRPr="00F267AF" w:rsidRDefault="00A05AE1" w:rsidP="00A05AE1">
      <w:pPr>
        <w:pStyle w:val="PL"/>
      </w:pPr>
      <w:r w:rsidRPr="00F267AF">
        <w:t xml:space="preserve">        upIntegr:</w:t>
      </w:r>
    </w:p>
    <w:p w14:paraId="7625CD39" w14:textId="77777777" w:rsidR="00A05AE1" w:rsidRPr="00F267AF" w:rsidRDefault="00A05AE1" w:rsidP="00A05AE1">
      <w:pPr>
        <w:pStyle w:val="PL"/>
      </w:pPr>
      <w:r w:rsidRPr="00F267AF">
        <w:t xml:space="preserve">          $ref: '#/components/schemas/UpIntegrity'</w:t>
      </w:r>
    </w:p>
    <w:p w14:paraId="233EE8A3" w14:textId="77777777" w:rsidR="00A05AE1" w:rsidRPr="00F267AF" w:rsidRDefault="00A05AE1" w:rsidP="00A05AE1">
      <w:pPr>
        <w:pStyle w:val="PL"/>
      </w:pPr>
      <w:r w:rsidRPr="00F267AF">
        <w:t xml:space="preserve">        upConfid:</w:t>
      </w:r>
    </w:p>
    <w:p w14:paraId="3F6F8277" w14:textId="77777777" w:rsidR="00A05AE1" w:rsidRPr="00F267AF" w:rsidRDefault="00A05AE1" w:rsidP="00A05AE1">
      <w:pPr>
        <w:pStyle w:val="PL"/>
      </w:pPr>
      <w:r w:rsidRPr="00F267AF">
        <w:t xml:space="preserve">          $ref: '#/components/schemas/UpConfidentiality'</w:t>
      </w:r>
    </w:p>
    <w:p w14:paraId="33ECF37C" w14:textId="77777777" w:rsidR="00A05AE1" w:rsidRPr="00F267AF" w:rsidRDefault="00A05AE1" w:rsidP="00A05AE1">
      <w:pPr>
        <w:pStyle w:val="PL"/>
      </w:pPr>
      <w:r w:rsidRPr="00F267AF">
        <w:t xml:space="preserve">      required:</w:t>
      </w:r>
    </w:p>
    <w:p w14:paraId="2445B73D" w14:textId="77777777" w:rsidR="00A05AE1" w:rsidRPr="00F267AF" w:rsidRDefault="00A05AE1" w:rsidP="00A05AE1">
      <w:pPr>
        <w:pStyle w:val="PL"/>
      </w:pPr>
      <w:r w:rsidRPr="00F267AF">
        <w:t xml:space="preserve">        - upIntegr</w:t>
      </w:r>
    </w:p>
    <w:p w14:paraId="219354D0" w14:textId="77777777" w:rsidR="00A05AE1" w:rsidRPr="00F267AF" w:rsidRDefault="00A05AE1" w:rsidP="00A05AE1">
      <w:pPr>
        <w:pStyle w:val="PL"/>
      </w:pPr>
      <w:r w:rsidRPr="00F267AF">
        <w:t xml:space="preserve">        - upConfid</w:t>
      </w:r>
    </w:p>
    <w:p w14:paraId="2C29652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B19C4AF" w14:textId="77777777" w:rsidR="00A05AE1" w:rsidRPr="00F267AF" w:rsidRDefault="00A05AE1" w:rsidP="00A05AE1">
      <w:pPr>
        <w:pStyle w:val="PL"/>
      </w:pPr>
      <w:r w:rsidRPr="00F267AF">
        <w:t xml:space="preserve">    NgApCause:</w:t>
      </w:r>
    </w:p>
    <w:p w14:paraId="369B46AA" w14:textId="77777777" w:rsidR="00A05AE1" w:rsidRPr="00F267AF" w:rsidRDefault="00A05AE1" w:rsidP="00A05AE1">
      <w:pPr>
        <w:pStyle w:val="PL"/>
      </w:pPr>
      <w:r w:rsidRPr="00F267AF">
        <w:t xml:space="preserve">      type: object</w:t>
      </w:r>
    </w:p>
    <w:p w14:paraId="7DF2C078" w14:textId="77777777" w:rsidR="00A05AE1" w:rsidRPr="00F267AF" w:rsidRDefault="00A05AE1" w:rsidP="00A05AE1">
      <w:pPr>
        <w:pStyle w:val="PL"/>
      </w:pPr>
      <w:r w:rsidRPr="00F267AF">
        <w:t xml:space="preserve">      properties:</w:t>
      </w:r>
    </w:p>
    <w:p w14:paraId="64CEBE31" w14:textId="77777777" w:rsidR="00A05AE1" w:rsidRPr="00F267AF" w:rsidRDefault="00A05AE1" w:rsidP="00A05AE1">
      <w:pPr>
        <w:pStyle w:val="PL"/>
      </w:pPr>
      <w:r w:rsidRPr="00F267AF">
        <w:t xml:space="preserve">        group:</w:t>
      </w:r>
    </w:p>
    <w:p w14:paraId="6A634EB7" w14:textId="77777777" w:rsidR="00A05AE1" w:rsidRPr="00F267AF" w:rsidRDefault="00A05AE1" w:rsidP="00A05AE1">
      <w:pPr>
        <w:pStyle w:val="PL"/>
      </w:pPr>
      <w:r w:rsidRPr="00F267AF">
        <w:t xml:space="preserve">          $ref: '#/components/schemas/Uinteger'</w:t>
      </w:r>
    </w:p>
    <w:p w14:paraId="7ECFB86A" w14:textId="77777777" w:rsidR="00A05AE1" w:rsidRPr="00F267AF" w:rsidRDefault="00A05AE1" w:rsidP="00A05AE1">
      <w:pPr>
        <w:pStyle w:val="PL"/>
      </w:pPr>
      <w:r w:rsidRPr="00F267AF">
        <w:t xml:space="preserve">        value:</w:t>
      </w:r>
    </w:p>
    <w:p w14:paraId="01E2B6F8" w14:textId="77777777" w:rsidR="00A05AE1" w:rsidRPr="00F267AF" w:rsidRDefault="00A05AE1" w:rsidP="00A05AE1">
      <w:pPr>
        <w:pStyle w:val="PL"/>
      </w:pPr>
      <w:r w:rsidRPr="00F267AF">
        <w:t xml:space="preserve">          $ref: '#/components/schemas/Uinteger'</w:t>
      </w:r>
    </w:p>
    <w:p w14:paraId="7191F054" w14:textId="77777777" w:rsidR="00A05AE1" w:rsidRPr="00F267AF" w:rsidRDefault="00A05AE1" w:rsidP="00A05AE1">
      <w:pPr>
        <w:pStyle w:val="PL"/>
      </w:pPr>
      <w:r w:rsidRPr="00F267AF">
        <w:t xml:space="preserve">      required:</w:t>
      </w:r>
    </w:p>
    <w:p w14:paraId="06BDB51E" w14:textId="77777777" w:rsidR="00A05AE1" w:rsidRPr="00F267AF" w:rsidRDefault="00A05AE1" w:rsidP="00A05AE1">
      <w:pPr>
        <w:pStyle w:val="PL"/>
      </w:pPr>
      <w:r w:rsidRPr="00F267AF">
        <w:t xml:space="preserve">        - group</w:t>
      </w:r>
    </w:p>
    <w:p w14:paraId="36D9E7FC" w14:textId="77777777" w:rsidR="00A05AE1" w:rsidRPr="00F267AF" w:rsidRDefault="00A05AE1" w:rsidP="00A05AE1">
      <w:pPr>
        <w:pStyle w:val="PL"/>
      </w:pPr>
      <w:r w:rsidRPr="00F267AF">
        <w:t xml:space="preserve">        - value</w:t>
      </w:r>
    </w:p>
    <w:p w14:paraId="60A58F3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BackupAmfInfo:</w:t>
      </w:r>
    </w:p>
    <w:p w14:paraId="4A73A3D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51625DA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5AFBFF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backupAmf:</w:t>
      </w:r>
    </w:p>
    <w:p w14:paraId="02650B1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'#/components/schemas/AmfName'</w:t>
      </w:r>
    </w:p>
    <w:p w14:paraId="7967B52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guamiList:</w:t>
      </w:r>
    </w:p>
    <w:p w14:paraId="1A9D17F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array</w:t>
      </w:r>
    </w:p>
    <w:p w14:paraId="17AD799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items:</w:t>
      </w:r>
    </w:p>
    <w:p w14:paraId="751F1A7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'#/components/schemas/Guami'</w:t>
      </w:r>
    </w:p>
    <w:p w14:paraId="4546CA9A" w14:textId="77777777" w:rsidR="00A05AE1" w:rsidRDefault="00A05AE1" w:rsidP="00A05AE1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minItems: 1</w:t>
      </w:r>
    </w:p>
    <w:p w14:paraId="47D7568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required:</w:t>
      </w:r>
    </w:p>
    <w:p w14:paraId="2B1F580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backupAmf</w:t>
      </w:r>
    </w:p>
    <w:p w14:paraId="6C81D0D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RefToBinaryData:</w:t>
      </w:r>
    </w:p>
    <w:p w14:paraId="4B3604C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7262082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5DFB36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61F284B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2FD9EB1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561DD62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51ADAAD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RefToBinaryDataRm:</w:t>
      </w:r>
    </w:p>
    <w:p w14:paraId="0E7F48E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441BAC9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74B9EAC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contentId:</w:t>
      </w:r>
    </w:p>
    <w:p w14:paraId="1B71F6F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type: string</w:t>
      </w:r>
    </w:p>
    <w:p w14:paraId="7E1D486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446FD1B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contentId</w:t>
      </w:r>
    </w:p>
    <w:p w14:paraId="10CC3C5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6344CB9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RouteToLocation:</w:t>
      </w:r>
    </w:p>
    <w:p w14:paraId="1F700AA2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2854AFE3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53EC526F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dnai:</w:t>
      </w:r>
    </w:p>
    <w:p w14:paraId="2C23444B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'#/components/schemas/Dnai'</w:t>
      </w:r>
    </w:p>
    <w:p w14:paraId="5FFFAE29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routeInfo:</w:t>
      </w:r>
    </w:p>
    <w:p w14:paraId="6EC94E95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'#/components/schemas/RouteInformation'</w:t>
      </w:r>
    </w:p>
    <w:p w14:paraId="3BD8955A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routeProfId:</w:t>
      </w:r>
    </w:p>
    <w:p w14:paraId="7EE674D5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type: string</w:t>
      </w:r>
    </w:p>
    <w:p w14:paraId="6A1D191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nullable: true</w:t>
      </w:r>
    </w:p>
    <w:p w14:paraId="7958A886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594611B7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dnai</w:t>
      </w:r>
    </w:p>
    <w:p w14:paraId="70228F3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8DC3259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RouteInformation:</w:t>
      </w:r>
    </w:p>
    <w:p w14:paraId="328481BC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type: object</w:t>
      </w:r>
    </w:p>
    <w:p w14:paraId="2071D773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properties:</w:t>
      </w:r>
    </w:p>
    <w:p w14:paraId="4A631B90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ipv4Addr:</w:t>
      </w:r>
    </w:p>
    <w:p w14:paraId="57253369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'#/components/schemas/Ipv4Addr'</w:t>
      </w:r>
    </w:p>
    <w:p w14:paraId="493223A7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ipv6Addr:</w:t>
      </w:r>
    </w:p>
    <w:p w14:paraId="238E95B6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'#/components/schemas/Ipv6Addr'</w:t>
      </w:r>
    </w:p>
    <w:p w14:paraId="30122B01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portNumber:</w:t>
      </w:r>
    </w:p>
    <w:p w14:paraId="44088E91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  $ref: '#/components/schemas/Uinteger'</w:t>
      </w:r>
    </w:p>
    <w:p w14:paraId="17523C47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required:</w:t>
      </w:r>
    </w:p>
    <w:p w14:paraId="48DF1CF9" w14:textId="77777777" w:rsidR="00A05AE1" w:rsidRPr="00F267AF" w:rsidRDefault="00A05AE1" w:rsidP="00A05AE1">
      <w:pPr>
        <w:pStyle w:val="PL"/>
        <w:rPr>
          <w:rFonts w:cs="Courier New"/>
          <w:szCs w:val="16"/>
          <w:lang w:val="en-US"/>
        </w:rPr>
      </w:pPr>
      <w:r w:rsidRPr="00F267AF">
        <w:rPr>
          <w:rFonts w:cs="Courier New"/>
          <w:szCs w:val="16"/>
          <w:lang w:val="en-US"/>
        </w:rPr>
        <w:t xml:space="preserve">        - portNumber</w:t>
      </w:r>
    </w:p>
    <w:p w14:paraId="32676A9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471703C" w14:textId="77777777" w:rsidR="00A05AE1" w:rsidRPr="00F267AF" w:rsidRDefault="00A05AE1" w:rsidP="00A05AE1">
      <w:pPr>
        <w:pStyle w:val="PL"/>
      </w:pPr>
      <w:r w:rsidRPr="00F267AF">
        <w:t xml:space="preserve">    </w:t>
      </w:r>
      <w:r>
        <w:t>Subscribed</w:t>
      </w:r>
      <w:r w:rsidRPr="00F267AF">
        <w:t>DefaultQos:</w:t>
      </w:r>
    </w:p>
    <w:p w14:paraId="4EEB82EA" w14:textId="77777777" w:rsidR="00A05AE1" w:rsidRPr="00F267AF" w:rsidRDefault="00A05AE1" w:rsidP="00A05AE1">
      <w:pPr>
        <w:pStyle w:val="PL"/>
      </w:pPr>
      <w:r w:rsidRPr="00F267AF">
        <w:t xml:space="preserve">      type: object</w:t>
      </w:r>
    </w:p>
    <w:p w14:paraId="3C0A3209" w14:textId="77777777" w:rsidR="00A05AE1" w:rsidRPr="00F267AF" w:rsidRDefault="00A05AE1" w:rsidP="00A05AE1">
      <w:pPr>
        <w:pStyle w:val="PL"/>
      </w:pPr>
      <w:r w:rsidRPr="00F267AF">
        <w:t xml:space="preserve">      required:</w:t>
      </w:r>
    </w:p>
    <w:p w14:paraId="6E2E53BD" w14:textId="77777777" w:rsidR="00A05AE1" w:rsidRPr="00F267AF" w:rsidRDefault="00A05AE1" w:rsidP="00A05AE1">
      <w:pPr>
        <w:pStyle w:val="PL"/>
      </w:pPr>
      <w:r w:rsidRPr="00F267AF">
        <w:t xml:space="preserve">        - 5qi</w:t>
      </w:r>
    </w:p>
    <w:p w14:paraId="024F7D03" w14:textId="77777777" w:rsidR="00A05AE1" w:rsidRDefault="00A05AE1" w:rsidP="00A05AE1">
      <w:pPr>
        <w:pStyle w:val="PL"/>
      </w:pPr>
      <w:r>
        <w:t xml:space="preserve">        </w:t>
      </w:r>
      <w:r w:rsidRPr="00207B40">
        <w:t>-</w:t>
      </w:r>
      <w:r>
        <w:t xml:space="preserve"> arp</w:t>
      </w:r>
    </w:p>
    <w:p w14:paraId="3E7B9F9A" w14:textId="77777777" w:rsidR="00A05AE1" w:rsidRPr="00F267AF" w:rsidRDefault="00A05AE1" w:rsidP="00A05AE1">
      <w:pPr>
        <w:pStyle w:val="PL"/>
      </w:pPr>
      <w:r w:rsidRPr="00F267AF">
        <w:t xml:space="preserve">      properties:</w:t>
      </w:r>
    </w:p>
    <w:p w14:paraId="27A6A3AD" w14:textId="77777777" w:rsidR="00A05AE1" w:rsidRPr="00F267AF" w:rsidRDefault="00A05AE1" w:rsidP="00A05AE1">
      <w:pPr>
        <w:pStyle w:val="PL"/>
      </w:pPr>
      <w:r w:rsidRPr="00F267AF">
        <w:t xml:space="preserve">        5qi:</w:t>
      </w:r>
    </w:p>
    <w:p w14:paraId="3EE1EE54" w14:textId="77777777" w:rsidR="00A05AE1" w:rsidRPr="00F267AF" w:rsidRDefault="00A05AE1" w:rsidP="00A05AE1">
      <w:pPr>
        <w:pStyle w:val="PL"/>
      </w:pPr>
      <w:r w:rsidRPr="00F267AF">
        <w:t xml:space="preserve">          $ref: '#/components/schemas/5Qi'</w:t>
      </w:r>
    </w:p>
    <w:p w14:paraId="7C80D51E" w14:textId="77777777" w:rsidR="00A05AE1" w:rsidRPr="00F267AF" w:rsidRDefault="00A05AE1" w:rsidP="00A05AE1">
      <w:pPr>
        <w:pStyle w:val="PL"/>
      </w:pPr>
      <w:r w:rsidRPr="00F267AF">
        <w:t xml:space="preserve">        arp:</w:t>
      </w:r>
    </w:p>
    <w:p w14:paraId="757CE079" w14:textId="77777777" w:rsidR="00A05AE1" w:rsidRPr="00F267AF" w:rsidRDefault="00A05AE1" w:rsidP="00A05AE1">
      <w:pPr>
        <w:pStyle w:val="PL"/>
      </w:pPr>
      <w:r w:rsidRPr="00F267AF">
        <w:t xml:space="preserve">          $ref: '#/components/schemas/Arp'</w:t>
      </w:r>
    </w:p>
    <w:p w14:paraId="52BC767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2319C4D1" w14:textId="42253451" w:rsidR="00A05AE1" w:rsidRDefault="00A05AE1" w:rsidP="00A05AE1">
      <w:pPr>
        <w:pStyle w:val="PL"/>
        <w:rPr>
          <w:ins w:id="89" w:author="Author"/>
          <w:lang w:val="en-US"/>
        </w:rPr>
      </w:pPr>
      <w:r w:rsidRPr="00F267AF">
        <w:rPr>
          <w:lang w:val="en-US"/>
        </w:rPr>
        <w:t xml:space="preserve">          $ref: '#/components/schemas/</w:t>
      </w:r>
      <w:r>
        <w:rPr>
          <w:lang w:val="en-US"/>
        </w:rPr>
        <w:t>5Qi</w:t>
      </w:r>
      <w:r w:rsidRPr="00F267AF">
        <w:rPr>
          <w:lang w:val="en-US"/>
        </w:rPr>
        <w:t>PriorityLevel'</w:t>
      </w:r>
    </w:p>
    <w:p w14:paraId="58676100" w14:textId="77777777" w:rsidR="007514E2" w:rsidRPr="000873C0" w:rsidRDefault="007514E2" w:rsidP="007514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0" w:author="Author"/>
          <w:rFonts w:ascii="Courier New" w:hAnsi="Courier New"/>
          <w:noProof/>
          <w:sz w:val="16"/>
        </w:rPr>
      </w:pPr>
      <w:ins w:id="91" w:author="Author">
        <w:r w:rsidRPr="000873C0">
          <w:rPr>
            <w:rFonts w:ascii="Courier New" w:hAnsi="Courier New"/>
            <w:noProof/>
            <w:sz w:val="16"/>
          </w:rPr>
          <w:t>Auth</w:t>
        </w:r>
        <w:r>
          <w:rPr>
            <w:rFonts w:ascii="Courier New" w:hAnsi="Courier New"/>
            <w:noProof/>
            <w:sz w:val="16"/>
          </w:rPr>
          <w:t>orized</w:t>
        </w:r>
        <w:r w:rsidRPr="000873C0">
          <w:rPr>
            <w:rFonts w:ascii="Courier New" w:hAnsi="Courier New"/>
            <w:noProof/>
            <w:sz w:val="16"/>
          </w:rPr>
          <w:t>DefaultQos:</w:t>
        </w:r>
      </w:ins>
    </w:p>
    <w:p w14:paraId="110113B2" w14:textId="77777777" w:rsidR="007514E2" w:rsidRPr="000873C0" w:rsidRDefault="007514E2" w:rsidP="007514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2" w:author="Author"/>
          <w:rFonts w:ascii="Courier New" w:hAnsi="Courier New"/>
          <w:noProof/>
          <w:sz w:val="16"/>
        </w:rPr>
      </w:pPr>
      <w:ins w:id="93" w:author="Author">
        <w:r w:rsidRPr="000873C0">
          <w:rPr>
            <w:rFonts w:ascii="Courier New" w:hAnsi="Courier New"/>
            <w:noProof/>
            <w:sz w:val="16"/>
          </w:rPr>
          <w:t xml:space="preserve">      type: object</w:t>
        </w:r>
      </w:ins>
    </w:p>
    <w:p w14:paraId="715D4D35" w14:textId="77777777" w:rsidR="007514E2" w:rsidRPr="000873C0" w:rsidRDefault="007514E2" w:rsidP="007514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4" w:author="Author"/>
          <w:rFonts w:ascii="Courier New" w:hAnsi="Courier New"/>
          <w:noProof/>
          <w:sz w:val="16"/>
        </w:rPr>
      </w:pPr>
      <w:ins w:id="95" w:author="Author">
        <w:r w:rsidRPr="000873C0">
          <w:rPr>
            <w:rFonts w:ascii="Courier New" w:hAnsi="Courier New"/>
            <w:noProof/>
            <w:sz w:val="16"/>
          </w:rPr>
          <w:t xml:space="preserve">      properties:</w:t>
        </w:r>
      </w:ins>
    </w:p>
    <w:p w14:paraId="2367D747" w14:textId="77777777" w:rsidR="007514E2" w:rsidRPr="000873C0" w:rsidRDefault="007514E2" w:rsidP="007514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6" w:author="Author"/>
          <w:rFonts w:ascii="Courier New" w:hAnsi="Courier New"/>
          <w:noProof/>
          <w:sz w:val="16"/>
        </w:rPr>
      </w:pPr>
      <w:ins w:id="97" w:author="Author">
        <w:r w:rsidRPr="000873C0">
          <w:rPr>
            <w:rFonts w:ascii="Courier New" w:hAnsi="Courier New"/>
            <w:noProof/>
            <w:sz w:val="16"/>
          </w:rPr>
          <w:t xml:space="preserve">        5qi:</w:t>
        </w:r>
      </w:ins>
    </w:p>
    <w:p w14:paraId="61BA7D5B" w14:textId="77777777" w:rsidR="007514E2" w:rsidRPr="000873C0" w:rsidRDefault="007514E2" w:rsidP="007514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98" w:author="Author"/>
          <w:rFonts w:ascii="Courier New" w:hAnsi="Courier New"/>
          <w:noProof/>
          <w:sz w:val="16"/>
        </w:rPr>
      </w:pPr>
      <w:ins w:id="99" w:author="Author">
        <w:r w:rsidRPr="000873C0">
          <w:rPr>
            <w:rFonts w:ascii="Courier New" w:hAnsi="Courier New"/>
            <w:noProof/>
            <w:sz w:val="16"/>
          </w:rPr>
          <w:t xml:space="preserve">          $ref: 'TS29571_CommonData.yaml#/components/schemas/5Qi'</w:t>
        </w:r>
      </w:ins>
    </w:p>
    <w:p w14:paraId="4A67FF99" w14:textId="77777777" w:rsidR="007514E2" w:rsidRPr="000873C0" w:rsidRDefault="007514E2" w:rsidP="007514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0" w:author="Author"/>
          <w:rFonts w:ascii="Courier New" w:hAnsi="Courier New"/>
          <w:noProof/>
          <w:sz w:val="16"/>
        </w:rPr>
      </w:pPr>
      <w:ins w:id="101" w:author="Author">
        <w:r w:rsidRPr="000873C0">
          <w:rPr>
            <w:rFonts w:ascii="Courier New" w:hAnsi="Courier New"/>
            <w:noProof/>
            <w:sz w:val="16"/>
          </w:rPr>
          <w:t xml:space="preserve">          description: Identifier for the 5QI.</w:t>
        </w:r>
      </w:ins>
    </w:p>
    <w:p w14:paraId="12C56DDF" w14:textId="77777777" w:rsidR="007514E2" w:rsidRPr="000873C0" w:rsidRDefault="007514E2" w:rsidP="007514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2" w:author="Author"/>
          <w:rFonts w:ascii="Courier New" w:hAnsi="Courier New"/>
          <w:noProof/>
          <w:sz w:val="16"/>
        </w:rPr>
      </w:pPr>
      <w:ins w:id="103" w:author="Author">
        <w:r w:rsidRPr="000873C0">
          <w:rPr>
            <w:rFonts w:ascii="Courier New" w:hAnsi="Courier New"/>
            <w:noProof/>
            <w:sz w:val="16"/>
          </w:rPr>
          <w:t xml:space="preserve">        arp:</w:t>
        </w:r>
      </w:ins>
    </w:p>
    <w:p w14:paraId="3B14BCF5" w14:textId="77777777" w:rsidR="007514E2" w:rsidRPr="00E81928" w:rsidRDefault="007514E2" w:rsidP="007514E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Author"/>
          <w:rFonts w:ascii="Courier New" w:hAnsi="Courier New"/>
          <w:noProof/>
          <w:sz w:val="16"/>
        </w:rPr>
      </w:pPr>
      <w:ins w:id="105" w:author="Author">
        <w:r w:rsidRPr="000873C0">
          <w:rPr>
            <w:rFonts w:ascii="Courier New" w:hAnsi="Courier New"/>
            <w:noProof/>
            <w:sz w:val="16"/>
          </w:rPr>
          <w:t xml:space="preserve">          $ref: 'TS29571_CommonData.yaml#/components/schemas/Arp'</w:t>
        </w:r>
      </w:ins>
    </w:p>
    <w:p w14:paraId="25A1DEA5" w14:textId="77777777" w:rsidR="007514E2" w:rsidRDefault="007514E2" w:rsidP="007514E2">
      <w:pPr>
        <w:pStyle w:val="PL"/>
        <w:rPr>
          <w:ins w:id="106" w:author="Author"/>
        </w:rPr>
      </w:pPr>
      <w:ins w:id="107" w:author="Author">
        <w:r>
          <w:t xml:space="preserve">        priorityLevel:</w:t>
        </w:r>
      </w:ins>
    </w:p>
    <w:p w14:paraId="4DE71909" w14:textId="77777777" w:rsidR="007514E2" w:rsidRDefault="007514E2" w:rsidP="007514E2">
      <w:pPr>
        <w:pStyle w:val="PL"/>
        <w:rPr>
          <w:ins w:id="108" w:author="Author"/>
        </w:rPr>
      </w:pPr>
      <w:ins w:id="109" w:author="Author">
        <w:r>
          <w:t xml:space="preserve">          $ref: 'TS29571_CommonData.yaml#/components/schemas/5QiPriorityLevelRm'</w:t>
        </w:r>
      </w:ins>
    </w:p>
    <w:p w14:paraId="35B857D8" w14:textId="77777777" w:rsidR="007514E2" w:rsidRDefault="007514E2" w:rsidP="007514E2">
      <w:pPr>
        <w:pStyle w:val="PL"/>
        <w:rPr>
          <w:ins w:id="110" w:author="Author"/>
        </w:rPr>
      </w:pPr>
      <w:ins w:id="111" w:author="Author">
        <w:r>
          <w:t xml:space="preserve">        averWindow:</w:t>
        </w:r>
      </w:ins>
    </w:p>
    <w:p w14:paraId="7C0ED0AF" w14:textId="77777777" w:rsidR="007514E2" w:rsidRDefault="007514E2" w:rsidP="007514E2">
      <w:pPr>
        <w:pStyle w:val="PL"/>
        <w:rPr>
          <w:ins w:id="112" w:author="Author"/>
        </w:rPr>
      </w:pPr>
      <w:ins w:id="113" w:author="Author">
        <w:r>
          <w:t xml:space="preserve">          $ref: 'TS29571_CommonData.yaml#/components/schemas/AverWindowRm'</w:t>
        </w:r>
      </w:ins>
    </w:p>
    <w:p w14:paraId="5F68B3E5" w14:textId="77777777" w:rsidR="007514E2" w:rsidRDefault="007514E2" w:rsidP="007514E2">
      <w:pPr>
        <w:pStyle w:val="PL"/>
        <w:rPr>
          <w:ins w:id="114" w:author="Author"/>
        </w:rPr>
      </w:pPr>
      <w:ins w:id="115" w:author="Author">
        <w:r>
          <w:t xml:space="preserve">        maxDataBurstVol:</w:t>
        </w:r>
      </w:ins>
    </w:p>
    <w:p w14:paraId="4ECA4ECD" w14:textId="77777777" w:rsidR="007514E2" w:rsidDel="00721109" w:rsidRDefault="007514E2" w:rsidP="007514E2">
      <w:pPr>
        <w:pStyle w:val="PL"/>
        <w:tabs>
          <w:tab w:val="clear" w:pos="384"/>
          <w:tab w:val="left" w:pos="385"/>
        </w:tabs>
        <w:rPr>
          <w:ins w:id="116" w:author="Author"/>
          <w:del w:id="117" w:author="Author"/>
        </w:rPr>
      </w:pPr>
      <w:ins w:id="118" w:author="Author">
        <w:r>
          <w:t xml:space="preserve">          $ref: 'TS29571_CommonData.yaml#/components/schemas/MaxDataBurstVolRm'</w:t>
        </w:r>
      </w:ins>
    </w:p>
    <w:p w14:paraId="2854CDC9" w14:textId="77777777" w:rsidR="007514E2" w:rsidRPr="00F267AF" w:rsidRDefault="007514E2" w:rsidP="00A05AE1">
      <w:pPr>
        <w:pStyle w:val="PL"/>
        <w:rPr>
          <w:lang w:val="en-US"/>
        </w:rPr>
      </w:pPr>
    </w:p>
    <w:p w14:paraId="2EA05CFE" w14:textId="77777777" w:rsidR="00A05AE1" w:rsidRPr="00F267AF" w:rsidRDefault="00A05AE1" w:rsidP="00A05AE1">
      <w:pPr>
        <w:pStyle w:val="PL"/>
      </w:pPr>
      <w:r w:rsidRPr="00F267AF">
        <w:t xml:space="preserve">    Area:</w:t>
      </w:r>
    </w:p>
    <w:p w14:paraId="591C58A9" w14:textId="77777777" w:rsidR="00A05AE1" w:rsidRPr="00F267AF" w:rsidRDefault="00A05AE1" w:rsidP="00A05AE1">
      <w:pPr>
        <w:pStyle w:val="PL"/>
      </w:pPr>
      <w:r w:rsidRPr="00F267AF">
        <w:t xml:space="preserve">      type: object</w:t>
      </w:r>
    </w:p>
    <w:p w14:paraId="2F8223D0" w14:textId="77777777" w:rsidR="00A05AE1" w:rsidRDefault="00A05AE1" w:rsidP="00A05AE1">
      <w:pPr>
        <w:pStyle w:val="PL"/>
      </w:pPr>
      <w:r>
        <w:t xml:space="preserve">      oneOf:</w:t>
      </w:r>
    </w:p>
    <w:p w14:paraId="2EA4A2ED" w14:textId="77777777" w:rsidR="00A05AE1" w:rsidRDefault="00A05AE1" w:rsidP="00A05AE1">
      <w:pPr>
        <w:pStyle w:val="PL"/>
      </w:pPr>
      <w:r w:rsidRPr="0054296F">
        <w:t xml:space="preserve"> </w:t>
      </w:r>
      <w:r>
        <w:t xml:space="preserve">       - required:</w:t>
      </w:r>
    </w:p>
    <w:p w14:paraId="7D0B390F" w14:textId="77777777" w:rsidR="00A05AE1" w:rsidRDefault="00A05AE1" w:rsidP="00A05AE1">
      <w:pPr>
        <w:pStyle w:val="PL"/>
      </w:pPr>
      <w:r>
        <w:t xml:space="preserve">          - tacs</w:t>
      </w:r>
    </w:p>
    <w:p w14:paraId="3298E1EC" w14:textId="77777777" w:rsidR="00A05AE1" w:rsidRDefault="00A05AE1" w:rsidP="00A05AE1">
      <w:pPr>
        <w:pStyle w:val="PL"/>
      </w:pPr>
      <w:r>
        <w:t xml:space="preserve">        - required:</w:t>
      </w:r>
    </w:p>
    <w:p w14:paraId="2E1FDCBF" w14:textId="77777777" w:rsidR="00A05AE1" w:rsidRPr="00F267AF" w:rsidRDefault="00A05AE1" w:rsidP="00A05AE1">
      <w:pPr>
        <w:pStyle w:val="PL"/>
      </w:pPr>
      <w:r>
        <w:t xml:space="preserve">          - areaCode</w:t>
      </w:r>
    </w:p>
    <w:p w14:paraId="17646634" w14:textId="77777777" w:rsidR="00A05AE1" w:rsidRPr="00F267AF" w:rsidRDefault="00A05AE1" w:rsidP="00A05AE1">
      <w:pPr>
        <w:pStyle w:val="PL"/>
      </w:pPr>
      <w:r w:rsidRPr="00F267AF">
        <w:t xml:space="preserve">      properties:</w:t>
      </w:r>
    </w:p>
    <w:p w14:paraId="01B19211" w14:textId="77777777" w:rsidR="00A05AE1" w:rsidRPr="00F267AF" w:rsidRDefault="00A05AE1" w:rsidP="00A05AE1">
      <w:pPr>
        <w:pStyle w:val="PL"/>
      </w:pPr>
      <w:r w:rsidRPr="00F267AF">
        <w:t xml:space="preserve">        tacs:</w:t>
      </w:r>
    </w:p>
    <w:p w14:paraId="143D39FF" w14:textId="77777777" w:rsidR="00A05AE1" w:rsidRPr="00F267AF" w:rsidRDefault="00A05AE1" w:rsidP="00A05AE1">
      <w:pPr>
        <w:pStyle w:val="PL"/>
      </w:pPr>
      <w:r w:rsidRPr="00F267AF">
        <w:t xml:space="preserve">          type: array</w:t>
      </w:r>
    </w:p>
    <w:p w14:paraId="0BE69860" w14:textId="77777777" w:rsidR="00A05AE1" w:rsidRPr="00F267AF" w:rsidRDefault="00A05AE1" w:rsidP="00A05AE1">
      <w:pPr>
        <w:pStyle w:val="PL"/>
      </w:pPr>
      <w:r w:rsidRPr="00F267AF">
        <w:lastRenderedPageBreak/>
        <w:t xml:space="preserve">          items:</w:t>
      </w:r>
    </w:p>
    <w:p w14:paraId="28704FDA" w14:textId="77777777" w:rsidR="00A05AE1" w:rsidRPr="00F267AF" w:rsidRDefault="00A05AE1" w:rsidP="00A05AE1">
      <w:pPr>
        <w:pStyle w:val="PL"/>
      </w:pPr>
      <w:r w:rsidRPr="00F267AF">
        <w:t xml:space="preserve">            $ref: '#/components/schemas/Tac'</w:t>
      </w:r>
    </w:p>
    <w:p w14:paraId="77B421C7" w14:textId="77777777" w:rsidR="00A05AE1" w:rsidRPr="00F267AF" w:rsidRDefault="00A05AE1" w:rsidP="00A05AE1">
      <w:pPr>
        <w:pStyle w:val="PL"/>
      </w:pPr>
      <w:r>
        <w:t xml:space="preserve">          minItems: 1</w:t>
      </w:r>
    </w:p>
    <w:p w14:paraId="5480C95A" w14:textId="77777777" w:rsidR="00A05AE1" w:rsidRPr="00F267AF" w:rsidRDefault="00A05AE1" w:rsidP="00A05AE1">
      <w:pPr>
        <w:pStyle w:val="PL"/>
      </w:pPr>
      <w:r w:rsidRPr="00F267AF">
        <w:t xml:space="preserve">        areaCodes:</w:t>
      </w:r>
    </w:p>
    <w:p w14:paraId="6BB9577C" w14:textId="77777777" w:rsidR="00A05AE1" w:rsidRPr="00F267AF" w:rsidRDefault="00A05AE1" w:rsidP="00A05AE1">
      <w:pPr>
        <w:pStyle w:val="PL"/>
      </w:pPr>
      <w:r w:rsidRPr="00F267AF">
        <w:t xml:space="preserve">            $ref: '#/components/schemas/AreaCode'</w:t>
      </w:r>
    </w:p>
    <w:p w14:paraId="405E2F6D" w14:textId="77777777" w:rsidR="00A05AE1" w:rsidRPr="00F267AF" w:rsidRDefault="00A05AE1" w:rsidP="00A05AE1">
      <w:pPr>
        <w:pStyle w:val="PL"/>
      </w:pPr>
      <w:r w:rsidRPr="00F267AF">
        <w:t xml:space="preserve">    ServiceAreaRestriction:</w:t>
      </w:r>
    </w:p>
    <w:p w14:paraId="784E3A57" w14:textId="77777777" w:rsidR="00A05AE1" w:rsidRPr="00F267AF" w:rsidRDefault="00A05AE1" w:rsidP="00A05AE1">
      <w:pPr>
        <w:pStyle w:val="PL"/>
      </w:pPr>
      <w:r w:rsidRPr="00F267AF">
        <w:t xml:space="preserve">      type: object</w:t>
      </w:r>
    </w:p>
    <w:p w14:paraId="6C212253" w14:textId="77777777" w:rsidR="00A05AE1" w:rsidRPr="00F267AF" w:rsidRDefault="00A05AE1" w:rsidP="00A05AE1">
      <w:pPr>
        <w:pStyle w:val="PL"/>
      </w:pPr>
      <w:r w:rsidRPr="00F267AF">
        <w:t xml:space="preserve">      properties:</w:t>
      </w:r>
    </w:p>
    <w:p w14:paraId="4E2EBAC5" w14:textId="77777777" w:rsidR="00A05AE1" w:rsidRPr="00F267AF" w:rsidRDefault="00A05AE1" w:rsidP="00A05AE1">
      <w:pPr>
        <w:pStyle w:val="PL"/>
      </w:pPr>
      <w:r w:rsidRPr="00F267AF">
        <w:t xml:space="preserve">        restrictionType:</w:t>
      </w:r>
    </w:p>
    <w:p w14:paraId="71BFF1B4" w14:textId="77777777" w:rsidR="00A05AE1" w:rsidRPr="00F267AF" w:rsidRDefault="00A05AE1" w:rsidP="00A05AE1">
      <w:pPr>
        <w:pStyle w:val="PL"/>
      </w:pPr>
      <w:r w:rsidRPr="00F267AF">
        <w:t xml:space="preserve">          $ref: '#/components/schemas/RestrictionType'</w:t>
      </w:r>
    </w:p>
    <w:p w14:paraId="6BA873EF" w14:textId="77777777" w:rsidR="00A05AE1" w:rsidRPr="00F267AF" w:rsidRDefault="00A05AE1" w:rsidP="00A05AE1">
      <w:pPr>
        <w:pStyle w:val="PL"/>
      </w:pPr>
      <w:r w:rsidRPr="00F267AF">
        <w:t xml:space="preserve">        areas:</w:t>
      </w:r>
    </w:p>
    <w:p w14:paraId="3874873E" w14:textId="77777777" w:rsidR="00A05AE1" w:rsidRPr="00F267AF" w:rsidRDefault="00A05AE1" w:rsidP="00A05AE1">
      <w:pPr>
        <w:pStyle w:val="PL"/>
      </w:pPr>
      <w:r w:rsidRPr="00F267AF">
        <w:t xml:space="preserve">          type: array</w:t>
      </w:r>
    </w:p>
    <w:p w14:paraId="69753342" w14:textId="77777777" w:rsidR="00A05AE1" w:rsidRPr="00F267AF" w:rsidRDefault="00A05AE1" w:rsidP="00A05AE1">
      <w:pPr>
        <w:pStyle w:val="PL"/>
      </w:pPr>
      <w:r w:rsidRPr="00F267AF">
        <w:t xml:space="preserve">          items:</w:t>
      </w:r>
    </w:p>
    <w:p w14:paraId="503C4DBB" w14:textId="77777777" w:rsidR="00A05AE1" w:rsidRPr="00F267AF" w:rsidRDefault="00A05AE1" w:rsidP="00A05AE1">
      <w:pPr>
        <w:pStyle w:val="PL"/>
      </w:pPr>
      <w:r w:rsidRPr="00F267AF">
        <w:t xml:space="preserve">            $ref: '#/components/schemas/Area'</w:t>
      </w:r>
    </w:p>
    <w:p w14:paraId="347EE835" w14:textId="77777777" w:rsidR="00A05AE1" w:rsidRPr="00F267AF" w:rsidRDefault="00A05AE1" w:rsidP="00A05AE1">
      <w:pPr>
        <w:pStyle w:val="PL"/>
      </w:pPr>
      <w:r w:rsidRPr="00F267AF">
        <w:t xml:space="preserve">        maxNumOfTAs:</w:t>
      </w:r>
    </w:p>
    <w:p w14:paraId="039F1AF7" w14:textId="77777777" w:rsidR="00A05AE1" w:rsidRPr="00F267AF" w:rsidRDefault="00A05AE1" w:rsidP="00A05AE1">
      <w:pPr>
        <w:pStyle w:val="PL"/>
      </w:pPr>
      <w:r w:rsidRPr="00F267AF">
        <w:t xml:space="preserve">          $ref: '#/components/schemas/Uinteger'</w:t>
      </w:r>
    </w:p>
    <w:p w14:paraId="09DA23D1" w14:textId="77777777" w:rsidR="00A05AE1" w:rsidRDefault="00A05AE1" w:rsidP="00A05AE1">
      <w:pPr>
        <w:pStyle w:val="PL"/>
      </w:pPr>
      <w:r>
        <w:t xml:space="preserve">      allOf:</w:t>
      </w:r>
    </w:p>
    <w:p w14:paraId="109CB13E" w14:textId="77777777" w:rsidR="00A05AE1" w:rsidRDefault="00A05AE1" w:rsidP="00A05AE1">
      <w:pPr>
        <w:pStyle w:val="PL"/>
      </w:pPr>
      <w:r>
        <w:t xml:space="preserve">        #</w:t>
      </w:r>
    </w:p>
    <w:p w14:paraId="6648405B" w14:textId="77777777" w:rsidR="00A05AE1" w:rsidRDefault="00A05AE1" w:rsidP="00A05AE1">
      <w:pPr>
        <w:pStyle w:val="PL"/>
      </w:pPr>
      <w:r>
        <w:t xml:space="preserve">        # 1st condition: restrictionType and areas attributes shall be either both absent </w:t>
      </w:r>
    </w:p>
    <w:p w14:paraId="7CD9E308" w14:textId="77777777" w:rsidR="00A05AE1" w:rsidRDefault="00A05AE1" w:rsidP="00A05AE1">
      <w:pPr>
        <w:pStyle w:val="PL"/>
      </w:pPr>
      <w:r>
        <w:t xml:space="preserve">        #                or both present</w:t>
      </w:r>
    </w:p>
    <w:p w14:paraId="4DE7B366" w14:textId="77777777" w:rsidR="00A05AE1" w:rsidRDefault="00A05AE1" w:rsidP="00A05AE1">
      <w:pPr>
        <w:pStyle w:val="PL"/>
      </w:pPr>
      <w:r>
        <w:t xml:space="preserve">        #</w:t>
      </w:r>
    </w:p>
    <w:p w14:paraId="4CDA35E2" w14:textId="77777777" w:rsidR="00A05AE1" w:rsidRDefault="00A05AE1" w:rsidP="00A05AE1">
      <w:pPr>
        <w:pStyle w:val="PL"/>
      </w:pPr>
      <w:r>
        <w:t xml:space="preserve">        - oneOf:</w:t>
      </w:r>
    </w:p>
    <w:p w14:paraId="6A51F32B" w14:textId="77777777" w:rsidR="00A05AE1" w:rsidRDefault="00A05AE1" w:rsidP="00A05AE1">
      <w:pPr>
        <w:pStyle w:val="PL"/>
      </w:pPr>
      <w:r>
        <w:t xml:space="preserve">            - not:</w:t>
      </w:r>
    </w:p>
    <w:p w14:paraId="64EAB12E" w14:textId="77777777" w:rsidR="00A05AE1" w:rsidRDefault="00A05AE1" w:rsidP="00A05AE1">
      <w:pPr>
        <w:pStyle w:val="PL"/>
      </w:pPr>
      <w:r>
        <w:t xml:space="preserve">                required: [ restrictionType ]</w:t>
      </w:r>
    </w:p>
    <w:p w14:paraId="1A9C1585" w14:textId="77777777" w:rsidR="00A05AE1" w:rsidRDefault="00A05AE1" w:rsidP="00A05AE1">
      <w:pPr>
        <w:pStyle w:val="PL"/>
      </w:pPr>
      <w:r>
        <w:t xml:space="preserve">            - required: [ areas ]</w:t>
      </w:r>
    </w:p>
    <w:p w14:paraId="70F240B1" w14:textId="77777777" w:rsidR="00A05AE1" w:rsidRDefault="00A05AE1" w:rsidP="00A05AE1">
      <w:pPr>
        <w:pStyle w:val="PL"/>
      </w:pPr>
      <w:r>
        <w:t xml:space="preserve">        #</w:t>
      </w:r>
    </w:p>
    <w:p w14:paraId="18A8BB0B" w14:textId="77777777" w:rsidR="00A05AE1" w:rsidRDefault="00A05AE1" w:rsidP="00A05AE1">
      <w:pPr>
        <w:pStyle w:val="PL"/>
      </w:pPr>
      <w:r>
        <w:t xml:space="preserve">        # 2nd condition: if restrictionType takes value NOT_ALLOWED_AREAS, </w:t>
      </w:r>
    </w:p>
    <w:p w14:paraId="1C1C4879" w14:textId="77777777" w:rsidR="00A05AE1" w:rsidRDefault="00A05AE1" w:rsidP="00A05AE1">
      <w:pPr>
        <w:pStyle w:val="PL"/>
      </w:pPr>
      <w:r>
        <w:t xml:space="preserve">        #                then maxNumOfTAs shall be absent</w:t>
      </w:r>
    </w:p>
    <w:p w14:paraId="04151BA2" w14:textId="77777777" w:rsidR="00A05AE1" w:rsidRDefault="00A05AE1" w:rsidP="00A05AE1">
      <w:pPr>
        <w:pStyle w:val="PL"/>
      </w:pPr>
      <w:r>
        <w:t xml:space="preserve">        #</w:t>
      </w:r>
    </w:p>
    <w:p w14:paraId="38D1C8E1" w14:textId="77777777" w:rsidR="00A05AE1" w:rsidRDefault="00A05AE1" w:rsidP="00A05AE1">
      <w:pPr>
        <w:pStyle w:val="PL"/>
      </w:pPr>
      <w:r>
        <w:t xml:space="preserve">        - anyOf:</w:t>
      </w:r>
    </w:p>
    <w:p w14:paraId="63142DF6" w14:textId="77777777" w:rsidR="00A05AE1" w:rsidRDefault="00A05AE1" w:rsidP="00A05AE1">
      <w:pPr>
        <w:pStyle w:val="PL"/>
      </w:pPr>
      <w:r>
        <w:t xml:space="preserve">            - not:</w:t>
      </w:r>
    </w:p>
    <w:p w14:paraId="1834287C" w14:textId="77777777" w:rsidR="00A05AE1" w:rsidRDefault="00A05AE1" w:rsidP="00A05AE1">
      <w:pPr>
        <w:pStyle w:val="PL"/>
      </w:pPr>
      <w:r>
        <w:t xml:space="preserve">                required: [ restrictionType ]</w:t>
      </w:r>
    </w:p>
    <w:p w14:paraId="2401E907" w14:textId="77777777" w:rsidR="00A05AE1" w:rsidRDefault="00A05AE1" w:rsidP="00A05AE1">
      <w:pPr>
        <w:pStyle w:val="PL"/>
      </w:pPr>
      <w:r>
        <w:t xml:space="preserve">                properties:</w:t>
      </w:r>
    </w:p>
    <w:p w14:paraId="78556C0F" w14:textId="77777777" w:rsidR="00A05AE1" w:rsidRDefault="00A05AE1" w:rsidP="00A05AE1">
      <w:pPr>
        <w:pStyle w:val="PL"/>
      </w:pPr>
      <w:r>
        <w:t xml:space="preserve">                  restrictionType:</w:t>
      </w:r>
    </w:p>
    <w:p w14:paraId="001F7656" w14:textId="77777777" w:rsidR="00A05AE1" w:rsidRDefault="00A05AE1" w:rsidP="00A05AE1">
      <w:pPr>
        <w:pStyle w:val="PL"/>
      </w:pPr>
      <w:r>
        <w:t xml:space="preserve">                    type: string</w:t>
      </w:r>
    </w:p>
    <w:p w14:paraId="520B7085" w14:textId="77777777" w:rsidR="00A05AE1" w:rsidRDefault="00A05AE1" w:rsidP="00A05AE1">
      <w:pPr>
        <w:pStyle w:val="PL"/>
      </w:pPr>
      <w:r>
        <w:t xml:space="preserve">                    enum: [ NOT_ALLOWED_AREAS ]</w:t>
      </w:r>
    </w:p>
    <w:p w14:paraId="1BE88FC3" w14:textId="77777777" w:rsidR="00A05AE1" w:rsidRDefault="00A05AE1" w:rsidP="00A05AE1">
      <w:pPr>
        <w:pStyle w:val="PL"/>
      </w:pPr>
      <w:r>
        <w:t xml:space="preserve">            - not:</w:t>
      </w:r>
    </w:p>
    <w:p w14:paraId="43DFEDDA" w14:textId="77777777" w:rsidR="00A05AE1" w:rsidRDefault="00A05AE1" w:rsidP="00A05AE1">
      <w:pPr>
        <w:pStyle w:val="PL"/>
      </w:pPr>
      <w:r>
        <w:t xml:space="preserve">                required: [ maxNumOfTAs ]</w:t>
      </w:r>
    </w:p>
    <w:p w14:paraId="00B49F03" w14:textId="77777777" w:rsidR="00A05AE1" w:rsidRPr="00F267AF" w:rsidRDefault="00A05AE1" w:rsidP="00A05AE1">
      <w:pPr>
        <w:pStyle w:val="PL"/>
      </w:pPr>
      <w:r w:rsidRPr="00F267AF">
        <w:t xml:space="preserve">    PresenceInfo:</w:t>
      </w:r>
    </w:p>
    <w:p w14:paraId="2C44EF43" w14:textId="77777777" w:rsidR="00A05AE1" w:rsidRPr="00F267AF" w:rsidRDefault="00A05AE1" w:rsidP="00A05AE1">
      <w:pPr>
        <w:pStyle w:val="PL"/>
      </w:pPr>
      <w:r w:rsidRPr="00F267AF">
        <w:t xml:space="preserve">      type: object</w:t>
      </w:r>
    </w:p>
    <w:p w14:paraId="6B9BA785" w14:textId="77777777" w:rsidR="00A05AE1" w:rsidRPr="00F267AF" w:rsidRDefault="00A05AE1" w:rsidP="00A05AE1">
      <w:pPr>
        <w:pStyle w:val="PL"/>
      </w:pPr>
      <w:r w:rsidRPr="00F267AF">
        <w:t xml:space="preserve">      properties:</w:t>
      </w:r>
    </w:p>
    <w:p w14:paraId="4D7677EA" w14:textId="77777777" w:rsidR="00A05AE1" w:rsidRPr="00F267AF" w:rsidRDefault="00A05AE1" w:rsidP="00A05AE1">
      <w:pPr>
        <w:pStyle w:val="PL"/>
      </w:pPr>
      <w:r w:rsidRPr="00F267AF">
        <w:t xml:space="preserve">        praId:</w:t>
      </w:r>
    </w:p>
    <w:p w14:paraId="54E31F1A" w14:textId="77777777" w:rsidR="00A05AE1" w:rsidRPr="00F267AF" w:rsidRDefault="00A05AE1" w:rsidP="00A05AE1">
      <w:pPr>
        <w:pStyle w:val="PL"/>
      </w:pPr>
      <w:r w:rsidRPr="00F267AF">
        <w:t xml:space="preserve">          type: string</w:t>
      </w:r>
    </w:p>
    <w:p w14:paraId="282D1325" w14:textId="77777777" w:rsidR="00A05AE1" w:rsidRPr="00F267AF" w:rsidRDefault="00A05AE1" w:rsidP="00A05AE1">
      <w:pPr>
        <w:pStyle w:val="PL"/>
      </w:pPr>
      <w:r w:rsidRPr="00F267AF">
        <w:t xml:space="preserve">        presenceState:</w:t>
      </w:r>
    </w:p>
    <w:p w14:paraId="64443F17" w14:textId="77777777" w:rsidR="00A05AE1" w:rsidRPr="00F267AF" w:rsidRDefault="00A05AE1" w:rsidP="00A05AE1">
      <w:pPr>
        <w:pStyle w:val="PL"/>
      </w:pPr>
      <w:r w:rsidRPr="00F267AF">
        <w:t xml:space="preserve">          $ref: '#/components/schemas/PresenceState'</w:t>
      </w:r>
    </w:p>
    <w:p w14:paraId="29354E97" w14:textId="77777777" w:rsidR="00A05AE1" w:rsidRPr="00F267AF" w:rsidRDefault="00A05AE1" w:rsidP="00A05AE1">
      <w:pPr>
        <w:pStyle w:val="PL"/>
      </w:pPr>
      <w:r w:rsidRPr="00F267AF">
        <w:t xml:space="preserve">        trackingAreaList:</w:t>
      </w:r>
    </w:p>
    <w:p w14:paraId="7D14CCA5" w14:textId="77777777" w:rsidR="00A05AE1" w:rsidRPr="00F267AF" w:rsidRDefault="00A05AE1" w:rsidP="00A05AE1">
      <w:pPr>
        <w:pStyle w:val="PL"/>
      </w:pPr>
      <w:r w:rsidRPr="00F267AF">
        <w:t xml:space="preserve">          type: array</w:t>
      </w:r>
    </w:p>
    <w:p w14:paraId="21FBD552" w14:textId="77777777" w:rsidR="00A05AE1" w:rsidRPr="00F267AF" w:rsidRDefault="00A05AE1" w:rsidP="00A05AE1">
      <w:pPr>
        <w:pStyle w:val="PL"/>
      </w:pPr>
      <w:r w:rsidRPr="00F267AF">
        <w:t xml:space="preserve">          items:</w:t>
      </w:r>
    </w:p>
    <w:p w14:paraId="55337C89" w14:textId="77777777" w:rsidR="00A05AE1" w:rsidRPr="00F267AF" w:rsidRDefault="00A05AE1" w:rsidP="00A05AE1">
      <w:pPr>
        <w:pStyle w:val="PL"/>
      </w:pPr>
      <w:r w:rsidRPr="00F267AF">
        <w:t xml:space="preserve">            $ref: '#/components/schemas/Tai'</w:t>
      </w:r>
    </w:p>
    <w:p w14:paraId="333D7421" w14:textId="77777777" w:rsidR="00A05AE1" w:rsidRPr="00F267AF" w:rsidRDefault="00A05AE1" w:rsidP="00A05AE1">
      <w:pPr>
        <w:pStyle w:val="PL"/>
      </w:pPr>
      <w:r w:rsidRPr="00F267AF">
        <w:t xml:space="preserve">          minItems: </w:t>
      </w:r>
      <w:r>
        <w:t>1</w:t>
      </w:r>
    </w:p>
    <w:p w14:paraId="579CE017" w14:textId="77777777" w:rsidR="00A05AE1" w:rsidRPr="00F267AF" w:rsidRDefault="00A05AE1" w:rsidP="00A05AE1">
      <w:pPr>
        <w:pStyle w:val="PL"/>
      </w:pPr>
      <w:r w:rsidRPr="00F267AF">
        <w:t xml:space="preserve">        ecgiList:</w:t>
      </w:r>
    </w:p>
    <w:p w14:paraId="384DC4D9" w14:textId="77777777" w:rsidR="00A05AE1" w:rsidRPr="00F267AF" w:rsidRDefault="00A05AE1" w:rsidP="00A05AE1">
      <w:pPr>
        <w:pStyle w:val="PL"/>
      </w:pPr>
      <w:r w:rsidRPr="00F267AF">
        <w:t xml:space="preserve">          type: array</w:t>
      </w:r>
    </w:p>
    <w:p w14:paraId="1A85814A" w14:textId="77777777" w:rsidR="00A05AE1" w:rsidRPr="00F267AF" w:rsidRDefault="00A05AE1" w:rsidP="00A05AE1">
      <w:pPr>
        <w:pStyle w:val="PL"/>
      </w:pPr>
      <w:r w:rsidRPr="00F267AF">
        <w:t xml:space="preserve">          items:</w:t>
      </w:r>
    </w:p>
    <w:p w14:paraId="0EBDC02A" w14:textId="77777777" w:rsidR="00A05AE1" w:rsidRPr="00F267AF" w:rsidRDefault="00A05AE1" w:rsidP="00A05AE1">
      <w:pPr>
        <w:pStyle w:val="PL"/>
      </w:pPr>
      <w:r w:rsidRPr="00F267AF">
        <w:t xml:space="preserve">            $ref: '#/components/schemas/Ecgi'</w:t>
      </w:r>
    </w:p>
    <w:p w14:paraId="2081BB4A" w14:textId="77777777" w:rsidR="00A05AE1" w:rsidRPr="00F267AF" w:rsidRDefault="00A05AE1" w:rsidP="00A05AE1">
      <w:pPr>
        <w:pStyle w:val="PL"/>
      </w:pPr>
      <w:r w:rsidRPr="00F267AF">
        <w:t xml:space="preserve">          minItems: </w:t>
      </w:r>
      <w:r>
        <w:t>1</w:t>
      </w:r>
    </w:p>
    <w:p w14:paraId="2BFAC9EB" w14:textId="77777777" w:rsidR="00A05AE1" w:rsidRPr="00F267AF" w:rsidRDefault="00A05AE1" w:rsidP="00A05AE1">
      <w:pPr>
        <w:pStyle w:val="PL"/>
      </w:pPr>
      <w:r w:rsidRPr="00F267AF">
        <w:t xml:space="preserve">        ncgiList:</w:t>
      </w:r>
    </w:p>
    <w:p w14:paraId="4F211383" w14:textId="77777777" w:rsidR="00A05AE1" w:rsidRPr="00F267AF" w:rsidRDefault="00A05AE1" w:rsidP="00A05AE1">
      <w:pPr>
        <w:pStyle w:val="PL"/>
      </w:pPr>
      <w:r w:rsidRPr="00F267AF">
        <w:t xml:space="preserve">          type: array</w:t>
      </w:r>
    </w:p>
    <w:p w14:paraId="42F66BF2" w14:textId="77777777" w:rsidR="00A05AE1" w:rsidRPr="00F267AF" w:rsidRDefault="00A05AE1" w:rsidP="00A05AE1">
      <w:pPr>
        <w:pStyle w:val="PL"/>
      </w:pPr>
      <w:r w:rsidRPr="00F267AF">
        <w:t xml:space="preserve">          items:</w:t>
      </w:r>
    </w:p>
    <w:p w14:paraId="0297F736" w14:textId="77777777" w:rsidR="00A05AE1" w:rsidRPr="00F267AF" w:rsidRDefault="00A05AE1" w:rsidP="00A05AE1">
      <w:pPr>
        <w:pStyle w:val="PL"/>
      </w:pPr>
      <w:r w:rsidRPr="00F267AF">
        <w:t xml:space="preserve">            $ref: '#/components/schemas/Ncgi'</w:t>
      </w:r>
    </w:p>
    <w:p w14:paraId="1AF3935C" w14:textId="77777777" w:rsidR="00A05AE1" w:rsidRPr="00F267AF" w:rsidRDefault="00A05AE1" w:rsidP="00A05AE1">
      <w:pPr>
        <w:pStyle w:val="PL"/>
      </w:pPr>
      <w:r w:rsidRPr="00F267AF">
        <w:t xml:space="preserve">          minItems: </w:t>
      </w:r>
      <w:r>
        <w:t>1</w:t>
      </w:r>
    </w:p>
    <w:p w14:paraId="0D68E181" w14:textId="77777777" w:rsidR="00A05AE1" w:rsidRPr="00F267AF" w:rsidRDefault="00A05AE1" w:rsidP="00A05AE1">
      <w:pPr>
        <w:pStyle w:val="PL"/>
      </w:pPr>
      <w:r w:rsidRPr="00F267AF">
        <w:t xml:space="preserve">        globalRanNodeIdList:</w:t>
      </w:r>
    </w:p>
    <w:p w14:paraId="0B9FDB5F" w14:textId="77777777" w:rsidR="00A05AE1" w:rsidRPr="00F267AF" w:rsidRDefault="00A05AE1" w:rsidP="00A05AE1">
      <w:pPr>
        <w:pStyle w:val="PL"/>
      </w:pPr>
      <w:r w:rsidRPr="00F267AF">
        <w:t xml:space="preserve">          type: array</w:t>
      </w:r>
    </w:p>
    <w:p w14:paraId="0EAF8642" w14:textId="77777777" w:rsidR="00A05AE1" w:rsidRPr="00F267AF" w:rsidRDefault="00A05AE1" w:rsidP="00A05AE1">
      <w:pPr>
        <w:pStyle w:val="PL"/>
      </w:pPr>
      <w:r w:rsidRPr="00F267AF">
        <w:t xml:space="preserve">          items:</w:t>
      </w:r>
    </w:p>
    <w:p w14:paraId="7EBE5509" w14:textId="77777777" w:rsidR="00A05AE1" w:rsidRPr="00F267AF" w:rsidRDefault="00A05AE1" w:rsidP="00A05AE1">
      <w:pPr>
        <w:pStyle w:val="PL"/>
      </w:pPr>
      <w:r w:rsidRPr="00F267AF">
        <w:t xml:space="preserve">            $ref: '#/components/schemas/GlobalRanNodeId'</w:t>
      </w:r>
    </w:p>
    <w:p w14:paraId="66D129E9" w14:textId="77777777" w:rsidR="00A05AE1" w:rsidRPr="00F267AF" w:rsidRDefault="00A05AE1" w:rsidP="00A05AE1">
      <w:pPr>
        <w:pStyle w:val="PL"/>
      </w:pPr>
      <w:r>
        <w:rPr>
          <w:rFonts w:hint="eastAsia"/>
          <w:lang w:eastAsia="zh-CN"/>
        </w:rPr>
        <w:t xml:space="preserve">          minItems: 1</w:t>
      </w:r>
    </w:p>
    <w:p w14:paraId="0141C25D" w14:textId="77777777" w:rsidR="00A05AE1" w:rsidRPr="00F267AF" w:rsidRDefault="00A05AE1" w:rsidP="00A05AE1">
      <w:pPr>
        <w:pStyle w:val="PL"/>
      </w:pPr>
      <w:r w:rsidRPr="00F267AF">
        <w:t xml:space="preserve">    PresenceInfo</w:t>
      </w:r>
      <w:r>
        <w:t>Rm</w:t>
      </w:r>
      <w:r w:rsidRPr="00F267AF">
        <w:t>:</w:t>
      </w:r>
    </w:p>
    <w:p w14:paraId="52CA20C8" w14:textId="77777777" w:rsidR="00A05AE1" w:rsidRPr="00F267AF" w:rsidRDefault="00A05AE1" w:rsidP="00A05AE1">
      <w:pPr>
        <w:pStyle w:val="PL"/>
      </w:pPr>
      <w:r w:rsidRPr="00F267AF">
        <w:t xml:space="preserve">      type: object</w:t>
      </w:r>
    </w:p>
    <w:p w14:paraId="2F587EF0" w14:textId="77777777" w:rsidR="00A05AE1" w:rsidRPr="00F267AF" w:rsidRDefault="00A05AE1" w:rsidP="00A05AE1">
      <w:pPr>
        <w:pStyle w:val="PL"/>
      </w:pPr>
      <w:r w:rsidRPr="00F267AF">
        <w:t xml:space="preserve">      properties:</w:t>
      </w:r>
    </w:p>
    <w:p w14:paraId="710A79CD" w14:textId="77777777" w:rsidR="00A05AE1" w:rsidRPr="00F267AF" w:rsidRDefault="00A05AE1" w:rsidP="00A05AE1">
      <w:pPr>
        <w:pStyle w:val="PL"/>
      </w:pPr>
      <w:r w:rsidRPr="00F267AF">
        <w:t xml:space="preserve">        praId:</w:t>
      </w:r>
    </w:p>
    <w:p w14:paraId="39EFABA7" w14:textId="77777777" w:rsidR="00A05AE1" w:rsidRPr="00F267AF" w:rsidRDefault="00A05AE1" w:rsidP="00A05AE1">
      <w:pPr>
        <w:pStyle w:val="PL"/>
      </w:pPr>
      <w:r w:rsidRPr="00F267AF">
        <w:t xml:space="preserve">          type: string</w:t>
      </w:r>
    </w:p>
    <w:p w14:paraId="3A98FB03" w14:textId="77777777" w:rsidR="00A05AE1" w:rsidRPr="00F267AF" w:rsidRDefault="00A05AE1" w:rsidP="00A05AE1">
      <w:pPr>
        <w:pStyle w:val="PL"/>
      </w:pPr>
      <w:r w:rsidRPr="00F267AF">
        <w:t xml:space="preserve">        presenceState:</w:t>
      </w:r>
    </w:p>
    <w:p w14:paraId="19E277A9" w14:textId="77777777" w:rsidR="00A05AE1" w:rsidRPr="00F267AF" w:rsidRDefault="00A05AE1" w:rsidP="00A05AE1">
      <w:pPr>
        <w:pStyle w:val="PL"/>
      </w:pPr>
      <w:r w:rsidRPr="00F267AF">
        <w:t xml:space="preserve">          $ref: '#/components/schemas/PresenceState'</w:t>
      </w:r>
    </w:p>
    <w:p w14:paraId="20155282" w14:textId="77777777" w:rsidR="00A05AE1" w:rsidRPr="00F267AF" w:rsidRDefault="00A05AE1" w:rsidP="00A05AE1">
      <w:pPr>
        <w:pStyle w:val="PL"/>
      </w:pPr>
      <w:r w:rsidRPr="00F267AF">
        <w:t xml:space="preserve">        trackingAreaList:</w:t>
      </w:r>
    </w:p>
    <w:p w14:paraId="6D0AFCF9" w14:textId="77777777" w:rsidR="00A05AE1" w:rsidRPr="00F267AF" w:rsidRDefault="00A05AE1" w:rsidP="00A05AE1">
      <w:pPr>
        <w:pStyle w:val="PL"/>
      </w:pPr>
      <w:r w:rsidRPr="00F267AF">
        <w:t xml:space="preserve">          type: array</w:t>
      </w:r>
    </w:p>
    <w:p w14:paraId="5997BBB1" w14:textId="77777777" w:rsidR="00A05AE1" w:rsidRPr="00F267AF" w:rsidRDefault="00A05AE1" w:rsidP="00A05AE1">
      <w:pPr>
        <w:pStyle w:val="PL"/>
      </w:pPr>
      <w:r w:rsidRPr="00F267AF">
        <w:t xml:space="preserve">          items:</w:t>
      </w:r>
    </w:p>
    <w:p w14:paraId="2D084A0C" w14:textId="77777777" w:rsidR="00A05AE1" w:rsidRPr="00F267AF" w:rsidRDefault="00A05AE1" w:rsidP="00A05AE1">
      <w:pPr>
        <w:pStyle w:val="PL"/>
      </w:pPr>
      <w:r w:rsidRPr="00F267AF">
        <w:t xml:space="preserve">            $ref: '#/components/schemas/Tai'</w:t>
      </w:r>
    </w:p>
    <w:p w14:paraId="320D728C" w14:textId="77777777" w:rsidR="00A05AE1" w:rsidRPr="00F267AF" w:rsidRDefault="00A05AE1" w:rsidP="00A05AE1">
      <w:pPr>
        <w:pStyle w:val="PL"/>
      </w:pPr>
      <w:r w:rsidRPr="00F267AF">
        <w:t xml:space="preserve">          minItems: 0</w:t>
      </w:r>
    </w:p>
    <w:p w14:paraId="48F02393" w14:textId="77777777" w:rsidR="00A05AE1" w:rsidRPr="00F267AF" w:rsidRDefault="00A05AE1" w:rsidP="00A05AE1">
      <w:pPr>
        <w:pStyle w:val="PL"/>
      </w:pPr>
      <w:r w:rsidRPr="00F267AF">
        <w:t xml:space="preserve">        ecgiList:</w:t>
      </w:r>
    </w:p>
    <w:p w14:paraId="3F919984" w14:textId="77777777" w:rsidR="00A05AE1" w:rsidRPr="00F267AF" w:rsidRDefault="00A05AE1" w:rsidP="00A05AE1">
      <w:pPr>
        <w:pStyle w:val="PL"/>
      </w:pPr>
      <w:r w:rsidRPr="00F267AF">
        <w:lastRenderedPageBreak/>
        <w:t xml:space="preserve">          type: array</w:t>
      </w:r>
    </w:p>
    <w:p w14:paraId="4FBB31FF" w14:textId="77777777" w:rsidR="00A05AE1" w:rsidRPr="00F267AF" w:rsidRDefault="00A05AE1" w:rsidP="00A05AE1">
      <w:pPr>
        <w:pStyle w:val="PL"/>
      </w:pPr>
      <w:r w:rsidRPr="00F267AF">
        <w:t xml:space="preserve">          items:</w:t>
      </w:r>
    </w:p>
    <w:p w14:paraId="5B79E3B2" w14:textId="77777777" w:rsidR="00A05AE1" w:rsidRPr="00F267AF" w:rsidRDefault="00A05AE1" w:rsidP="00A05AE1">
      <w:pPr>
        <w:pStyle w:val="PL"/>
      </w:pPr>
      <w:r w:rsidRPr="00F267AF">
        <w:t xml:space="preserve">            $ref: '#/components/schemas/Ecgi'</w:t>
      </w:r>
    </w:p>
    <w:p w14:paraId="6E20F841" w14:textId="77777777" w:rsidR="00A05AE1" w:rsidRPr="00F267AF" w:rsidRDefault="00A05AE1" w:rsidP="00A05AE1">
      <w:pPr>
        <w:pStyle w:val="PL"/>
      </w:pPr>
      <w:r w:rsidRPr="00F267AF">
        <w:t xml:space="preserve">          minItems: 0</w:t>
      </w:r>
    </w:p>
    <w:p w14:paraId="01E0D898" w14:textId="77777777" w:rsidR="00A05AE1" w:rsidRPr="00F267AF" w:rsidRDefault="00A05AE1" w:rsidP="00A05AE1">
      <w:pPr>
        <w:pStyle w:val="PL"/>
      </w:pPr>
      <w:r w:rsidRPr="00F267AF">
        <w:t xml:space="preserve">        ncgiList:</w:t>
      </w:r>
    </w:p>
    <w:p w14:paraId="29E1DFD0" w14:textId="77777777" w:rsidR="00A05AE1" w:rsidRPr="00F267AF" w:rsidRDefault="00A05AE1" w:rsidP="00A05AE1">
      <w:pPr>
        <w:pStyle w:val="PL"/>
      </w:pPr>
      <w:r w:rsidRPr="00F267AF">
        <w:t xml:space="preserve">          type: array</w:t>
      </w:r>
    </w:p>
    <w:p w14:paraId="595408ED" w14:textId="77777777" w:rsidR="00A05AE1" w:rsidRPr="00F267AF" w:rsidRDefault="00A05AE1" w:rsidP="00A05AE1">
      <w:pPr>
        <w:pStyle w:val="PL"/>
      </w:pPr>
      <w:r w:rsidRPr="00F267AF">
        <w:t xml:space="preserve">          items:</w:t>
      </w:r>
    </w:p>
    <w:p w14:paraId="07E75F31" w14:textId="77777777" w:rsidR="00A05AE1" w:rsidRPr="00F267AF" w:rsidRDefault="00A05AE1" w:rsidP="00A05AE1">
      <w:pPr>
        <w:pStyle w:val="PL"/>
      </w:pPr>
      <w:r w:rsidRPr="00F267AF">
        <w:t xml:space="preserve">            $ref: '#/components/schemas/Ncgi'</w:t>
      </w:r>
    </w:p>
    <w:p w14:paraId="523B8E47" w14:textId="77777777" w:rsidR="00A05AE1" w:rsidRPr="00F267AF" w:rsidRDefault="00A05AE1" w:rsidP="00A05AE1">
      <w:pPr>
        <w:pStyle w:val="PL"/>
      </w:pPr>
      <w:r w:rsidRPr="00F267AF">
        <w:t xml:space="preserve">          minItems: 0</w:t>
      </w:r>
    </w:p>
    <w:p w14:paraId="51CE0B77" w14:textId="77777777" w:rsidR="00A05AE1" w:rsidRPr="00F267AF" w:rsidRDefault="00A05AE1" w:rsidP="00A05AE1">
      <w:pPr>
        <w:pStyle w:val="PL"/>
      </w:pPr>
      <w:r w:rsidRPr="00F267AF">
        <w:t xml:space="preserve">        globalRanNodeIdList:</w:t>
      </w:r>
    </w:p>
    <w:p w14:paraId="689AAD9E" w14:textId="77777777" w:rsidR="00A05AE1" w:rsidRPr="00F267AF" w:rsidRDefault="00A05AE1" w:rsidP="00A05AE1">
      <w:pPr>
        <w:pStyle w:val="PL"/>
      </w:pPr>
      <w:r w:rsidRPr="00F267AF">
        <w:t xml:space="preserve">          type: array</w:t>
      </w:r>
    </w:p>
    <w:p w14:paraId="11037AFD" w14:textId="77777777" w:rsidR="00A05AE1" w:rsidRPr="00F267AF" w:rsidRDefault="00A05AE1" w:rsidP="00A05AE1">
      <w:pPr>
        <w:pStyle w:val="PL"/>
      </w:pPr>
      <w:r w:rsidRPr="00F267AF">
        <w:t xml:space="preserve">          items:</w:t>
      </w:r>
    </w:p>
    <w:p w14:paraId="4D9207AA" w14:textId="77777777" w:rsidR="00A05AE1" w:rsidRDefault="00A05AE1" w:rsidP="00A05AE1">
      <w:pPr>
        <w:pStyle w:val="PL"/>
      </w:pPr>
      <w:r w:rsidRPr="00F267AF">
        <w:t xml:space="preserve">            $ref: '#/components/schemas/GlobalRanNodeId'</w:t>
      </w:r>
    </w:p>
    <w:p w14:paraId="763CD0BB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nullable: true</w:t>
      </w:r>
    </w:p>
    <w:p w14:paraId="16209D2F" w14:textId="77777777" w:rsidR="00A05AE1" w:rsidRPr="00F267AF" w:rsidRDefault="00A05AE1" w:rsidP="00A05AE1">
      <w:pPr>
        <w:pStyle w:val="PL"/>
      </w:pPr>
      <w:r w:rsidRPr="00F267AF">
        <w:t xml:space="preserve">    GlobalRanNodeId:</w:t>
      </w:r>
    </w:p>
    <w:p w14:paraId="7C3AC24D" w14:textId="77777777" w:rsidR="00A05AE1" w:rsidRPr="00F267AF" w:rsidRDefault="00A05AE1" w:rsidP="00A05AE1">
      <w:pPr>
        <w:pStyle w:val="PL"/>
      </w:pPr>
      <w:r w:rsidRPr="00F267AF">
        <w:t xml:space="preserve">      type: object</w:t>
      </w:r>
    </w:p>
    <w:p w14:paraId="753D06F2" w14:textId="77777777" w:rsidR="00A05AE1" w:rsidRPr="00F267AF" w:rsidRDefault="00A05AE1" w:rsidP="00A05AE1">
      <w:pPr>
        <w:pStyle w:val="PL"/>
      </w:pPr>
      <w:r w:rsidRPr="00F267AF">
        <w:t xml:space="preserve">      properties:</w:t>
      </w:r>
    </w:p>
    <w:p w14:paraId="41405F3C" w14:textId="77777777" w:rsidR="00A05AE1" w:rsidRPr="00F267AF" w:rsidRDefault="00A05AE1" w:rsidP="00A05AE1">
      <w:pPr>
        <w:pStyle w:val="PL"/>
      </w:pPr>
      <w:r w:rsidRPr="00F267AF">
        <w:t xml:space="preserve">        plmnId:</w:t>
      </w:r>
    </w:p>
    <w:p w14:paraId="5D925B3C" w14:textId="77777777" w:rsidR="00A05AE1" w:rsidRPr="00F267AF" w:rsidRDefault="00A05AE1" w:rsidP="00A05AE1">
      <w:pPr>
        <w:pStyle w:val="PL"/>
      </w:pPr>
      <w:r w:rsidRPr="00F267AF">
        <w:t xml:space="preserve">          $ref: '#/components/schemas/PlmnId'</w:t>
      </w:r>
    </w:p>
    <w:p w14:paraId="52C2EFDA" w14:textId="77777777" w:rsidR="00A05AE1" w:rsidRPr="00F267AF" w:rsidRDefault="00A05AE1" w:rsidP="00A05AE1">
      <w:pPr>
        <w:pStyle w:val="PL"/>
      </w:pPr>
      <w:r w:rsidRPr="00F267AF">
        <w:t xml:space="preserve">        n3IwfId:</w:t>
      </w:r>
    </w:p>
    <w:p w14:paraId="1B785CFB" w14:textId="77777777" w:rsidR="00A05AE1" w:rsidRDefault="00A05AE1" w:rsidP="00A05AE1">
      <w:pPr>
        <w:pStyle w:val="PL"/>
      </w:pPr>
      <w:r w:rsidRPr="00F267AF">
        <w:t xml:space="preserve">          $ref: '#/components/schemas/</w:t>
      </w:r>
      <w:r>
        <w:t>N3IwfId</w:t>
      </w:r>
      <w:r w:rsidRPr="00F267AF">
        <w:t>'</w:t>
      </w:r>
    </w:p>
    <w:p w14:paraId="7393DA67" w14:textId="77777777" w:rsidR="00A05AE1" w:rsidRDefault="00A05AE1" w:rsidP="00A05AE1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gNbId</w:t>
      </w:r>
      <w:r>
        <w:rPr>
          <w:rFonts w:eastAsia="MS Mincho" w:cs="Arial"/>
          <w:lang w:eastAsia="ja-JP"/>
        </w:rPr>
        <w:t>:</w:t>
      </w:r>
    </w:p>
    <w:p w14:paraId="0A2E9DBA" w14:textId="77777777" w:rsidR="00A05AE1" w:rsidRDefault="00A05AE1" w:rsidP="00A05AE1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GNbId</w:t>
      </w:r>
      <w:r w:rsidRPr="000B71E3">
        <w:rPr>
          <w:lang w:val="en-US"/>
        </w:rPr>
        <w:t>'</w:t>
      </w:r>
    </w:p>
    <w:p w14:paraId="3965A93C" w14:textId="77777777" w:rsidR="00A05AE1" w:rsidRDefault="00A05AE1" w:rsidP="00A05AE1">
      <w:pPr>
        <w:pStyle w:val="PL"/>
        <w:rPr>
          <w:rFonts w:eastAsia="MS Mincho" w:cs="Arial"/>
          <w:lang w:eastAsia="ja-JP"/>
        </w:rPr>
      </w:pPr>
      <w:r>
        <w:rPr>
          <w:rFonts w:eastAsia="MS Mincho" w:cs="Arial"/>
          <w:lang w:eastAsia="ja-JP"/>
        </w:rPr>
        <w:t xml:space="preserve">        </w:t>
      </w:r>
      <w:r>
        <w:rPr>
          <w:rFonts w:eastAsia="MS Mincho" w:cs="Arial" w:hint="eastAsia"/>
          <w:lang w:eastAsia="ja-JP"/>
        </w:rPr>
        <w:t>ngeNbId</w:t>
      </w:r>
      <w:r>
        <w:rPr>
          <w:rFonts w:eastAsia="MS Mincho" w:cs="Arial"/>
          <w:lang w:eastAsia="ja-JP"/>
        </w:rPr>
        <w:t>:</w:t>
      </w:r>
    </w:p>
    <w:p w14:paraId="0C1A3346" w14:textId="77777777" w:rsidR="00A05AE1" w:rsidRDefault="00A05AE1" w:rsidP="00A05AE1">
      <w:pPr>
        <w:pStyle w:val="PL"/>
        <w:rPr>
          <w:lang w:val="en-US"/>
        </w:rPr>
      </w:pPr>
      <w:r>
        <w:rPr>
          <w:rFonts w:eastAsia="MS Mincho" w:cs="Arial"/>
          <w:lang w:eastAsia="ja-JP"/>
        </w:rPr>
        <w:t xml:space="preserve">          </w:t>
      </w:r>
      <w:r w:rsidRPr="000B71E3">
        <w:rPr>
          <w:lang w:val="en-US"/>
        </w:rPr>
        <w:t>$ref: '#/components/schemas/</w:t>
      </w:r>
      <w:r>
        <w:t>NgeNbId</w:t>
      </w:r>
      <w:r w:rsidRPr="000B71E3">
        <w:rPr>
          <w:lang w:val="en-US"/>
        </w:rPr>
        <w:t>'</w:t>
      </w:r>
    </w:p>
    <w:p w14:paraId="642DBB0D" w14:textId="77777777" w:rsidR="00A05AE1" w:rsidRDefault="00A05AE1" w:rsidP="00A05AE1">
      <w:pPr>
        <w:pStyle w:val="PL"/>
      </w:pPr>
      <w:r>
        <w:t xml:space="preserve">      oneOf:</w:t>
      </w:r>
    </w:p>
    <w:p w14:paraId="496DCB85" w14:textId="77777777" w:rsidR="00A05AE1" w:rsidRDefault="00A05AE1" w:rsidP="00A05AE1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n3IwfId</w:t>
      </w:r>
      <w:r>
        <w:rPr>
          <w:rFonts w:eastAsia="MS Mincho" w:cs="Arial"/>
          <w:lang w:eastAsia="ja-JP"/>
        </w:rPr>
        <w:t xml:space="preserve"> </w:t>
      </w:r>
      <w:r>
        <w:t>]</w:t>
      </w:r>
    </w:p>
    <w:p w14:paraId="14259971" w14:textId="77777777" w:rsidR="00A05AE1" w:rsidRDefault="00A05AE1" w:rsidP="00A05AE1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gNbId</w:t>
      </w:r>
      <w:r>
        <w:t xml:space="preserve"> ]</w:t>
      </w:r>
    </w:p>
    <w:p w14:paraId="017C3BA7" w14:textId="77777777" w:rsidR="00A05AE1" w:rsidRPr="009D4231" w:rsidRDefault="00A05AE1" w:rsidP="00A05AE1">
      <w:pPr>
        <w:pStyle w:val="PL"/>
      </w:pPr>
      <w:r>
        <w:t xml:space="preserve">        - required: [ </w:t>
      </w:r>
      <w:r>
        <w:rPr>
          <w:rFonts w:eastAsia="MS Mincho" w:cs="Arial" w:hint="eastAsia"/>
          <w:lang w:eastAsia="ja-JP"/>
        </w:rPr>
        <w:t>ngeNbId</w:t>
      </w:r>
      <w:r>
        <w:t xml:space="preserve"> ]</w:t>
      </w:r>
    </w:p>
    <w:p w14:paraId="1609209B" w14:textId="77777777" w:rsidR="00A05AE1" w:rsidRPr="00F267AF" w:rsidRDefault="00A05AE1" w:rsidP="00A05AE1">
      <w:pPr>
        <w:pStyle w:val="PL"/>
      </w:pPr>
      <w:r w:rsidRPr="00F267AF">
        <w:t xml:space="preserve">      required:</w:t>
      </w:r>
    </w:p>
    <w:p w14:paraId="773490DB" w14:textId="77777777" w:rsidR="00A05AE1" w:rsidRPr="00F267AF" w:rsidRDefault="00A05AE1" w:rsidP="00A05AE1">
      <w:pPr>
        <w:pStyle w:val="PL"/>
      </w:pPr>
      <w:r w:rsidRPr="00F267AF">
        <w:t xml:space="preserve">        - plmnId</w:t>
      </w:r>
    </w:p>
    <w:p w14:paraId="36A60FE4" w14:textId="77777777" w:rsidR="00A05AE1" w:rsidRDefault="00A05AE1" w:rsidP="00A05AE1">
      <w:pPr>
        <w:pStyle w:val="PL"/>
      </w:pPr>
      <w:r w:rsidRPr="00F267AF">
        <w:t xml:space="preserve">    </w:t>
      </w:r>
      <w:r>
        <w:t>GNbId</w:t>
      </w:r>
      <w:r w:rsidRPr="000B71E3">
        <w:t>:</w:t>
      </w:r>
    </w:p>
    <w:p w14:paraId="1BBC7679" w14:textId="77777777" w:rsidR="00A05AE1" w:rsidRPr="00F267AF" w:rsidRDefault="00A05AE1" w:rsidP="00A05AE1">
      <w:pPr>
        <w:pStyle w:val="PL"/>
      </w:pPr>
      <w:r w:rsidRPr="00F267AF">
        <w:t xml:space="preserve">      type: object</w:t>
      </w:r>
    </w:p>
    <w:p w14:paraId="2819AEDD" w14:textId="77777777" w:rsidR="00A05AE1" w:rsidRPr="000B71E3" w:rsidRDefault="00A05AE1" w:rsidP="00A05AE1">
      <w:pPr>
        <w:pStyle w:val="PL"/>
      </w:pPr>
      <w:r w:rsidRPr="00F267AF">
        <w:t xml:space="preserve">      properties:</w:t>
      </w:r>
    </w:p>
    <w:p w14:paraId="7C5622E2" w14:textId="77777777" w:rsidR="00A05AE1" w:rsidRPr="00F267AF" w:rsidRDefault="00A05AE1" w:rsidP="00A05AE1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t>bitLength</w:t>
      </w:r>
      <w:r w:rsidRPr="00F267AF">
        <w:t>:</w:t>
      </w:r>
    </w:p>
    <w:p w14:paraId="0F8526B3" w14:textId="77777777" w:rsidR="00A05AE1" w:rsidRPr="00F267AF" w:rsidRDefault="00A05AE1" w:rsidP="00A05AE1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integer</w:t>
      </w:r>
    </w:p>
    <w:p w14:paraId="022A5867" w14:textId="77777777" w:rsidR="00A05AE1" w:rsidRPr="00F267AF" w:rsidRDefault="00A05AE1" w:rsidP="00A05AE1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minimum: </w:t>
      </w:r>
      <w:r>
        <w:t>22</w:t>
      </w:r>
    </w:p>
    <w:p w14:paraId="2D8E23D0" w14:textId="77777777" w:rsidR="00A05AE1" w:rsidRPr="00F267AF" w:rsidRDefault="00A05AE1" w:rsidP="00A05AE1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maximum: </w:t>
      </w:r>
      <w:r>
        <w:t>32</w:t>
      </w:r>
    </w:p>
    <w:p w14:paraId="4100A57A" w14:textId="77777777" w:rsidR="00A05AE1" w:rsidRDefault="00A05AE1" w:rsidP="00A05AE1">
      <w:pPr>
        <w:pStyle w:val="PL"/>
        <w:rPr>
          <w:rFonts w:cs="Arial"/>
          <w:lang w:eastAsia="ja-JP"/>
        </w:rPr>
      </w:pPr>
      <w:r w:rsidRPr="00F267AF">
        <w:t xml:space="preserve">   </w:t>
      </w:r>
      <w:r>
        <w:t xml:space="preserve">    </w:t>
      </w:r>
      <w:r w:rsidRPr="00F267AF">
        <w:t xml:space="preserve"> </w:t>
      </w:r>
      <w:r>
        <w:rPr>
          <w:rFonts w:cs="Arial"/>
          <w:lang w:eastAsia="ja-JP"/>
        </w:rPr>
        <w:t>gNBValue</w:t>
      </w:r>
      <w:r w:rsidRPr="000F0FA5">
        <w:rPr>
          <w:rFonts w:cs="Arial"/>
          <w:lang w:eastAsia="ja-JP"/>
        </w:rPr>
        <w:t>:</w:t>
      </w:r>
    </w:p>
    <w:p w14:paraId="50D90BAA" w14:textId="77777777" w:rsidR="00A05AE1" w:rsidRPr="00F267AF" w:rsidRDefault="00A05AE1" w:rsidP="00A05AE1">
      <w:pPr>
        <w:pStyle w:val="PL"/>
      </w:pPr>
      <w:r w:rsidRPr="00F267AF">
        <w:t xml:space="preserve">   </w:t>
      </w:r>
      <w:r>
        <w:t xml:space="preserve">    </w:t>
      </w:r>
      <w:r w:rsidRPr="00F267AF">
        <w:t xml:space="preserve">   type: </w:t>
      </w:r>
      <w:r>
        <w:t>string</w:t>
      </w:r>
    </w:p>
    <w:p w14:paraId="31A16A80" w14:textId="77777777" w:rsidR="00A05AE1" w:rsidRDefault="00A05AE1" w:rsidP="00A05AE1">
      <w:pPr>
        <w:pStyle w:val="PL"/>
      </w:pPr>
      <w:r w:rsidRPr="00F267AF">
        <w:t xml:space="preserve">  </w:t>
      </w:r>
      <w:r>
        <w:t xml:space="preserve">    </w:t>
      </w:r>
      <w:r w:rsidRPr="00F267AF">
        <w:t xml:space="preserve">    pattern: '</w:t>
      </w:r>
      <w:r w:rsidRPr="00641D7E">
        <w:t>^[A-Fa-f0-9]{6,8}$</w:t>
      </w:r>
      <w:r w:rsidRPr="00F267AF">
        <w:t>'</w:t>
      </w:r>
    </w:p>
    <w:p w14:paraId="187F8000" w14:textId="77777777" w:rsidR="00A05AE1" w:rsidRPr="00F267AF" w:rsidRDefault="00A05AE1" w:rsidP="00A05AE1">
      <w:pPr>
        <w:pStyle w:val="PL"/>
      </w:pPr>
      <w:r w:rsidRPr="00F267AF">
        <w:t xml:space="preserve">      required:</w:t>
      </w:r>
    </w:p>
    <w:p w14:paraId="6E5E4F1F" w14:textId="77777777" w:rsidR="00A05AE1" w:rsidRDefault="00A05AE1" w:rsidP="00A05AE1">
      <w:pPr>
        <w:pStyle w:val="PL"/>
      </w:pPr>
      <w:r w:rsidRPr="003E1796">
        <w:t xml:space="preserve">        - </w:t>
      </w:r>
      <w:r>
        <w:t>bitLength</w:t>
      </w:r>
    </w:p>
    <w:p w14:paraId="330E5146" w14:textId="77777777" w:rsidR="00A05AE1" w:rsidRPr="000B71E3" w:rsidRDefault="00A05AE1" w:rsidP="00A05AE1">
      <w:pPr>
        <w:pStyle w:val="PL"/>
        <w:rPr>
          <w:lang w:val="en-US"/>
        </w:rPr>
      </w:pPr>
      <w:r w:rsidRPr="003E1796">
        <w:t xml:space="preserve">        - </w:t>
      </w:r>
      <w:r>
        <w:rPr>
          <w:rFonts w:cs="Arial"/>
          <w:lang w:eastAsia="ja-JP"/>
        </w:rPr>
        <w:t>gNBValue</w:t>
      </w:r>
    </w:p>
    <w:p w14:paraId="4750AB64" w14:textId="77777777" w:rsidR="00A05AE1" w:rsidRPr="00F267AF" w:rsidRDefault="00A05AE1" w:rsidP="00A05AE1">
      <w:pPr>
        <w:pStyle w:val="PL"/>
        <w:rPr>
          <w:lang w:val="en-US"/>
        </w:rPr>
      </w:pPr>
    </w:p>
    <w:p w14:paraId="7CCC07AC" w14:textId="77777777" w:rsidR="00A05AE1" w:rsidRPr="00F267AF" w:rsidRDefault="00A05AE1" w:rsidP="00A05AE1">
      <w:pPr>
        <w:pStyle w:val="PL"/>
        <w:rPr>
          <w:lang w:val="en-US"/>
        </w:rPr>
      </w:pPr>
    </w:p>
    <w:p w14:paraId="3A4F445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DFDF5B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Data Types related to 5G QoS as defined in subclause 5.5</w:t>
      </w:r>
    </w:p>
    <w:p w14:paraId="62C7DF6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8D1F9D6" w14:textId="77777777" w:rsidR="00A05AE1" w:rsidRPr="00F267AF" w:rsidRDefault="00A05AE1" w:rsidP="00A05AE1">
      <w:pPr>
        <w:pStyle w:val="PL"/>
        <w:rPr>
          <w:lang w:val="en-US"/>
        </w:rPr>
      </w:pPr>
    </w:p>
    <w:p w14:paraId="1A6A5FE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DEE26F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3459A9D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ED5B4AF" w14:textId="77777777" w:rsidR="00A05AE1" w:rsidRPr="00F267AF" w:rsidRDefault="00A05AE1" w:rsidP="00A05AE1">
      <w:pPr>
        <w:pStyle w:val="PL"/>
      </w:pPr>
      <w:r w:rsidRPr="00F267AF">
        <w:t>#</w:t>
      </w:r>
    </w:p>
    <w:p w14:paraId="17818906" w14:textId="77777777" w:rsidR="00A05AE1" w:rsidRPr="00F267AF" w:rsidRDefault="00A05AE1" w:rsidP="00A05AE1">
      <w:pPr>
        <w:pStyle w:val="PL"/>
      </w:pPr>
      <w:r w:rsidRPr="00F267AF">
        <w:t xml:space="preserve">    Qfi:</w:t>
      </w:r>
    </w:p>
    <w:p w14:paraId="5F7270F0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44638526" w14:textId="77777777" w:rsidR="00A05AE1" w:rsidRPr="00F267AF" w:rsidRDefault="00A05AE1" w:rsidP="00A05AE1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14:paraId="38F7D41A" w14:textId="77777777" w:rsidR="00A05AE1" w:rsidRPr="00F267AF" w:rsidRDefault="00A05AE1" w:rsidP="00A05AE1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14:paraId="1690C65C" w14:textId="77777777" w:rsidR="00A05AE1" w:rsidRPr="00F267AF" w:rsidRDefault="00A05AE1" w:rsidP="00A05AE1">
      <w:pPr>
        <w:pStyle w:val="PL"/>
      </w:pPr>
      <w:r w:rsidRPr="00F267AF">
        <w:t xml:space="preserve">    QfiRm:</w:t>
      </w:r>
    </w:p>
    <w:p w14:paraId="4B1673E3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3768BBB5" w14:textId="77777777" w:rsidR="00A05AE1" w:rsidRPr="00F267AF" w:rsidRDefault="00A05AE1" w:rsidP="00A05AE1">
      <w:pPr>
        <w:pStyle w:val="PL"/>
        <w:rPr>
          <w:lang w:val="de-DE"/>
        </w:rPr>
      </w:pPr>
      <w:r w:rsidRPr="00F267AF">
        <w:rPr>
          <w:lang w:val="en-US"/>
        </w:rPr>
        <w:t xml:space="preserve">      </w:t>
      </w:r>
      <w:r w:rsidRPr="00F267AF">
        <w:rPr>
          <w:lang w:val="de-DE"/>
        </w:rPr>
        <w:t>minimum: 0</w:t>
      </w:r>
    </w:p>
    <w:p w14:paraId="47F5EC57" w14:textId="77777777" w:rsidR="00A05AE1" w:rsidRPr="00F267AF" w:rsidRDefault="00A05AE1" w:rsidP="00A05AE1">
      <w:pPr>
        <w:pStyle w:val="PL"/>
        <w:rPr>
          <w:lang w:val="de-DE"/>
        </w:rPr>
      </w:pPr>
      <w:r w:rsidRPr="00F267AF">
        <w:rPr>
          <w:lang w:val="de-DE"/>
        </w:rPr>
        <w:t xml:space="preserve">      maximum: 63</w:t>
      </w:r>
    </w:p>
    <w:p w14:paraId="40789A6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DC912C0" w14:textId="77777777" w:rsidR="00A05AE1" w:rsidRPr="00F267AF" w:rsidRDefault="00A05AE1" w:rsidP="00A05AE1">
      <w:pPr>
        <w:pStyle w:val="PL"/>
        <w:rPr>
          <w:lang w:val="de-DE"/>
        </w:rPr>
      </w:pPr>
      <w:r w:rsidRPr="00F267AF">
        <w:rPr>
          <w:lang w:val="de-DE"/>
        </w:rPr>
        <w:t xml:space="preserve">    5Qi:</w:t>
      </w:r>
    </w:p>
    <w:p w14:paraId="55E130B5" w14:textId="77777777" w:rsidR="00A05AE1" w:rsidRPr="00F267AF" w:rsidRDefault="00A05AE1" w:rsidP="00A05AE1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14:paraId="3B166B64" w14:textId="77777777" w:rsidR="00A05AE1" w:rsidRPr="00F267AF" w:rsidRDefault="00A05AE1" w:rsidP="00A05AE1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14:paraId="6622BAC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14:paraId="5D649A98" w14:textId="77777777" w:rsidR="00A05AE1" w:rsidRPr="00F267AF" w:rsidRDefault="00A05AE1" w:rsidP="00A05AE1">
      <w:pPr>
        <w:pStyle w:val="PL"/>
        <w:rPr>
          <w:lang w:val="de-DE"/>
        </w:rPr>
      </w:pPr>
      <w:r w:rsidRPr="00F267AF">
        <w:rPr>
          <w:lang w:val="de-DE"/>
        </w:rPr>
        <w:t xml:space="preserve">    5QiRm:</w:t>
      </w:r>
    </w:p>
    <w:p w14:paraId="778B906F" w14:textId="77777777" w:rsidR="00A05AE1" w:rsidRPr="00F267AF" w:rsidRDefault="00A05AE1" w:rsidP="00A05AE1">
      <w:pPr>
        <w:pStyle w:val="PL"/>
        <w:rPr>
          <w:lang w:val="de-DE"/>
        </w:rPr>
      </w:pPr>
      <w:r w:rsidRPr="00F267AF">
        <w:rPr>
          <w:lang w:val="de-DE"/>
        </w:rPr>
        <w:t xml:space="preserve">      type: integer</w:t>
      </w:r>
    </w:p>
    <w:p w14:paraId="4030DCA6" w14:textId="77777777" w:rsidR="00A05AE1" w:rsidRPr="00F267AF" w:rsidRDefault="00A05AE1" w:rsidP="00A05AE1">
      <w:pPr>
        <w:pStyle w:val="PL"/>
        <w:rPr>
          <w:lang w:val="de-DE"/>
        </w:rPr>
      </w:pPr>
      <w:r w:rsidRPr="00F267AF">
        <w:rPr>
          <w:lang w:val="de-DE"/>
        </w:rPr>
        <w:t xml:space="preserve">      minimum: 0</w:t>
      </w:r>
    </w:p>
    <w:p w14:paraId="2D8D9C8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de-DE"/>
        </w:rPr>
        <w:t xml:space="preserve">      </w:t>
      </w:r>
      <w:r w:rsidRPr="00F267AF">
        <w:t>maximum: 255</w:t>
      </w:r>
    </w:p>
    <w:p w14:paraId="2CBBBBA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91B5EEC" w14:textId="77777777" w:rsidR="00A05AE1" w:rsidRPr="00F267AF" w:rsidRDefault="00A05AE1" w:rsidP="00A05AE1">
      <w:pPr>
        <w:pStyle w:val="PL"/>
      </w:pPr>
      <w:r w:rsidRPr="00F267AF">
        <w:t xml:space="preserve">    BitRate:</w:t>
      </w:r>
    </w:p>
    <w:p w14:paraId="6A15485E" w14:textId="77777777" w:rsidR="00A05AE1" w:rsidRPr="00F267AF" w:rsidRDefault="00A05AE1" w:rsidP="00A05AE1">
      <w:pPr>
        <w:pStyle w:val="PL"/>
      </w:pPr>
      <w:r w:rsidRPr="00F267AF">
        <w:t xml:space="preserve">      type: string</w:t>
      </w:r>
    </w:p>
    <w:p w14:paraId="4D8626AC" w14:textId="77777777" w:rsidR="00A05AE1" w:rsidRPr="00F267AF" w:rsidRDefault="00A05AE1" w:rsidP="00A05AE1">
      <w:pPr>
        <w:pStyle w:val="PL"/>
      </w:pPr>
      <w:r w:rsidRPr="00F267AF">
        <w:t xml:space="preserve">      pattern: '^\d+(\.\d+)? (bps|Kbps|Mbps|Gbps|Tbps)$'</w:t>
      </w:r>
    </w:p>
    <w:p w14:paraId="2E867D3C" w14:textId="77777777" w:rsidR="00A05AE1" w:rsidRPr="00F267AF" w:rsidRDefault="00A05AE1" w:rsidP="00A05AE1">
      <w:pPr>
        <w:pStyle w:val="PL"/>
      </w:pPr>
      <w:r w:rsidRPr="00F267AF">
        <w:t xml:space="preserve">    BitRateRm:</w:t>
      </w:r>
    </w:p>
    <w:p w14:paraId="787F3E16" w14:textId="77777777" w:rsidR="00A05AE1" w:rsidRPr="00F267AF" w:rsidRDefault="00A05AE1" w:rsidP="00A05AE1">
      <w:pPr>
        <w:pStyle w:val="PL"/>
      </w:pPr>
      <w:r w:rsidRPr="00F267AF">
        <w:t xml:space="preserve">      type: string</w:t>
      </w:r>
    </w:p>
    <w:p w14:paraId="447DC349" w14:textId="77777777" w:rsidR="00A05AE1" w:rsidRPr="00F267AF" w:rsidRDefault="00A05AE1" w:rsidP="00A05AE1">
      <w:pPr>
        <w:pStyle w:val="PL"/>
      </w:pPr>
      <w:r w:rsidRPr="00F267AF">
        <w:t xml:space="preserve">      pattern: '^\d+(\.\d+)? (bps|Kbps|Mbps|Gbps|Tbps)$'</w:t>
      </w:r>
    </w:p>
    <w:p w14:paraId="27B9939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nullable: true</w:t>
      </w:r>
    </w:p>
    <w:p w14:paraId="155F2FE5" w14:textId="77777777" w:rsidR="00A05AE1" w:rsidRPr="00F267AF" w:rsidRDefault="00A05AE1" w:rsidP="00A05AE1">
      <w:pPr>
        <w:pStyle w:val="PL"/>
      </w:pPr>
      <w:r w:rsidRPr="00F267AF">
        <w:t xml:space="preserve">    ArpPriorityLevel:</w:t>
      </w:r>
    </w:p>
    <w:p w14:paraId="7FBD0E39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12D79D17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74B242E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t xml:space="preserve">      maximum: 15</w:t>
      </w:r>
    </w:p>
    <w:p w14:paraId="75BDD06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DF06DF7" w14:textId="77777777" w:rsidR="00A05AE1" w:rsidRPr="00F267AF" w:rsidRDefault="00A05AE1" w:rsidP="00A05AE1">
      <w:pPr>
        <w:pStyle w:val="PL"/>
      </w:pPr>
      <w:r w:rsidRPr="00F267AF">
        <w:t xml:space="preserve">    5QiPriorityLevel:</w:t>
      </w:r>
    </w:p>
    <w:p w14:paraId="5BB743EB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20B56823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6A68D16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t xml:space="preserve">      maximum: 127</w:t>
      </w:r>
    </w:p>
    <w:p w14:paraId="5236D361" w14:textId="77777777" w:rsidR="00A05AE1" w:rsidRPr="00F267AF" w:rsidRDefault="00A05AE1" w:rsidP="00A05AE1">
      <w:pPr>
        <w:pStyle w:val="PL"/>
      </w:pPr>
      <w:r w:rsidRPr="00F267AF">
        <w:t xml:space="preserve">    5QiPriorityLevelRm:</w:t>
      </w:r>
    </w:p>
    <w:p w14:paraId="1C582474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7C7B4569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</w:t>
      </w:r>
      <w:r w:rsidRPr="00F267AF">
        <w:t>minimum: 1</w:t>
      </w:r>
    </w:p>
    <w:p w14:paraId="2022D41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t xml:space="preserve">      maximum: 127</w:t>
      </w:r>
    </w:p>
    <w:p w14:paraId="732F557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9ED96C8" w14:textId="77777777" w:rsidR="00A05AE1" w:rsidRPr="00F267AF" w:rsidRDefault="00A05AE1" w:rsidP="00A05AE1">
      <w:pPr>
        <w:pStyle w:val="PL"/>
      </w:pPr>
      <w:r w:rsidRPr="00F267AF">
        <w:t xml:space="preserve">    PacketDelBudget:</w:t>
      </w:r>
    </w:p>
    <w:p w14:paraId="2ABE627B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64D4CAD8" w14:textId="77777777" w:rsidR="00A05AE1" w:rsidRPr="00F267AF" w:rsidRDefault="00A05AE1" w:rsidP="00A05AE1">
      <w:pPr>
        <w:pStyle w:val="PL"/>
      </w:pPr>
      <w:r w:rsidRPr="00F267AF">
        <w:t xml:space="preserve">      minimum: 1</w:t>
      </w:r>
    </w:p>
    <w:p w14:paraId="5276A938" w14:textId="77777777" w:rsidR="00A05AE1" w:rsidRPr="00F267AF" w:rsidRDefault="00A05AE1" w:rsidP="00A05AE1">
      <w:pPr>
        <w:pStyle w:val="PL"/>
      </w:pPr>
      <w:r w:rsidRPr="00F267AF">
        <w:t xml:space="preserve">    PacketDelBudgetRm:</w:t>
      </w:r>
    </w:p>
    <w:p w14:paraId="2D46A0A3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098D5826" w14:textId="77777777" w:rsidR="00A05AE1" w:rsidRPr="00F267AF" w:rsidRDefault="00A05AE1" w:rsidP="00A05AE1">
      <w:pPr>
        <w:pStyle w:val="PL"/>
      </w:pPr>
      <w:r w:rsidRPr="00F267AF">
        <w:t xml:space="preserve">      minimum: 1</w:t>
      </w:r>
    </w:p>
    <w:p w14:paraId="0E7B4F7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BA57CA0" w14:textId="77777777" w:rsidR="00A05AE1" w:rsidRPr="00F267AF" w:rsidRDefault="00A05AE1" w:rsidP="00A05AE1">
      <w:pPr>
        <w:pStyle w:val="PL"/>
      </w:pPr>
      <w:r w:rsidRPr="00F267AF">
        <w:t xml:space="preserve">    PacketErrRate:</w:t>
      </w:r>
    </w:p>
    <w:p w14:paraId="06AAD687" w14:textId="77777777" w:rsidR="00A05AE1" w:rsidRPr="00F267AF" w:rsidRDefault="00A05AE1" w:rsidP="00A05AE1">
      <w:pPr>
        <w:pStyle w:val="PL"/>
      </w:pPr>
      <w:r w:rsidRPr="00F267AF">
        <w:t xml:space="preserve">      type: </w:t>
      </w:r>
      <w:r>
        <w:t>string</w:t>
      </w:r>
    </w:p>
    <w:p w14:paraId="62F4A8B2" w14:textId="77777777" w:rsidR="00A05AE1" w:rsidRDefault="00A05AE1" w:rsidP="00A05AE1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14:paraId="5EF8A295" w14:textId="77777777" w:rsidR="00A05AE1" w:rsidRPr="00F267AF" w:rsidRDefault="00A05AE1" w:rsidP="00A05AE1">
      <w:pPr>
        <w:pStyle w:val="PL"/>
      </w:pPr>
      <w:r w:rsidRPr="00F267AF">
        <w:t xml:space="preserve">    PacketErrRateRm:</w:t>
      </w:r>
    </w:p>
    <w:p w14:paraId="038219E1" w14:textId="77777777" w:rsidR="00A05AE1" w:rsidRPr="00F267AF" w:rsidRDefault="00A05AE1" w:rsidP="00A05AE1">
      <w:pPr>
        <w:pStyle w:val="PL"/>
      </w:pPr>
      <w:r w:rsidRPr="00F267AF">
        <w:t xml:space="preserve">      type: </w:t>
      </w:r>
      <w:r>
        <w:t>string</w:t>
      </w:r>
    </w:p>
    <w:p w14:paraId="312787DC" w14:textId="77777777" w:rsidR="00A05AE1" w:rsidRDefault="00A05AE1" w:rsidP="00A05AE1">
      <w:pPr>
        <w:pStyle w:val="PL"/>
      </w:pPr>
      <w:r w:rsidRPr="00F267AF">
        <w:t xml:space="preserve">      </w:t>
      </w:r>
      <w:r>
        <w:t>pattern</w:t>
      </w:r>
      <w:r w:rsidRPr="00F267AF">
        <w:t xml:space="preserve">: </w:t>
      </w:r>
      <w:r w:rsidRPr="00E03D6F">
        <w:t>'^([0-9]E-[0-9])$'</w:t>
      </w:r>
    </w:p>
    <w:p w14:paraId="5493C27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39803E8" w14:textId="77777777" w:rsidR="00A05AE1" w:rsidRPr="00F267AF" w:rsidRDefault="00A05AE1" w:rsidP="00A05AE1">
      <w:pPr>
        <w:pStyle w:val="PL"/>
      </w:pPr>
      <w:r w:rsidRPr="00F267AF">
        <w:t xml:space="preserve">    PacketLossRate:</w:t>
      </w:r>
    </w:p>
    <w:p w14:paraId="39DAA95B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149FEC3E" w14:textId="77777777" w:rsidR="00A05AE1" w:rsidRPr="00F267AF" w:rsidRDefault="00A05AE1" w:rsidP="00A05AE1">
      <w:pPr>
        <w:pStyle w:val="PL"/>
      </w:pPr>
      <w:r w:rsidRPr="00F267AF">
        <w:t xml:space="preserve">      minimum: 0</w:t>
      </w:r>
    </w:p>
    <w:p w14:paraId="5636B461" w14:textId="77777777" w:rsidR="00A05AE1" w:rsidRPr="00F267AF" w:rsidRDefault="00A05AE1" w:rsidP="00A05AE1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0BB2CD60" w14:textId="77777777" w:rsidR="00A05AE1" w:rsidRPr="00F267AF" w:rsidRDefault="00A05AE1" w:rsidP="00A05AE1">
      <w:pPr>
        <w:pStyle w:val="PL"/>
      </w:pPr>
      <w:r w:rsidRPr="00F267AF">
        <w:t xml:space="preserve">    PacketLossRateRm:</w:t>
      </w:r>
    </w:p>
    <w:p w14:paraId="657D9112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1D335E65" w14:textId="77777777" w:rsidR="00A05AE1" w:rsidRPr="00F267AF" w:rsidRDefault="00A05AE1" w:rsidP="00A05AE1">
      <w:pPr>
        <w:pStyle w:val="PL"/>
      </w:pPr>
      <w:r w:rsidRPr="00F267AF">
        <w:t xml:space="preserve">      minimum: 0</w:t>
      </w:r>
    </w:p>
    <w:p w14:paraId="56B91006" w14:textId="77777777" w:rsidR="00A05AE1" w:rsidRPr="00F267AF" w:rsidRDefault="00A05AE1" w:rsidP="00A05AE1">
      <w:pPr>
        <w:pStyle w:val="PL"/>
      </w:pPr>
      <w:r w:rsidRPr="00F267AF">
        <w:t xml:space="preserve">      </w:t>
      </w:r>
      <w:r w:rsidRPr="00F267AF">
        <w:rPr>
          <w:lang w:val="en-US"/>
        </w:rPr>
        <w:t>maximum</w:t>
      </w:r>
      <w:r w:rsidRPr="00F267AF">
        <w:t>: 1000</w:t>
      </w:r>
    </w:p>
    <w:p w14:paraId="14A88D0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136E6AA" w14:textId="77777777" w:rsidR="00A05AE1" w:rsidRPr="00F267AF" w:rsidRDefault="00A05AE1" w:rsidP="00A05AE1">
      <w:pPr>
        <w:pStyle w:val="PL"/>
      </w:pPr>
      <w:r w:rsidRPr="00F267AF">
        <w:t xml:space="preserve">    AverWindow:</w:t>
      </w:r>
    </w:p>
    <w:p w14:paraId="523BC62C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5A2E6B96" w14:textId="77777777" w:rsidR="00A05AE1" w:rsidRDefault="00A05AE1" w:rsidP="00A05AE1">
      <w:pPr>
        <w:pStyle w:val="PL"/>
      </w:pPr>
      <w:r w:rsidRPr="00F267AF">
        <w:t xml:space="preserve">      minimum: 1</w:t>
      </w:r>
    </w:p>
    <w:p w14:paraId="41E23F05" w14:textId="77777777" w:rsidR="00A05AE1" w:rsidRDefault="00A05AE1" w:rsidP="00A05AE1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1F988161" w14:textId="77777777" w:rsidR="00A05AE1" w:rsidRPr="00F267AF" w:rsidRDefault="00A05AE1" w:rsidP="00A05AE1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14:paraId="38A8228E" w14:textId="77777777" w:rsidR="00A05AE1" w:rsidRPr="00F267AF" w:rsidRDefault="00A05AE1" w:rsidP="00A05AE1">
      <w:pPr>
        <w:pStyle w:val="PL"/>
      </w:pPr>
      <w:r w:rsidRPr="00F267AF">
        <w:t xml:space="preserve">    AverWindowRm:</w:t>
      </w:r>
    </w:p>
    <w:p w14:paraId="254283E5" w14:textId="77777777" w:rsidR="00A05AE1" w:rsidRDefault="00A05AE1" w:rsidP="00A05AE1">
      <w:pPr>
        <w:pStyle w:val="PL"/>
      </w:pPr>
      <w:r w:rsidRPr="00F267AF">
        <w:t xml:space="preserve">      type: integer</w:t>
      </w:r>
    </w:p>
    <w:p w14:paraId="03CAA7A9" w14:textId="77777777" w:rsidR="00A05AE1" w:rsidRDefault="00A05AE1" w:rsidP="00A05AE1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108EAC1B" w14:textId="77777777" w:rsidR="00A05AE1" w:rsidRPr="00F267AF" w:rsidRDefault="00A05AE1" w:rsidP="00A05AE1">
      <w:pPr>
        <w:pStyle w:val="PL"/>
      </w:pPr>
      <w:r w:rsidRPr="00F267AF">
        <w:t xml:space="preserve">      </w:t>
      </w:r>
      <w:r>
        <w:t>default</w:t>
      </w:r>
      <w:r w:rsidRPr="00F267AF">
        <w:t xml:space="preserve">: </w:t>
      </w:r>
      <w:r>
        <w:t>2000</w:t>
      </w:r>
    </w:p>
    <w:p w14:paraId="4C6D33A4" w14:textId="77777777" w:rsidR="00A05AE1" w:rsidRPr="00F267AF" w:rsidRDefault="00A05AE1" w:rsidP="00A05AE1">
      <w:pPr>
        <w:pStyle w:val="PL"/>
      </w:pPr>
      <w:r w:rsidRPr="00F267AF">
        <w:t xml:space="preserve">      minimum: 1</w:t>
      </w:r>
    </w:p>
    <w:p w14:paraId="1462FE6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4C5CD58" w14:textId="77777777" w:rsidR="00A05AE1" w:rsidRPr="00F267AF" w:rsidRDefault="00A05AE1" w:rsidP="00A05AE1">
      <w:pPr>
        <w:pStyle w:val="PL"/>
      </w:pPr>
      <w:r w:rsidRPr="00F267AF">
        <w:t xml:space="preserve">    MaxDataBurstVol:</w:t>
      </w:r>
    </w:p>
    <w:p w14:paraId="23637759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39E644A9" w14:textId="77777777" w:rsidR="00A05AE1" w:rsidRDefault="00A05AE1" w:rsidP="00A05AE1">
      <w:pPr>
        <w:pStyle w:val="PL"/>
      </w:pPr>
      <w:r w:rsidRPr="00F267AF">
        <w:t xml:space="preserve">      minimum: 1</w:t>
      </w:r>
    </w:p>
    <w:p w14:paraId="51E4CB21" w14:textId="77777777" w:rsidR="00A05AE1" w:rsidRPr="00F267AF" w:rsidRDefault="00A05AE1" w:rsidP="00A05AE1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5151929E" w14:textId="77777777" w:rsidR="00A05AE1" w:rsidRPr="00F267AF" w:rsidRDefault="00A05AE1" w:rsidP="00A05AE1">
      <w:pPr>
        <w:pStyle w:val="PL"/>
      </w:pPr>
      <w:r w:rsidRPr="00F267AF">
        <w:t xml:space="preserve">    MaxDataBurstVolRm:</w:t>
      </w:r>
    </w:p>
    <w:p w14:paraId="4172AB3D" w14:textId="77777777" w:rsidR="00A05AE1" w:rsidRPr="00F267AF" w:rsidRDefault="00A05AE1" w:rsidP="00A05AE1">
      <w:pPr>
        <w:pStyle w:val="PL"/>
      </w:pPr>
      <w:r w:rsidRPr="00F267AF">
        <w:t xml:space="preserve">      type: integer</w:t>
      </w:r>
    </w:p>
    <w:p w14:paraId="672015F4" w14:textId="77777777" w:rsidR="00A05AE1" w:rsidRDefault="00A05AE1" w:rsidP="00A05AE1">
      <w:pPr>
        <w:pStyle w:val="PL"/>
      </w:pPr>
      <w:r w:rsidRPr="00F267AF">
        <w:t xml:space="preserve">      minimum: 1</w:t>
      </w:r>
    </w:p>
    <w:p w14:paraId="54F726D4" w14:textId="77777777" w:rsidR="00A05AE1" w:rsidRPr="00F267AF" w:rsidRDefault="00A05AE1" w:rsidP="00A05AE1">
      <w:pPr>
        <w:pStyle w:val="PL"/>
      </w:pPr>
      <w:r w:rsidRPr="00F267AF">
        <w:t xml:space="preserve">      </w:t>
      </w:r>
      <w:r>
        <w:t>max</w:t>
      </w:r>
      <w:r w:rsidRPr="00F267AF">
        <w:t xml:space="preserve">imum: </w:t>
      </w:r>
      <w:r>
        <w:t>4095</w:t>
      </w:r>
    </w:p>
    <w:p w14:paraId="2899702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170598B" w14:textId="77777777" w:rsidR="00A05AE1" w:rsidRPr="00F267AF" w:rsidRDefault="00A05AE1" w:rsidP="00A05AE1">
      <w:pPr>
        <w:pStyle w:val="PL"/>
      </w:pPr>
    </w:p>
    <w:p w14:paraId="6E27E702" w14:textId="77777777" w:rsidR="00A05AE1" w:rsidRPr="00F267AF" w:rsidRDefault="00A05AE1" w:rsidP="00A05AE1">
      <w:pPr>
        <w:pStyle w:val="PL"/>
      </w:pPr>
      <w:r w:rsidRPr="00F267AF">
        <w:t>#</w:t>
      </w:r>
    </w:p>
    <w:p w14:paraId="0BD63CC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ENUMERATED DATA TYPES</w:t>
      </w:r>
    </w:p>
    <w:p w14:paraId="34E74EB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8C40FA3" w14:textId="77777777" w:rsidR="00A05AE1" w:rsidRPr="00F267AF" w:rsidRDefault="00A05AE1" w:rsidP="00A05AE1">
      <w:pPr>
        <w:pStyle w:val="PL"/>
        <w:rPr>
          <w:lang w:val="en-US"/>
        </w:rPr>
      </w:pPr>
    </w:p>
    <w:p w14:paraId="0498A06F" w14:textId="77777777" w:rsidR="00A05AE1" w:rsidRPr="00F267AF" w:rsidRDefault="00A05AE1" w:rsidP="00A05AE1">
      <w:pPr>
        <w:pStyle w:val="PL"/>
      </w:pPr>
      <w:r w:rsidRPr="00F267AF">
        <w:t xml:space="preserve">    PreemptionCapability:</w:t>
      </w:r>
    </w:p>
    <w:p w14:paraId="6E4F68FC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777B8142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581AA89A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11C2FDE1" w14:textId="77777777" w:rsidR="00A05AE1" w:rsidRPr="00F267AF" w:rsidRDefault="00A05AE1" w:rsidP="00A05AE1">
      <w:pPr>
        <w:pStyle w:val="PL"/>
      </w:pPr>
      <w:r w:rsidRPr="00F267AF">
        <w:t xml:space="preserve">            - NOT_PREEMPT</w:t>
      </w:r>
    </w:p>
    <w:p w14:paraId="009263BA" w14:textId="77777777" w:rsidR="00A05AE1" w:rsidRPr="00F267AF" w:rsidRDefault="00A05AE1" w:rsidP="00A05AE1">
      <w:pPr>
        <w:pStyle w:val="PL"/>
      </w:pPr>
      <w:r w:rsidRPr="00F267AF">
        <w:t xml:space="preserve">            - MAY_PREEMPT</w:t>
      </w:r>
    </w:p>
    <w:p w14:paraId="0B0898E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3DDE66D" w14:textId="77777777" w:rsidR="00A05AE1" w:rsidRPr="00F267AF" w:rsidRDefault="00A05AE1" w:rsidP="00A05AE1">
      <w:pPr>
        <w:pStyle w:val="PL"/>
      </w:pPr>
      <w:r w:rsidRPr="00F267AF">
        <w:t xml:space="preserve">    PreemptionCapabilityRm:</w:t>
      </w:r>
    </w:p>
    <w:p w14:paraId="52DDBE26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1FD4922C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38F857B5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2A499DA9" w14:textId="77777777" w:rsidR="00A05AE1" w:rsidRPr="00F267AF" w:rsidRDefault="00A05AE1" w:rsidP="00A05AE1">
      <w:pPr>
        <w:pStyle w:val="PL"/>
      </w:pPr>
      <w:r w:rsidRPr="00F267AF">
        <w:t xml:space="preserve">            - NOT_PREEMPT</w:t>
      </w:r>
    </w:p>
    <w:p w14:paraId="65322D3D" w14:textId="77777777" w:rsidR="00A05AE1" w:rsidRPr="00F267AF" w:rsidRDefault="00A05AE1" w:rsidP="00A05AE1">
      <w:pPr>
        <w:pStyle w:val="PL"/>
      </w:pPr>
      <w:r w:rsidRPr="00F267AF">
        <w:t xml:space="preserve">            - MAY_PREEMPT</w:t>
      </w:r>
    </w:p>
    <w:p w14:paraId="50FE7CF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E0DCB1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02359272" w14:textId="77777777" w:rsidR="00A05AE1" w:rsidRPr="00F267AF" w:rsidRDefault="00A05AE1" w:rsidP="00A05AE1">
      <w:pPr>
        <w:pStyle w:val="PL"/>
      </w:pPr>
      <w:r w:rsidRPr="00F267AF">
        <w:lastRenderedPageBreak/>
        <w:t xml:space="preserve">    PreemptionVulnerability:</w:t>
      </w:r>
    </w:p>
    <w:p w14:paraId="5C3FC567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1584DDC9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253D1893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33E48DDA" w14:textId="77777777" w:rsidR="00A05AE1" w:rsidRPr="00F267AF" w:rsidRDefault="00A05AE1" w:rsidP="00A05AE1">
      <w:pPr>
        <w:pStyle w:val="PL"/>
      </w:pPr>
      <w:r w:rsidRPr="00F267AF">
        <w:t xml:space="preserve">            - NOT_PREEMPTABLE</w:t>
      </w:r>
    </w:p>
    <w:p w14:paraId="6222C4DA" w14:textId="77777777" w:rsidR="00A05AE1" w:rsidRPr="00F267AF" w:rsidRDefault="00A05AE1" w:rsidP="00A05AE1">
      <w:pPr>
        <w:pStyle w:val="PL"/>
      </w:pPr>
      <w:r w:rsidRPr="00F267AF">
        <w:t xml:space="preserve">            - PREEMPTABLE</w:t>
      </w:r>
    </w:p>
    <w:p w14:paraId="6AE6C52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2270AFE" w14:textId="77777777" w:rsidR="00A05AE1" w:rsidRPr="00F267AF" w:rsidRDefault="00A05AE1" w:rsidP="00A05AE1">
      <w:pPr>
        <w:pStyle w:val="PL"/>
      </w:pPr>
      <w:r w:rsidRPr="00F267AF">
        <w:t xml:space="preserve">    PreemptionVulnerabilityRm:</w:t>
      </w:r>
    </w:p>
    <w:p w14:paraId="1EDD7C3B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31F3A1A0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6A8C47D2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22AC352F" w14:textId="77777777" w:rsidR="00A05AE1" w:rsidRPr="00F267AF" w:rsidRDefault="00A05AE1" w:rsidP="00A05AE1">
      <w:pPr>
        <w:pStyle w:val="PL"/>
      </w:pPr>
      <w:r w:rsidRPr="00F267AF">
        <w:t xml:space="preserve">            - NOT_PREEMPTABLE</w:t>
      </w:r>
    </w:p>
    <w:p w14:paraId="43810326" w14:textId="77777777" w:rsidR="00A05AE1" w:rsidRPr="00F267AF" w:rsidRDefault="00A05AE1" w:rsidP="00A05AE1">
      <w:pPr>
        <w:pStyle w:val="PL"/>
      </w:pPr>
      <w:r w:rsidRPr="00F267AF">
        <w:t xml:space="preserve">            - PREEMPTABLE</w:t>
      </w:r>
    </w:p>
    <w:p w14:paraId="47628FB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B2F265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ADE6B1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ReflectiveQoSAttribute:</w:t>
      </w:r>
    </w:p>
    <w:p w14:paraId="51BF0D8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2976A20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4733946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20D2134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363A8A6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14:paraId="7EDC2B5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F77A2F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ReflectiveQoSAttributeRm:</w:t>
      </w:r>
    </w:p>
    <w:p w14:paraId="0BB3A90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anyOf:</w:t>
      </w:r>
    </w:p>
    <w:p w14:paraId="066886C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30839B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enum:</w:t>
      </w:r>
    </w:p>
    <w:p w14:paraId="1D9B1A1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RQOS</w:t>
      </w:r>
    </w:p>
    <w:p w14:paraId="6245B57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- NO_RQOS</w:t>
      </w:r>
    </w:p>
    <w:p w14:paraId="274F2B1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333CB5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50BDFB5" w14:textId="77777777" w:rsidR="00A05AE1" w:rsidRPr="00F267AF" w:rsidRDefault="00A05AE1" w:rsidP="00A05AE1">
      <w:pPr>
        <w:pStyle w:val="PL"/>
      </w:pPr>
      <w:r w:rsidRPr="00F267AF">
        <w:t xml:space="preserve">    NotificationControl:</w:t>
      </w:r>
    </w:p>
    <w:p w14:paraId="0391F135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10DF388D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5E8938D6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51564BBF" w14:textId="77777777" w:rsidR="00A05AE1" w:rsidRPr="00F267AF" w:rsidRDefault="00A05AE1" w:rsidP="00A05AE1">
      <w:pPr>
        <w:pStyle w:val="PL"/>
      </w:pPr>
      <w:r w:rsidRPr="00F267AF">
        <w:t xml:space="preserve">            - REQUESTED</w:t>
      </w:r>
    </w:p>
    <w:p w14:paraId="76A4CEB4" w14:textId="77777777" w:rsidR="00A05AE1" w:rsidRPr="00F267AF" w:rsidRDefault="00A05AE1" w:rsidP="00A05AE1">
      <w:pPr>
        <w:pStyle w:val="PL"/>
      </w:pPr>
      <w:r w:rsidRPr="00F267AF">
        <w:t xml:space="preserve">            - NOT_REQUESTED</w:t>
      </w:r>
    </w:p>
    <w:p w14:paraId="2B9AB3F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68F61BC2" w14:textId="77777777" w:rsidR="00A05AE1" w:rsidRPr="00F267AF" w:rsidRDefault="00A05AE1" w:rsidP="00A05AE1">
      <w:pPr>
        <w:pStyle w:val="PL"/>
      </w:pPr>
      <w:r w:rsidRPr="00F267AF">
        <w:t xml:space="preserve">    NotificationControlRm:</w:t>
      </w:r>
    </w:p>
    <w:p w14:paraId="4493E14E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78374287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7B002309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4F4D02FC" w14:textId="77777777" w:rsidR="00A05AE1" w:rsidRPr="00F267AF" w:rsidRDefault="00A05AE1" w:rsidP="00A05AE1">
      <w:pPr>
        <w:pStyle w:val="PL"/>
      </w:pPr>
      <w:r w:rsidRPr="00F267AF">
        <w:t xml:space="preserve">            - REQUESTED</w:t>
      </w:r>
    </w:p>
    <w:p w14:paraId="58785AFB" w14:textId="77777777" w:rsidR="00A05AE1" w:rsidRPr="00F267AF" w:rsidRDefault="00A05AE1" w:rsidP="00A05AE1">
      <w:pPr>
        <w:pStyle w:val="PL"/>
      </w:pPr>
      <w:r w:rsidRPr="00F267AF">
        <w:t xml:space="preserve">            - NOT_REQUESTED</w:t>
      </w:r>
    </w:p>
    <w:p w14:paraId="1C473C6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73E61B5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5DB45244" w14:textId="77777777" w:rsidR="00A05AE1" w:rsidRPr="00F267AF" w:rsidRDefault="00A05AE1" w:rsidP="00A05AE1">
      <w:pPr>
        <w:pStyle w:val="PL"/>
      </w:pPr>
      <w:r w:rsidRPr="00F267AF">
        <w:t xml:space="preserve">    QosResourceType:</w:t>
      </w:r>
    </w:p>
    <w:p w14:paraId="69C4DD3B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40681B2B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74E70853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5E3751D6" w14:textId="77777777" w:rsidR="00A05AE1" w:rsidRPr="00F267AF" w:rsidRDefault="00A05AE1" w:rsidP="00A05AE1">
      <w:pPr>
        <w:pStyle w:val="PL"/>
      </w:pPr>
      <w:r w:rsidRPr="00F267AF">
        <w:t xml:space="preserve">            - NON_GBR</w:t>
      </w:r>
    </w:p>
    <w:p w14:paraId="0B4B57FC" w14:textId="77777777" w:rsidR="00A05AE1" w:rsidRPr="00F267AF" w:rsidRDefault="00A05AE1" w:rsidP="00A05AE1">
      <w:pPr>
        <w:pStyle w:val="PL"/>
      </w:pPr>
      <w:r w:rsidRPr="00F267AF">
        <w:t xml:space="preserve">            - NON_CRITICAL_GBR</w:t>
      </w:r>
    </w:p>
    <w:p w14:paraId="647B1ED5" w14:textId="77777777" w:rsidR="00A05AE1" w:rsidRPr="00F267AF" w:rsidRDefault="00A05AE1" w:rsidP="00A05AE1">
      <w:pPr>
        <w:pStyle w:val="PL"/>
      </w:pPr>
      <w:r w:rsidRPr="00F267AF">
        <w:t xml:space="preserve">            - CRITICAL_GBR</w:t>
      </w:r>
    </w:p>
    <w:p w14:paraId="625ACBB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5046DCE3" w14:textId="77777777" w:rsidR="00A05AE1" w:rsidRPr="00F267AF" w:rsidRDefault="00A05AE1" w:rsidP="00A05AE1">
      <w:pPr>
        <w:pStyle w:val="PL"/>
      </w:pPr>
      <w:r w:rsidRPr="00F267AF">
        <w:t xml:space="preserve">    QosResourceTypeRm:</w:t>
      </w:r>
    </w:p>
    <w:p w14:paraId="4994D864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6E3E4BB1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66EABD8F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56770551" w14:textId="77777777" w:rsidR="00A05AE1" w:rsidRPr="00F267AF" w:rsidRDefault="00A05AE1" w:rsidP="00A05AE1">
      <w:pPr>
        <w:pStyle w:val="PL"/>
      </w:pPr>
      <w:r w:rsidRPr="00F267AF">
        <w:t xml:space="preserve">            - NON_GBR</w:t>
      </w:r>
    </w:p>
    <w:p w14:paraId="2F13E39F" w14:textId="77777777" w:rsidR="00A05AE1" w:rsidRPr="00F267AF" w:rsidRDefault="00A05AE1" w:rsidP="00A05AE1">
      <w:pPr>
        <w:pStyle w:val="PL"/>
      </w:pPr>
      <w:r w:rsidRPr="00F267AF">
        <w:t xml:space="preserve">            - NON_CRITICAL_GBR</w:t>
      </w:r>
    </w:p>
    <w:p w14:paraId="29101385" w14:textId="77777777" w:rsidR="00A05AE1" w:rsidRPr="00F267AF" w:rsidRDefault="00A05AE1" w:rsidP="00A05AE1">
      <w:pPr>
        <w:pStyle w:val="PL"/>
      </w:pPr>
      <w:r w:rsidRPr="00F267AF">
        <w:t xml:space="preserve">            - CRITICAL_GBR</w:t>
      </w:r>
    </w:p>
    <w:p w14:paraId="68C9971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18B6ACB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330CD461" w14:textId="77777777" w:rsidR="00A05AE1" w:rsidRPr="00F267AF" w:rsidRDefault="00A05AE1" w:rsidP="00A05AE1">
      <w:pPr>
        <w:pStyle w:val="PL"/>
      </w:pPr>
      <w:r w:rsidRPr="00F267AF">
        <w:t xml:space="preserve">    </w:t>
      </w:r>
      <w:r>
        <w:t>AdditionalQosFlowInfo</w:t>
      </w:r>
      <w:r w:rsidRPr="00F267AF">
        <w:t>:</w:t>
      </w:r>
    </w:p>
    <w:p w14:paraId="0E3C564C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3BC758E8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69AA9811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5098B192" w14:textId="77777777" w:rsidR="00A05AE1" w:rsidRPr="00F267AF" w:rsidRDefault="00A05AE1" w:rsidP="00A05AE1">
      <w:pPr>
        <w:pStyle w:val="PL"/>
      </w:pPr>
      <w:r w:rsidRPr="00F267AF">
        <w:t xml:space="preserve">            - </w:t>
      </w:r>
      <w:r>
        <w:t>MORE_LIKELY</w:t>
      </w:r>
    </w:p>
    <w:p w14:paraId="0CE10F60" w14:textId="77777777" w:rsidR="00A05AE1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117877B" w14:textId="77777777" w:rsidR="00A05AE1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6EB5369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8FC7F46" w14:textId="77777777" w:rsidR="00A05AE1" w:rsidRPr="00F267AF" w:rsidRDefault="00A05AE1" w:rsidP="00A05AE1">
      <w:pPr>
        <w:pStyle w:val="PL"/>
        <w:rPr>
          <w:lang w:val="en-US"/>
        </w:rPr>
      </w:pPr>
    </w:p>
    <w:p w14:paraId="49AB654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F599EF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3C33ACA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573CE2D" w14:textId="77777777" w:rsidR="00A05AE1" w:rsidRPr="00F267AF" w:rsidRDefault="00A05AE1" w:rsidP="00A05AE1">
      <w:pPr>
        <w:pStyle w:val="PL"/>
        <w:rPr>
          <w:lang w:val="en-US"/>
        </w:rPr>
      </w:pPr>
    </w:p>
    <w:p w14:paraId="66B954B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Arp:</w:t>
      </w:r>
    </w:p>
    <w:p w14:paraId="6EF3A51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1410DDB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66175DA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lastRenderedPageBreak/>
        <w:t xml:space="preserve">        priorityLevel:</w:t>
      </w:r>
    </w:p>
    <w:p w14:paraId="29716A4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14:paraId="7F07C52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6822E69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1DF6350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095C600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37DBA46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003F23C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114BE4F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279B3AD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092BFB1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ArpRm:</w:t>
      </w:r>
    </w:p>
    <w:p w14:paraId="774B550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2009BA9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047426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38CAB78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'#/components/schemas/ArpPriorityLevel'</w:t>
      </w:r>
    </w:p>
    <w:p w14:paraId="53EF1DD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preemptCap:</w:t>
      </w:r>
    </w:p>
    <w:p w14:paraId="1758A79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'#/components/schemas/PreemptionCapability'</w:t>
      </w:r>
    </w:p>
    <w:p w14:paraId="3F22D1B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preemptVuln:</w:t>
      </w:r>
    </w:p>
    <w:p w14:paraId="35D4C66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'#/components/schemas/PreemptionVulnerability'</w:t>
      </w:r>
    </w:p>
    <w:p w14:paraId="3ECC449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D7059A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1A2B4A3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preemptCap</w:t>
      </w:r>
    </w:p>
    <w:p w14:paraId="09CBA3F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preemptVuln</w:t>
      </w:r>
    </w:p>
    <w:p w14:paraId="645EB94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20F61A7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Ambr:</w:t>
      </w:r>
    </w:p>
    <w:p w14:paraId="1C61A93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9A4502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5FA2FCF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14:paraId="0ACEAC8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35BD7E0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4197A05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70EFEBD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F38ACE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7C4E843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6B3331C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AmbrRm:</w:t>
      </w:r>
    </w:p>
    <w:p w14:paraId="260AA78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01CA552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4A31112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uplink:</w:t>
      </w:r>
    </w:p>
    <w:p w14:paraId="576C058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661CB5E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downlink:</w:t>
      </w:r>
    </w:p>
    <w:p w14:paraId="767C338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'#/components/schemas/BitRate'</w:t>
      </w:r>
    </w:p>
    <w:p w14:paraId="15D22B4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3AD3C75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uplink</w:t>
      </w:r>
    </w:p>
    <w:p w14:paraId="69925DE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downlink</w:t>
      </w:r>
    </w:p>
    <w:p w14:paraId="2F29E50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754308A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Dynamic5Qi:</w:t>
      </w:r>
    </w:p>
    <w:p w14:paraId="27B04F8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31E7CBE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248733C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resourceType:</w:t>
      </w:r>
    </w:p>
    <w:p w14:paraId="71DAAD6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'#/components/schemas/QosResourceType'</w:t>
      </w:r>
    </w:p>
    <w:p w14:paraId="6D3B9DF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2327DA4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4AEDD5F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packetDelayBudget:</w:t>
      </w:r>
    </w:p>
    <w:p w14:paraId="2137695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'#/components/schemas/PacketDelBudget'</w:t>
      </w:r>
    </w:p>
    <w:p w14:paraId="65CFD51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packetErrRate:</w:t>
      </w:r>
    </w:p>
    <w:p w14:paraId="712EA19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'#/components/schemas/PacketErrRate'</w:t>
      </w:r>
    </w:p>
    <w:p w14:paraId="24F99CE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1704562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1C69FE0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2942D63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0420D20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7A25118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resourceType</w:t>
      </w:r>
    </w:p>
    <w:p w14:paraId="7B1F605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priorityLevel</w:t>
      </w:r>
    </w:p>
    <w:p w14:paraId="7DBF7E8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packetDelayBudget</w:t>
      </w:r>
    </w:p>
    <w:p w14:paraId="3665352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packetErrRate</w:t>
      </w:r>
    </w:p>
    <w:p w14:paraId="63B47FE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NonDynamic5Qi:</w:t>
      </w:r>
    </w:p>
    <w:p w14:paraId="1E9C2C0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8527B6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F54533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priorityLevel:</w:t>
      </w:r>
    </w:p>
    <w:p w14:paraId="21084A8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'#/components/schemas/5QiPriorityLevel'</w:t>
      </w:r>
    </w:p>
    <w:p w14:paraId="5620F59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averWindow:</w:t>
      </w:r>
    </w:p>
    <w:p w14:paraId="4979763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'#/components/schemas/AverWindow'</w:t>
      </w:r>
    </w:p>
    <w:p w14:paraId="53B830A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maxDataBurstVol:</w:t>
      </w:r>
    </w:p>
    <w:p w14:paraId="5C307F3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'#/components/schemas/MaxDataBurstVol'</w:t>
      </w:r>
    </w:p>
    <w:p w14:paraId="4B8D526C" w14:textId="77777777" w:rsidR="00A05AE1" w:rsidRPr="00F267AF" w:rsidRDefault="00A05AE1" w:rsidP="00A05AE1">
      <w:pPr>
        <w:pStyle w:val="PL"/>
      </w:pPr>
      <w:r w:rsidRPr="00F267AF">
        <w:t xml:space="preserve">      minProperties: 0</w:t>
      </w:r>
    </w:p>
    <w:p w14:paraId="079FD33A" w14:textId="77777777" w:rsidR="00A05AE1" w:rsidRPr="00F267AF" w:rsidRDefault="00A05AE1" w:rsidP="00A05AE1">
      <w:pPr>
        <w:pStyle w:val="PL"/>
        <w:rPr>
          <w:lang w:val="en-US"/>
        </w:rPr>
      </w:pPr>
    </w:p>
    <w:p w14:paraId="1977115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7E0219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Data Types related to 5G Trace as defined in subclause 5.6</w:t>
      </w:r>
    </w:p>
    <w:p w14:paraId="3C74D36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lastRenderedPageBreak/>
        <w:t>#</w:t>
      </w:r>
    </w:p>
    <w:p w14:paraId="68DDF4F2" w14:textId="77777777" w:rsidR="00A05AE1" w:rsidRPr="00F267AF" w:rsidRDefault="00A05AE1" w:rsidP="00A05AE1">
      <w:pPr>
        <w:pStyle w:val="PL"/>
        <w:rPr>
          <w:lang w:val="en-US"/>
        </w:rPr>
      </w:pPr>
    </w:p>
    <w:p w14:paraId="260AD76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8F6956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76CEB4C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72FB56F7" w14:textId="77777777" w:rsidR="00A05AE1" w:rsidRPr="00F267AF" w:rsidRDefault="00A05AE1" w:rsidP="00A05AE1">
      <w:pPr>
        <w:pStyle w:val="PL"/>
      </w:pPr>
      <w:r w:rsidRPr="00F267AF">
        <w:t>#</w:t>
      </w:r>
    </w:p>
    <w:p w14:paraId="2F4445FB" w14:textId="77777777" w:rsidR="00A05AE1" w:rsidRPr="00F267AF" w:rsidRDefault="00A05AE1" w:rsidP="00A05AE1">
      <w:pPr>
        <w:pStyle w:val="PL"/>
      </w:pPr>
      <w:r w:rsidRPr="00F267AF">
        <w:t>#</w:t>
      </w:r>
    </w:p>
    <w:p w14:paraId="693D789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7647FA7D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4261921C" w14:textId="77777777" w:rsidR="00A05AE1" w:rsidRPr="00F267AF" w:rsidRDefault="00A05AE1" w:rsidP="00A05AE1">
      <w:pPr>
        <w:pStyle w:val="PL"/>
      </w:pPr>
      <w:r w:rsidRPr="00F267AF">
        <w:t xml:space="preserve">    TraceDepth:</w:t>
      </w:r>
    </w:p>
    <w:p w14:paraId="342F0A06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0BA05775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2147DDBA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5D11E137" w14:textId="77777777" w:rsidR="00A05AE1" w:rsidRPr="00F267AF" w:rsidRDefault="00A05AE1" w:rsidP="00A05AE1">
      <w:pPr>
        <w:pStyle w:val="PL"/>
      </w:pPr>
      <w:r w:rsidRPr="00F267AF">
        <w:t xml:space="preserve">            - MINIMUM</w:t>
      </w:r>
    </w:p>
    <w:p w14:paraId="11F9E11C" w14:textId="77777777" w:rsidR="00A05AE1" w:rsidRPr="00F267AF" w:rsidRDefault="00A05AE1" w:rsidP="00A05AE1">
      <w:pPr>
        <w:pStyle w:val="PL"/>
      </w:pPr>
      <w:r w:rsidRPr="00F267AF">
        <w:t xml:space="preserve">            - MEDIUM</w:t>
      </w:r>
    </w:p>
    <w:p w14:paraId="3A3DB8C1" w14:textId="77777777" w:rsidR="00A05AE1" w:rsidRPr="00F267AF" w:rsidRDefault="00A05AE1" w:rsidP="00A05AE1">
      <w:pPr>
        <w:pStyle w:val="PL"/>
      </w:pPr>
      <w:r w:rsidRPr="00F267AF">
        <w:t xml:space="preserve">            - MAXIMUM</w:t>
      </w:r>
    </w:p>
    <w:p w14:paraId="6CE585D3" w14:textId="77777777" w:rsidR="00A05AE1" w:rsidRPr="00F267AF" w:rsidRDefault="00A05AE1" w:rsidP="00A05AE1">
      <w:pPr>
        <w:pStyle w:val="PL"/>
      </w:pPr>
      <w:r w:rsidRPr="00F267AF">
        <w:t xml:space="preserve">            - MINIMUM_WO_VENDOR_EXTENSION</w:t>
      </w:r>
    </w:p>
    <w:p w14:paraId="3C4BD4F5" w14:textId="77777777" w:rsidR="00A05AE1" w:rsidRPr="00F267AF" w:rsidRDefault="00A05AE1" w:rsidP="00A05AE1">
      <w:pPr>
        <w:pStyle w:val="PL"/>
      </w:pPr>
      <w:r w:rsidRPr="00F267AF">
        <w:t xml:space="preserve">            - MEDIUM_WO_VENDOR_EXTENSION</w:t>
      </w:r>
    </w:p>
    <w:p w14:paraId="443584A9" w14:textId="77777777" w:rsidR="00A05AE1" w:rsidRPr="00F267AF" w:rsidRDefault="00A05AE1" w:rsidP="00A05AE1">
      <w:pPr>
        <w:pStyle w:val="PL"/>
      </w:pPr>
      <w:r w:rsidRPr="00F267AF">
        <w:t xml:space="preserve">            - MAXIMUM_WO_VENDOR_EXTENSION</w:t>
      </w:r>
    </w:p>
    <w:p w14:paraId="542F101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2C888A16" w14:textId="77777777" w:rsidR="00A05AE1" w:rsidRPr="00F267AF" w:rsidRDefault="00A05AE1" w:rsidP="00A05AE1">
      <w:pPr>
        <w:pStyle w:val="PL"/>
      </w:pPr>
      <w:r w:rsidRPr="00F267AF">
        <w:t xml:space="preserve">    TraceDepthRm:</w:t>
      </w:r>
    </w:p>
    <w:p w14:paraId="0D263806" w14:textId="77777777" w:rsidR="00A05AE1" w:rsidRPr="00F267AF" w:rsidRDefault="00A05AE1" w:rsidP="00A05AE1">
      <w:pPr>
        <w:pStyle w:val="PL"/>
      </w:pPr>
      <w:r w:rsidRPr="00F267AF">
        <w:t xml:space="preserve">      anyOf:</w:t>
      </w:r>
    </w:p>
    <w:p w14:paraId="0E400358" w14:textId="77777777" w:rsidR="00A05AE1" w:rsidRPr="00F267AF" w:rsidRDefault="00A05AE1" w:rsidP="00A05AE1">
      <w:pPr>
        <w:pStyle w:val="PL"/>
      </w:pPr>
      <w:r w:rsidRPr="00F267AF">
        <w:t xml:space="preserve">        - type: string</w:t>
      </w:r>
    </w:p>
    <w:p w14:paraId="48CCED2F" w14:textId="77777777" w:rsidR="00A05AE1" w:rsidRPr="00F267AF" w:rsidRDefault="00A05AE1" w:rsidP="00A05AE1">
      <w:pPr>
        <w:pStyle w:val="PL"/>
      </w:pPr>
      <w:r w:rsidRPr="00F267AF">
        <w:t xml:space="preserve">          enum:</w:t>
      </w:r>
    </w:p>
    <w:p w14:paraId="78B3EFF9" w14:textId="77777777" w:rsidR="00A05AE1" w:rsidRPr="00F267AF" w:rsidRDefault="00A05AE1" w:rsidP="00A05AE1">
      <w:pPr>
        <w:pStyle w:val="PL"/>
      </w:pPr>
      <w:r w:rsidRPr="00F267AF">
        <w:t xml:space="preserve">            - MINIMUM</w:t>
      </w:r>
    </w:p>
    <w:p w14:paraId="2A0A23BC" w14:textId="77777777" w:rsidR="00A05AE1" w:rsidRPr="00F267AF" w:rsidRDefault="00A05AE1" w:rsidP="00A05AE1">
      <w:pPr>
        <w:pStyle w:val="PL"/>
      </w:pPr>
      <w:r w:rsidRPr="00F267AF">
        <w:t xml:space="preserve">            - MEDIUM</w:t>
      </w:r>
    </w:p>
    <w:p w14:paraId="6209BBEF" w14:textId="77777777" w:rsidR="00A05AE1" w:rsidRPr="00F267AF" w:rsidRDefault="00A05AE1" w:rsidP="00A05AE1">
      <w:pPr>
        <w:pStyle w:val="PL"/>
      </w:pPr>
      <w:r w:rsidRPr="00F267AF">
        <w:t xml:space="preserve">            - MAXIMUM</w:t>
      </w:r>
    </w:p>
    <w:p w14:paraId="2A7BBB75" w14:textId="77777777" w:rsidR="00A05AE1" w:rsidRPr="00F267AF" w:rsidRDefault="00A05AE1" w:rsidP="00A05AE1">
      <w:pPr>
        <w:pStyle w:val="PL"/>
      </w:pPr>
      <w:r w:rsidRPr="00F267AF">
        <w:t xml:space="preserve">            - MINIMUM_WO_VENDOR_EXTENSION</w:t>
      </w:r>
    </w:p>
    <w:p w14:paraId="67D3461A" w14:textId="77777777" w:rsidR="00A05AE1" w:rsidRPr="00F267AF" w:rsidRDefault="00A05AE1" w:rsidP="00A05AE1">
      <w:pPr>
        <w:pStyle w:val="PL"/>
      </w:pPr>
      <w:r w:rsidRPr="00F267AF">
        <w:t xml:space="preserve">            - MEDIUM_WO_VENDOR_EXTENSION</w:t>
      </w:r>
    </w:p>
    <w:p w14:paraId="2F35420A" w14:textId="77777777" w:rsidR="00A05AE1" w:rsidRPr="00F267AF" w:rsidRDefault="00A05AE1" w:rsidP="00A05AE1">
      <w:pPr>
        <w:pStyle w:val="PL"/>
      </w:pPr>
      <w:r w:rsidRPr="00F267AF">
        <w:t xml:space="preserve">            - MAXIMUM_WO_VENDOR_EXTENSION</w:t>
      </w:r>
    </w:p>
    <w:p w14:paraId="2933575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type: string</w:t>
      </w:r>
    </w:p>
    <w:p w14:paraId="31AB93E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1E55EE3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19FAF8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461CE2A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D30AF2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TraceData:</w:t>
      </w:r>
    </w:p>
    <w:p w14:paraId="2FBC871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type: object</w:t>
      </w:r>
    </w:p>
    <w:p w14:paraId="6E977D5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nullable: true</w:t>
      </w:r>
    </w:p>
    <w:p w14:paraId="44B0090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properties:</w:t>
      </w:r>
    </w:p>
    <w:p w14:paraId="3056778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traceRef:</w:t>
      </w:r>
    </w:p>
    <w:p w14:paraId="003556A9" w14:textId="77777777" w:rsidR="00A05AE1" w:rsidRPr="00F267AF" w:rsidRDefault="00A05AE1" w:rsidP="00A05AE1">
      <w:pPr>
        <w:pStyle w:val="PL"/>
      </w:pPr>
      <w:r w:rsidRPr="00F267AF">
        <w:t xml:space="preserve">          type: string</w:t>
      </w:r>
    </w:p>
    <w:p w14:paraId="194A3D3B" w14:textId="77777777" w:rsidR="00A05AE1" w:rsidRPr="00F267AF" w:rsidRDefault="00A05AE1" w:rsidP="00A05AE1">
      <w:pPr>
        <w:pStyle w:val="PL"/>
      </w:pPr>
      <w:r w:rsidRPr="00F267AF">
        <w:t xml:space="preserve">          pattern: '</w:t>
      </w:r>
      <w:r w:rsidRPr="00F267AF">
        <w:rPr>
          <w:rFonts w:cs="Arial"/>
          <w:szCs w:val="18"/>
        </w:rPr>
        <w:t>^[0-9]{3}[0-9]{2,3}-[A-Fa-f0-9]{6}$</w:t>
      </w:r>
      <w:r w:rsidRPr="00F267AF">
        <w:t>'</w:t>
      </w:r>
    </w:p>
    <w:p w14:paraId="501BBDE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traceDepth:</w:t>
      </w:r>
    </w:p>
    <w:p w14:paraId="5350207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'#/components/schemas/TraceDepth'</w:t>
      </w:r>
    </w:p>
    <w:p w14:paraId="43FB067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neTypeList:</w:t>
      </w:r>
    </w:p>
    <w:p w14:paraId="1034FAA0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5B7F8059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456BC75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eventList:</w:t>
      </w:r>
    </w:p>
    <w:p w14:paraId="52CA91B2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40442BA3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124ADB1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collectionEntityIpv4Addr:</w:t>
      </w:r>
    </w:p>
    <w:p w14:paraId="5CC4CBA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'#/components/schemas/Ipv4Addr'</w:t>
      </w:r>
    </w:p>
    <w:p w14:paraId="04C51FD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collectionEntityIpv6Addr:</w:t>
      </w:r>
    </w:p>
    <w:p w14:paraId="1962EC4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$ref: '#/components/schemas/Ipv6Addr'</w:t>
      </w:r>
    </w:p>
    <w:p w14:paraId="030EEE4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interfaceList:</w:t>
      </w:r>
    </w:p>
    <w:p w14:paraId="6ED70F9F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    </w:t>
      </w:r>
      <w:r w:rsidRPr="00F267AF">
        <w:t>type: string</w:t>
      </w:r>
    </w:p>
    <w:p w14:paraId="4B7F4910" w14:textId="77777777" w:rsidR="00A05AE1" w:rsidRPr="00F267AF" w:rsidRDefault="00A05AE1" w:rsidP="00A05AE1">
      <w:pPr>
        <w:pStyle w:val="PL"/>
      </w:pPr>
      <w:r w:rsidRPr="00F267AF">
        <w:rPr>
          <w:lang w:val="en-US"/>
        </w:rPr>
        <w:t xml:space="preserve">          </w:t>
      </w:r>
      <w:r w:rsidRPr="00F267AF">
        <w:t>pattern: '</w:t>
      </w:r>
      <w:r w:rsidRPr="00F267AF">
        <w:rPr>
          <w:rFonts w:cs="Arial"/>
          <w:szCs w:val="18"/>
        </w:rPr>
        <w:t>^[A-Fa-f0-9]+$</w:t>
      </w:r>
      <w:r w:rsidRPr="00F267AF">
        <w:t>'</w:t>
      </w:r>
    </w:p>
    <w:p w14:paraId="6D22D6C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required:</w:t>
      </w:r>
    </w:p>
    <w:p w14:paraId="6C96AD0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traceRef</w:t>
      </w:r>
    </w:p>
    <w:p w14:paraId="6B79588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traceDepth</w:t>
      </w:r>
    </w:p>
    <w:p w14:paraId="29465C0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neTypeList</w:t>
      </w:r>
    </w:p>
    <w:p w14:paraId="0B44834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- eventList</w:t>
      </w:r>
    </w:p>
    <w:p w14:paraId="5E6D30BB" w14:textId="77777777" w:rsidR="00A05AE1" w:rsidRDefault="00A05AE1" w:rsidP="00A05AE1">
      <w:pPr>
        <w:pStyle w:val="PL"/>
        <w:rPr>
          <w:lang w:val="en-US"/>
        </w:rPr>
      </w:pPr>
    </w:p>
    <w:p w14:paraId="1DF34C07" w14:textId="77777777" w:rsidR="00A05AE1" w:rsidRDefault="00A05AE1" w:rsidP="00A05AE1">
      <w:pPr>
        <w:pStyle w:val="PL"/>
        <w:rPr>
          <w:lang w:val="en-US"/>
        </w:rPr>
      </w:pPr>
    </w:p>
    <w:p w14:paraId="19B87712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># Data Types related to 5G ODB as defined in subclause 5.7</w:t>
      </w:r>
    </w:p>
    <w:p w14:paraId="54BCAECD" w14:textId="77777777" w:rsidR="00A05AE1" w:rsidRDefault="00A05AE1" w:rsidP="00A05AE1">
      <w:pPr>
        <w:pStyle w:val="PL"/>
        <w:rPr>
          <w:lang w:val="en-US"/>
        </w:rPr>
      </w:pPr>
    </w:p>
    <w:p w14:paraId="658AD054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>#</w:t>
      </w:r>
    </w:p>
    <w:p w14:paraId="196708E6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># SIMPLE DATA TYPES</w:t>
      </w:r>
    </w:p>
    <w:p w14:paraId="20CD25FD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>#</w:t>
      </w:r>
    </w:p>
    <w:p w14:paraId="79372ADB" w14:textId="77777777" w:rsidR="00A05AE1" w:rsidRDefault="00A05AE1" w:rsidP="00A05AE1">
      <w:pPr>
        <w:pStyle w:val="PL"/>
      </w:pPr>
      <w:r>
        <w:t>#</w:t>
      </w:r>
    </w:p>
    <w:p w14:paraId="54740C7E" w14:textId="77777777" w:rsidR="00A05AE1" w:rsidRDefault="00A05AE1" w:rsidP="00A05AE1">
      <w:pPr>
        <w:pStyle w:val="PL"/>
      </w:pPr>
      <w:r>
        <w:t>#</w:t>
      </w:r>
    </w:p>
    <w:p w14:paraId="03101E36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1C63A854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>#</w:t>
      </w:r>
    </w:p>
    <w:p w14:paraId="363D6686" w14:textId="77777777" w:rsidR="00A05AE1" w:rsidRDefault="00A05AE1" w:rsidP="00A05AE1">
      <w:pPr>
        <w:pStyle w:val="PL"/>
      </w:pPr>
      <w:r>
        <w:t xml:space="preserve">    </w:t>
      </w:r>
      <w:r>
        <w:rPr>
          <w:lang w:val="en-US"/>
        </w:rPr>
        <w:t>RoamingOdb</w:t>
      </w:r>
      <w:r>
        <w:t>:</w:t>
      </w:r>
    </w:p>
    <w:p w14:paraId="6C930283" w14:textId="77777777" w:rsidR="00A05AE1" w:rsidRDefault="00A05AE1" w:rsidP="00A05AE1">
      <w:pPr>
        <w:pStyle w:val="PL"/>
      </w:pPr>
      <w:r>
        <w:t xml:space="preserve">      anyOf:</w:t>
      </w:r>
    </w:p>
    <w:p w14:paraId="5ED441A4" w14:textId="77777777" w:rsidR="00A05AE1" w:rsidRDefault="00A05AE1" w:rsidP="00A05AE1">
      <w:pPr>
        <w:pStyle w:val="PL"/>
      </w:pPr>
      <w:r>
        <w:t xml:space="preserve">        - type: string</w:t>
      </w:r>
    </w:p>
    <w:p w14:paraId="0FE719B5" w14:textId="77777777" w:rsidR="00A05AE1" w:rsidRDefault="00A05AE1" w:rsidP="00A05AE1">
      <w:pPr>
        <w:pStyle w:val="PL"/>
      </w:pPr>
      <w:r>
        <w:t xml:space="preserve">          enum:</w:t>
      </w:r>
    </w:p>
    <w:p w14:paraId="2FD1E229" w14:textId="77777777" w:rsidR="00A05AE1" w:rsidRDefault="00A05AE1" w:rsidP="00A05AE1">
      <w:pPr>
        <w:pStyle w:val="PL"/>
      </w:pPr>
      <w:r>
        <w:t xml:space="preserve">            - OUTSIDE_HOME_PLMN</w:t>
      </w:r>
    </w:p>
    <w:p w14:paraId="21DE1B95" w14:textId="77777777" w:rsidR="00A05AE1" w:rsidRDefault="00A05AE1" w:rsidP="00A05AE1">
      <w:pPr>
        <w:pStyle w:val="PL"/>
      </w:pPr>
      <w:r>
        <w:lastRenderedPageBreak/>
        <w:t xml:space="preserve">            - OUTSIDE_HOME_PLMN_COUNTRY</w:t>
      </w:r>
    </w:p>
    <w:p w14:paraId="60D4F10D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4307C54" w14:textId="77777777" w:rsidR="00A05AE1" w:rsidRDefault="00A05AE1" w:rsidP="00A05AE1">
      <w:pPr>
        <w:pStyle w:val="PL"/>
      </w:pPr>
    </w:p>
    <w:p w14:paraId="331E7EFA" w14:textId="77777777" w:rsidR="00A05AE1" w:rsidRDefault="00A05AE1" w:rsidP="00A05AE1">
      <w:pPr>
        <w:pStyle w:val="PL"/>
      </w:pPr>
      <w:r>
        <w:t xml:space="preserve">    </w:t>
      </w:r>
      <w:r>
        <w:rPr>
          <w:lang w:val="en-US"/>
        </w:rPr>
        <w:t>OdbPacketServices</w:t>
      </w:r>
      <w:r>
        <w:t>:</w:t>
      </w:r>
    </w:p>
    <w:p w14:paraId="33FA1C35" w14:textId="77777777" w:rsidR="00A05AE1" w:rsidRDefault="00A05AE1" w:rsidP="00A05AE1">
      <w:pPr>
        <w:pStyle w:val="PL"/>
      </w:pPr>
      <w:r>
        <w:t xml:space="preserve">      anyOf:</w:t>
      </w:r>
    </w:p>
    <w:p w14:paraId="1D18D980" w14:textId="77777777" w:rsidR="00A05AE1" w:rsidRDefault="00A05AE1" w:rsidP="00A05AE1">
      <w:pPr>
        <w:pStyle w:val="PL"/>
      </w:pPr>
      <w:r>
        <w:t xml:space="preserve">        - type: string</w:t>
      </w:r>
    </w:p>
    <w:p w14:paraId="5D5CB879" w14:textId="77777777" w:rsidR="00A05AE1" w:rsidRDefault="00A05AE1" w:rsidP="00A05AE1">
      <w:pPr>
        <w:pStyle w:val="PL"/>
      </w:pPr>
      <w:r>
        <w:t xml:space="preserve">          enum:</w:t>
      </w:r>
    </w:p>
    <w:p w14:paraId="491DE3E8" w14:textId="77777777" w:rsidR="00A05AE1" w:rsidRDefault="00A05AE1" w:rsidP="00A05AE1">
      <w:pPr>
        <w:pStyle w:val="PL"/>
      </w:pPr>
      <w:r>
        <w:t xml:space="preserve">            - ALL_PACKET_SERVICES</w:t>
      </w:r>
    </w:p>
    <w:p w14:paraId="1ABD0EFB" w14:textId="77777777" w:rsidR="00A05AE1" w:rsidRDefault="00A05AE1" w:rsidP="00A05AE1">
      <w:pPr>
        <w:pStyle w:val="PL"/>
      </w:pPr>
      <w:r>
        <w:t xml:space="preserve">            - ROAMER_ACCESS_HPLMN_AP</w:t>
      </w:r>
    </w:p>
    <w:p w14:paraId="61F46289" w14:textId="77777777" w:rsidR="00A05AE1" w:rsidRDefault="00A05AE1" w:rsidP="00A05AE1">
      <w:pPr>
        <w:pStyle w:val="PL"/>
      </w:pPr>
      <w:r>
        <w:t xml:space="preserve">            - ROAMER_ACCESS_VPLMN_AP</w:t>
      </w:r>
    </w:p>
    <w:p w14:paraId="77751A2D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- type: string</w:t>
      </w:r>
    </w:p>
    <w:p w14:paraId="627A2C94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nullable: true</w:t>
      </w:r>
    </w:p>
    <w:p w14:paraId="040D09E7" w14:textId="77777777" w:rsidR="00A05AE1" w:rsidRDefault="00A05AE1" w:rsidP="00A05AE1">
      <w:pPr>
        <w:pStyle w:val="PL"/>
        <w:rPr>
          <w:lang w:val="en-US"/>
        </w:rPr>
      </w:pPr>
    </w:p>
    <w:p w14:paraId="0341981F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>#</w:t>
      </w:r>
    </w:p>
    <w:p w14:paraId="06758F65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># STRUCTURED DATA TYPES</w:t>
      </w:r>
    </w:p>
    <w:p w14:paraId="670AB6A9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>#</w:t>
      </w:r>
    </w:p>
    <w:p w14:paraId="210E5F3B" w14:textId="77777777" w:rsidR="00A05AE1" w:rsidRDefault="00A05AE1" w:rsidP="00A05AE1">
      <w:pPr>
        <w:pStyle w:val="PL"/>
        <w:rPr>
          <w:lang w:val="en-US"/>
        </w:rPr>
      </w:pPr>
    </w:p>
    <w:p w14:paraId="3F682FED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OdbData:</w:t>
      </w:r>
    </w:p>
    <w:p w14:paraId="1B037A9B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F83482C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1A74C536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roamingOdb:</w:t>
      </w:r>
    </w:p>
    <w:p w14:paraId="0CBE5A99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'#/components/schemas/RoamingOdb'</w:t>
      </w:r>
    </w:p>
    <w:p w14:paraId="7DA658F9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bookmarkStart w:id="119" w:name="_Hlk530087573"/>
      <w:r>
        <w:rPr>
          <w:lang w:val="en-US"/>
        </w:rPr>
        <w:t>odbPacketServices:</w:t>
      </w:r>
    </w:p>
    <w:p w14:paraId="71B04DE7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  $ref: '#/components/schemas/OdbPacketServices'</w:t>
      </w:r>
    </w:p>
    <w:bookmarkEnd w:id="119"/>
    <w:p w14:paraId="13A98417" w14:textId="77777777" w:rsidR="00A05AE1" w:rsidRDefault="00A05AE1" w:rsidP="00A05AE1">
      <w:pPr>
        <w:pStyle w:val="PL"/>
        <w:rPr>
          <w:lang w:val="en-US"/>
        </w:rPr>
      </w:pPr>
    </w:p>
    <w:p w14:paraId="693D32D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6BD4E6DB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# Data Types related to </w:t>
      </w:r>
      <w:r>
        <w:rPr>
          <w:lang w:val="en-US"/>
        </w:rPr>
        <w:t>Charging</w:t>
      </w:r>
      <w:r w:rsidRPr="00F267AF">
        <w:rPr>
          <w:lang w:val="en-US"/>
        </w:rPr>
        <w:t xml:space="preserve"> as defined in subclause 5.</w:t>
      </w:r>
      <w:r>
        <w:rPr>
          <w:lang w:val="en-US"/>
        </w:rPr>
        <w:t>8</w:t>
      </w:r>
    </w:p>
    <w:p w14:paraId="61A93D98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4ACC88F" w14:textId="77777777" w:rsidR="00A05AE1" w:rsidRPr="00F267AF" w:rsidRDefault="00A05AE1" w:rsidP="00A05AE1">
      <w:pPr>
        <w:pStyle w:val="PL"/>
        <w:rPr>
          <w:lang w:val="en-US"/>
        </w:rPr>
      </w:pPr>
    </w:p>
    <w:p w14:paraId="6396F5B5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315CFFD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SIMPLE DATA TYPES</w:t>
      </w:r>
    </w:p>
    <w:p w14:paraId="57CFA1D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3807A90" w14:textId="77777777" w:rsidR="00A05AE1" w:rsidRDefault="00A05AE1" w:rsidP="00A05AE1">
      <w:pPr>
        <w:pStyle w:val="PL"/>
      </w:pPr>
      <w:r w:rsidRPr="00F267AF">
        <w:t>#</w:t>
      </w:r>
    </w:p>
    <w:p w14:paraId="02EACEC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ChargingId</w:t>
      </w:r>
      <w:r w:rsidRPr="00F267AF">
        <w:rPr>
          <w:lang w:val="en-US"/>
        </w:rPr>
        <w:t>:</w:t>
      </w:r>
    </w:p>
    <w:p w14:paraId="050AF0A0" w14:textId="77777777" w:rsidR="00A05AE1" w:rsidRPr="00F267AF" w:rsidRDefault="00A05AE1" w:rsidP="00A05AE1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0FBDDF2E" w14:textId="77777777" w:rsidR="00A05AE1" w:rsidRDefault="00A05AE1" w:rsidP="00A05AE1">
      <w:pPr>
        <w:pStyle w:val="PL"/>
        <w:rPr>
          <w:lang w:val="en-US"/>
        </w:rPr>
      </w:pPr>
    </w:p>
    <w:p w14:paraId="0227A2E6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RatingGroup</w:t>
      </w:r>
      <w:r w:rsidRPr="00F267AF">
        <w:rPr>
          <w:lang w:val="en-US"/>
        </w:rPr>
        <w:t>:</w:t>
      </w:r>
    </w:p>
    <w:p w14:paraId="45A108D0" w14:textId="77777777" w:rsidR="00A05AE1" w:rsidRPr="00F267AF" w:rsidRDefault="00A05AE1" w:rsidP="00A05AE1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4DDBFF0D" w14:textId="77777777" w:rsidR="00A05AE1" w:rsidRDefault="00A05AE1" w:rsidP="00A05AE1">
      <w:pPr>
        <w:pStyle w:val="PL"/>
        <w:rPr>
          <w:lang w:val="en-US"/>
        </w:rPr>
      </w:pPr>
    </w:p>
    <w:p w14:paraId="0BD4629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</w:t>
      </w:r>
      <w:r>
        <w:rPr>
          <w:lang w:val="en-US"/>
        </w:rPr>
        <w:t>ServiceId</w:t>
      </w:r>
      <w:r w:rsidRPr="00F267AF">
        <w:rPr>
          <w:lang w:val="en-US"/>
        </w:rPr>
        <w:t>:</w:t>
      </w:r>
    </w:p>
    <w:p w14:paraId="6DD76F5B" w14:textId="77777777" w:rsidR="00A05AE1" w:rsidRPr="00F267AF" w:rsidRDefault="00A05AE1" w:rsidP="00A05AE1">
      <w:pPr>
        <w:pStyle w:val="PL"/>
      </w:pPr>
      <w:r w:rsidRPr="00F267AF">
        <w:t xml:space="preserve">      $ref: '#/components/schemas/Uint</w:t>
      </w:r>
      <w:r>
        <w:t>32</w:t>
      </w:r>
      <w:r w:rsidRPr="00F267AF">
        <w:t>'</w:t>
      </w:r>
    </w:p>
    <w:p w14:paraId="7CD7E5D9" w14:textId="77777777" w:rsidR="00A05AE1" w:rsidRPr="00F267AF" w:rsidRDefault="00A05AE1" w:rsidP="00A05AE1">
      <w:pPr>
        <w:pStyle w:val="PL"/>
        <w:rPr>
          <w:lang w:val="en-US"/>
        </w:rPr>
      </w:pPr>
    </w:p>
    <w:p w14:paraId="0199B657" w14:textId="77777777" w:rsidR="00A05AE1" w:rsidRPr="00F267AF" w:rsidRDefault="00A05AE1" w:rsidP="00A05AE1">
      <w:pPr>
        <w:pStyle w:val="PL"/>
      </w:pPr>
    </w:p>
    <w:p w14:paraId="00F4C881" w14:textId="77777777" w:rsidR="00A05AE1" w:rsidRPr="00F267AF" w:rsidRDefault="00A05AE1" w:rsidP="00A05AE1">
      <w:pPr>
        <w:pStyle w:val="PL"/>
      </w:pPr>
      <w:r w:rsidRPr="00F267AF">
        <w:t>#</w:t>
      </w:r>
    </w:p>
    <w:p w14:paraId="49BCA66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Enumerations</w:t>
      </w:r>
    </w:p>
    <w:p w14:paraId="654787F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04385DE9" w14:textId="77777777" w:rsidR="00A05AE1" w:rsidRDefault="00A05AE1" w:rsidP="00A05AE1">
      <w:pPr>
        <w:pStyle w:val="PL"/>
      </w:pPr>
    </w:p>
    <w:p w14:paraId="0177703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5E17B24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STRUCTURED DATA TYPES</w:t>
      </w:r>
    </w:p>
    <w:p w14:paraId="4E1F73F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27B16B35" w14:textId="77777777" w:rsidR="00A05AE1" w:rsidRPr="002E5CBA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SecondaryRatUsageReport</w:t>
      </w:r>
      <w:r w:rsidRPr="002E5CBA">
        <w:rPr>
          <w:lang w:val="en-US"/>
        </w:rPr>
        <w:t>:</w:t>
      </w:r>
    </w:p>
    <w:p w14:paraId="5C6A8FDE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F1E19A7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40CB0BFC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secondaryRatType</w:t>
      </w:r>
      <w:r w:rsidRPr="002E5CBA">
        <w:rPr>
          <w:lang w:val="en-US"/>
        </w:rPr>
        <w:t>:</w:t>
      </w:r>
    </w:p>
    <w:p w14:paraId="4897A72D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</w:t>
      </w:r>
      <w:r w:rsidRPr="002E5CBA">
        <w:rPr>
          <w:lang w:val="en-US"/>
        </w:rPr>
        <w:t>#/c</w:t>
      </w:r>
      <w:r>
        <w:rPr>
          <w:lang w:val="en-US"/>
        </w:rPr>
        <w:t>omponents/schemas/RatType</w:t>
      </w:r>
      <w:r w:rsidRPr="002E5CBA">
        <w:rPr>
          <w:lang w:val="en-US"/>
        </w:rPr>
        <w:t>'</w:t>
      </w:r>
    </w:p>
    <w:p w14:paraId="7CF54103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qosFlowsUsageData</w:t>
      </w:r>
      <w:r w:rsidRPr="002E5CBA">
        <w:rPr>
          <w:lang w:val="en-US"/>
        </w:rPr>
        <w:t>:</w:t>
      </w:r>
    </w:p>
    <w:p w14:paraId="67CBFDDC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14:paraId="17D6BECF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14:paraId="2462D588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</w:t>
      </w:r>
      <w:r>
        <w:t>QosFlowUsageReport</w:t>
      </w:r>
      <w:r w:rsidRPr="002E5CBA">
        <w:rPr>
          <w:lang w:val="en-US"/>
        </w:rPr>
        <w:t>'</w:t>
      </w:r>
    </w:p>
    <w:p w14:paraId="7EA67D12" w14:textId="77777777" w:rsidR="00A05AE1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419245B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6394AAF9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secondaryRatType</w:t>
      </w:r>
    </w:p>
    <w:p w14:paraId="596FEC38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qosFlowsUsageData</w:t>
      </w:r>
    </w:p>
    <w:p w14:paraId="35C61169" w14:textId="77777777" w:rsidR="00A05AE1" w:rsidRDefault="00A05AE1" w:rsidP="00A05AE1">
      <w:pPr>
        <w:pStyle w:val="PL"/>
        <w:rPr>
          <w:lang w:val="en-US"/>
        </w:rPr>
      </w:pPr>
    </w:p>
    <w:p w14:paraId="0A96C6A9" w14:textId="77777777" w:rsidR="00A05AE1" w:rsidRPr="002E5CBA" w:rsidRDefault="00A05AE1" w:rsidP="00A05AE1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QosFlowUsageReport</w:t>
      </w:r>
      <w:r w:rsidRPr="002E5CBA">
        <w:rPr>
          <w:lang w:val="en-US"/>
        </w:rPr>
        <w:t>:</w:t>
      </w:r>
    </w:p>
    <w:p w14:paraId="554FE8E1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75A5F55F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7AC34474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qfi</w:t>
      </w:r>
      <w:r w:rsidRPr="002E5CBA">
        <w:rPr>
          <w:lang w:val="en-US"/>
        </w:rPr>
        <w:t>:</w:t>
      </w:r>
    </w:p>
    <w:p w14:paraId="30261B97" w14:textId="77777777" w:rsidR="00A05AE1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$</w:t>
      </w:r>
      <w:r>
        <w:rPr>
          <w:rFonts w:ascii="Consolas" w:hAnsi="Consolas"/>
        </w:rPr>
        <w:t>ref: '#/components/schemas/Qfi'</w:t>
      </w:r>
    </w:p>
    <w:p w14:paraId="40FD36AA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startTimeStamp</w:t>
      </w:r>
      <w:r w:rsidRPr="002E5CBA">
        <w:rPr>
          <w:lang w:val="en-US"/>
        </w:rPr>
        <w:t>:</w:t>
      </w:r>
    </w:p>
    <w:p w14:paraId="4D26E42F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680CC367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endTimeStamp</w:t>
      </w:r>
      <w:r w:rsidRPr="002E5CBA">
        <w:rPr>
          <w:lang w:val="en-US"/>
        </w:rPr>
        <w:t>:</w:t>
      </w:r>
    </w:p>
    <w:p w14:paraId="4CB12893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omponents/schemas/DateTime</w:t>
      </w:r>
      <w:r w:rsidRPr="002E5CBA">
        <w:rPr>
          <w:lang w:val="en-US"/>
        </w:rPr>
        <w:t>'</w:t>
      </w:r>
    </w:p>
    <w:p w14:paraId="436E674B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downlinkVolume</w:t>
      </w:r>
      <w:r w:rsidRPr="002E5CBA">
        <w:rPr>
          <w:lang w:val="en-US"/>
        </w:rPr>
        <w:t>:</w:t>
      </w:r>
    </w:p>
    <w:p w14:paraId="7D7D848E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53533365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uplinkVolume</w:t>
      </w:r>
      <w:r w:rsidRPr="002E5CBA">
        <w:rPr>
          <w:lang w:val="en-US"/>
        </w:rPr>
        <w:t>:</w:t>
      </w:r>
    </w:p>
    <w:p w14:paraId="39E7949D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</w:t>
      </w:r>
      <w:r>
        <w:rPr>
          <w:lang w:val="en-US"/>
        </w:rPr>
        <w:t>omponents/schemas/Int64</w:t>
      </w:r>
      <w:r w:rsidRPr="002E5CBA">
        <w:rPr>
          <w:lang w:val="en-US"/>
        </w:rPr>
        <w:t>'</w:t>
      </w:r>
    </w:p>
    <w:p w14:paraId="043D2C99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14:paraId="39E489BA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- </w:t>
      </w:r>
      <w:r>
        <w:t>qfi</w:t>
      </w:r>
    </w:p>
    <w:p w14:paraId="0F847B7E" w14:textId="77777777" w:rsidR="00A05AE1" w:rsidRDefault="00A05AE1" w:rsidP="00A05AE1">
      <w:pPr>
        <w:pStyle w:val="PL"/>
      </w:pPr>
      <w:r w:rsidRPr="002E5CBA">
        <w:rPr>
          <w:lang w:val="en-US"/>
        </w:rPr>
        <w:t xml:space="preserve">        - </w:t>
      </w:r>
      <w:r>
        <w:t>startTimeStamp</w:t>
      </w:r>
    </w:p>
    <w:p w14:paraId="688238DC" w14:textId="77777777" w:rsidR="00A05AE1" w:rsidRDefault="00A05AE1" w:rsidP="00A05AE1">
      <w:pPr>
        <w:pStyle w:val="PL"/>
      </w:pPr>
      <w:r w:rsidRPr="002E5CBA">
        <w:rPr>
          <w:lang w:val="en-US"/>
        </w:rPr>
        <w:t xml:space="preserve">        - </w:t>
      </w:r>
      <w:r>
        <w:t>endTimeStamp</w:t>
      </w:r>
    </w:p>
    <w:p w14:paraId="66CC3094" w14:textId="77777777" w:rsidR="00A05AE1" w:rsidRDefault="00A05AE1" w:rsidP="00A05AE1">
      <w:pPr>
        <w:pStyle w:val="PL"/>
      </w:pPr>
      <w:r w:rsidRPr="002E5CBA">
        <w:rPr>
          <w:lang w:val="en-US"/>
        </w:rPr>
        <w:t xml:space="preserve">        - </w:t>
      </w:r>
      <w:r>
        <w:t>downlinkVolume</w:t>
      </w:r>
    </w:p>
    <w:p w14:paraId="427083BE" w14:textId="77777777" w:rsidR="00A05AE1" w:rsidRPr="002E5CBA" w:rsidRDefault="00A05AE1" w:rsidP="00A05AE1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uplinkVolume</w:t>
      </w:r>
    </w:p>
    <w:p w14:paraId="717AF207" w14:textId="77777777" w:rsidR="00A05AE1" w:rsidRPr="00F267AF" w:rsidRDefault="00A05AE1" w:rsidP="00A05AE1">
      <w:pPr>
        <w:pStyle w:val="PL"/>
        <w:rPr>
          <w:lang w:val="en-US"/>
        </w:rPr>
      </w:pPr>
    </w:p>
    <w:p w14:paraId="14A3E6DD" w14:textId="77777777" w:rsidR="00A05AE1" w:rsidRPr="00F267AF" w:rsidRDefault="00A05AE1" w:rsidP="00A05AE1">
      <w:pPr>
        <w:pStyle w:val="PL"/>
        <w:rPr>
          <w:lang w:val="en-US"/>
        </w:rPr>
      </w:pPr>
    </w:p>
    <w:p w14:paraId="6EDC6A8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8F07AE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 HTTP responses</w:t>
      </w:r>
    </w:p>
    <w:p w14:paraId="5CA74462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>#</w:t>
      </w:r>
    </w:p>
    <w:p w14:paraId="17F74F5A" w14:textId="77777777" w:rsidR="00A05AE1" w:rsidRPr="00F267AF" w:rsidRDefault="00A05AE1" w:rsidP="00A05AE1">
      <w:pPr>
        <w:pStyle w:val="PL"/>
        <w:rPr>
          <w:lang w:val="en-US"/>
        </w:rPr>
      </w:pPr>
    </w:p>
    <w:p w14:paraId="05ABEAD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responses:</w:t>
      </w:r>
    </w:p>
    <w:p w14:paraId="2F5C137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'400':</w:t>
      </w:r>
    </w:p>
    <w:p w14:paraId="7A63974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Bad request</w:t>
      </w:r>
    </w:p>
    <w:p w14:paraId="59AF002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29A54969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44FDFCF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5EDD5B14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6CFBEA93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'401':</w:t>
      </w:r>
    </w:p>
    <w:p w14:paraId="1763013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Unauthorized</w:t>
      </w:r>
    </w:p>
    <w:p w14:paraId="4C325F8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438812B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5641D6C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36DA9A1E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7B573F58" w14:textId="77777777" w:rsidR="00A05AE1" w:rsidRPr="00F267AF" w:rsidRDefault="00A05AE1" w:rsidP="00A05AE1">
      <w:pPr>
        <w:pStyle w:val="PL"/>
      </w:pPr>
      <w:r w:rsidRPr="00F267AF">
        <w:t xml:space="preserve">    '403':</w:t>
      </w:r>
    </w:p>
    <w:p w14:paraId="5D2619FD" w14:textId="77777777" w:rsidR="00A05AE1" w:rsidRPr="00F267AF" w:rsidRDefault="00A05AE1" w:rsidP="00A05AE1">
      <w:pPr>
        <w:pStyle w:val="PL"/>
      </w:pPr>
      <w:r w:rsidRPr="00F267AF">
        <w:t xml:space="preserve">      description: Forbidden</w:t>
      </w:r>
    </w:p>
    <w:p w14:paraId="19BFE50A" w14:textId="77777777" w:rsidR="00A05AE1" w:rsidRPr="00F267AF" w:rsidRDefault="00A05AE1" w:rsidP="00A05AE1">
      <w:pPr>
        <w:pStyle w:val="PL"/>
      </w:pPr>
      <w:r w:rsidRPr="00F267AF">
        <w:t xml:space="preserve">      content:</w:t>
      </w:r>
    </w:p>
    <w:p w14:paraId="71C27A36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4CD751B1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7B65D8AD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0D365BD6" w14:textId="77777777" w:rsidR="00A05AE1" w:rsidRPr="00F267AF" w:rsidRDefault="00A05AE1" w:rsidP="00A05AE1">
      <w:pPr>
        <w:pStyle w:val="PL"/>
      </w:pPr>
      <w:r w:rsidRPr="00F267AF">
        <w:t xml:space="preserve">    '404':</w:t>
      </w:r>
    </w:p>
    <w:p w14:paraId="796DE54C" w14:textId="77777777" w:rsidR="00A05AE1" w:rsidRPr="00F267AF" w:rsidRDefault="00A05AE1" w:rsidP="00A05AE1">
      <w:pPr>
        <w:pStyle w:val="PL"/>
      </w:pPr>
      <w:r w:rsidRPr="00F267AF">
        <w:t xml:space="preserve">      description: Not Found</w:t>
      </w:r>
    </w:p>
    <w:p w14:paraId="08029C88" w14:textId="77777777" w:rsidR="00A05AE1" w:rsidRPr="00F267AF" w:rsidRDefault="00A05AE1" w:rsidP="00A05AE1">
      <w:pPr>
        <w:pStyle w:val="PL"/>
      </w:pPr>
      <w:r w:rsidRPr="00F267AF">
        <w:t xml:space="preserve">      content:</w:t>
      </w:r>
    </w:p>
    <w:p w14:paraId="673BD410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7D434EAA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1A2DBC55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679EC3FF" w14:textId="77777777" w:rsidR="00A05AE1" w:rsidRPr="00F267AF" w:rsidRDefault="00A05AE1" w:rsidP="00A05AE1">
      <w:pPr>
        <w:pStyle w:val="PL"/>
      </w:pPr>
      <w:r w:rsidRPr="00F267AF">
        <w:t xml:space="preserve">    '405':</w:t>
      </w:r>
    </w:p>
    <w:p w14:paraId="50D1F38A" w14:textId="77777777" w:rsidR="00A05AE1" w:rsidRPr="00F267AF" w:rsidRDefault="00A05AE1" w:rsidP="00A05AE1">
      <w:pPr>
        <w:pStyle w:val="PL"/>
      </w:pPr>
      <w:r w:rsidRPr="00F267AF">
        <w:t xml:space="preserve">      description: Method Not Allowed</w:t>
      </w:r>
    </w:p>
    <w:p w14:paraId="2178D02C" w14:textId="77777777" w:rsidR="00A05AE1" w:rsidRPr="00F267AF" w:rsidRDefault="00A05AE1" w:rsidP="00A05AE1">
      <w:pPr>
        <w:pStyle w:val="PL"/>
      </w:pPr>
      <w:r w:rsidRPr="00F267AF">
        <w:t xml:space="preserve">    '408':</w:t>
      </w:r>
    </w:p>
    <w:p w14:paraId="32D6F610" w14:textId="77777777" w:rsidR="00A05AE1" w:rsidRPr="00F267AF" w:rsidRDefault="00A05AE1" w:rsidP="00A05AE1">
      <w:pPr>
        <w:pStyle w:val="PL"/>
      </w:pPr>
      <w:r w:rsidRPr="00F267AF">
        <w:t xml:space="preserve">      description: Request Timeout</w:t>
      </w:r>
    </w:p>
    <w:p w14:paraId="7BAA81A0" w14:textId="77777777" w:rsidR="00A05AE1" w:rsidRPr="00F267AF" w:rsidRDefault="00A05AE1" w:rsidP="00A05AE1">
      <w:pPr>
        <w:pStyle w:val="PL"/>
      </w:pPr>
      <w:r w:rsidRPr="00F267AF">
        <w:t xml:space="preserve">      content:</w:t>
      </w:r>
    </w:p>
    <w:p w14:paraId="573BD1B5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2CE8ECE3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7ED49C06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3D729109" w14:textId="77777777" w:rsidR="00A05AE1" w:rsidRPr="00F267AF" w:rsidRDefault="00A05AE1" w:rsidP="00A05AE1">
      <w:pPr>
        <w:pStyle w:val="PL"/>
      </w:pPr>
      <w:r>
        <w:t xml:space="preserve">    '406</w:t>
      </w:r>
      <w:r w:rsidRPr="00F267AF">
        <w:t>':</w:t>
      </w:r>
    </w:p>
    <w:p w14:paraId="6F32CDAC" w14:textId="77777777" w:rsidR="00A05AE1" w:rsidRPr="00F267AF" w:rsidRDefault="00A05AE1" w:rsidP="00A05AE1">
      <w:pPr>
        <w:pStyle w:val="PL"/>
      </w:pPr>
      <w:r w:rsidRPr="00F267AF">
        <w:t xml:space="preserve">      description: </w:t>
      </w:r>
      <w:r w:rsidRPr="00CA0CBC">
        <w:t>406 Not Acceptable</w:t>
      </w:r>
    </w:p>
    <w:p w14:paraId="0B0943A9" w14:textId="77777777" w:rsidR="00A05AE1" w:rsidRPr="00F267AF" w:rsidRDefault="00A05AE1" w:rsidP="00A05AE1">
      <w:pPr>
        <w:pStyle w:val="PL"/>
      </w:pPr>
      <w:r w:rsidRPr="00F267AF">
        <w:t xml:space="preserve">    '409':</w:t>
      </w:r>
    </w:p>
    <w:p w14:paraId="7D756DC0" w14:textId="77777777" w:rsidR="00A05AE1" w:rsidRPr="00F267AF" w:rsidRDefault="00A05AE1" w:rsidP="00A05AE1">
      <w:pPr>
        <w:pStyle w:val="PL"/>
      </w:pPr>
      <w:r w:rsidRPr="00F267AF">
        <w:t xml:space="preserve">      description: Conflict</w:t>
      </w:r>
    </w:p>
    <w:p w14:paraId="1D006A45" w14:textId="77777777" w:rsidR="00A05AE1" w:rsidRPr="00F267AF" w:rsidRDefault="00A05AE1" w:rsidP="00A05AE1">
      <w:pPr>
        <w:pStyle w:val="PL"/>
      </w:pPr>
      <w:r w:rsidRPr="00F267AF">
        <w:t xml:space="preserve">      content:</w:t>
      </w:r>
    </w:p>
    <w:p w14:paraId="33F994EF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08D373B0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3309D8C4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1BCDA907" w14:textId="77777777" w:rsidR="00A05AE1" w:rsidRPr="00F267AF" w:rsidRDefault="00A05AE1" w:rsidP="00A05AE1">
      <w:pPr>
        <w:pStyle w:val="PL"/>
      </w:pPr>
      <w:r w:rsidRPr="00F267AF">
        <w:t xml:space="preserve">    '410':</w:t>
      </w:r>
    </w:p>
    <w:p w14:paraId="3BDA3282" w14:textId="77777777" w:rsidR="00A05AE1" w:rsidRPr="00F267AF" w:rsidRDefault="00A05AE1" w:rsidP="00A05AE1">
      <w:pPr>
        <w:pStyle w:val="PL"/>
      </w:pPr>
      <w:r w:rsidRPr="00F267AF">
        <w:t xml:space="preserve">      description: Gone</w:t>
      </w:r>
    </w:p>
    <w:p w14:paraId="3CD06B36" w14:textId="77777777" w:rsidR="00A05AE1" w:rsidRPr="00F267AF" w:rsidRDefault="00A05AE1" w:rsidP="00A05AE1">
      <w:pPr>
        <w:pStyle w:val="PL"/>
      </w:pPr>
      <w:r w:rsidRPr="00F267AF">
        <w:t xml:space="preserve">      content:</w:t>
      </w:r>
    </w:p>
    <w:p w14:paraId="22ADC31F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7F234131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0688F934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4FCCF1DE" w14:textId="77777777" w:rsidR="00A05AE1" w:rsidRPr="00F267AF" w:rsidRDefault="00A05AE1" w:rsidP="00A05AE1">
      <w:pPr>
        <w:pStyle w:val="PL"/>
      </w:pPr>
      <w:r w:rsidRPr="00F267AF">
        <w:t xml:space="preserve">    '411':</w:t>
      </w:r>
    </w:p>
    <w:p w14:paraId="0467B169" w14:textId="77777777" w:rsidR="00A05AE1" w:rsidRPr="00F267AF" w:rsidRDefault="00A05AE1" w:rsidP="00A05AE1">
      <w:pPr>
        <w:pStyle w:val="PL"/>
      </w:pPr>
      <w:r w:rsidRPr="00F267AF">
        <w:t xml:space="preserve">      description: Length Required</w:t>
      </w:r>
    </w:p>
    <w:p w14:paraId="190DC1DE" w14:textId="77777777" w:rsidR="00A05AE1" w:rsidRPr="00F267AF" w:rsidRDefault="00A05AE1" w:rsidP="00A05AE1">
      <w:pPr>
        <w:pStyle w:val="PL"/>
      </w:pPr>
      <w:r w:rsidRPr="00F267AF">
        <w:t xml:space="preserve">      content:</w:t>
      </w:r>
    </w:p>
    <w:p w14:paraId="3FD32862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22C0FD10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60B910E6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36CA2956" w14:textId="77777777" w:rsidR="00A05AE1" w:rsidRPr="00F267AF" w:rsidRDefault="00A05AE1" w:rsidP="00A05AE1">
      <w:pPr>
        <w:pStyle w:val="PL"/>
      </w:pPr>
      <w:r>
        <w:t xml:space="preserve">    '412</w:t>
      </w:r>
      <w:r w:rsidRPr="00F267AF">
        <w:t>':</w:t>
      </w:r>
    </w:p>
    <w:p w14:paraId="04A0A3A9" w14:textId="77777777" w:rsidR="00A05AE1" w:rsidRPr="00F267AF" w:rsidRDefault="00A05AE1" w:rsidP="00A05AE1">
      <w:pPr>
        <w:pStyle w:val="PL"/>
      </w:pPr>
      <w:r w:rsidRPr="00F267AF">
        <w:t xml:space="preserve">      description: </w:t>
      </w:r>
      <w:r>
        <w:t>Precondition Failed</w:t>
      </w:r>
    </w:p>
    <w:p w14:paraId="21B32E96" w14:textId="77777777" w:rsidR="00A05AE1" w:rsidRPr="00F267AF" w:rsidRDefault="00A05AE1" w:rsidP="00A05AE1">
      <w:pPr>
        <w:pStyle w:val="PL"/>
      </w:pPr>
      <w:r w:rsidRPr="00F267AF">
        <w:t xml:space="preserve">      content:</w:t>
      </w:r>
    </w:p>
    <w:p w14:paraId="720F0010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44826245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5900BFAA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0CC5CB5B" w14:textId="77777777" w:rsidR="00A05AE1" w:rsidRPr="00F267AF" w:rsidRDefault="00A05AE1" w:rsidP="00A05AE1">
      <w:pPr>
        <w:pStyle w:val="PL"/>
      </w:pPr>
      <w:r w:rsidRPr="00F267AF">
        <w:t xml:space="preserve">    '413':</w:t>
      </w:r>
    </w:p>
    <w:p w14:paraId="1B17196F" w14:textId="77777777" w:rsidR="00A05AE1" w:rsidRPr="00F267AF" w:rsidRDefault="00A05AE1" w:rsidP="00A05AE1">
      <w:pPr>
        <w:pStyle w:val="PL"/>
      </w:pPr>
      <w:r w:rsidRPr="00F267AF">
        <w:t xml:space="preserve">      description: Payload Too Large</w:t>
      </w:r>
    </w:p>
    <w:p w14:paraId="603773B7" w14:textId="77777777" w:rsidR="00A05AE1" w:rsidRPr="00F267AF" w:rsidRDefault="00A05AE1" w:rsidP="00A05AE1">
      <w:pPr>
        <w:pStyle w:val="PL"/>
      </w:pPr>
      <w:r w:rsidRPr="00F267AF">
        <w:t xml:space="preserve">      content:</w:t>
      </w:r>
    </w:p>
    <w:p w14:paraId="4A5F1CC1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3DDEF9D2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2E22C1BC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066F17FA" w14:textId="77777777" w:rsidR="00A05AE1" w:rsidRPr="00F267AF" w:rsidRDefault="00A05AE1" w:rsidP="00A05AE1">
      <w:pPr>
        <w:pStyle w:val="PL"/>
      </w:pPr>
      <w:r w:rsidRPr="00F267AF">
        <w:t xml:space="preserve">    '414':</w:t>
      </w:r>
    </w:p>
    <w:p w14:paraId="6EF77AA7" w14:textId="77777777" w:rsidR="00A05AE1" w:rsidRPr="00F267AF" w:rsidRDefault="00A05AE1" w:rsidP="00A05AE1">
      <w:pPr>
        <w:pStyle w:val="PL"/>
      </w:pPr>
      <w:r w:rsidRPr="00F267AF">
        <w:t xml:space="preserve">      description: URI Too Long</w:t>
      </w:r>
    </w:p>
    <w:p w14:paraId="272958A6" w14:textId="77777777" w:rsidR="00A05AE1" w:rsidRPr="00F267AF" w:rsidRDefault="00A05AE1" w:rsidP="00A05AE1">
      <w:pPr>
        <w:pStyle w:val="PL"/>
      </w:pPr>
      <w:r w:rsidRPr="00F267AF">
        <w:lastRenderedPageBreak/>
        <w:t xml:space="preserve">      content:</w:t>
      </w:r>
    </w:p>
    <w:p w14:paraId="783A9512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7A75B94A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11523F80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1B5ACF78" w14:textId="77777777" w:rsidR="00A05AE1" w:rsidRPr="00F267AF" w:rsidRDefault="00A05AE1" w:rsidP="00A05AE1">
      <w:pPr>
        <w:pStyle w:val="PL"/>
      </w:pPr>
      <w:r w:rsidRPr="00F267AF">
        <w:t xml:space="preserve">    '415':</w:t>
      </w:r>
    </w:p>
    <w:p w14:paraId="05D5EA64" w14:textId="77777777" w:rsidR="00A05AE1" w:rsidRPr="00F267AF" w:rsidRDefault="00A05AE1" w:rsidP="00A05AE1">
      <w:pPr>
        <w:pStyle w:val="PL"/>
      </w:pPr>
      <w:r w:rsidRPr="00F267AF">
        <w:t xml:space="preserve">      description: Unsupported Media Type</w:t>
      </w:r>
    </w:p>
    <w:p w14:paraId="7A8DAFDA" w14:textId="77777777" w:rsidR="00A05AE1" w:rsidRPr="00F267AF" w:rsidRDefault="00A05AE1" w:rsidP="00A05AE1">
      <w:pPr>
        <w:pStyle w:val="PL"/>
      </w:pPr>
      <w:r w:rsidRPr="00F267AF">
        <w:t xml:space="preserve">      content:</w:t>
      </w:r>
    </w:p>
    <w:p w14:paraId="28A040DF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26E57C76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4CE47F5A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74F67A48" w14:textId="77777777" w:rsidR="00A05AE1" w:rsidRPr="00F267AF" w:rsidRDefault="00A05AE1" w:rsidP="00A05AE1">
      <w:pPr>
        <w:pStyle w:val="PL"/>
      </w:pPr>
      <w:r w:rsidRPr="00F267AF">
        <w:t xml:space="preserve">    '4</w:t>
      </w:r>
      <w:r>
        <w:t>29</w:t>
      </w:r>
      <w:r w:rsidRPr="00F267AF">
        <w:t>':</w:t>
      </w:r>
    </w:p>
    <w:p w14:paraId="2EBE0D26" w14:textId="77777777" w:rsidR="00A05AE1" w:rsidRPr="00F267AF" w:rsidRDefault="00A05AE1" w:rsidP="00A05AE1">
      <w:pPr>
        <w:pStyle w:val="PL"/>
      </w:pPr>
      <w:r w:rsidRPr="00F267AF">
        <w:t xml:space="preserve">      description: </w:t>
      </w:r>
      <w:r>
        <w:t>Too Many Requests</w:t>
      </w:r>
    </w:p>
    <w:p w14:paraId="4C0B4159" w14:textId="77777777" w:rsidR="00A05AE1" w:rsidRPr="00F267AF" w:rsidRDefault="00A05AE1" w:rsidP="00A05AE1">
      <w:pPr>
        <w:pStyle w:val="PL"/>
      </w:pPr>
      <w:r w:rsidRPr="00F267AF">
        <w:t xml:space="preserve">      content:</w:t>
      </w:r>
    </w:p>
    <w:p w14:paraId="66D6C54D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585C103C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5EE7B1E6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79A0B82A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'500':</w:t>
      </w:r>
    </w:p>
    <w:p w14:paraId="25C62DE1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description: Internal Server Error</w:t>
      </w:r>
    </w:p>
    <w:p w14:paraId="3EDAC5B7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content:</w:t>
      </w:r>
    </w:p>
    <w:p w14:paraId="69DFC110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application/problem+json:</w:t>
      </w:r>
    </w:p>
    <w:p w14:paraId="47FE7CDF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schema:</w:t>
      </w:r>
    </w:p>
    <w:p w14:paraId="09094CBC" w14:textId="77777777" w:rsidR="00A05AE1" w:rsidRPr="00F267AF" w:rsidRDefault="00A05AE1" w:rsidP="00A05AE1">
      <w:pPr>
        <w:pStyle w:val="PL"/>
        <w:rPr>
          <w:lang w:val="en-US"/>
        </w:rPr>
      </w:pPr>
      <w:r w:rsidRPr="00F267AF">
        <w:rPr>
          <w:lang w:val="en-US"/>
        </w:rPr>
        <w:t xml:space="preserve">            $ref: '#/components/schemas/ProblemDetails'</w:t>
      </w:r>
    </w:p>
    <w:p w14:paraId="44D173FB" w14:textId="77777777" w:rsidR="00A05AE1" w:rsidRPr="00F267AF" w:rsidRDefault="00A05AE1" w:rsidP="00A05AE1">
      <w:pPr>
        <w:pStyle w:val="PL"/>
      </w:pPr>
      <w:r w:rsidRPr="00F267AF">
        <w:t xml:space="preserve">    '501':</w:t>
      </w:r>
    </w:p>
    <w:p w14:paraId="325B3A0D" w14:textId="77777777" w:rsidR="00A05AE1" w:rsidRPr="00F267AF" w:rsidRDefault="00A05AE1" w:rsidP="00A05AE1">
      <w:pPr>
        <w:pStyle w:val="PL"/>
      </w:pPr>
      <w:r w:rsidRPr="00F267AF">
        <w:t xml:space="preserve">      description: Not Implemented</w:t>
      </w:r>
    </w:p>
    <w:p w14:paraId="70CEE4B4" w14:textId="77777777" w:rsidR="00A05AE1" w:rsidRPr="00F267AF" w:rsidRDefault="00A05AE1" w:rsidP="00A05AE1">
      <w:pPr>
        <w:pStyle w:val="PL"/>
      </w:pPr>
      <w:r w:rsidRPr="00F267AF">
        <w:t xml:space="preserve">      content:</w:t>
      </w:r>
    </w:p>
    <w:p w14:paraId="4C28C161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528F86F8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6739C50A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2E48EE85" w14:textId="77777777" w:rsidR="00A05AE1" w:rsidRPr="00F267AF" w:rsidRDefault="00A05AE1" w:rsidP="00A05AE1">
      <w:pPr>
        <w:pStyle w:val="PL"/>
      </w:pPr>
      <w:r w:rsidRPr="00F267AF">
        <w:t xml:space="preserve">    '503':</w:t>
      </w:r>
    </w:p>
    <w:p w14:paraId="3EF32EA5" w14:textId="77777777" w:rsidR="00A05AE1" w:rsidRPr="00F267AF" w:rsidRDefault="00A05AE1" w:rsidP="00A05AE1">
      <w:pPr>
        <w:pStyle w:val="PL"/>
      </w:pPr>
      <w:r w:rsidRPr="00F267AF">
        <w:t xml:space="preserve">      description: Service Unavailable</w:t>
      </w:r>
    </w:p>
    <w:p w14:paraId="125150FA" w14:textId="77777777" w:rsidR="00A05AE1" w:rsidRPr="00F267AF" w:rsidRDefault="00A05AE1" w:rsidP="00A05AE1">
      <w:pPr>
        <w:pStyle w:val="PL"/>
      </w:pPr>
      <w:r w:rsidRPr="00F267AF">
        <w:t xml:space="preserve">      content:</w:t>
      </w:r>
    </w:p>
    <w:p w14:paraId="549C42E9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09BFD86A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1FDDFFF9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22B1C668" w14:textId="77777777" w:rsidR="00A05AE1" w:rsidRPr="00F267AF" w:rsidRDefault="00A05AE1" w:rsidP="00A05AE1">
      <w:pPr>
        <w:pStyle w:val="PL"/>
      </w:pPr>
      <w:r w:rsidRPr="00F267AF">
        <w:t xml:space="preserve">    '504':</w:t>
      </w:r>
    </w:p>
    <w:p w14:paraId="19153A2F" w14:textId="77777777" w:rsidR="00A05AE1" w:rsidRPr="00F267AF" w:rsidRDefault="00A05AE1" w:rsidP="00A05AE1">
      <w:pPr>
        <w:pStyle w:val="PL"/>
      </w:pPr>
      <w:r w:rsidRPr="00F267AF">
        <w:t xml:space="preserve">      description: Gateway Timeout</w:t>
      </w:r>
    </w:p>
    <w:p w14:paraId="5E65CB9A" w14:textId="77777777" w:rsidR="00A05AE1" w:rsidRPr="00F267AF" w:rsidRDefault="00A05AE1" w:rsidP="00A05AE1">
      <w:pPr>
        <w:pStyle w:val="PL"/>
      </w:pPr>
      <w:r w:rsidRPr="00F267AF">
        <w:t xml:space="preserve">      content:</w:t>
      </w:r>
    </w:p>
    <w:p w14:paraId="0240CB6F" w14:textId="77777777" w:rsidR="00A05AE1" w:rsidRPr="00F267AF" w:rsidRDefault="00A05AE1" w:rsidP="00A05AE1">
      <w:pPr>
        <w:pStyle w:val="PL"/>
      </w:pPr>
      <w:r w:rsidRPr="00F267AF">
        <w:t xml:space="preserve">        application/problem+json:</w:t>
      </w:r>
    </w:p>
    <w:p w14:paraId="0AC917CD" w14:textId="77777777" w:rsidR="00A05AE1" w:rsidRPr="00F267AF" w:rsidRDefault="00A05AE1" w:rsidP="00A05AE1">
      <w:pPr>
        <w:pStyle w:val="PL"/>
      </w:pPr>
      <w:r w:rsidRPr="00F267AF">
        <w:t xml:space="preserve">          schema:</w:t>
      </w:r>
    </w:p>
    <w:p w14:paraId="5FA2C8F9" w14:textId="77777777" w:rsidR="00A05AE1" w:rsidRPr="00F267AF" w:rsidRDefault="00A05AE1" w:rsidP="00A05AE1">
      <w:pPr>
        <w:pStyle w:val="PL"/>
      </w:pPr>
      <w:r w:rsidRPr="00F267AF">
        <w:t xml:space="preserve">            $ref: '#/components/schemas/ProblemDetails'</w:t>
      </w:r>
    </w:p>
    <w:p w14:paraId="0304DD74" w14:textId="77777777" w:rsidR="00A05AE1" w:rsidRPr="00F267AF" w:rsidRDefault="00A05AE1" w:rsidP="00A05AE1">
      <w:pPr>
        <w:pStyle w:val="PL"/>
      </w:pPr>
      <w:r w:rsidRPr="00F267AF">
        <w:t xml:space="preserve">    default:</w:t>
      </w:r>
    </w:p>
    <w:p w14:paraId="7F586BBB" w14:textId="6CB06FFF" w:rsidR="004069D6" w:rsidRPr="000F2774" w:rsidRDefault="00A05AE1" w:rsidP="00A05AE1">
      <w:r w:rsidRPr="00F267AF">
        <w:t xml:space="preserve">      description: Generic Error</w:t>
      </w:r>
    </w:p>
    <w:p w14:paraId="11A3D56C" w14:textId="2290A9A5" w:rsidR="00816E20" w:rsidRPr="000F2774" w:rsidRDefault="00816E20" w:rsidP="00816E20">
      <w:pPr>
        <w:keepNext/>
        <w:keepLines/>
        <w:spacing w:before="60"/>
        <w:jc w:val="center"/>
        <w:rPr>
          <w:rFonts w:ascii="Arial" w:hAnsi="Arial"/>
          <w:b/>
        </w:rPr>
      </w:pPr>
    </w:p>
    <w:bookmarkEnd w:id="4"/>
    <w:p w14:paraId="0F20706E" w14:textId="0087874E" w:rsidR="00B10F94" w:rsidRDefault="00B10F94" w:rsidP="00B10F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7A0CB61" w14:textId="77777777" w:rsidR="00B10F94" w:rsidRDefault="00B10F94" w:rsidP="00B10F94">
      <w:pPr>
        <w:rPr>
          <w:noProof/>
        </w:rPr>
      </w:pPr>
    </w:p>
    <w:sectPr w:rsidR="00B10F9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09086C" w14:textId="77777777" w:rsidR="00EF5FA2" w:rsidRDefault="00EF5FA2">
      <w:r>
        <w:separator/>
      </w:r>
    </w:p>
  </w:endnote>
  <w:endnote w:type="continuationSeparator" w:id="0">
    <w:p w14:paraId="0A35DD74" w14:textId="77777777" w:rsidR="00EF5FA2" w:rsidRDefault="00EF5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CA1748" w14:textId="77777777" w:rsidR="00EF5FA2" w:rsidRDefault="00EF5FA2">
      <w:r>
        <w:separator/>
      </w:r>
    </w:p>
  </w:footnote>
  <w:footnote w:type="continuationSeparator" w:id="0">
    <w:p w14:paraId="31BFBB0E" w14:textId="77777777" w:rsidR="00EF5FA2" w:rsidRDefault="00EF5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1084D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90A7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ED447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462B6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486D6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6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068"/>
    <w:rsid w:val="000228C2"/>
    <w:rsid w:val="00022E4A"/>
    <w:rsid w:val="00033395"/>
    <w:rsid w:val="00044208"/>
    <w:rsid w:val="000723F0"/>
    <w:rsid w:val="0007724C"/>
    <w:rsid w:val="000A6394"/>
    <w:rsid w:val="000B125F"/>
    <w:rsid w:val="000B7FED"/>
    <w:rsid w:val="000C038A"/>
    <w:rsid w:val="000C6598"/>
    <w:rsid w:val="000F2774"/>
    <w:rsid w:val="0012783E"/>
    <w:rsid w:val="00145D43"/>
    <w:rsid w:val="00171CEB"/>
    <w:rsid w:val="00192C46"/>
    <w:rsid w:val="001A08B3"/>
    <w:rsid w:val="001A7B60"/>
    <w:rsid w:val="001B52F0"/>
    <w:rsid w:val="001B7A65"/>
    <w:rsid w:val="001D2037"/>
    <w:rsid w:val="001E41F3"/>
    <w:rsid w:val="00224384"/>
    <w:rsid w:val="0026004D"/>
    <w:rsid w:val="002640DD"/>
    <w:rsid w:val="00275D12"/>
    <w:rsid w:val="00284FEB"/>
    <w:rsid w:val="002860C4"/>
    <w:rsid w:val="00295508"/>
    <w:rsid w:val="002B5741"/>
    <w:rsid w:val="00305409"/>
    <w:rsid w:val="003609EF"/>
    <w:rsid w:val="003617B1"/>
    <w:rsid w:val="0036231A"/>
    <w:rsid w:val="00374DD4"/>
    <w:rsid w:val="003E1A36"/>
    <w:rsid w:val="00403F42"/>
    <w:rsid w:val="004069D6"/>
    <w:rsid w:val="00410371"/>
    <w:rsid w:val="004242F1"/>
    <w:rsid w:val="00485872"/>
    <w:rsid w:val="004A63EB"/>
    <w:rsid w:val="004B75B7"/>
    <w:rsid w:val="0051383F"/>
    <w:rsid w:val="0051580D"/>
    <w:rsid w:val="00547111"/>
    <w:rsid w:val="005834FB"/>
    <w:rsid w:val="00592D74"/>
    <w:rsid w:val="005E2C44"/>
    <w:rsid w:val="00621188"/>
    <w:rsid w:val="006257ED"/>
    <w:rsid w:val="00652415"/>
    <w:rsid w:val="00695808"/>
    <w:rsid w:val="006B46FB"/>
    <w:rsid w:val="006E21FB"/>
    <w:rsid w:val="0070430C"/>
    <w:rsid w:val="00721109"/>
    <w:rsid w:val="00725C13"/>
    <w:rsid w:val="00740A5B"/>
    <w:rsid w:val="007514E2"/>
    <w:rsid w:val="007870F8"/>
    <w:rsid w:val="00792342"/>
    <w:rsid w:val="007977A8"/>
    <w:rsid w:val="007B512A"/>
    <w:rsid w:val="007B6A88"/>
    <w:rsid w:val="007C2097"/>
    <w:rsid w:val="007D6A07"/>
    <w:rsid w:val="007E02DE"/>
    <w:rsid w:val="007F5CCE"/>
    <w:rsid w:val="007F7259"/>
    <w:rsid w:val="008040A8"/>
    <w:rsid w:val="00816E20"/>
    <w:rsid w:val="00825A4A"/>
    <w:rsid w:val="008279FA"/>
    <w:rsid w:val="0084275F"/>
    <w:rsid w:val="008626E7"/>
    <w:rsid w:val="00870EE7"/>
    <w:rsid w:val="00886529"/>
    <w:rsid w:val="008A45A6"/>
    <w:rsid w:val="008F686C"/>
    <w:rsid w:val="009148DE"/>
    <w:rsid w:val="009640A3"/>
    <w:rsid w:val="009777D9"/>
    <w:rsid w:val="00986843"/>
    <w:rsid w:val="00991B88"/>
    <w:rsid w:val="009A5753"/>
    <w:rsid w:val="009A579D"/>
    <w:rsid w:val="009B158A"/>
    <w:rsid w:val="009E3297"/>
    <w:rsid w:val="009F734F"/>
    <w:rsid w:val="00A05AE1"/>
    <w:rsid w:val="00A246B6"/>
    <w:rsid w:val="00A3733B"/>
    <w:rsid w:val="00A47E70"/>
    <w:rsid w:val="00A50CF0"/>
    <w:rsid w:val="00A7671C"/>
    <w:rsid w:val="00AA2CBC"/>
    <w:rsid w:val="00AC5820"/>
    <w:rsid w:val="00AD1CD8"/>
    <w:rsid w:val="00AF5EFF"/>
    <w:rsid w:val="00B10F94"/>
    <w:rsid w:val="00B258BB"/>
    <w:rsid w:val="00B330CF"/>
    <w:rsid w:val="00B67B97"/>
    <w:rsid w:val="00B968C8"/>
    <w:rsid w:val="00BA3EC5"/>
    <w:rsid w:val="00BA51D9"/>
    <w:rsid w:val="00BB5DFC"/>
    <w:rsid w:val="00BD279D"/>
    <w:rsid w:val="00BD6BB8"/>
    <w:rsid w:val="00C16E5A"/>
    <w:rsid w:val="00C42E35"/>
    <w:rsid w:val="00C515D7"/>
    <w:rsid w:val="00C66BA2"/>
    <w:rsid w:val="00C95985"/>
    <w:rsid w:val="00CC5026"/>
    <w:rsid w:val="00CC68D0"/>
    <w:rsid w:val="00CD4CF4"/>
    <w:rsid w:val="00D03F9A"/>
    <w:rsid w:val="00D06D51"/>
    <w:rsid w:val="00D24991"/>
    <w:rsid w:val="00D50255"/>
    <w:rsid w:val="00DA61C3"/>
    <w:rsid w:val="00DC7ABB"/>
    <w:rsid w:val="00DE34CF"/>
    <w:rsid w:val="00DE468B"/>
    <w:rsid w:val="00DE7D5C"/>
    <w:rsid w:val="00DF7D73"/>
    <w:rsid w:val="00E13F3D"/>
    <w:rsid w:val="00E22DB6"/>
    <w:rsid w:val="00E34898"/>
    <w:rsid w:val="00E6446E"/>
    <w:rsid w:val="00E64707"/>
    <w:rsid w:val="00E71DB1"/>
    <w:rsid w:val="00E8138D"/>
    <w:rsid w:val="00EB09B7"/>
    <w:rsid w:val="00EE7D7C"/>
    <w:rsid w:val="00EF5FA2"/>
    <w:rsid w:val="00F0586D"/>
    <w:rsid w:val="00F1010C"/>
    <w:rsid w:val="00F25D98"/>
    <w:rsid w:val="00F300FB"/>
    <w:rsid w:val="00F600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0E398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F0586D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0586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F0586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F0586D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05AE1"/>
    <w:rPr>
      <w:rFonts w:eastAsia="SimSun"/>
    </w:rPr>
  </w:style>
  <w:style w:type="paragraph" w:customStyle="1" w:styleId="Guidance">
    <w:name w:val="Guidance"/>
    <w:basedOn w:val="Normal"/>
    <w:rsid w:val="00A05AE1"/>
    <w:rPr>
      <w:rFonts w:eastAsia="SimSun"/>
      <w:i/>
      <w:color w:val="0000FF"/>
    </w:rPr>
  </w:style>
  <w:style w:type="character" w:customStyle="1" w:styleId="EXCar">
    <w:name w:val="EX Car"/>
    <w:link w:val="EX"/>
    <w:rsid w:val="00A05AE1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A05AE1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link w:val="DocumentMap"/>
    <w:rsid w:val="00A05AE1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A05AE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A05AE1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A05AE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A05AE1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A05AE1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A05AE1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A05AE1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A05AE1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A05AE1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05AE1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A05AE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05AE1"/>
    <w:rPr>
      <w:rFonts w:ascii="Times New Roman" w:eastAsia="SimSu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97D018-409C-7D49-8DF9-7D2085DFF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</Pages>
  <Words>6363</Words>
  <Characters>36270</Characters>
  <Application>Microsoft Office Word</Application>
  <DocSecurity>0</DocSecurity>
  <Lines>302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2019-02-11T19:39:00Z</dcterms:created>
  <dcterms:modified xsi:type="dcterms:W3CDTF">2019-02-15T00:26:00Z</dcterms:modified>
</cp:coreProperties>
</file>