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24765D96"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E0661F" w:rsidRPr="00E0661F">
        <w:rPr>
          <w:b/>
          <w:noProof/>
          <w:sz w:val="24"/>
        </w:rPr>
        <w:t>C4-190295</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566162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p>
    <w:p w14:paraId="34E9DBFD" w14:textId="41F5D5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E24A0">
        <w:rPr>
          <w:rFonts w:ascii="Arial" w:hAnsi="Arial" w:cs="Arial"/>
          <w:b/>
          <w:bCs/>
          <w:lang w:val="en-US"/>
        </w:rPr>
        <w:t xml:space="preserve">Interim </w:t>
      </w:r>
      <w:r w:rsidR="002C765B">
        <w:rPr>
          <w:rFonts w:ascii="Arial" w:hAnsi="Arial" w:cs="Arial"/>
          <w:b/>
          <w:bCs/>
          <w:lang w:val="en-US"/>
        </w:rPr>
        <w:t>Conclusion</w:t>
      </w:r>
      <w:r w:rsidR="005043B1">
        <w:rPr>
          <w:rFonts w:ascii="Arial" w:hAnsi="Arial" w:cs="Arial"/>
          <w:b/>
          <w:bCs/>
          <w:lang w:val="en-US"/>
        </w:rPr>
        <w:t xml:space="preserve"> </w:t>
      </w:r>
      <w:r w:rsidR="00E0661F">
        <w:rPr>
          <w:rFonts w:ascii="Arial" w:hAnsi="Arial" w:cs="Arial"/>
          <w:b/>
          <w:bCs/>
          <w:lang w:val="en-US"/>
        </w:rPr>
        <w:t>on</w:t>
      </w:r>
      <w:bookmarkStart w:id="0" w:name="_GoBack"/>
      <w:bookmarkEnd w:id="0"/>
      <w:r w:rsidR="00846827">
        <w:rPr>
          <w:rFonts w:ascii="Arial" w:hAnsi="Arial" w:cs="Arial"/>
          <w:b/>
          <w:bCs/>
          <w:lang w:val="en-US"/>
        </w:rPr>
        <w:t xml:space="preserve"> </w:t>
      </w:r>
      <w:r w:rsidR="005043B1">
        <w:rPr>
          <w:rFonts w:ascii="Arial" w:hAnsi="Arial" w:cs="Arial"/>
          <w:b/>
          <w:bCs/>
          <w:lang w:val="en-US"/>
        </w:rPr>
        <w:t xml:space="preserve">HTTP/3 (QUIC) </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1E81927C"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5043B1">
        <w:rPr>
          <w:lang w:val="en-US"/>
        </w:rPr>
        <w:t xml:space="preserve"> an </w:t>
      </w:r>
      <w:r w:rsidR="00846827">
        <w:rPr>
          <w:lang w:val="en-US"/>
        </w:rPr>
        <w:t xml:space="preserve">Interim Conclusion. </w:t>
      </w:r>
      <w:r w:rsidR="005043B1">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B84E88" w14:textId="77777777" w:rsidR="000F32DC" w:rsidRDefault="000F32DC" w:rsidP="000F32DC">
      <w:pPr>
        <w:pStyle w:val="Heading1"/>
      </w:pPr>
      <w:bookmarkStart w:id="1" w:name="_Toc531930829"/>
      <w:r>
        <w:t>10</w:t>
      </w:r>
      <w:r>
        <w:rPr>
          <w:rFonts w:hint="eastAsia"/>
        </w:rPr>
        <w:tab/>
        <w:t>Evaluation and Conclusion</w:t>
      </w:r>
      <w:bookmarkEnd w:id="1"/>
    </w:p>
    <w:p w14:paraId="0CA9BB6F" w14:textId="77777777" w:rsidR="000F32DC" w:rsidRPr="00835E79" w:rsidRDefault="000F32DC" w:rsidP="000F32DC">
      <w:pPr>
        <w:pStyle w:val="EditorsNote"/>
      </w:pPr>
      <w:r>
        <w:rPr>
          <w:rFonts w:hint="eastAsia"/>
        </w:rPr>
        <w:t>Editor's Note: Overall evaluation and conclusion for the use of QUIC as transport</w:t>
      </w:r>
    </w:p>
    <w:p w14:paraId="09A773DE" w14:textId="40A85744" w:rsidR="000F32DC" w:rsidRPr="000F32DC" w:rsidRDefault="000F32DC" w:rsidP="000F32DC">
      <w:pPr>
        <w:pStyle w:val="Heading2"/>
        <w:rPr>
          <w:ins w:id="2" w:author="Nokia" w:date="2019-01-31T16:44:00Z"/>
        </w:rPr>
      </w:pPr>
      <w:ins w:id="3" w:author="Nokia" w:date="2019-01-31T16:44:00Z">
        <w:r>
          <w:t>10.2</w:t>
        </w:r>
        <w:r>
          <w:tab/>
        </w:r>
      </w:ins>
      <w:ins w:id="4" w:author="Nokia" w:date="2019-01-31T16:48:00Z">
        <w:r w:rsidR="004B6C7A">
          <w:t xml:space="preserve">Interim </w:t>
        </w:r>
      </w:ins>
      <w:ins w:id="5" w:author="Nokia" w:date="2019-01-31T16:44:00Z">
        <w:r>
          <w:t>Conclusion</w:t>
        </w:r>
      </w:ins>
    </w:p>
    <w:p w14:paraId="05DFB152" w14:textId="44A7DF38" w:rsidR="00846827" w:rsidRPr="00835E79" w:rsidRDefault="00846827" w:rsidP="00846827">
      <w:pPr>
        <w:pStyle w:val="EditorsNote"/>
        <w:rPr>
          <w:ins w:id="6" w:author="Nokia" w:date="2019-01-31T18:31:00Z"/>
        </w:rPr>
      </w:pPr>
      <w:ins w:id="7" w:author="Nokia" w:date="2019-01-31T18:31:00Z">
        <w:r>
          <w:rPr>
            <w:rFonts w:hint="eastAsia"/>
          </w:rPr>
          <w:t xml:space="preserve">Editor's Note: </w:t>
        </w:r>
        <w:r>
          <w:t xml:space="preserve">this </w:t>
        </w:r>
      </w:ins>
      <w:ins w:id="8" w:author="Nokia" w:date="2019-01-31T18:32:00Z">
        <w:r>
          <w:t xml:space="preserve">is </w:t>
        </w:r>
      </w:ins>
      <w:ins w:id="9" w:author="Nokia" w:date="2019-01-31T18:31:00Z">
        <w:r>
          <w:t>an interim</w:t>
        </w:r>
      </w:ins>
      <w:ins w:id="10" w:author="Nokia" w:date="2019-01-31T19:28:00Z">
        <w:r>
          <w:t xml:space="preserve"> conclusion</w:t>
        </w:r>
      </w:ins>
      <w:ins w:id="11" w:author="Nokia" w:date="2019-01-31T18:32:00Z">
        <w:r>
          <w:t xml:space="preserve"> at the current </w:t>
        </w:r>
      </w:ins>
      <w:ins w:id="12" w:author="Nokia" w:date="2019-01-31T19:12:00Z">
        <w:r>
          <w:t>stage</w:t>
        </w:r>
      </w:ins>
      <w:ins w:id="13" w:author="Nokia" w:date="2019-01-31T18:32:00Z">
        <w:r>
          <w:t xml:space="preserve"> of the TR</w:t>
        </w:r>
      </w:ins>
      <w:ins w:id="14" w:author="Nokia" w:date="2019-01-31T18:33:00Z">
        <w:r>
          <w:t xml:space="preserve">. This </w:t>
        </w:r>
      </w:ins>
      <w:ins w:id="15" w:author="Nokia" w:date="2019-01-31T19:28:00Z">
        <w:r>
          <w:t>conclusion</w:t>
        </w:r>
      </w:ins>
      <w:ins w:id="16" w:author="Nokia" w:date="2019-01-31T18:33:00Z">
        <w:r>
          <w:t xml:space="preserve"> </w:t>
        </w:r>
      </w:ins>
      <w:ins w:id="17" w:author="Nokia" w:date="2019-01-31T19:28:00Z">
        <w:r>
          <w:t>may</w:t>
        </w:r>
      </w:ins>
      <w:ins w:id="18" w:author="Nokia" w:date="2019-01-31T18:33:00Z">
        <w:r>
          <w:t xml:space="preserve"> be subject to changes as the study </w:t>
        </w:r>
      </w:ins>
      <w:ins w:id="19" w:author="Nokia" w:date="2019-01-31T19:12:00Z">
        <w:r>
          <w:t xml:space="preserve">further </w:t>
        </w:r>
      </w:ins>
      <w:ins w:id="20" w:author="Nokia" w:date="2019-01-31T18:33:00Z">
        <w:r>
          <w:t>progresses.</w:t>
        </w:r>
      </w:ins>
      <w:ins w:id="21" w:author="Nokia" w:date="2019-01-31T18:31:00Z">
        <w:r>
          <w:t xml:space="preserve"> </w:t>
        </w:r>
      </w:ins>
    </w:p>
    <w:p w14:paraId="6DD6EB8F" w14:textId="05AB9AD0" w:rsidR="005E4F49" w:rsidRDefault="005E4F49" w:rsidP="005E4F49">
      <w:pPr>
        <w:rPr>
          <w:ins w:id="22" w:author="Nokia" w:date="2019-01-31T16:51:00Z"/>
        </w:rPr>
      </w:pPr>
      <w:ins w:id="23" w:author="Nokia" w:date="2019-01-31T16:51:00Z">
        <w:r>
          <w:t>QUIC provides some new promising features especially in terms of performance increase for current Internet type of traffic (web</w:t>
        </w:r>
      </w:ins>
      <w:ins w:id="24" w:author="Nokia" w:date="2019-01-31T19:13:00Z">
        <w:r w:rsidR="00413675">
          <w:t>-</w:t>
        </w:r>
      </w:ins>
      <w:ins w:id="25" w:author="Nokia" w:date="2019-01-31T16:51:00Z">
        <w:r>
          <w:t xml:space="preserve">based client-server). It should be carefully checked whether those improvements can also be harvested in 5G </w:t>
        </w:r>
        <w:proofErr w:type="spellStart"/>
        <w:r>
          <w:t>signaling</w:t>
        </w:r>
        <w:proofErr w:type="spellEnd"/>
        <w:r>
          <w:t xml:space="preserve"> environment. Intensive testing, however, is only possible when QUIC specification and implementations are mature enough. Therefore, the finalization of the work on QUIC at IETF in July 2019 can only be considered as a first step in the evaluation of the feasibility of </w:t>
        </w:r>
      </w:ins>
      <w:ins w:id="26" w:author="Nokia" w:date="2019-01-31T19:14:00Z">
        <w:r w:rsidR="00413675">
          <w:t>HTTP3/</w:t>
        </w:r>
      </w:ins>
      <w:ins w:id="27" w:author="Nokia" w:date="2019-01-31T16:51:00Z">
        <w:r>
          <w:t>QUIC for 5G control plane.</w:t>
        </w:r>
      </w:ins>
    </w:p>
    <w:p w14:paraId="498987C6" w14:textId="00A7170B" w:rsidR="00041A9D" w:rsidRDefault="005E4F49" w:rsidP="005E4F49">
      <w:pPr>
        <w:rPr>
          <w:ins w:id="28" w:author="Nokia" w:date="2019-01-31T19:20:00Z"/>
        </w:rPr>
      </w:pPr>
      <w:ins w:id="29" w:author="Nokia" w:date="2019-01-31T16:51:00Z">
        <w:r>
          <w:t xml:space="preserve">It is therefore recommended to not consider HTTP/3 as a basis for </w:t>
        </w:r>
        <w:proofErr w:type="spellStart"/>
        <w:r>
          <w:t>signaling</w:t>
        </w:r>
        <w:proofErr w:type="spellEnd"/>
        <w:r>
          <w:t xml:space="preserve"> transport in </w:t>
        </w:r>
      </w:ins>
      <w:ins w:id="30" w:author="Nokia" w:date="2019-01-31T19:14:00Z">
        <w:r w:rsidR="00413675">
          <w:t>3GPP R</w:t>
        </w:r>
      </w:ins>
      <w:ins w:id="31" w:author="Nokia" w:date="2019-01-31T16:51:00Z">
        <w:r>
          <w:t xml:space="preserve">elease 16 but take it into consideration </w:t>
        </w:r>
      </w:ins>
      <w:ins w:id="32" w:author="Nokia" w:date="2019-02-01T10:46:00Z">
        <w:r w:rsidR="00C8205E">
          <w:t xml:space="preserve">at a later stage </w:t>
        </w:r>
      </w:ins>
      <w:ins w:id="33" w:author="Nokia" w:date="2019-01-31T16:51:00Z">
        <w:r>
          <w:t xml:space="preserve">for </w:t>
        </w:r>
      </w:ins>
      <w:ins w:id="34" w:author="Nokia" w:date="2019-01-31T19:19:00Z">
        <w:r w:rsidR="00041A9D">
          <w:t xml:space="preserve">a </w:t>
        </w:r>
      </w:ins>
      <w:ins w:id="35" w:author="Nokia" w:date="2019-01-31T19:14:00Z">
        <w:r w:rsidR="00413675">
          <w:t>possible adop</w:t>
        </w:r>
      </w:ins>
      <w:ins w:id="36" w:author="Nokia" w:date="2019-01-31T19:15:00Z">
        <w:r w:rsidR="00413675">
          <w:t xml:space="preserve">tion in </w:t>
        </w:r>
      </w:ins>
      <w:ins w:id="37" w:author="Nokia" w:date="2019-01-31T16:51:00Z">
        <w:r>
          <w:t>R</w:t>
        </w:r>
      </w:ins>
      <w:ins w:id="38" w:author="Nokia" w:date="2019-01-31T19:15:00Z">
        <w:r w:rsidR="00413675">
          <w:t>el-</w:t>
        </w:r>
      </w:ins>
      <w:ins w:id="39" w:author="Nokia" w:date="2019-01-31T16:51:00Z">
        <w:r>
          <w:t>17</w:t>
        </w:r>
      </w:ins>
      <w:ins w:id="40" w:author="Nokia" w:date="2019-01-31T19:23:00Z">
        <w:r w:rsidR="00041A9D">
          <w:t xml:space="preserve">. </w:t>
        </w:r>
      </w:ins>
    </w:p>
    <w:p w14:paraId="6917BDDD" w14:textId="0204C68D" w:rsidR="005E4F49" w:rsidRDefault="005E4F49" w:rsidP="005E4F49">
      <w:pPr>
        <w:rPr>
          <w:ins w:id="41" w:author="Nokia" w:date="2019-01-31T19:29:00Z"/>
        </w:rPr>
      </w:pPr>
      <w:ins w:id="42" w:author="Nokia" w:date="2019-01-31T16:51:00Z">
        <w:r>
          <w:t>In the meantime, QUIC</w:t>
        </w:r>
      </w:ins>
      <w:ins w:id="43" w:author="Nokia" w:date="2019-01-31T19:15:00Z">
        <w:r w:rsidR="00413675">
          <w:t xml:space="preserve"> (HTTP/3)</w:t>
        </w:r>
      </w:ins>
      <w:ins w:id="44" w:author="Nokia" w:date="2019-01-31T16:51:00Z">
        <w:r>
          <w:t xml:space="preserve"> implementations shall be (performance- and load-) tested and the findings </w:t>
        </w:r>
      </w:ins>
      <w:ins w:id="45" w:author="Nokia" w:date="2019-01-31T19:47:00Z">
        <w:r w:rsidR="00B504F9">
          <w:t>should</w:t>
        </w:r>
      </w:ins>
      <w:ins w:id="46" w:author="Nokia" w:date="2019-01-31T16:51:00Z">
        <w:r>
          <w:t xml:space="preserve"> be mapped to requirements and communicated to IETF </w:t>
        </w:r>
      </w:ins>
      <w:ins w:id="47" w:author="Nokia" w:date="2019-01-31T19:18:00Z">
        <w:r w:rsidR="00B43690">
          <w:t>(</w:t>
        </w:r>
      </w:ins>
      <w:ins w:id="48" w:author="Nokia" w:date="2019-01-31T19:17:00Z">
        <w:r w:rsidR="00C574F9">
          <w:t>whe</w:t>
        </w:r>
      </w:ins>
      <w:ins w:id="49" w:author="Nokia" w:date="2019-01-31T19:18:00Z">
        <w:r w:rsidR="00B43690">
          <w:t>re necessary)</w:t>
        </w:r>
      </w:ins>
      <w:ins w:id="50" w:author="Nokia" w:date="2019-01-31T19:17:00Z">
        <w:r w:rsidR="00C574F9">
          <w:t xml:space="preserve"> </w:t>
        </w:r>
      </w:ins>
      <w:ins w:id="51" w:author="Nokia" w:date="2019-01-31T16:51:00Z">
        <w:r>
          <w:t>together with the known issues of</w:t>
        </w:r>
      </w:ins>
      <w:ins w:id="52" w:author="Nokia" w:date="2019-01-31T19:19:00Z">
        <w:r w:rsidR="00B43690">
          <w:t xml:space="preserve"> </w:t>
        </w:r>
        <w:r w:rsidR="00B43690" w:rsidRPr="00041A9D">
          <w:t>subclause</w:t>
        </w:r>
      </w:ins>
      <w:ins w:id="53" w:author="Nokia" w:date="2019-01-31T19:24:00Z">
        <w:r w:rsidR="00041A9D">
          <w:t> </w:t>
        </w:r>
      </w:ins>
      <w:ins w:id="54" w:author="Nokia" w:date="2019-01-31T19:19:00Z">
        <w:r w:rsidR="00B43690" w:rsidRPr="00041A9D">
          <w:t>10</w:t>
        </w:r>
        <w:r w:rsidR="00B43690">
          <w:t>.1.3</w:t>
        </w:r>
      </w:ins>
      <w:ins w:id="55" w:author="Nokia" w:date="2019-01-31T16:51:00Z">
        <w:r>
          <w:t>.</w:t>
        </w:r>
      </w:ins>
    </w:p>
    <w:p w14:paraId="34E9DC6B" w14:textId="77777777" w:rsidR="00A32441" w:rsidRPr="000F32DC" w:rsidRDefault="00A32441" w:rsidP="00A32441"/>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585"/>
    <w:rsid w:val="00022E4A"/>
    <w:rsid w:val="00032D56"/>
    <w:rsid w:val="00035AC9"/>
    <w:rsid w:val="0003711D"/>
    <w:rsid w:val="00041A9D"/>
    <w:rsid w:val="00043E25"/>
    <w:rsid w:val="00044A2A"/>
    <w:rsid w:val="0004575F"/>
    <w:rsid w:val="00062124"/>
    <w:rsid w:val="00070F86"/>
    <w:rsid w:val="00072AAF"/>
    <w:rsid w:val="00072DD2"/>
    <w:rsid w:val="000A4999"/>
    <w:rsid w:val="000A6185"/>
    <w:rsid w:val="000B1BEC"/>
    <w:rsid w:val="000B69E6"/>
    <w:rsid w:val="000C6598"/>
    <w:rsid w:val="000D1A05"/>
    <w:rsid w:val="000D21C2"/>
    <w:rsid w:val="000D759A"/>
    <w:rsid w:val="000D77E5"/>
    <w:rsid w:val="000E01D7"/>
    <w:rsid w:val="000E01EE"/>
    <w:rsid w:val="000E09A3"/>
    <w:rsid w:val="000E3E97"/>
    <w:rsid w:val="000F1838"/>
    <w:rsid w:val="000F32DC"/>
    <w:rsid w:val="00116BDF"/>
    <w:rsid w:val="00130F69"/>
    <w:rsid w:val="00142F65"/>
    <w:rsid w:val="00143552"/>
    <w:rsid w:val="00183134"/>
    <w:rsid w:val="00191E6B"/>
    <w:rsid w:val="0019366A"/>
    <w:rsid w:val="00196290"/>
    <w:rsid w:val="001B5C2B"/>
    <w:rsid w:val="001D4C82"/>
    <w:rsid w:val="001E24A0"/>
    <w:rsid w:val="001E2EB5"/>
    <w:rsid w:val="001E41F3"/>
    <w:rsid w:val="001F3B42"/>
    <w:rsid w:val="00202C3B"/>
    <w:rsid w:val="002153AE"/>
    <w:rsid w:val="00216490"/>
    <w:rsid w:val="00231568"/>
    <w:rsid w:val="00232FD1"/>
    <w:rsid w:val="00241597"/>
    <w:rsid w:val="0024668B"/>
    <w:rsid w:val="002521A0"/>
    <w:rsid w:val="00275D12"/>
    <w:rsid w:val="0027780F"/>
    <w:rsid w:val="002A6BBA"/>
    <w:rsid w:val="002B1A87"/>
    <w:rsid w:val="002B3DAD"/>
    <w:rsid w:val="002B6A91"/>
    <w:rsid w:val="002C765B"/>
    <w:rsid w:val="002C7F2D"/>
    <w:rsid w:val="002E48BE"/>
    <w:rsid w:val="002E6115"/>
    <w:rsid w:val="002E735E"/>
    <w:rsid w:val="002F4FF2"/>
    <w:rsid w:val="002F6340"/>
    <w:rsid w:val="00305C60"/>
    <w:rsid w:val="00317DA4"/>
    <w:rsid w:val="00324E79"/>
    <w:rsid w:val="00330643"/>
    <w:rsid w:val="00350012"/>
    <w:rsid w:val="003520C0"/>
    <w:rsid w:val="003554E8"/>
    <w:rsid w:val="003617F4"/>
    <w:rsid w:val="003658C8"/>
    <w:rsid w:val="00370766"/>
    <w:rsid w:val="00371954"/>
    <w:rsid w:val="00380AC8"/>
    <w:rsid w:val="00394E81"/>
    <w:rsid w:val="00397234"/>
    <w:rsid w:val="003A59CB"/>
    <w:rsid w:val="003B2CE5"/>
    <w:rsid w:val="003B79F5"/>
    <w:rsid w:val="003D7557"/>
    <w:rsid w:val="003E29EF"/>
    <w:rsid w:val="003F0081"/>
    <w:rsid w:val="00410ED0"/>
    <w:rsid w:val="00411094"/>
    <w:rsid w:val="00413493"/>
    <w:rsid w:val="00413675"/>
    <w:rsid w:val="00435765"/>
    <w:rsid w:val="00435799"/>
    <w:rsid w:val="00436BAB"/>
    <w:rsid w:val="00464CE4"/>
    <w:rsid w:val="0046503D"/>
    <w:rsid w:val="00491464"/>
    <w:rsid w:val="00497F14"/>
    <w:rsid w:val="004A4BEC"/>
    <w:rsid w:val="004A7000"/>
    <w:rsid w:val="004B3D91"/>
    <w:rsid w:val="004B6C7A"/>
    <w:rsid w:val="004D077E"/>
    <w:rsid w:val="004F347B"/>
    <w:rsid w:val="005043B1"/>
    <w:rsid w:val="0050780D"/>
    <w:rsid w:val="00511527"/>
    <w:rsid w:val="00526874"/>
    <w:rsid w:val="005275CB"/>
    <w:rsid w:val="00540884"/>
    <w:rsid w:val="00543455"/>
    <w:rsid w:val="005651FD"/>
    <w:rsid w:val="005900B8"/>
    <w:rsid w:val="005918DC"/>
    <w:rsid w:val="00591CBF"/>
    <w:rsid w:val="00592829"/>
    <w:rsid w:val="0059653F"/>
    <w:rsid w:val="00597BF4"/>
    <w:rsid w:val="005A6150"/>
    <w:rsid w:val="005B25F0"/>
    <w:rsid w:val="005C11F0"/>
    <w:rsid w:val="005D2796"/>
    <w:rsid w:val="005D7121"/>
    <w:rsid w:val="005E2C44"/>
    <w:rsid w:val="005E4F49"/>
    <w:rsid w:val="0060287A"/>
    <w:rsid w:val="0061048B"/>
    <w:rsid w:val="00616624"/>
    <w:rsid w:val="00616D56"/>
    <w:rsid w:val="0062148D"/>
    <w:rsid w:val="006315AB"/>
    <w:rsid w:val="00643317"/>
    <w:rsid w:val="00661116"/>
    <w:rsid w:val="00664B83"/>
    <w:rsid w:val="006A4D6D"/>
    <w:rsid w:val="006B5418"/>
    <w:rsid w:val="006C1ED2"/>
    <w:rsid w:val="006D2196"/>
    <w:rsid w:val="006D7839"/>
    <w:rsid w:val="006E21FB"/>
    <w:rsid w:val="006E292A"/>
    <w:rsid w:val="006F63D8"/>
    <w:rsid w:val="00714B2E"/>
    <w:rsid w:val="00725AFD"/>
    <w:rsid w:val="00727AC1"/>
    <w:rsid w:val="00730BFF"/>
    <w:rsid w:val="007439B9"/>
    <w:rsid w:val="007443A1"/>
    <w:rsid w:val="00763CFB"/>
    <w:rsid w:val="00764036"/>
    <w:rsid w:val="0077426B"/>
    <w:rsid w:val="007760E6"/>
    <w:rsid w:val="00781D09"/>
    <w:rsid w:val="007938F2"/>
    <w:rsid w:val="007A0D94"/>
    <w:rsid w:val="007B4183"/>
    <w:rsid w:val="007B512A"/>
    <w:rsid w:val="007B56FF"/>
    <w:rsid w:val="007C2097"/>
    <w:rsid w:val="007C2F14"/>
    <w:rsid w:val="007C7597"/>
    <w:rsid w:val="007E6510"/>
    <w:rsid w:val="00800C2C"/>
    <w:rsid w:val="00821DD7"/>
    <w:rsid w:val="008462A6"/>
    <w:rsid w:val="00846827"/>
    <w:rsid w:val="00852011"/>
    <w:rsid w:val="00856A30"/>
    <w:rsid w:val="00857ACC"/>
    <w:rsid w:val="008672D3"/>
    <w:rsid w:val="00870EE7"/>
    <w:rsid w:val="00875CCA"/>
    <w:rsid w:val="008902BC"/>
    <w:rsid w:val="008A0451"/>
    <w:rsid w:val="008A3B86"/>
    <w:rsid w:val="008A5824"/>
    <w:rsid w:val="008A5E86"/>
    <w:rsid w:val="008A74BF"/>
    <w:rsid w:val="008B2CC4"/>
    <w:rsid w:val="008B3A07"/>
    <w:rsid w:val="008B72B0"/>
    <w:rsid w:val="008D357F"/>
    <w:rsid w:val="008E4659"/>
    <w:rsid w:val="008E7FB6"/>
    <w:rsid w:val="008F686C"/>
    <w:rsid w:val="00906BED"/>
    <w:rsid w:val="00915A10"/>
    <w:rsid w:val="00917C15"/>
    <w:rsid w:val="00920903"/>
    <w:rsid w:val="00922ECC"/>
    <w:rsid w:val="0093578B"/>
    <w:rsid w:val="00943DC1"/>
    <w:rsid w:val="00945CB4"/>
    <w:rsid w:val="00956BB7"/>
    <w:rsid w:val="009629FD"/>
    <w:rsid w:val="009B3291"/>
    <w:rsid w:val="009C61B9"/>
    <w:rsid w:val="009E3297"/>
    <w:rsid w:val="009E617D"/>
    <w:rsid w:val="009F0D35"/>
    <w:rsid w:val="009F3B65"/>
    <w:rsid w:val="009F7E5D"/>
    <w:rsid w:val="00A055C2"/>
    <w:rsid w:val="00A07584"/>
    <w:rsid w:val="00A122CA"/>
    <w:rsid w:val="00A13848"/>
    <w:rsid w:val="00A140DD"/>
    <w:rsid w:val="00A147FE"/>
    <w:rsid w:val="00A17E5A"/>
    <w:rsid w:val="00A2600A"/>
    <w:rsid w:val="00A2613B"/>
    <w:rsid w:val="00A32441"/>
    <w:rsid w:val="00A3669C"/>
    <w:rsid w:val="00A44971"/>
    <w:rsid w:val="00A4621C"/>
    <w:rsid w:val="00A47E70"/>
    <w:rsid w:val="00A72DCE"/>
    <w:rsid w:val="00A752C5"/>
    <w:rsid w:val="00A84816"/>
    <w:rsid w:val="00A9104D"/>
    <w:rsid w:val="00A957EB"/>
    <w:rsid w:val="00AB275C"/>
    <w:rsid w:val="00AC27C4"/>
    <w:rsid w:val="00AD7C25"/>
    <w:rsid w:val="00AE478E"/>
    <w:rsid w:val="00AF6B24"/>
    <w:rsid w:val="00B076C6"/>
    <w:rsid w:val="00B17AEA"/>
    <w:rsid w:val="00B22F13"/>
    <w:rsid w:val="00B258BB"/>
    <w:rsid w:val="00B357DE"/>
    <w:rsid w:val="00B43444"/>
    <w:rsid w:val="00B43690"/>
    <w:rsid w:val="00B504F9"/>
    <w:rsid w:val="00B57359"/>
    <w:rsid w:val="00B66361"/>
    <w:rsid w:val="00B66D06"/>
    <w:rsid w:val="00B72AC8"/>
    <w:rsid w:val="00B75FA8"/>
    <w:rsid w:val="00B77F30"/>
    <w:rsid w:val="00B91267"/>
    <w:rsid w:val="00B917AC"/>
    <w:rsid w:val="00B9268B"/>
    <w:rsid w:val="00B92835"/>
    <w:rsid w:val="00BA217F"/>
    <w:rsid w:val="00BA3ACC"/>
    <w:rsid w:val="00BA7562"/>
    <w:rsid w:val="00BB2CFC"/>
    <w:rsid w:val="00BB5DFC"/>
    <w:rsid w:val="00BC0575"/>
    <w:rsid w:val="00BC7C3B"/>
    <w:rsid w:val="00BD0266"/>
    <w:rsid w:val="00BD279D"/>
    <w:rsid w:val="00BD3B6F"/>
    <w:rsid w:val="00BD4E77"/>
    <w:rsid w:val="00BE044C"/>
    <w:rsid w:val="00BF3228"/>
    <w:rsid w:val="00BF4CB3"/>
    <w:rsid w:val="00BF5000"/>
    <w:rsid w:val="00C0610D"/>
    <w:rsid w:val="00C16161"/>
    <w:rsid w:val="00C21836"/>
    <w:rsid w:val="00C37922"/>
    <w:rsid w:val="00C40F5E"/>
    <w:rsid w:val="00C415C3"/>
    <w:rsid w:val="00C45486"/>
    <w:rsid w:val="00C56167"/>
    <w:rsid w:val="00C574F9"/>
    <w:rsid w:val="00C713E0"/>
    <w:rsid w:val="00C8205E"/>
    <w:rsid w:val="00C83E4E"/>
    <w:rsid w:val="00C85AD4"/>
    <w:rsid w:val="00C86F9C"/>
    <w:rsid w:val="00C95985"/>
    <w:rsid w:val="00C96EAE"/>
    <w:rsid w:val="00C9780B"/>
    <w:rsid w:val="00CA2EA4"/>
    <w:rsid w:val="00CA61EE"/>
    <w:rsid w:val="00CB1493"/>
    <w:rsid w:val="00CC5026"/>
    <w:rsid w:val="00CC5B80"/>
    <w:rsid w:val="00CD2478"/>
    <w:rsid w:val="00CD541D"/>
    <w:rsid w:val="00CE22D1"/>
    <w:rsid w:val="00CE4346"/>
    <w:rsid w:val="00CF0EE8"/>
    <w:rsid w:val="00D0188F"/>
    <w:rsid w:val="00D05352"/>
    <w:rsid w:val="00D11584"/>
    <w:rsid w:val="00D12FF1"/>
    <w:rsid w:val="00D2425D"/>
    <w:rsid w:val="00D43EC9"/>
    <w:rsid w:val="00D51C49"/>
    <w:rsid w:val="00D53BE5"/>
    <w:rsid w:val="00D641A9"/>
    <w:rsid w:val="00D65D6D"/>
    <w:rsid w:val="00D708C8"/>
    <w:rsid w:val="00D91C40"/>
    <w:rsid w:val="00D91D02"/>
    <w:rsid w:val="00DB434B"/>
    <w:rsid w:val="00DB72BB"/>
    <w:rsid w:val="00DC2EEA"/>
    <w:rsid w:val="00DD4EB2"/>
    <w:rsid w:val="00DE1E2D"/>
    <w:rsid w:val="00DE7EA2"/>
    <w:rsid w:val="00E015DE"/>
    <w:rsid w:val="00E0661F"/>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1551"/>
    <w:rsid w:val="00EC5431"/>
    <w:rsid w:val="00ED3D47"/>
    <w:rsid w:val="00EE6A83"/>
    <w:rsid w:val="00EE7D7C"/>
    <w:rsid w:val="00EE7FCF"/>
    <w:rsid w:val="00F1278B"/>
    <w:rsid w:val="00F155CA"/>
    <w:rsid w:val="00F20408"/>
    <w:rsid w:val="00F21CC1"/>
    <w:rsid w:val="00F25D98"/>
    <w:rsid w:val="00F26950"/>
    <w:rsid w:val="00F27FCE"/>
    <w:rsid w:val="00F300FB"/>
    <w:rsid w:val="00F34816"/>
    <w:rsid w:val="00F423BE"/>
    <w:rsid w:val="00F432E2"/>
    <w:rsid w:val="00F5287B"/>
    <w:rsid w:val="00F7267A"/>
    <w:rsid w:val="00F73179"/>
    <w:rsid w:val="00F7680F"/>
    <w:rsid w:val="00F84FDC"/>
    <w:rsid w:val="00F86788"/>
    <w:rsid w:val="00FA1DBF"/>
    <w:rsid w:val="00FA5C44"/>
    <w:rsid w:val="00FA6D37"/>
    <w:rsid w:val="00FB6386"/>
    <w:rsid w:val="00FB743A"/>
    <w:rsid w:val="00FC4B4B"/>
    <w:rsid w:val="00FD7944"/>
    <w:rsid w:val="00FE1C07"/>
    <w:rsid w:val="00FE5084"/>
    <w:rsid w:val="00FE6C48"/>
    <w:rsid w:val="00FF0760"/>
    <w:rsid w:val="00FF154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8787C-FF77-4CA2-8B59-294C924AD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264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111</cp:revision>
  <cp:lastPrinted>1899-12-31T23:00:00Z</cp:lastPrinted>
  <dcterms:created xsi:type="dcterms:W3CDTF">2019-01-14T13:28:00Z</dcterms:created>
  <dcterms:modified xsi:type="dcterms:W3CDTF">2019-02-13T16:55:00Z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