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7B36AF">
        <w:rPr>
          <w:b/>
          <w:noProof/>
          <w:sz w:val="24"/>
        </w:rPr>
        <w:t>287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6AF" w:rsidP="00E13F3D">
            <w:pPr>
              <w:pStyle w:val="CRCoverPage"/>
              <w:spacing w:after="0"/>
              <w:jc w:val="right"/>
              <w:rPr>
                <w:b/>
                <w:noProof/>
                <w:sz w:val="28"/>
              </w:rPr>
            </w:pPr>
            <w:r>
              <w:t>29.524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6AF" w:rsidP="00547111">
            <w:pPr>
              <w:pStyle w:val="CRCoverPage"/>
              <w:spacing w:after="0"/>
              <w:rPr>
                <w:noProof/>
              </w:rPr>
            </w:pPr>
            <w:r>
              <w:t>0008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36AF"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36AF">
            <w:pPr>
              <w:pStyle w:val="CRCoverPage"/>
              <w:spacing w:after="0"/>
              <w:jc w:val="center"/>
              <w:rPr>
                <w:noProof/>
                <w:sz w:val="28"/>
              </w:rPr>
            </w:pPr>
            <w: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50E4" w:rsidP="007B36AF">
            <w:pPr>
              <w:pStyle w:val="CRCoverPage"/>
              <w:spacing w:after="0"/>
              <w:ind w:left="100"/>
              <w:rPr>
                <w:noProof/>
              </w:rPr>
            </w:pPr>
            <w:r>
              <w:fldChar w:fldCharType="begin"/>
            </w:r>
            <w:r>
              <w:instrText xml:space="preserve"> DOCPROPERTY  CrTitle  \* MERGEFORMAT </w:instrText>
            </w:r>
            <w:r>
              <w:fldChar w:fldCharType="separate"/>
            </w:r>
            <w:r w:rsidR="007B36AF">
              <w:t>Remove EN's in 5.1 and 5.2.2.2</w:t>
            </w:r>
            <w:r>
              <w:fldChar w:fldCharType="end"/>
            </w:r>
            <w:r w:rsidR="007B36A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36AF">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6AF">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36AF">
            <w:pPr>
              <w:pStyle w:val="CRCoverPage"/>
              <w:spacing w:after="0"/>
              <w:ind w:left="100"/>
              <w:rPr>
                <w:noProof/>
              </w:rPr>
            </w:pPr>
            <w:r>
              <w:t>2019-02-14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36A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50E4" w:rsidP="007B36AF">
            <w:pPr>
              <w:pStyle w:val="CRCoverPage"/>
              <w:spacing w:after="0"/>
              <w:ind w:left="100"/>
              <w:rPr>
                <w:noProof/>
              </w:rPr>
            </w:pPr>
            <w:r>
              <w:fldChar w:fldCharType="begin"/>
            </w:r>
            <w:r>
              <w:instrText xml:space="preserve"> DOCPROPERTY  Release  \* MERGEFORMAT </w:instrText>
            </w:r>
            <w:r>
              <w:fldChar w:fldCharType="separate"/>
            </w:r>
            <w:r w:rsidR="007B36AF">
              <w:rPr>
                <w:noProof/>
              </w:rPr>
              <w:t>Rel-15</w:t>
            </w:r>
            <w:r>
              <w:rPr>
                <w:noProof/>
              </w:rPr>
              <w:fldChar w:fldCharType="end"/>
            </w:r>
            <w:r w:rsidR="007B36AF">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0F6C" w:rsidP="00A60F6C">
            <w:pPr>
              <w:pStyle w:val="CRCoverPage"/>
              <w:spacing w:after="0"/>
              <w:ind w:left="100"/>
              <w:rPr>
                <w:noProof/>
              </w:rPr>
            </w:pPr>
            <w:r>
              <w:rPr>
                <w:noProof/>
              </w:rPr>
              <w:t>Clause 5.1.and 5.2.2.2 still contain Editor’s Note. This CR proposes to remove them.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0F6C">
            <w:pPr>
              <w:pStyle w:val="CRCoverPage"/>
              <w:spacing w:after="0"/>
              <w:ind w:left="100"/>
              <w:rPr>
                <w:noProof/>
              </w:rPr>
            </w:pPr>
            <w:r>
              <w:rPr>
                <w:noProof/>
              </w:rPr>
              <w:t>Remove 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0F6C">
            <w:pPr>
              <w:pStyle w:val="CRCoverPage"/>
              <w:spacing w:after="0"/>
              <w:ind w:left="100"/>
              <w:rPr>
                <w:noProof/>
              </w:rPr>
            </w:pPr>
            <w:r>
              <w:rPr>
                <w:noProof/>
              </w:rPr>
              <w:t>Remaining 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0F6C">
            <w:pPr>
              <w:pStyle w:val="CRCoverPage"/>
              <w:spacing w:after="0"/>
              <w:ind w:left="100"/>
              <w:rPr>
                <w:noProof/>
              </w:rPr>
            </w:pPr>
            <w:r>
              <w:rPr>
                <w:noProof/>
              </w:rPr>
              <w:t>5.1, 5.2.2.2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6E5B8A" w:rsidRDefault="006E5B8A" w:rsidP="006E5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B7926" w:rsidRPr="00C9373F" w:rsidRDefault="00FB7926" w:rsidP="00FB7926">
      <w:pPr>
        <w:pStyle w:val="Titre2"/>
      </w:pPr>
      <w:bookmarkStart w:id="2" w:name="_Toc532983526"/>
      <w:r w:rsidRPr="00C9373F">
        <w:t>5.1</w:t>
      </w:r>
      <w:r w:rsidRPr="00C9373F">
        <w:tab/>
        <w:t>General</w:t>
      </w:r>
      <w:bookmarkEnd w:id="2"/>
    </w:p>
    <w:p w:rsidR="00FB7926" w:rsidRPr="00C9373F" w:rsidRDefault="00FB7926" w:rsidP="00FB7926">
      <w:pPr>
        <w:rPr>
          <w:lang w:val="en-US"/>
        </w:rPr>
      </w:pPr>
      <w:r w:rsidRPr="00C9373F">
        <w:rPr>
          <w:lang w:val="en-US"/>
        </w:rPr>
        <w:t>This clause describes the mapping between the HTTP Status Code and Application Errors returned by NF services contacted by SMF and their corresponding 5GSM cause values. The 5GSM cause value is then carried in N1 SM information IE.</w:t>
      </w:r>
    </w:p>
    <w:p w:rsidR="00FB7926" w:rsidRPr="00C9373F" w:rsidRDefault="00FB7926" w:rsidP="00FB7926">
      <w:pPr>
        <w:rPr>
          <w:lang w:val="en-US"/>
        </w:rPr>
      </w:pPr>
      <w:r w:rsidRPr="00C9373F">
        <w:rPr>
          <w:lang w:val="en-US"/>
        </w:rPr>
        <w:t xml:space="preserve">There is no mapping requested for the </w:t>
      </w:r>
      <w:proofErr w:type="spellStart"/>
      <w:r w:rsidRPr="00C9373F">
        <w:rPr>
          <w:lang w:val="en-US"/>
        </w:rPr>
        <w:t>Nsmf_PDUSession</w:t>
      </w:r>
      <w:proofErr w:type="spellEnd"/>
      <w:r w:rsidRPr="00C9373F">
        <w:rPr>
          <w:lang w:val="en-US"/>
        </w:rPr>
        <w:t xml:space="preserve"> service over N11 since the 5GSM cause is carried with N1 SM Information (see 3GPP TS 29.502 [5]).</w:t>
      </w:r>
    </w:p>
    <w:p w:rsidR="00FB7926" w:rsidRPr="00C9373F" w:rsidRDefault="00FB7926" w:rsidP="00FB7926">
      <w:pPr>
        <w:rPr>
          <w:lang w:val="en-US"/>
        </w:rPr>
      </w:pPr>
      <w:r w:rsidRPr="00C9373F">
        <w:rPr>
          <w:lang w:val="en-US"/>
        </w:rPr>
        <w:t xml:space="preserve">There is no mapping requested for the </w:t>
      </w:r>
      <w:proofErr w:type="spellStart"/>
      <w:r w:rsidRPr="00C9373F">
        <w:rPr>
          <w:lang w:val="en-US"/>
        </w:rPr>
        <w:t>Nsmf_PDUSession</w:t>
      </w:r>
      <w:proofErr w:type="spellEnd"/>
      <w:r w:rsidRPr="00C9373F">
        <w:rPr>
          <w:lang w:val="en-US"/>
        </w:rPr>
        <w:t xml:space="preserve"> service over N16 since the 5GSM cause is generated at the H-SMF and provided to the V-SMF in N1 SM Information (see 3GPP TS 29.502 [9]).</w:t>
      </w:r>
    </w:p>
    <w:p w:rsidR="00FB7926" w:rsidRPr="00C9373F" w:rsidRDefault="00FB7926" w:rsidP="00FB7926">
      <w:pPr>
        <w:rPr>
          <w:lang w:val="en-US"/>
        </w:rPr>
      </w:pPr>
      <w:r w:rsidRPr="00C9373F">
        <w:rPr>
          <w:lang w:val="en-US"/>
        </w:rPr>
        <w:t xml:space="preserve">There is no mapping requested for the </w:t>
      </w:r>
      <w:proofErr w:type="spellStart"/>
      <w:r w:rsidRPr="00C9373F">
        <w:rPr>
          <w:lang w:val="en-US"/>
        </w:rPr>
        <w:t>Nsmf_EventExposure</w:t>
      </w:r>
      <w:proofErr w:type="spellEnd"/>
      <w:r w:rsidRPr="00C9373F">
        <w:rPr>
          <w:lang w:val="en-US"/>
        </w:rPr>
        <w:t xml:space="preserve"> service described in 3GPP TS 29.508 [9]</w:t>
      </w:r>
    </w:p>
    <w:p w:rsidR="00FB7926" w:rsidRPr="00C9373F" w:rsidDel="00A60F6C" w:rsidRDefault="00FB7926" w:rsidP="00FB7926">
      <w:pPr>
        <w:keepLines/>
        <w:ind w:left="1135" w:hanging="851"/>
        <w:rPr>
          <w:del w:id="3" w:author="Orange/JB" w:date="2019-02-15T17:00:00Z"/>
          <w:color w:val="FF0000"/>
        </w:rPr>
      </w:pPr>
      <w:del w:id="4" w:author="Orange/JB" w:date="2019-02-15T17:00:00Z">
        <w:r w:rsidRPr="00C9373F" w:rsidDel="00A60F6C">
          <w:rPr>
            <w:color w:val="FF0000"/>
          </w:rPr>
          <w:lastRenderedPageBreak/>
          <w:delText>Editor's Note:</w:delText>
        </w:r>
        <w:r w:rsidRPr="00C9373F" w:rsidDel="00A60F6C">
          <w:rPr>
            <w:color w:val="FF0000"/>
          </w:rPr>
          <w:tab/>
          <w:delText>The current mapping towards 5GSM provided within this Technical Specification must be considered as FFS.</w:delText>
        </w:r>
      </w:del>
    </w:p>
    <w:p w:rsidR="001E41F3" w:rsidDel="00A60F6C" w:rsidRDefault="001E41F3">
      <w:pPr>
        <w:rPr>
          <w:del w:id="5" w:author="Orange/JB" w:date="2019-02-15T17:00:00Z"/>
          <w:noProof/>
        </w:rPr>
      </w:pPr>
    </w:p>
    <w:p w:rsidR="006E5B8A" w:rsidRDefault="006E5B8A">
      <w:pPr>
        <w:rPr>
          <w:noProof/>
        </w:rPr>
      </w:pPr>
    </w:p>
    <w:p w:rsidR="00FB7926" w:rsidRDefault="00FB7926" w:rsidP="00FB7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Pr>
          <w:rFonts w:ascii="Arial" w:hAnsi="Arial" w:cs="Arial"/>
          <w:color w:val="0000FF"/>
          <w:sz w:val="28"/>
          <w:szCs w:val="28"/>
          <w:lang w:val="en-US"/>
        </w:rPr>
        <w:t xml:space="preserve"> Change * * * *</w:t>
      </w:r>
    </w:p>
    <w:p w:rsidR="006E5B8A" w:rsidRDefault="006E5B8A">
      <w:pPr>
        <w:rPr>
          <w:noProof/>
        </w:rPr>
      </w:pPr>
    </w:p>
    <w:p w:rsidR="006E5B8A" w:rsidRDefault="006E5B8A">
      <w:pPr>
        <w:rPr>
          <w:noProof/>
        </w:rPr>
      </w:pPr>
    </w:p>
    <w:p w:rsidR="00FB7926" w:rsidRPr="00C9373F" w:rsidRDefault="00FB7926" w:rsidP="00FB7926">
      <w:pPr>
        <w:pStyle w:val="Titre4"/>
      </w:pPr>
      <w:bookmarkStart w:id="6" w:name="_Toc532983531"/>
      <w:r w:rsidRPr="00C9373F">
        <w:t>5.2.2.2</w:t>
      </w:r>
      <w:r w:rsidRPr="00C9373F">
        <w:tab/>
        <w:t>Mapping from HTTP to 5GSM cause values – Request rejected by PCF</w:t>
      </w:r>
      <w:bookmarkEnd w:id="6"/>
      <w:r w:rsidRPr="00C9373F">
        <w:t xml:space="preserve"> </w:t>
      </w:r>
    </w:p>
    <w:p w:rsidR="00FB7926" w:rsidRPr="00C9373F" w:rsidRDefault="00FB7926" w:rsidP="00FB7926">
      <w:pPr>
        <w:pStyle w:val="TH"/>
      </w:pPr>
      <w:r w:rsidRPr="00C9373F">
        <w:t>Table 5.2.2.2-1: Mapping from HTTP to 5GSM cause values – Request rejected by PCF</w:t>
      </w:r>
    </w:p>
    <w:tbl>
      <w:tblPr>
        <w:tblW w:w="4892" w:type="pct"/>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404"/>
        <w:gridCol w:w="4396"/>
        <w:gridCol w:w="2686"/>
      </w:tblGrid>
      <w:tr w:rsidR="00FB7926" w:rsidRPr="00C9373F" w:rsidTr="00D419B0">
        <w:trPr>
          <w:jc w:val="center"/>
        </w:trPr>
        <w:tc>
          <w:tcPr>
            <w:tcW w:w="1267"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rsidR="00FB7926" w:rsidRPr="00C9373F" w:rsidRDefault="00FB7926" w:rsidP="00D419B0">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rsidR="00FB7926" w:rsidRPr="00C9373F" w:rsidRDefault="00FB7926" w:rsidP="00D419B0">
            <w:pPr>
              <w:pStyle w:val="TAH"/>
            </w:pPr>
            <w:r w:rsidRPr="00C9373F">
              <w:t>5GSM cause to UE</w:t>
            </w:r>
          </w:p>
        </w:tc>
      </w:tr>
      <w:tr w:rsidR="00FB7926" w:rsidRPr="00C9373F" w:rsidTr="00D419B0">
        <w:trPr>
          <w:jc w:val="center"/>
        </w:trPr>
        <w:tc>
          <w:tcPr>
            <w:tcW w:w="1267" w:type="pct"/>
            <w:vMerge w:val="restart"/>
            <w:tcBorders>
              <w:top w:val="single" w:sz="4" w:space="0" w:color="auto"/>
              <w:left w:val="single" w:sz="4" w:space="0" w:color="auto"/>
              <w:right w:val="single" w:sz="4" w:space="0" w:color="auto"/>
            </w:tcBorders>
          </w:tcPr>
          <w:p w:rsidR="00FB7926" w:rsidRPr="00C9373F" w:rsidRDefault="00FB7926" w:rsidP="00D419B0">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Cause #</w:t>
            </w:r>
            <w:r w:rsidRPr="00C9373F">
              <w:rPr>
                <w:rFonts w:hint="eastAsia"/>
                <w:lang w:eastAsia="ja-JP"/>
              </w:rPr>
              <w:t>29</w:t>
            </w:r>
            <w:r w:rsidRPr="00C9373F">
              <w:t xml:space="preserve"> "User authentication or authorization failed"</w:t>
            </w:r>
          </w:p>
        </w:tc>
      </w:tr>
      <w:tr w:rsidR="00FB7926" w:rsidRPr="00C9373F" w:rsidTr="00D419B0">
        <w:trPr>
          <w:jc w:val="center"/>
        </w:trPr>
        <w:tc>
          <w:tcPr>
            <w:tcW w:w="1267" w:type="pct"/>
            <w:vMerge/>
            <w:tcBorders>
              <w:left w:val="single" w:sz="4" w:space="0" w:color="auto"/>
              <w:right w:val="single" w:sz="4" w:space="0" w:color="auto"/>
            </w:tcBorders>
          </w:tcPr>
          <w:p w:rsidR="00FB7926" w:rsidRPr="00C9373F" w:rsidRDefault="00FB7926" w:rsidP="00D419B0">
            <w:pPr>
              <w:pStyle w:val="TAL"/>
            </w:pPr>
          </w:p>
        </w:tc>
        <w:tc>
          <w:tcPr>
            <w:tcW w:w="2317"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Cause #45 – Syntactical error in packet filter(s)</w:t>
            </w:r>
          </w:p>
        </w:tc>
      </w:tr>
      <w:tr w:rsidR="00FB7926" w:rsidRPr="00C9373F" w:rsidTr="00D419B0">
        <w:trPr>
          <w:jc w:val="center"/>
        </w:trPr>
        <w:tc>
          <w:tcPr>
            <w:tcW w:w="1267" w:type="pct"/>
            <w:vMerge/>
            <w:tcBorders>
              <w:left w:val="single" w:sz="4" w:space="0" w:color="auto"/>
              <w:right w:val="single" w:sz="4" w:space="0" w:color="auto"/>
            </w:tcBorders>
          </w:tcPr>
          <w:p w:rsidR="00FB7926" w:rsidRPr="00C9373F" w:rsidRDefault="00FB7926" w:rsidP="00D419B0">
            <w:pPr>
              <w:pStyle w:val="TAL"/>
            </w:pPr>
          </w:p>
        </w:tc>
        <w:tc>
          <w:tcPr>
            <w:tcW w:w="2317"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Cause #45 – Syntactical error in packet filter(s)</w:t>
            </w:r>
          </w:p>
        </w:tc>
      </w:tr>
      <w:tr w:rsidR="00FB7926" w:rsidRPr="00C9373F" w:rsidTr="00D419B0">
        <w:trPr>
          <w:jc w:val="center"/>
        </w:trPr>
        <w:tc>
          <w:tcPr>
            <w:tcW w:w="1267" w:type="pct"/>
            <w:vMerge w:val="restart"/>
            <w:tcBorders>
              <w:top w:val="single" w:sz="4" w:space="0" w:color="auto"/>
              <w:left w:val="single" w:sz="4" w:space="0" w:color="auto"/>
              <w:right w:val="single" w:sz="4" w:space="0" w:color="auto"/>
            </w:tcBorders>
          </w:tcPr>
          <w:p w:rsidR="00FB7926" w:rsidRPr="00C9373F" w:rsidRDefault="00FB7926" w:rsidP="00D419B0">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Cause #44 – Semantic errors in packet filter(s)</w:t>
            </w:r>
          </w:p>
        </w:tc>
      </w:tr>
      <w:tr w:rsidR="00FB7926" w:rsidRPr="00C9373F" w:rsidTr="00D419B0">
        <w:trPr>
          <w:jc w:val="center"/>
        </w:trPr>
        <w:tc>
          <w:tcPr>
            <w:tcW w:w="1267" w:type="pct"/>
            <w:vMerge/>
            <w:tcBorders>
              <w:left w:val="single" w:sz="4" w:space="0" w:color="auto"/>
              <w:bottom w:val="single" w:sz="4" w:space="0" w:color="auto"/>
              <w:right w:val="single" w:sz="4" w:space="0" w:color="auto"/>
            </w:tcBorders>
          </w:tcPr>
          <w:p w:rsidR="00FB7926" w:rsidRPr="00C9373F" w:rsidRDefault="00FB7926" w:rsidP="00D419B0">
            <w:pPr>
              <w:pStyle w:val="TAL"/>
            </w:pPr>
          </w:p>
        </w:tc>
        <w:tc>
          <w:tcPr>
            <w:tcW w:w="2317"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ERROR_CONFLICTING_REQUEST</w:t>
            </w:r>
          </w:p>
        </w:tc>
        <w:tc>
          <w:tcPr>
            <w:tcW w:w="1416" w:type="pct"/>
            <w:tcBorders>
              <w:top w:val="single" w:sz="4" w:space="0" w:color="auto"/>
              <w:left w:val="single" w:sz="4" w:space="0" w:color="auto"/>
              <w:bottom w:val="single" w:sz="4" w:space="0" w:color="auto"/>
              <w:right w:val="single" w:sz="4" w:space="0" w:color="auto"/>
            </w:tcBorders>
          </w:tcPr>
          <w:p w:rsidR="00FB7926" w:rsidRPr="00C9373F" w:rsidRDefault="00FB7926" w:rsidP="00D419B0">
            <w:pPr>
              <w:pStyle w:val="TAL"/>
            </w:pPr>
            <w:r w:rsidRPr="00C9373F">
              <w:t>Cause #26 "Insufficient resources"</w:t>
            </w:r>
          </w:p>
        </w:tc>
      </w:tr>
    </w:tbl>
    <w:p w:rsidR="00FB7926" w:rsidRPr="00C9373F" w:rsidRDefault="00FB7926" w:rsidP="00FB7926"/>
    <w:p w:rsidR="00FB7926" w:rsidRPr="00C9373F" w:rsidDel="00A60F6C" w:rsidRDefault="00FB7926" w:rsidP="00FB7926">
      <w:pPr>
        <w:pStyle w:val="EditorsNote"/>
        <w:rPr>
          <w:del w:id="7" w:author="Orange/JB" w:date="2019-02-15T17:01:00Z"/>
          <w:rFonts w:hint="eastAsia"/>
        </w:rPr>
      </w:pPr>
      <w:del w:id="8" w:author="Orange/JB" w:date="2019-02-15T17:01:00Z">
        <w:r w:rsidRPr="00C9373F" w:rsidDel="00A60F6C">
          <w:delText>Editor's Note:</w:delText>
        </w:r>
        <w:r w:rsidDel="00A60F6C">
          <w:tab/>
        </w:r>
        <w:r w:rsidRPr="00C9373F" w:rsidDel="00A60F6C">
          <w:delText>The above mapping needs final checking and confirmation.</w:delText>
        </w:r>
      </w:del>
    </w:p>
    <w:p w:rsidR="006E5B8A" w:rsidDel="00A60F6C" w:rsidRDefault="006E5B8A">
      <w:pPr>
        <w:rPr>
          <w:del w:id="9" w:author="Orange/JB" w:date="2019-02-15T17:01:00Z"/>
          <w:noProof/>
        </w:rPr>
      </w:pPr>
    </w:p>
    <w:p w:rsidR="006E5B8A" w:rsidRDefault="00FB7926" w:rsidP="006E5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GoBack"/>
      <w:bookmarkEnd w:id="10"/>
      <w:r>
        <w:rPr>
          <w:rFonts w:ascii="Arial" w:hAnsi="Arial" w:cs="Arial"/>
          <w:color w:val="0000FF"/>
          <w:sz w:val="28"/>
          <w:szCs w:val="28"/>
          <w:lang w:val="en-US"/>
        </w:rPr>
        <w:t>* * * End of</w:t>
      </w:r>
      <w:r w:rsidR="006E5B8A">
        <w:rPr>
          <w:rFonts w:ascii="Arial" w:hAnsi="Arial" w:cs="Arial"/>
          <w:color w:val="0000FF"/>
          <w:sz w:val="28"/>
          <w:szCs w:val="28"/>
          <w:lang w:val="en-US"/>
        </w:rPr>
        <w:t xml:space="preserve"> Change * * * *</w:t>
      </w:r>
    </w:p>
    <w:p w:rsidR="006E5B8A" w:rsidRDefault="006E5B8A">
      <w:pPr>
        <w:rPr>
          <w:noProof/>
        </w:rPr>
        <w:sectPr w:rsidR="006E5B8A">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0E4" w:rsidRDefault="00A850E4">
      <w:r>
        <w:separator/>
      </w:r>
    </w:p>
  </w:endnote>
  <w:endnote w:type="continuationSeparator" w:id="0">
    <w:p w:rsidR="00A850E4" w:rsidRDefault="00A8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0E4" w:rsidRDefault="00A850E4">
      <w:r>
        <w:separator/>
      </w:r>
    </w:p>
  </w:footnote>
  <w:footnote w:type="continuationSeparator" w:id="0">
    <w:p w:rsidR="00A850E4" w:rsidRDefault="00A85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6E5B8A"/>
    <w:rsid w:val="00792342"/>
    <w:rsid w:val="007977A8"/>
    <w:rsid w:val="007B36AF"/>
    <w:rsid w:val="007B512A"/>
    <w:rsid w:val="007C2097"/>
    <w:rsid w:val="007D6A07"/>
    <w:rsid w:val="007F7259"/>
    <w:rsid w:val="008040A8"/>
    <w:rsid w:val="008279FA"/>
    <w:rsid w:val="008626E7"/>
    <w:rsid w:val="00870EE7"/>
    <w:rsid w:val="008A45A6"/>
    <w:rsid w:val="008A53BF"/>
    <w:rsid w:val="008F686C"/>
    <w:rsid w:val="009148DE"/>
    <w:rsid w:val="009777D9"/>
    <w:rsid w:val="00991B88"/>
    <w:rsid w:val="009A5753"/>
    <w:rsid w:val="009A579D"/>
    <w:rsid w:val="009E3297"/>
    <w:rsid w:val="009F734F"/>
    <w:rsid w:val="00A246B6"/>
    <w:rsid w:val="00A47E70"/>
    <w:rsid w:val="00A50CF0"/>
    <w:rsid w:val="00A60F6C"/>
    <w:rsid w:val="00A7671C"/>
    <w:rsid w:val="00A850E4"/>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50255"/>
    <w:rsid w:val="00DE34CF"/>
    <w:rsid w:val="00E13F3D"/>
    <w:rsid w:val="00E26538"/>
    <w:rsid w:val="00E34898"/>
    <w:rsid w:val="00EB09B7"/>
    <w:rsid w:val="00EE7D7C"/>
    <w:rsid w:val="00F25D98"/>
    <w:rsid w:val="00F300FB"/>
    <w:rsid w:val="00FB6386"/>
    <w:rsid w:val="00FB7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B7926"/>
    <w:rPr>
      <w:rFonts w:ascii="Arial" w:hAnsi="Arial"/>
      <w:sz w:val="18"/>
      <w:lang w:val="en-GB" w:eastAsia="en-US"/>
    </w:rPr>
  </w:style>
  <w:style w:type="character" w:customStyle="1" w:styleId="TAHChar">
    <w:name w:val="TAH Char"/>
    <w:link w:val="TAH"/>
    <w:locked/>
    <w:rsid w:val="00FB7926"/>
    <w:rPr>
      <w:rFonts w:ascii="Arial" w:hAnsi="Arial"/>
      <w:b/>
      <w:sz w:val="18"/>
      <w:lang w:val="en-GB" w:eastAsia="en-US"/>
    </w:rPr>
  </w:style>
  <w:style w:type="character" w:customStyle="1" w:styleId="THChar">
    <w:name w:val="TH Char"/>
    <w:link w:val="TH"/>
    <w:locked/>
    <w:rsid w:val="00FB792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B7926"/>
    <w:rPr>
      <w:rFonts w:ascii="Arial" w:hAnsi="Arial"/>
      <w:sz w:val="18"/>
      <w:lang w:val="en-GB" w:eastAsia="en-US"/>
    </w:rPr>
  </w:style>
  <w:style w:type="character" w:customStyle="1" w:styleId="TAHChar">
    <w:name w:val="TAH Char"/>
    <w:link w:val="TAH"/>
    <w:locked/>
    <w:rsid w:val="00FB7926"/>
    <w:rPr>
      <w:rFonts w:ascii="Arial" w:hAnsi="Arial"/>
      <w:b/>
      <w:sz w:val="18"/>
      <w:lang w:val="en-GB" w:eastAsia="en-US"/>
    </w:rPr>
  </w:style>
  <w:style w:type="character" w:customStyle="1" w:styleId="THChar">
    <w:name w:val="TH Char"/>
    <w:link w:val="TH"/>
    <w:locked/>
    <w:rsid w:val="00FB79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E61C4-D758-4DA1-A8E5-F78041F6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509</Words>
  <Characters>2804</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6</cp:revision>
  <cp:lastPrinted>1900-12-31T23:00:00Z</cp:lastPrinted>
  <dcterms:created xsi:type="dcterms:W3CDTF">2019-02-14T11:23:00Z</dcterms:created>
  <dcterms:modified xsi:type="dcterms:W3CDTF">2019-02-15T16:01:00Z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