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1496F">
        <w:rPr>
          <w:b/>
          <w:noProof/>
          <w:sz w:val="24"/>
        </w:rPr>
        <w:t>190270</w:t>
      </w:r>
    </w:p>
    <w:p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1496F">
        <w:rPr>
          <w:rFonts w:ascii="Arial" w:hAnsi="Arial" w:cs="Arial"/>
          <w:b/>
          <w:bCs/>
          <w:lang w:val="en-US"/>
        </w:rPr>
        <w:t>SoftBank, Cisco Systems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1496F">
        <w:rPr>
          <w:rFonts w:ascii="Arial" w:hAnsi="Arial" w:cs="Arial"/>
          <w:b/>
          <w:bCs/>
          <w:lang w:val="en-US"/>
        </w:rPr>
        <w:t>SRv6 UP over IPv4 Transport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31496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1496F">
        <w:rPr>
          <w:rFonts w:ascii="Arial" w:hAnsi="Arial" w:cs="Arial"/>
          <w:b/>
          <w:bCs/>
          <w:lang w:val="en-US"/>
        </w:rPr>
        <w:t>29.892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1496F">
        <w:rPr>
          <w:rFonts w:ascii="Arial" w:hAnsi="Arial" w:cs="Arial"/>
          <w:b/>
          <w:bCs/>
          <w:lang w:val="en-US"/>
        </w:rPr>
        <w:t>6.1.1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1496F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366EB" w:rsidRPr="007366EB" w:rsidRDefault="007366EB" w:rsidP="007366E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ＭＳ 明朝" w:hAnsi="Arial"/>
          <w:sz w:val="36"/>
        </w:rPr>
      </w:pPr>
      <w:bookmarkStart w:id="0" w:name="_Toc531860421"/>
      <w:r w:rsidRPr="007366EB">
        <w:rPr>
          <w:rFonts w:ascii="Arial" w:eastAsia="ＭＳ 明朝" w:hAnsi="Arial"/>
          <w:sz w:val="36"/>
        </w:rPr>
        <w:t>2</w:t>
      </w:r>
      <w:r w:rsidRPr="007366EB">
        <w:rPr>
          <w:rFonts w:ascii="Arial" w:eastAsia="ＭＳ 明朝" w:hAnsi="Arial"/>
          <w:sz w:val="36"/>
        </w:rPr>
        <w:tab/>
        <w:t>References</w:t>
      </w:r>
      <w:bookmarkEnd w:id="0"/>
    </w:p>
    <w:p w:rsidR="007366EB" w:rsidRPr="007366EB" w:rsidRDefault="007366EB" w:rsidP="007366EB">
      <w:pPr>
        <w:rPr>
          <w:rFonts w:eastAsia="ＭＳ 明朝"/>
        </w:rPr>
      </w:pPr>
      <w:r w:rsidRPr="007366EB">
        <w:rPr>
          <w:rFonts w:eastAsia="ＭＳ 明朝"/>
        </w:rPr>
        <w:t>The following documents contain provisions which, through reference in this text, constitute provisions of the present document.</w:t>
      </w:r>
    </w:p>
    <w:p w:rsidR="007366EB" w:rsidRPr="007366EB" w:rsidRDefault="007366EB" w:rsidP="007366EB">
      <w:pPr>
        <w:ind w:left="568" w:hanging="284"/>
        <w:rPr>
          <w:rFonts w:eastAsia="ＭＳ 明朝"/>
        </w:rPr>
      </w:pPr>
      <w:r w:rsidRPr="007366EB">
        <w:rPr>
          <w:rFonts w:eastAsia="ＭＳ 明朝"/>
        </w:rPr>
        <w:t>-</w:t>
      </w:r>
      <w:r w:rsidRPr="007366EB">
        <w:rPr>
          <w:rFonts w:eastAsia="ＭＳ 明朝"/>
        </w:rPr>
        <w:tab/>
        <w:t>References are either specific (identified by date of publication, edition number, version number, etc.) or non</w:t>
      </w:r>
      <w:r w:rsidRPr="007366EB">
        <w:rPr>
          <w:rFonts w:eastAsia="ＭＳ 明朝"/>
        </w:rPr>
        <w:noBreakHyphen/>
        <w:t>specific.</w:t>
      </w:r>
    </w:p>
    <w:p w:rsidR="007366EB" w:rsidRPr="007366EB" w:rsidRDefault="007366EB" w:rsidP="007366EB">
      <w:pPr>
        <w:ind w:left="568" w:hanging="284"/>
        <w:rPr>
          <w:rFonts w:eastAsia="ＭＳ 明朝"/>
        </w:rPr>
      </w:pPr>
      <w:r w:rsidRPr="007366EB">
        <w:rPr>
          <w:rFonts w:eastAsia="ＭＳ 明朝"/>
        </w:rPr>
        <w:t>-</w:t>
      </w:r>
      <w:r w:rsidRPr="007366EB">
        <w:rPr>
          <w:rFonts w:eastAsia="ＭＳ 明朝"/>
        </w:rPr>
        <w:tab/>
        <w:t>For a specific reference, subsequent revisions do not apply.</w:t>
      </w:r>
    </w:p>
    <w:p w:rsidR="007366EB" w:rsidRPr="007366EB" w:rsidRDefault="007366EB" w:rsidP="007366EB">
      <w:pPr>
        <w:ind w:left="568" w:hanging="284"/>
        <w:rPr>
          <w:rFonts w:eastAsia="ＭＳ 明朝"/>
        </w:rPr>
      </w:pPr>
      <w:r w:rsidRPr="007366EB">
        <w:rPr>
          <w:rFonts w:eastAsia="ＭＳ 明朝"/>
        </w:rPr>
        <w:t>-</w:t>
      </w:r>
      <w:r w:rsidRPr="007366EB">
        <w:rPr>
          <w:rFonts w:eastAsia="ＭＳ 明朝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[1]</w:t>
      </w:r>
      <w:r w:rsidRPr="007366EB">
        <w:rPr>
          <w:rFonts w:eastAsia="ＭＳ 明朝"/>
        </w:rPr>
        <w:tab/>
        <w:t>3GPP TR 21.905: "Vocabulary for 3GPP Specifications".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  <w:snapToGrid w:val="0"/>
        </w:rPr>
      </w:pPr>
      <w:r w:rsidRPr="007366EB">
        <w:rPr>
          <w:rFonts w:eastAsia="ＭＳ 明朝"/>
        </w:rPr>
        <w:t>[</w:t>
      </w:r>
      <w:r w:rsidRPr="007366EB">
        <w:rPr>
          <w:rFonts w:eastAsia="ＭＳ 明朝"/>
          <w:lang w:val="sv-SE"/>
        </w:rPr>
        <w:t>2</w:t>
      </w:r>
      <w:r w:rsidRPr="007366EB">
        <w:rPr>
          <w:rFonts w:eastAsia="ＭＳ 明朝"/>
        </w:rPr>
        <w:t>]</w:t>
      </w:r>
      <w:r w:rsidRPr="007366EB">
        <w:rPr>
          <w:rFonts w:eastAsia="ＭＳ 明朝"/>
        </w:rPr>
        <w:tab/>
        <w:t>3GPP TS </w:t>
      </w:r>
      <w:r w:rsidRPr="007366EB">
        <w:rPr>
          <w:rFonts w:eastAsia="ＭＳ 明朝"/>
          <w:lang w:eastAsia="zh-CN"/>
        </w:rPr>
        <w:t>29</w:t>
      </w:r>
      <w:r w:rsidRPr="007366EB">
        <w:rPr>
          <w:rFonts w:eastAsia="ＭＳ 明朝"/>
          <w:snapToGrid w:val="0"/>
        </w:rPr>
        <w:t>.281: "General Packet Radio System (GPRS</w:t>
      </w:r>
      <w:r w:rsidRPr="007366EB">
        <w:rPr>
          <w:rFonts w:eastAsia="ＭＳ 明朝" w:hint="eastAsia"/>
          <w:snapToGrid w:val="0"/>
          <w:lang w:eastAsia="zh-CN"/>
        </w:rPr>
        <w:t>)</w:t>
      </w:r>
      <w:r w:rsidRPr="007366EB">
        <w:rPr>
          <w:rFonts w:eastAsia="ＭＳ 明朝"/>
          <w:snapToGrid w:val="0"/>
        </w:rPr>
        <w:t xml:space="preserve"> Tunnelling Protocol User Plane (GTPv1-U)".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  <w:snapToGrid w:val="0"/>
        </w:rPr>
      </w:pPr>
      <w:r w:rsidRPr="007366EB">
        <w:rPr>
          <w:rFonts w:eastAsia="ＭＳ 明朝"/>
          <w:snapToGrid w:val="0"/>
        </w:rPr>
        <w:t>[</w:t>
      </w:r>
      <w:r w:rsidRPr="007366EB">
        <w:rPr>
          <w:rFonts w:eastAsia="ＭＳ 明朝"/>
          <w:snapToGrid w:val="0"/>
          <w:lang w:eastAsia="ja-JP"/>
        </w:rPr>
        <w:t>3</w:t>
      </w:r>
      <w:r w:rsidRPr="007366EB">
        <w:rPr>
          <w:rFonts w:eastAsia="ＭＳ 明朝"/>
          <w:snapToGrid w:val="0"/>
        </w:rPr>
        <w:t>]</w:t>
      </w:r>
      <w:r w:rsidRPr="007366EB">
        <w:rPr>
          <w:rFonts w:eastAsia="ＭＳ 明朝"/>
          <w:snapToGrid w:val="0"/>
        </w:rPr>
        <w:tab/>
        <w:t>IETF RFC 2460: "Internet Protocol, Version 6 (IPv6) Specification".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  <w:snapToGrid w:val="0"/>
        </w:rPr>
      </w:pPr>
      <w:r w:rsidRPr="007366EB">
        <w:rPr>
          <w:rFonts w:eastAsia="ＭＳ 明朝"/>
          <w:snapToGrid w:val="0"/>
        </w:rPr>
        <w:t>[</w:t>
      </w:r>
      <w:r w:rsidRPr="007366EB">
        <w:rPr>
          <w:rFonts w:eastAsia="ＭＳ 明朝"/>
          <w:snapToGrid w:val="0"/>
          <w:lang w:eastAsia="ja-JP"/>
        </w:rPr>
        <w:t>4</w:t>
      </w:r>
      <w:r w:rsidRPr="007366EB">
        <w:rPr>
          <w:rFonts w:eastAsia="ＭＳ 明朝"/>
          <w:snapToGrid w:val="0"/>
        </w:rPr>
        <w:t>]</w:t>
      </w:r>
      <w:r w:rsidRPr="007366EB">
        <w:rPr>
          <w:rFonts w:eastAsia="ＭＳ 明朝"/>
          <w:snapToGrid w:val="0"/>
        </w:rPr>
        <w:tab/>
        <w:t>IETF RFC 8200: "Internet Protocol, Version 6 (IPv6) Specification".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[5]</w:t>
      </w:r>
      <w:r w:rsidRPr="007366EB">
        <w:rPr>
          <w:rFonts w:eastAsia="ＭＳ 明朝"/>
        </w:rPr>
        <w:tab/>
        <w:t>IETF RFC 8402: "Segment Routing Architecture".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[6]</w:t>
      </w:r>
      <w:r w:rsidRPr="007366EB">
        <w:rPr>
          <w:rFonts w:eastAsia="ＭＳ 明朝"/>
        </w:rPr>
        <w:tab/>
        <w:t>IETF draft-ietf-6man-segment-routing-header-15: "IPv6 Segment Routing Header (SRH)".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[7]</w:t>
      </w:r>
      <w:r w:rsidRPr="007366EB">
        <w:rPr>
          <w:rFonts w:eastAsia="ＭＳ 明朝"/>
        </w:rPr>
        <w:tab/>
        <w:t>3GPP TS 23.501: "System Architecture for the 5G System; Stage 2".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[8]</w:t>
      </w:r>
      <w:r w:rsidRPr="007366EB">
        <w:rPr>
          <w:rFonts w:eastAsia="ＭＳ 明朝"/>
        </w:rPr>
        <w:tab/>
        <w:t>3GPP TS 23.502: "Procedures for the 5G System; Stage 2".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[9]</w:t>
      </w:r>
      <w:r w:rsidRPr="007366EB">
        <w:rPr>
          <w:rFonts w:eastAsia="ＭＳ 明朝"/>
        </w:rPr>
        <w:tab/>
        <w:t>3GPP TS 29.244: "Interface between the Control Plane and the User Plane Nodes; Stage 3".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[10]</w:t>
      </w:r>
      <w:r w:rsidRPr="007366EB">
        <w:rPr>
          <w:rFonts w:eastAsia="ＭＳ 明朝"/>
        </w:rPr>
        <w:tab/>
        <w:t>3GPP TS 38.415: "NG-RAN; PDU Session User Plane Protocol".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[11]</w:t>
      </w:r>
      <w:r w:rsidRPr="007366EB">
        <w:rPr>
          <w:rFonts w:eastAsia="ＭＳ 明朝"/>
        </w:rPr>
        <w:tab/>
        <w:t>3GPP TS 23.527: "5G System; Restoration Procedures".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[12]</w:t>
      </w:r>
      <w:r w:rsidRPr="007366EB">
        <w:rPr>
          <w:rFonts w:eastAsia="ＭＳ 明朝"/>
        </w:rPr>
        <w:tab/>
        <w:t>3GPP TS 38.300: "NR; NR and NG-RAN Overall Description; Stage 2".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</w:t>
      </w:r>
      <w:r w:rsidRPr="007366EB">
        <w:rPr>
          <w:rFonts w:eastAsia="ＭＳ 明朝" w:hint="eastAsia"/>
          <w:lang w:eastAsia="ja-JP"/>
        </w:rPr>
        <w:t>13</w:t>
      </w:r>
      <w:r w:rsidRPr="007366EB">
        <w:rPr>
          <w:rFonts w:eastAsia="ＭＳ 明朝"/>
        </w:rPr>
        <w:t>]</w:t>
      </w:r>
      <w:r w:rsidRPr="007366EB">
        <w:rPr>
          <w:rFonts w:eastAsia="ＭＳ 明朝"/>
        </w:rPr>
        <w:tab/>
        <w:t>IETF RFC </w:t>
      </w:r>
      <w:r w:rsidRPr="007366EB">
        <w:rPr>
          <w:rFonts w:eastAsia="ＭＳ 明朝"/>
          <w:lang w:val="en-US"/>
        </w:rPr>
        <w:t>6437</w:t>
      </w:r>
      <w:r w:rsidRPr="007366EB">
        <w:rPr>
          <w:rFonts w:eastAsia="ＭＳ 明朝"/>
        </w:rPr>
        <w:t>: "IPv6 Flow Label Specification".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</w:t>
      </w:r>
      <w:r w:rsidRPr="007366EB">
        <w:rPr>
          <w:rFonts w:eastAsia="ＭＳ 明朝" w:hint="eastAsia"/>
          <w:lang w:eastAsia="ja-JP"/>
        </w:rPr>
        <w:t>14</w:t>
      </w:r>
      <w:r w:rsidRPr="007366EB">
        <w:rPr>
          <w:rFonts w:eastAsia="ＭＳ 明朝"/>
        </w:rPr>
        <w:t>]</w:t>
      </w:r>
      <w:r w:rsidRPr="007366EB">
        <w:rPr>
          <w:rFonts w:eastAsia="ＭＳ 明朝"/>
        </w:rPr>
        <w:tab/>
        <w:t>IETF draft-ali-spring-srv6-oam-01: "Operations, Administration, and Maintenance (OAM) in SRv6".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</w:t>
      </w:r>
      <w:r w:rsidRPr="007366EB">
        <w:rPr>
          <w:rFonts w:eastAsia="ＭＳ 明朝"/>
          <w:lang w:eastAsia="ja-JP"/>
        </w:rPr>
        <w:t>15</w:t>
      </w:r>
      <w:r w:rsidRPr="007366EB">
        <w:rPr>
          <w:rFonts w:eastAsia="ＭＳ 明朝"/>
        </w:rPr>
        <w:t>]</w:t>
      </w:r>
      <w:r w:rsidRPr="007366EB">
        <w:rPr>
          <w:rFonts w:eastAsia="ＭＳ 明朝"/>
        </w:rPr>
        <w:tab/>
        <w:t>IETF RFC 1027: "Using ARP to Implement Transparent Subnet Gateways".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[16]</w:t>
      </w:r>
      <w:r w:rsidRPr="007366EB">
        <w:rPr>
          <w:rFonts w:eastAsia="ＭＳ 明朝"/>
        </w:rPr>
        <w:tab/>
        <w:t>IETF RFC 4861: "</w:t>
      </w:r>
      <w:proofErr w:type="spellStart"/>
      <w:r w:rsidRPr="007366EB">
        <w:rPr>
          <w:rFonts w:eastAsia="ＭＳ 明朝"/>
        </w:rPr>
        <w:t>Neighbor</w:t>
      </w:r>
      <w:proofErr w:type="spellEnd"/>
      <w:r w:rsidRPr="007366EB">
        <w:rPr>
          <w:rFonts w:eastAsia="ＭＳ 明朝"/>
        </w:rPr>
        <w:t xml:space="preserve"> Discovery for IP version 6 (IPv6)".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  <w:snapToGrid w:val="0"/>
        </w:rPr>
      </w:pPr>
      <w:r w:rsidRPr="007366EB">
        <w:rPr>
          <w:rFonts w:eastAsia="ＭＳ 明朝"/>
        </w:rPr>
        <w:t>[17]</w:t>
      </w:r>
      <w:r w:rsidRPr="007366EB">
        <w:rPr>
          <w:rFonts w:eastAsia="ＭＳ 明朝"/>
        </w:rPr>
        <w:tab/>
        <w:t>3GPP TS </w:t>
      </w:r>
      <w:r w:rsidRPr="007366EB">
        <w:rPr>
          <w:rFonts w:eastAsia="ＭＳ 明朝"/>
          <w:lang w:eastAsia="zh-CN"/>
        </w:rPr>
        <w:t>29</w:t>
      </w:r>
      <w:r w:rsidRPr="007366EB">
        <w:rPr>
          <w:rFonts w:eastAsia="ＭＳ 明朝"/>
          <w:snapToGrid w:val="0"/>
        </w:rPr>
        <w:t xml:space="preserve">.060: "GPRS Tunnelling Protocol (GTP) across the </w:t>
      </w:r>
      <w:proofErr w:type="spellStart"/>
      <w:r w:rsidRPr="007366EB">
        <w:rPr>
          <w:rFonts w:eastAsia="ＭＳ 明朝"/>
          <w:snapToGrid w:val="0"/>
        </w:rPr>
        <w:t>Gn</w:t>
      </w:r>
      <w:proofErr w:type="spellEnd"/>
      <w:r w:rsidRPr="007366EB">
        <w:rPr>
          <w:rFonts w:eastAsia="ＭＳ 明朝"/>
          <w:snapToGrid w:val="0"/>
        </w:rPr>
        <w:t xml:space="preserve"> and </w:t>
      </w:r>
      <w:proofErr w:type="spellStart"/>
      <w:r w:rsidRPr="007366EB">
        <w:rPr>
          <w:rFonts w:eastAsia="ＭＳ 明朝"/>
          <w:snapToGrid w:val="0"/>
        </w:rPr>
        <w:t>Gp</w:t>
      </w:r>
      <w:proofErr w:type="spellEnd"/>
      <w:r w:rsidRPr="007366EB">
        <w:rPr>
          <w:rFonts w:eastAsia="ＭＳ 明朝"/>
          <w:snapToGrid w:val="0"/>
        </w:rPr>
        <w:t xml:space="preserve"> interface".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  <w:snapToGrid w:val="0"/>
        </w:rPr>
      </w:pPr>
      <w:r w:rsidRPr="007366EB">
        <w:rPr>
          <w:rFonts w:eastAsia="ＭＳ 明朝"/>
          <w:snapToGrid w:val="0"/>
        </w:rPr>
        <w:lastRenderedPageBreak/>
        <w:t>[18]</w:t>
      </w:r>
      <w:r w:rsidRPr="007366EB">
        <w:rPr>
          <w:rFonts w:eastAsia="ＭＳ 明朝"/>
          <w:snapToGrid w:val="0"/>
        </w:rPr>
        <w:tab/>
        <w:t>IETF RFC 2401: "Security Architecture for the Internet Protocol".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  <w:snapToGrid w:val="0"/>
        </w:rPr>
      </w:pPr>
      <w:r w:rsidRPr="007366EB">
        <w:rPr>
          <w:rFonts w:eastAsia="ＭＳ 明朝"/>
          <w:snapToGrid w:val="0"/>
        </w:rPr>
        <w:t>[19]</w:t>
      </w:r>
      <w:r w:rsidRPr="007366EB">
        <w:rPr>
          <w:rFonts w:eastAsia="ＭＳ 明朝"/>
          <w:snapToGrid w:val="0"/>
        </w:rPr>
        <w:tab/>
        <w:t>IETF RFC 4301: "Security Architecture for the Internet Protocol".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  <w:snapToGrid w:val="0"/>
        </w:rPr>
        <w:t>[20]</w:t>
      </w:r>
      <w:r w:rsidRPr="007366EB">
        <w:rPr>
          <w:rFonts w:eastAsia="ＭＳ 明朝"/>
          <w:snapToGrid w:val="0"/>
        </w:rPr>
        <w:tab/>
        <w:t>IETF RFC </w:t>
      </w:r>
      <w:r w:rsidRPr="007366EB">
        <w:rPr>
          <w:rFonts w:eastAsia="ＭＳ 明朝"/>
        </w:rPr>
        <w:t xml:space="preserve">6935: "IPv6 and UDP Checksums for </w:t>
      </w:r>
      <w:proofErr w:type="spellStart"/>
      <w:r w:rsidRPr="007366EB">
        <w:rPr>
          <w:rFonts w:eastAsia="ＭＳ 明朝"/>
        </w:rPr>
        <w:t>Tunneled</w:t>
      </w:r>
      <w:proofErr w:type="spellEnd"/>
      <w:r w:rsidRPr="007366EB">
        <w:rPr>
          <w:rFonts w:eastAsia="ＭＳ 明朝"/>
        </w:rPr>
        <w:t xml:space="preserve"> Packets".</w:t>
      </w:r>
    </w:p>
    <w:p w:rsidR="007366EB" w:rsidRPr="007366EB" w:rsidRDefault="007366EB" w:rsidP="007366EB">
      <w:pPr>
        <w:keepLines/>
        <w:ind w:left="1702" w:hanging="1418"/>
        <w:rPr>
          <w:rFonts w:eastAsia="ＭＳ 明朝"/>
        </w:rPr>
      </w:pPr>
      <w:r w:rsidRPr="007366EB">
        <w:rPr>
          <w:rFonts w:eastAsia="ＭＳ 明朝"/>
        </w:rPr>
        <w:t>[21]</w:t>
      </w:r>
      <w:r w:rsidRPr="007366EB">
        <w:rPr>
          <w:rFonts w:eastAsia="ＭＳ 明朝"/>
        </w:rPr>
        <w:tab/>
        <w:t>IETF RFC 6936: "Applicability Statement for the Use of IPv6 UDP Datagrams with Zero Checksums".</w:t>
      </w:r>
    </w:p>
    <w:p w:rsidR="008C13C0" w:rsidRPr="007366EB" w:rsidRDefault="008C13C0" w:rsidP="008C13C0">
      <w:pPr>
        <w:keepLines/>
        <w:ind w:left="1702" w:hanging="1418"/>
        <w:rPr>
          <w:ins w:id="1" w:author="Satoru Matsushima" w:date="2019-02-14T15:59:00Z"/>
          <w:rFonts w:eastAsia="ＭＳ 明朝"/>
        </w:rPr>
      </w:pPr>
      <w:ins w:id="2" w:author="Satoru Matsushima" w:date="2019-02-14T15:59:00Z">
        <w:r w:rsidRPr="007366EB">
          <w:rPr>
            <w:rFonts w:eastAsia="ＭＳ 明朝"/>
          </w:rPr>
          <w:t>[</w:t>
        </w:r>
        <w:r>
          <w:rPr>
            <w:rFonts w:eastAsia="ＭＳ 明朝"/>
          </w:rPr>
          <w:t>x</w:t>
        </w:r>
        <w:r w:rsidRPr="007366EB">
          <w:rPr>
            <w:rFonts w:eastAsia="ＭＳ 明朝"/>
          </w:rPr>
          <w:t>]</w:t>
        </w:r>
        <w:r w:rsidRPr="007366EB">
          <w:rPr>
            <w:rFonts w:eastAsia="ＭＳ 明朝"/>
          </w:rPr>
          <w:tab/>
          <w:t>IETF RFC </w:t>
        </w:r>
        <w:r>
          <w:rPr>
            <w:rFonts w:eastAsia="ＭＳ 明朝"/>
          </w:rPr>
          <w:t>4213</w:t>
        </w:r>
        <w:r w:rsidRPr="007366EB">
          <w:rPr>
            <w:rFonts w:eastAsia="ＭＳ 明朝"/>
          </w:rPr>
          <w:t>: "</w:t>
        </w:r>
      </w:ins>
      <w:ins w:id="3" w:author="Satoru Matsushima" w:date="2019-02-14T16:00:00Z">
        <w:r w:rsidRPr="008C13C0">
          <w:rPr>
            <w:rFonts w:eastAsia="ＭＳ 明朝"/>
          </w:rPr>
          <w:t>Basic Transition Mechanisms for IPv6 Hosts and Routers</w:t>
        </w:r>
      </w:ins>
      <w:ins w:id="4" w:author="Satoru Matsushima" w:date="2019-02-14T15:59:00Z">
        <w:r w:rsidRPr="007366EB">
          <w:rPr>
            <w:rFonts w:eastAsia="ＭＳ 明朝"/>
          </w:rPr>
          <w:t>".</w:t>
        </w:r>
      </w:ins>
    </w:p>
    <w:p w:rsidR="00AA537B" w:rsidRPr="007366EB" w:rsidRDefault="00AA537B" w:rsidP="00303D82">
      <w:pPr>
        <w:keepLines/>
        <w:ind w:left="1702" w:hanging="1418"/>
        <w:rPr>
          <w:ins w:id="5" w:author="Satoru Matsushima" w:date="2019-02-15T19:57:00Z"/>
          <w:rFonts w:eastAsia="ＭＳ 明朝"/>
        </w:rPr>
      </w:pPr>
      <w:ins w:id="6" w:author="Satoru Matsushima" w:date="2019-02-15T19:57:00Z">
        <w:r w:rsidRPr="007366EB">
          <w:rPr>
            <w:rFonts w:eastAsia="ＭＳ 明朝"/>
          </w:rPr>
          <w:t>[</w:t>
        </w:r>
      </w:ins>
      <w:ins w:id="7" w:author="Satoru Matsushima" w:date="2019-02-15T22:19:00Z">
        <w:r w:rsidR="00816375">
          <w:rPr>
            <w:rFonts w:eastAsia="ＭＳ 明朝"/>
          </w:rPr>
          <w:t>y</w:t>
        </w:r>
      </w:ins>
      <w:ins w:id="8" w:author="Satoru Matsushima" w:date="2019-02-15T19:57:00Z">
        <w:r w:rsidRPr="007366EB">
          <w:rPr>
            <w:rFonts w:eastAsia="ＭＳ 明朝"/>
          </w:rPr>
          <w:t>]</w:t>
        </w:r>
        <w:r w:rsidRPr="007366EB">
          <w:rPr>
            <w:rFonts w:eastAsia="ＭＳ 明朝"/>
          </w:rPr>
          <w:tab/>
          <w:t>IETF RFC </w:t>
        </w:r>
      </w:ins>
      <w:ins w:id="9" w:author="Satoru Matsushima" w:date="2019-02-15T19:58:00Z">
        <w:r w:rsidR="00303D82">
          <w:rPr>
            <w:rFonts w:eastAsia="ＭＳ 明朝"/>
          </w:rPr>
          <w:t>5969</w:t>
        </w:r>
      </w:ins>
      <w:ins w:id="10" w:author="Satoru Matsushima" w:date="2019-02-15T19:57:00Z">
        <w:r w:rsidRPr="007366EB">
          <w:rPr>
            <w:rFonts w:eastAsia="ＭＳ 明朝"/>
          </w:rPr>
          <w:t>: "</w:t>
        </w:r>
      </w:ins>
      <w:ins w:id="11" w:author="Satoru Matsushima" w:date="2019-02-15T19:58:00Z">
        <w:r w:rsidR="00303D82" w:rsidRPr="00303D82">
          <w:rPr>
            <w:rFonts w:eastAsia="ＭＳ 明朝"/>
          </w:rPr>
          <w:t>IPv6 Rapid Deployment on IPv4 Infrastructures (6rd) Protocol Specification</w:t>
        </w:r>
      </w:ins>
      <w:ins w:id="12" w:author="Satoru Matsushima" w:date="2019-02-15T19:57:00Z">
        <w:r w:rsidRPr="007366EB">
          <w:rPr>
            <w:rFonts w:eastAsia="ＭＳ 明朝"/>
          </w:rPr>
          <w:t>".</w:t>
        </w:r>
      </w:ins>
    </w:p>
    <w:p w:rsidR="00C21836" w:rsidRPr="00AA537B" w:rsidRDefault="00C21836" w:rsidP="00C21836">
      <w:pPr>
        <w:rPr>
          <w:lang w:eastAsia="ja-JP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Default="007366EB" w:rsidP="007366EB">
      <w:pPr>
        <w:pStyle w:val="4"/>
        <w:rPr>
          <w:ins w:id="13" w:author="Satoru Matsushima" w:date="2019-02-14T15:39:00Z"/>
          <w:lang w:val="en-US"/>
        </w:rPr>
      </w:pPr>
      <w:ins w:id="14" w:author="Satoru Matsushima" w:date="2019-02-14T15:39:00Z">
        <w:r>
          <w:rPr>
            <w:rFonts w:hint="eastAsia"/>
            <w:lang w:val="en-US"/>
          </w:rPr>
          <w:t>6</w:t>
        </w:r>
        <w:r>
          <w:rPr>
            <w:lang w:val="en-US"/>
          </w:rPr>
          <w:t>.2.2.x</w:t>
        </w:r>
        <w:r>
          <w:rPr>
            <w:lang w:val="en-US"/>
          </w:rPr>
          <w:tab/>
          <w:t>IPv4 Transport Support for SRv6 User Plane</w:t>
        </w:r>
      </w:ins>
    </w:p>
    <w:p w:rsidR="007366EB" w:rsidRDefault="007366EB" w:rsidP="007C4EF9">
      <w:pPr>
        <w:pStyle w:val="5"/>
        <w:rPr>
          <w:ins w:id="15" w:author="Satoru Matsushima" w:date="2019-02-14T15:41:00Z"/>
          <w:lang w:val="en-US"/>
        </w:rPr>
      </w:pPr>
      <w:ins w:id="16" w:author="Satoru Matsushima" w:date="2019-02-14T15:41:00Z">
        <w:r>
          <w:rPr>
            <w:rFonts w:hint="eastAsia"/>
            <w:lang w:val="en-US"/>
          </w:rPr>
          <w:t>6</w:t>
        </w:r>
        <w:r>
          <w:rPr>
            <w:lang w:val="en-US"/>
          </w:rPr>
          <w:t>.2.</w:t>
        </w:r>
        <w:proofErr w:type="gramStart"/>
        <w:r>
          <w:rPr>
            <w:lang w:val="en-US"/>
          </w:rPr>
          <w:t>2.x.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General</w:t>
        </w:r>
      </w:ins>
    </w:p>
    <w:p w:rsidR="007366EB" w:rsidRDefault="009725EC" w:rsidP="00CD2478">
      <w:pPr>
        <w:rPr>
          <w:ins w:id="17" w:author="Satoru Matsushima" w:date="2019-02-14T15:42:00Z"/>
          <w:lang w:val="en-US"/>
        </w:rPr>
      </w:pPr>
      <w:ins w:id="18" w:author="Satoru Matsushima" w:date="2019-02-15T22:01:00Z">
        <w:r>
          <w:rPr>
            <w:lang w:val="en-US"/>
          </w:rPr>
          <w:t xml:space="preserve">As </w:t>
        </w:r>
      </w:ins>
      <w:ins w:id="19" w:author="Satoru Matsushima" w:date="2019-02-15T22:04:00Z">
        <w:r>
          <w:rPr>
            <w:lang w:val="en-US"/>
          </w:rPr>
          <w:t>the architectural requireme</w:t>
        </w:r>
      </w:ins>
      <w:ins w:id="20" w:author="Satoru Matsushima" w:date="2019-02-15T22:05:00Z">
        <w:r>
          <w:rPr>
            <w:lang w:val="en-US"/>
          </w:rPr>
          <w:t>nts states that the User Plane protocol shall be able to run over IPv4 and IPv6, described in subclause</w:t>
        </w:r>
      </w:ins>
      <w:ins w:id="21" w:author="Satoru Matsushima" w:date="2019-02-15T22:06:00Z">
        <w:r w:rsidRPr="007366EB">
          <w:rPr>
            <w:rFonts w:eastAsia="ＭＳ 明朝"/>
          </w:rPr>
          <w:t> </w:t>
        </w:r>
        <w:r>
          <w:rPr>
            <w:lang w:val="en-US"/>
          </w:rPr>
          <w:t xml:space="preserve">5.1.1. </w:t>
        </w:r>
      </w:ins>
      <w:ins w:id="22" w:author="Satoru Matsushima" w:date="2019-02-15T22:12:00Z">
        <w:r w:rsidR="006A0857">
          <w:rPr>
            <w:lang w:val="en-US"/>
          </w:rPr>
          <w:t xml:space="preserve">Since a SRv6 User Plane packet is an IPv6 packet with </w:t>
        </w:r>
        <w:proofErr w:type="gramStart"/>
        <w:r w:rsidR="006A0857">
          <w:rPr>
            <w:lang w:val="en-US"/>
          </w:rPr>
          <w:t>a</w:t>
        </w:r>
        <w:proofErr w:type="gramEnd"/>
        <w:r w:rsidR="006A0857">
          <w:rPr>
            <w:lang w:val="en-US"/>
          </w:rPr>
          <w:t xml:space="preserve"> SRH, </w:t>
        </w:r>
      </w:ins>
      <w:ins w:id="23" w:author="Satoru Matsushima" w:date="2019-02-15T22:07:00Z">
        <w:r>
          <w:rPr>
            <w:lang w:val="en-US"/>
          </w:rPr>
          <w:t>t</w:t>
        </w:r>
      </w:ins>
      <w:ins w:id="24" w:author="Satoru Matsushima" w:date="2019-02-14T15:40:00Z">
        <w:r w:rsidR="007366EB">
          <w:rPr>
            <w:lang w:val="en-US"/>
          </w:rPr>
          <w:t xml:space="preserve">his subclause </w:t>
        </w:r>
      </w:ins>
      <w:ins w:id="25" w:author="Satoru Matsushima" w:date="2019-02-15T22:01:00Z">
        <w:r>
          <w:rPr>
            <w:lang w:val="en-US"/>
          </w:rPr>
          <w:t xml:space="preserve">studies whether </w:t>
        </w:r>
      </w:ins>
      <w:ins w:id="26" w:author="Satoru Matsushima" w:date="2019-02-15T22:07:00Z">
        <w:r>
          <w:rPr>
            <w:lang w:val="en-US"/>
          </w:rPr>
          <w:t xml:space="preserve">it is possible or not that </w:t>
        </w:r>
      </w:ins>
      <w:ins w:id="27" w:author="Satoru Matsushima" w:date="2019-02-14T15:40:00Z">
        <w:r w:rsidR="007366EB">
          <w:rPr>
            <w:lang w:val="en-US"/>
          </w:rPr>
          <w:t xml:space="preserve">SRv6 User Plane </w:t>
        </w:r>
      </w:ins>
      <w:ins w:id="28" w:author="Satoru Matsushima" w:date="2019-02-14T15:42:00Z">
        <w:r w:rsidR="007366EB">
          <w:rPr>
            <w:lang w:val="en-US"/>
          </w:rPr>
          <w:t>is able to run over IPv4 transport networks.</w:t>
        </w:r>
      </w:ins>
    </w:p>
    <w:p w:rsidR="007366EB" w:rsidRDefault="007366EB" w:rsidP="007C4EF9">
      <w:pPr>
        <w:pStyle w:val="5"/>
        <w:rPr>
          <w:ins w:id="29" w:author="Satoru Matsushima" w:date="2019-02-14T15:44:00Z"/>
          <w:lang w:val="en-US"/>
        </w:rPr>
      </w:pPr>
      <w:ins w:id="30" w:author="Satoru Matsushima" w:date="2019-02-14T15:42:00Z">
        <w:r>
          <w:rPr>
            <w:rFonts w:hint="eastAsia"/>
            <w:lang w:val="en-US"/>
          </w:rPr>
          <w:t>6</w:t>
        </w:r>
        <w:r>
          <w:rPr>
            <w:lang w:val="en-US"/>
          </w:rPr>
          <w:t>.2.</w:t>
        </w:r>
        <w:proofErr w:type="gramStart"/>
        <w:r>
          <w:rPr>
            <w:lang w:val="en-US"/>
          </w:rPr>
          <w:t>2.x.</w:t>
        </w:r>
        <w:proofErr w:type="gramEnd"/>
        <w:r>
          <w:rPr>
            <w:lang w:val="en-US"/>
          </w:rPr>
          <w:t>2</w:t>
        </w:r>
        <w:r>
          <w:rPr>
            <w:lang w:val="en-US"/>
          </w:rPr>
          <w:tab/>
        </w:r>
      </w:ins>
      <w:ins w:id="31" w:author="Satoru Matsushima" w:date="2019-02-14T15:44:00Z">
        <w:r w:rsidR="00975900">
          <w:rPr>
            <w:lang w:val="en-US"/>
          </w:rPr>
          <w:t>IPv4 Encapsulation</w:t>
        </w:r>
      </w:ins>
      <w:ins w:id="32" w:author="Satoru Matsushima" w:date="2019-02-14T15:58:00Z">
        <w:r w:rsidR="001D4151">
          <w:rPr>
            <w:lang w:val="en-US"/>
          </w:rPr>
          <w:t xml:space="preserve"> and Decapsulation</w:t>
        </w:r>
      </w:ins>
      <w:ins w:id="33" w:author="Satoru Matsushima" w:date="2019-02-14T15:44:00Z">
        <w:r w:rsidR="00975900">
          <w:rPr>
            <w:lang w:val="en-US"/>
          </w:rPr>
          <w:t xml:space="preserve"> for IPv6 packet</w:t>
        </w:r>
      </w:ins>
    </w:p>
    <w:p w:rsidR="00975900" w:rsidRDefault="00975900" w:rsidP="00975900">
      <w:pPr>
        <w:rPr>
          <w:ins w:id="34" w:author="Satoru Matsushima" w:date="2019-02-14T16:15:00Z"/>
          <w:lang w:val="en-US"/>
        </w:rPr>
      </w:pPr>
      <w:ins w:id="35" w:author="Satoru Matsushima" w:date="2019-02-14T15:54:00Z">
        <w:r w:rsidRPr="00975900">
          <w:rPr>
            <w:lang w:val="en-US"/>
          </w:rPr>
          <w:t>IPv6 in IPv4 encapsulation and forwarding manipulations (e.g.,</w:t>
        </w:r>
        <w:r>
          <w:rPr>
            <w:lang w:val="en-US"/>
          </w:rPr>
          <w:t xml:space="preserve"> </w:t>
        </w:r>
        <w:r w:rsidRPr="00975900">
          <w:rPr>
            <w:lang w:val="en-US"/>
          </w:rPr>
          <w:t>handling packet markings, check</w:t>
        </w:r>
      </w:ins>
      <w:ins w:id="36" w:author="Satoru Matsushima" w:date="2019-02-15T22:14:00Z">
        <w:r w:rsidR="006A0857">
          <w:rPr>
            <w:lang w:val="en-US"/>
          </w:rPr>
          <w:t>sum verification</w:t>
        </w:r>
      </w:ins>
      <w:ins w:id="37" w:author="Satoru Matsushima" w:date="2019-02-14T15:54:00Z">
        <w:r w:rsidRPr="00975900">
          <w:rPr>
            <w:lang w:val="en-US"/>
          </w:rPr>
          <w:t>, etc.) is performed as</w:t>
        </w:r>
        <w:r>
          <w:rPr>
            <w:lang w:val="en-US"/>
          </w:rPr>
          <w:t xml:space="preserve"> </w:t>
        </w:r>
        <w:r w:rsidRPr="00975900">
          <w:rPr>
            <w:lang w:val="en-US"/>
          </w:rPr>
          <w:t xml:space="preserve">specified in Section 3.5 of "Basic Transition Mechanisms for IPv6 Hosts and Routers" </w:t>
        </w:r>
      </w:ins>
      <w:ins w:id="38" w:author="Satoru Matsushima" w:date="2019-02-14T15:55:00Z">
        <w:r w:rsidR="001D4151">
          <w:rPr>
            <w:lang w:val="en-US"/>
          </w:rPr>
          <w:t>in IETF</w:t>
        </w:r>
      </w:ins>
      <w:ins w:id="39" w:author="Satoru Matsushima" w:date="2019-02-14T15:56:00Z">
        <w:r w:rsidR="001D4151" w:rsidRPr="007366EB">
          <w:rPr>
            <w:rFonts w:eastAsia="ＭＳ 明朝"/>
          </w:rPr>
          <w:t> </w:t>
        </w:r>
      </w:ins>
      <w:ins w:id="40" w:author="Satoru Matsushima" w:date="2019-02-14T15:54:00Z">
        <w:r w:rsidRPr="00975900">
          <w:rPr>
            <w:lang w:val="en-US"/>
          </w:rPr>
          <w:t>RFC</w:t>
        </w:r>
      </w:ins>
      <w:ins w:id="41" w:author="Satoru Matsushima" w:date="2019-02-14T16:42:00Z">
        <w:r w:rsidR="00051326" w:rsidRPr="007366EB">
          <w:rPr>
            <w:rFonts w:eastAsia="ＭＳ 明朝"/>
          </w:rPr>
          <w:t> </w:t>
        </w:r>
      </w:ins>
      <w:ins w:id="42" w:author="Satoru Matsushima" w:date="2019-02-14T15:54:00Z">
        <w:r w:rsidRPr="00975900">
          <w:rPr>
            <w:lang w:val="en-US"/>
          </w:rPr>
          <w:t>4213</w:t>
        </w:r>
      </w:ins>
      <w:ins w:id="43" w:author="Satoru Matsushima" w:date="2019-02-15T19:59:00Z">
        <w:r w:rsidR="00563041" w:rsidRPr="007366EB">
          <w:rPr>
            <w:rFonts w:eastAsia="ＭＳ 明朝"/>
          </w:rPr>
          <w:t> </w:t>
        </w:r>
        <w:r w:rsidR="00563041">
          <w:rPr>
            <w:rFonts w:eastAsia="ＭＳ 明朝"/>
          </w:rPr>
          <w:t>[x]</w:t>
        </w:r>
      </w:ins>
      <w:ins w:id="44" w:author="Satoru Matsushima" w:date="2019-02-14T15:54:00Z">
        <w:r w:rsidRPr="00975900">
          <w:rPr>
            <w:lang w:val="en-US"/>
          </w:rPr>
          <w:t xml:space="preserve">. ICMPv4 errors are handled as specified in Section 3.4 of </w:t>
        </w:r>
      </w:ins>
      <w:ins w:id="45" w:author="Satoru Matsushima" w:date="2019-02-14T15:56:00Z">
        <w:r w:rsidR="001D4151">
          <w:rPr>
            <w:lang w:val="en-US"/>
          </w:rPr>
          <w:t>IETF</w:t>
        </w:r>
        <w:r w:rsidR="001D4151" w:rsidRPr="007366EB">
          <w:rPr>
            <w:rFonts w:eastAsia="ＭＳ 明朝"/>
          </w:rPr>
          <w:t> </w:t>
        </w:r>
      </w:ins>
      <w:ins w:id="46" w:author="Satoru Matsushima" w:date="2019-02-14T15:54:00Z">
        <w:r w:rsidRPr="00975900">
          <w:rPr>
            <w:lang w:val="en-US"/>
          </w:rPr>
          <w:t>RFC</w:t>
        </w:r>
      </w:ins>
      <w:ins w:id="47" w:author="Satoru Matsushima" w:date="2019-02-14T16:42:00Z">
        <w:r w:rsidR="00051326" w:rsidRPr="007366EB">
          <w:rPr>
            <w:rFonts w:eastAsia="ＭＳ 明朝"/>
          </w:rPr>
          <w:t> </w:t>
        </w:r>
      </w:ins>
      <w:ins w:id="48" w:author="Satoru Matsushima" w:date="2019-02-14T15:54:00Z">
        <w:r w:rsidRPr="00975900">
          <w:rPr>
            <w:lang w:val="en-US"/>
          </w:rPr>
          <w:t>4213</w:t>
        </w:r>
      </w:ins>
      <w:ins w:id="49" w:author="Satoru Matsushima" w:date="2019-02-15T19:59:00Z">
        <w:r w:rsidR="00563041" w:rsidRPr="007366EB">
          <w:rPr>
            <w:rFonts w:eastAsia="ＭＳ 明朝"/>
          </w:rPr>
          <w:t> </w:t>
        </w:r>
        <w:r w:rsidR="00563041">
          <w:rPr>
            <w:rFonts w:eastAsia="ＭＳ 明朝"/>
          </w:rPr>
          <w:t>[x]</w:t>
        </w:r>
      </w:ins>
      <w:ins w:id="50" w:author="Satoru Matsushima" w:date="2019-02-14T15:54:00Z">
        <w:r w:rsidRPr="00975900">
          <w:rPr>
            <w:lang w:val="en-US"/>
          </w:rPr>
          <w:t xml:space="preserve">. By default, the IPv6 Traffic Class field MUST be copied to the IPv4 </w:t>
        </w:r>
        <w:proofErr w:type="spellStart"/>
        <w:r w:rsidRPr="00975900">
          <w:rPr>
            <w:lang w:val="en-US"/>
          </w:rPr>
          <w:t>ToS</w:t>
        </w:r>
        <w:proofErr w:type="spellEnd"/>
        <w:r w:rsidRPr="00975900">
          <w:rPr>
            <w:lang w:val="en-US"/>
          </w:rPr>
          <w:t xml:space="preserve"> (Type of Service) field.  This default behavior </w:t>
        </w:r>
      </w:ins>
      <w:ins w:id="51" w:author="Satoru Matsushima" w:date="2019-02-14T15:57:00Z">
        <w:r w:rsidR="001D4151">
          <w:rPr>
            <w:lang w:val="en-US"/>
          </w:rPr>
          <w:t>may</w:t>
        </w:r>
      </w:ins>
      <w:ins w:id="52" w:author="Satoru Matsushima" w:date="2019-02-14T15:54:00Z">
        <w:r w:rsidRPr="00975900">
          <w:rPr>
            <w:lang w:val="en-US"/>
          </w:rPr>
          <w:t xml:space="preserve"> be overridden by configuration.</w:t>
        </w:r>
      </w:ins>
      <w:ins w:id="53" w:author="Satoru Matsushima" w:date="2019-02-15T23:36:00Z">
        <w:r w:rsidR="00C01F2A">
          <w:rPr>
            <w:lang w:val="en-US"/>
          </w:rPr>
          <w:t xml:space="preserve"> </w:t>
        </w:r>
      </w:ins>
      <w:ins w:id="54" w:author="Satoru Matsushima" w:date="2019-02-15T23:40:00Z">
        <w:r w:rsidR="009F3128">
          <w:rPr>
            <w:lang w:val="en-US"/>
          </w:rPr>
          <w:t>Since IPv4 node shall not be expected</w:t>
        </w:r>
        <w:bookmarkStart w:id="55" w:name="_GoBack"/>
        <w:bookmarkEnd w:id="55"/>
        <w:r w:rsidR="009F3128">
          <w:rPr>
            <w:lang w:val="en-US"/>
          </w:rPr>
          <w:t xml:space="preserve"> as SRv6 node, t</w:t>
        </w:r>
      </w:ins>
      <w:ins w:id="56" w:author="Satoru Matsushima" w:date="2019-02-15T23:36:00Z">
        <w:r w:rsidR="00C01F2A">
          <w:rPr>
            <w:lang w:val="en-US"/>
          </w:rPr>
          <w:t xml:space="preserve">here is no impact </w:t>
        </w:r>
      </w:ins>
      <w:ins w:id="57" w:author="Satoru Matsushima" w:date="2019-02-15T23:37:00Z">
        <w:r w:rsidR="00C01F2A">
          <w:rPr>
            <w:lang w:val="en-US"/>
          </w:rPr>
          <w:t>of SRH to that specified IPv6 over IPv4 encapsulation</w:t>
        </w:r>
      </w:ins>
      <w:ins w:id="58" w:author="Satoru Matsushima" w:date="2019-02-15T23:38:00Z">
        <w:r w:rsidR="00C01F2A">
          <w:rPr>
            <w:lang w:val="en-US"/>
          </w:rPr>
          <w:t>.</w:t>
        </w:r>
      </w:ins>
    </w:p>
    <w:p w:rsidR="000B6387" w:rsidRDefault="00810490" w:rsidP="000D3F9A">
      <w:pPr>
        <w:pStyle w:val="5"/>
        <w:rPr>
          <w:ins w:id="59" w:author="Satoru Matsushima" w:date="2019-02-14T16:40:00Z"/>
          <w:lang w:val="en-US"/>
        </w:rPr>
      </w:pPr>
      <w:ins w:id="60" w:author="Satoru Matsushima" w:date="2019-02-14T16:37:00Z">
        <w:r>
          <w:rPr>
            <w:rFonts w:hint="eastAsia"/>
            <w:lang w:val="en-US"/>
          </w:rPr>
          <w:t>6</w:t>
        </w:r>
        <w:r>
          <w:rPr>
            <w:lang w:val="en-US"/>
          </w:rPr>
          <w:t>.2.</w:t>
        </w:r>
        <w:proofErr w:type="gramStart"/>
        <w:r>
          <w:rPr>
            <w:lang w:val="en-US"/>
          </w:rPr>
          <w:t>2.x.</w:t>
        </w:r>
        <w:proofErr w:type="gramEnd"/>
        <w:r>
          <w:rPr>
            <w:lang w:val="en-US"/>
          </w:rPr>
          <w:t>3</w:t>
        </w:r>
        <w:r>
          <w:rPr>
            <w:lang w:val="en-US"/>
          </w:rPr>
          <w:tab/>
        </w:r>
      </w:ins>
      <w:ins w:id="61" w:author="Satoru Matsushima" w:date="2019-02-14T18:13:00Z">
        <w:r w:rsidR="0043070F">
          <w:rPr>
            <w:lang w:val="en-US"/>
          </w:rPr>
          <w:t>Routing</w:t>
        </w:r>
      </w:ins>
      <w:ins w:id="62" w:author="Satoru Matsushima" w:date="2019-02-14T16:37:00Z">
        <w:r w:rsidR="00CC6057">
          <w:rPr>
            <w:lang w:val="en-US"/>
          </w:rPr>
          <w:t xml:space="preserve"> IPv</w:t>
        </w:r>
      </w:ins>
      <w:ins w:id="63" w:author="Satoru Matsushima" w:date="2019-02-14T16:40:00Z">
        <w:r w:rsidR="00051326">
          <w:rPr>
            <w:lang w:val="en-US"/>
          </w:rPr>
          <w:t>6</w:t>
        </w:r>
      </w:ins>
      <w:ins w:id="64" w:author="Satoru Matsushima" w:date="2019-02-14T18:13:00Z">
        <w:r w:rsidR="0043070F">
          <w:rPr>
            <w:lang w:val="en-US"/>
          </w:rPr>
          <w:t xml:space="preserve"> packet</w:t>
        </w:r>
      </w:ins>
      <w:ins w:id="65" w:author="Satoru Matsushima" w:date="2019-02-14T16:40:00Z">
        <w:r w:rsidR="00051326">
          <w:rPr>
            <w:lang w:val="en-US"/>
          </w:rPr>
          <w:t xml:space="preserve"> over IPv4</w:t>
        </w:r>
      </w:ins>
      <w:ins w:id="66" w:author="Satoru Matsushima" w:date="2019-02-14T18:13:00Z">
        <w:r w:rsidR="0043070F">
          <w:rPr>
            <w:lang w:val="en-US"/>
          </w:rPr>
          <w:t xml:space="preserve"> Transport Network</w:t>
        </w:r>
      </w:ins>
    </w:p>
    <w:p w:rsidR="00051326" w:rsidRDefault="00816375" w:rsidP="00975900">
      <w:pPr>
        <w:rPr>
          <w:ins w:id="67" w:author="Satoru Matsushima" w:date="2019-02-14T18:09:00Z"/>
          <w:lang w:val="en-US"/>
        </w:rPr>
      </w:pPr>
      <w:ins w:id="68" w:author="Satoru Matsushima" w:date="2019-02-15T22:19:00Z">
        <w:r w:rsidRPr="00816375">
          <w:rPr>
            <w:lang w:val="en-US"/>
          </w:rPr>
          <w:t xml:space="preserve">An efficient solution for IPv6 encapsulated packets is to be routed based on the destination IPv6 address as standardized in </w:t>
        </w:r>
        <w:proofErr w:type="gramStart"/>
        <w:r w:rsidRPr="00816375">
          <w:rPr>
            <w:lang w:val="en-US"/>
          </w:rPr>
          <w:t>IETF</w:t>
        </w:r>
        <w:r w:rsidRPr="00816375">
          <w:t xml:space="preserve">  </w:t>
        </w:r>
        <w:r w:rsidRPr="00816375">
          <w:rPr>
            <w:lang w:val="en-US"/>
          </w:rPr>
          <w:t>RFC</w:t>
        </w:r>
        <w:proofErr w:type="gramEnd"/>
        <w:r w:rsidRPr="00816375">
          <w:t> 5969 [</w:t>
        </w:r>
        <w:r>
          <w:t>y</w:t>
        </w:r>
        <w:r w:rsidRPr="00816375">
          <w:t>].</w:t>
        </w:r>
      </w:ins>
    </w:p>
    <w:p w:rsidR="001A36EA" w:rsidRDefault="001A36EA" w:rsidP="000D3F9A">
      <w:pPr>
        <w:pStyle w:val="5"/>
        <w:rPr>
          <w:ins w:id="69" w:author="Satoru Matsushima" w:date="2019-02-14T18:10:00Z"/>
          <w:lang w:val="en-US"/>
        </w:rPr>
      </w:pPr>
      <w:ins w:id="70" w:author="Satoru Matsushima" w:date="2019-02-14T18:09:00Z">
        <w:r>
          <w:rPr>
            <w:rFonts w:hint="eastAsia"/>
            <w:lang w:val="en-US"/>
          </w:rPr>
          <w:t>6</w:t>
        </w:r>
        <w:r>
          <w:rPr>
            <w:lang w:val="en-US"/>
          </w:rPr>
          <w:t>.2.</w:t>
        </w:r>
        <w:proofErr w:type="gramStart"/>
        <w:r>
          <w:rPr>
            <w:lang w:val="en-US"/>
          </w:rPr>
          <w:t>2.x.</w:t>
        </w:r>
        <w:proofErr w:type="gramEnd"/>
        <w:r>
          <w:rPr>
            <w:lang w:val="en-US"/>
          </w:rPr>
          <w:t>4</w:t>
        </w:r>
        <w:r>
          <w:rPr>
            <w:lang w:val="en-US"/>
          </w:rPr>
          <w:tab/>
          <w:t>Mapping SRv6 User Plane IP R</w:t>
        </w:r>
      </w:ins>
      <w:ins w:id="71" w:author="Satoru Matsushima" w:date="2019-02-14T18:10:00Z">
        <w:r>
          <w:rPr>
            <w:lang w:val="en-US"/>
          </w:rPr>
          <w:t>esource to IPv4 Transport</w:t>
        </w:r>
      </w:ins>
    </w:p>
    <w:p w:rsidR="001A36EA" w:rsidRPr="006B5418" w:rsidRDefault="001D13CF" w:rsidP="00975900">
      <w:pPr>
        <w:rPr>
          <w:lang w:val="en-US"/>
        </w:rPr>
      </w:pPr>
      <w:ins w:id="72" w:author="Satoru Matsushima" w:date="2019-02-15T22:22:00Z">
        <w:r>
          <w:rPr>
            <w:lang w:val="en-US"/>
          </w:rPr>
          <w:t>As the study result</w:t>
        </w:r>
      </w:ins>
      <w:ins w:id="73" w:author="Satoru Matsushima" w:date="2019-02-15T22:23:00Z">
        <w:r w:rsidR="00892BB3">
          <w:rPr>
            <w:lang w:val="en-US"/>
          </w:rPr>
          <w:t xml:space="preserve"> in this subclause</w:t>
        </w:r>
      </w:ins>
      <w:ins w:id="74" w:author="Satoru Matsushima" w:date="2019-02-15T22:22:00Z">
        <w:r>
          <w:rPr>
            <w:lang w:val="en-US"/>
          </w:rPr>
          <w:t>, SRv6 is able to run over IPv4 transport networks. It is expecte</w:t>
        </w:r>
      </w:ins>
      <w:ins w:id="75" w:author="Satoru Matsushima" w:date="2019-02-15T22:23:00Z">
        <w:r>
          <w:rPr>
            <w:lang w:val="en-US"/>
          </w:rPr>
          <w:t xml:space="preserve">d that </w:t>
        </w:r>
      </w:ins>
      <w:ins w:id="76" w:author="Satoru Matsushima" w:date="2019-02-14T18:10:00Z">
        <w:r w:rsidR="001A36EA">
          <w:rPr>
            <w:lang w:val="en-US"/>
          </w:rPr>
          <w:t>Network Instance</w:t>
        </w:r>
      </w:ins>
      <w:ins w:id="77" w:author="Satoru Matsushima" w:date="2019-02-15T22:13:00Z">
        <w:r w:rsidR="006A0857">
          <w:rPr>
            <w:lang w:val="en-US"/>
          </w:rPr>
          <w:t xml:space="preserve"> can be used to</w:t>
        </w:r>
      </w:ins>
      <w:ins w:id="78" w:author="Satoru Matsushima" w:date="2019-02-14T18:10:00Z">
        <w:r w:rsidR="001A36EA">
          <w:rPr>
            <w:lang w:val="en-US"/>
          </w:rPr>
          <w:t xml:space="preserve"> mapping to IPv</w:t>
        </w:r>
      </w:ins>
      <w:ins w:id="79" w:author="Satoru Matsushima" w:date="2019-02-15T22:16:00Z">
        <w:r w:rsidR="007D2D0F">
          <w:rPr>
            <w:lang w:val="en-US"/>
          </w:rPr>
          <w:t>4</w:t>
        </w:r>
      </w:ins>
      <w:ins w:id="80" w:author="Satoru Matsushima" w:date="2019-02-14T18:10:00Z">
        <w:r w:rsidR="001A36EA">
          <w:rPr>
            <w:lang w:val="en-US"/>
          </w:rPr>
          <w:t xml:space="preserve"> Transport</w:t>
        </w:r>
      </w:ins>
      <w:ins w:id="81" w:author="Satoru Matsushima" w:date="2019-02-15T22:16:00Z">
        <w:r w:rsidR="007D2D0F">
          <w:rPr>
            <w:lang w:val="en-US"/>
          </w:rPr>
          <w:t xml:space="preserve"> based on local information</w:t>
        </w:r>
      </w:ins>
      <w:ins w:id="82" w:author="Satoru Matsushima" w:date="2019-02-14T18:10:00Z">
        <w:r w:rsidR="001A36EA">
          <w:rPr>
            <w:lang w:val="en-US"/>
          </w:rPr>
          <w:t xml:space="preserve">. How that mapping depends on local information </w:t>
        </w:r>
      </w:ins>
      <w:ins w:id="83" w:author="Satoru Matsushima" w:date="2019-02-15T22:13:00Z">
        <w:r w:rsidR="006A0857">
          <w:rPr>
            <w:lang w:val="en-US"/>
          </w:rPr>
          <w:t>is</w:t>
        </w:r>
      </w:ins>
      <w:ins w:id="84" w:author="Satoru Matsushima" w:date="2019-02-14T18:10:00Z">
        <w:r w:rsidR="001A36EA">
          <w:rPr>
            <w:lang w:val="en-US"/>
          </w:rPr>
          <w:t xml:space="preserve"> out of scope of 3GPP.</w:t>
        </w:r>
      </w:ins>
    </w:p>
    <w:p w:rsidR="00A32441" w:rsidRPr="006B5418" w:rsidRDefault="00A32441" w:rsidP="00A32441">
      <w:pPr>
        <w:rPr>
          <w:lang w:val="en-US" w:eastAsia="ja-JP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DBC" w:rsidRDefault="004D6DBC">
      <w:r>
        <w:separator/>
      </w:r>
    </w:p>
  </w:endnote>
  <w:endnote w:type="continuationSeparator" w:id="0">
    <w:p w:rsidR="004D6DBC" w:rsidRDefault="004D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DBC" w:rsidRDefault="004D6DBC">
      <w:r>
        <w:separator/>
      </w:r>
    </w:p>
  </w:footnote>
  <w:footnote w:type="continuationSeparator" w:id="0">
    <w:p w:rsidR="004D6DBC" w:rsidRDefault="004D6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51326"/>
    <w:rsid w:val="00062124"/>
    <w:rsid w:val="00070F86"/>
    <w:rsid w:val="00072AAF"/>
    <w:rsid w:val="00072DD2"/>
    <w:rsid w:val="000B6387"/>
    <w:rsid w:val="000C6598"/>
    <w:rsid w:val="000D21C2"/>
    <w:rsid w:val="000D3F9A"/>
    <w:rsid w:val="000D759A"/>
    <w:rsid w:val="00116BDF"/>
    <w:rsid w:val="0012685F"/>
    <w:rsid w:val="00130F69"/>
    <w:rsid w:val="00142F65"/>
    <w:rsid w:val="00143552"/>
    <w:rsid w:val="00183134"/>
    <w:rsid w:val="00191E6B"/>
    <w:rsid w:val="001A36EA"/>
    <w:rsid w:val="001B5C2B"/>
    <w:rsid w:val="001D13CF"/>
    <w:rsid w:val="001D4151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862DC"/>
    <w:rsid w:val="002A6BBA"/>
    <w:rsid w:val="002B1A87"/>
    <w:rsid w:val="002D7096"/>
    <w:rsid w:val="002E48BE"/>
    <w:rsid w:val="002E6115"/>
    <w:rsid w:val="002F4FF2"/>
    <w:rsid w:val="002F6340"/>
    <w:rsid w:val="00303D82"/>
    <w:rsid w:val="00305C60"/>
    <w:rsid w:val="0031496F"/>
    <w:rsid w:val="00324E79"/>
    <w:rsid w:val="00330643"/>
    <w:rsid w:val="0034429D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4100E3"/>
    <w:rsid w:val="00411094"/>
    <w:rsid w:val="00413493"/>
    <w:rsid w:val="0043070F"/>
    <w:rsid w:val="00435765"/>
    <w:rsid w:val="00435799"/>
    <w:rsid w:val="00436BAB"/>
    <w:rsid w:val="00497F14"/>
    <w:rsid w:val="004A4BEC"/>
    <w:rsid w:val="004D077E"/>
    <w:rsid w:val="004D6DBC"/>
    <w:rsid w:val="0050780D"/>
    <w:rsid w:val="00511527"/>
    <w:rsid w:val="005275CB"/>
    <w:rsid w:val="00563041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61116"/>
    <w:rsid w:val="006A0857"/>
    <w:rsid w:val="006B5418"/>
    <w:rsid w:val="006E21FB"/>
    <w:rsid w:val="006E292A"/>
    <w:rsid w:val="00714B2E"/>
    <w:rsid w:val="00727AC1"/>
    <w:rsid w:val="007366EB"/>
    <w:rsid w:val="007439B9"/>
    <w:rsid w:val="007657B5"/>
    <w:rsid w:val="007760E6"/>
    <w:rsid w:val="007938F2"/>
    <w:rsid w:val="007B4183"/>
    <w:rsid w:val="007B512A"/>
    <w:rsid w:val="007C2097"/>
    <w:rsid w:val="007C2F14"/>
    <w:rsid w:val="007C4EF9"/>
    <w:rsid w:val="007C7597"/>
    <w:rsid w:val="007D2D0F"/>
    <w:rsid w:val="007E6510"/>
    <w:rsid w:val="00810490"/>
    <w:rsid w:val="00816375"/>
    <w:rsid w:val="00852011"/>
    <w:rsid w:val="00856A30"/>
    <w:rsid w:val="008672D3"/>
    <w:rsid w:val="00870EE7"/>
    <w:rsid w:val="00875CCA"/>
    <w:rsid w:val="008902BC"/>
    <w:rsid w:val="00892BB3"/>
    <w:rsid w:val="008A0451"/>
    <w:rsid w:val="008A3B86"/>
    <w:rsid w:val="008A5E86"/>
    <w:rsid w:val="008B72B0"/>
    <w:rsid w:val="008C13C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25EC"/>
    <w:rsid w:val="00975900"/>
    <w:rsid w:val="009B3291"/>
    <w:rsid w:val="009C61B9"/>
    <w:rsid w:val="009E3297"/>
    <w:rsid w:val="009E617D"/>
    <w:rsid w:val="009F312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A537B"/>
    <w:rsid w:val="00AD7C25"/>
    <w:rsid w:val="00AF6B24"/>
    <w:rsid w:val="00B076C6"/>
    <w:rsid w:val="00B258BB"/>
    <w:rsid w:val="00B357DE"/>
    <w:rsid w:val="00B43444"/>
    <w:rsid w:val="00B57359"/>
    <w:rsid w:val="00B66361"/>
    <w:rsid w:val="00B66D06"/>
    <w:rsid w:val="00B72AC8"/>
    <w:rsid w:val="00B76F75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1F2A"/>
    <w:rsid w:val="00C0610D"/>
    <w:rsid w:val="00C21836"/>
    <w:rsid w:val="00C37922"/>
    <w:rsid w:val="00C415C3"/>
    <w:rsid w:val="00C44ECB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C6057"/>
    <w:rsid w:val="00CD2478"/>
    <w:rsid w:val="00CD541D"/>
    <w:rsid w:val="00CE22D1"/>
    <w:rsid w:val="00CE4346"/>
    <w:rsid w:val="00CF0EE8"/>
    <w:rsid w:val="00D02971"/>
    <w:rsid w:val="00D11584"/>
    <w:rsid w:val="00D12FF1"/>
    <w:rsid w:val="00D51C49"/>
    <w:rsid w:val="00D53BE5"/>
    <w:rsid w:val="00D641A9"/>
    <w:rsid w:val="00D91AAE"/>
    <w:rsid w:val="00DB72BB"/>
    <w:rsid w:val="00DC2EEA"/>
    <w:rsid w:val="00E015DE"/>
    <w:rsid w:val="00E0565C"/>
    <w:rsid w:val="00E159F8"/>
    <w:rsid w:val="00E23A56"/>
    <w:rsid w:val="00E24619"/>
    <w:rsid w:val="00E4306D"/>
    <w:rsid w:val="00E65E8A"/>
    <w:rsid w:val="00E90A16"/>
    <w:rsid w:val="00E924C6"/>
    <w:rsid w:val="00E9497F"/>
    <w:rsid w:val="00E95AB1"/>
    <w:rsid w:val="00EA15FE"/>
    <w:rsid w:val="00EA61B6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97C28"/>
    <w:rsid w:val="00FB6386"/>
    <w:rsid w:val="00FC4B4B"/>
    <w:rsid w:val="00FD7944"/>
    <w:rsid w:val="00FE1C07"/>
    <w:rsid w:val="00FE5E1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E30CE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84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Satoru Matsushima</cp:lastModifiedBy>
  <cp:revision>26</cp:revision>
  <cp:lastPrinted>1899-12-31T15:00:00Z</cp:lastPrinted>
  <dcterms:created xsi:type="dcterms:W3CDTF">2019-02-14T06:34:00Z</dcterms:created>
  <dcterms:modified xsi:type="dcterms:W3CDTF">2019-02-15T14:41:00Z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