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9C6DA4">
        <w:rPr>
          <w:b/>
          <w:noProof/>
          <w:sz w:val="24"/>
        </w:rPr>
        <w:t>26</w:t>
      </w:r>
      <w:r w:rsidR="002C787D">
        <w:rPr>
          <w:rFonts w:hint="eastAsia"/>
          <w:b/>
          <w:noProof/>
          <w:sz w:val="24"/>
          <w:lang w:eastAsia="ja-JP"/>
        </w:rPr>
        <w:t>9</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C6DA4">
        <w:rPr>
          <w:rFonts w:ascii="Arial" w:hAnsi="Arial" w:cs="Arial"/>
          <w:b/>
          <w:bCs/>
          <w:lang w:val="en-US"/>
        </w:rPr>
        <w:t>SoftBank Corp., Cisco Systems</w:t>
      </w:r>
      <w:r w:rsidR="00AD280D">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D280D">
        <w:rPr>
          <w:rFonts w:ascii="Arial" w:hAnsi="Arial" w:cs="Arial"/>
          <w:b/>
          <w:bCs/>
          <w:lang w:val="en-US"/>
        </w:rPr>
        <w:t>5GC UP Function Consideration from Network Programmability Aspect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47E2C">
        <w:rPr>
          <w:rFonts w:ascii="Arial" w:hAnsi="Arial" w:cs="Arial"/>
          <w:b/>
          <w:bCs/>
          <w:lang w:val="en-US"/>
        </w:rPr>
        <w:t>R</w:t>
      </w:r>
      <w:r w:rsidRPr="006B5418">
        <w:rPr>
          <w:rFonts w:ascii="Arial" w:hAnsi="Arial" w:cs="Arial"/>
          <w:b/>
          <w:bCs/>
          <w:lang w:val="en-US"/>
        </w:rPr>
        <w:t xml:space="preserve"> </w:t>
      </w:r>
      <w:r w:rsidR="00047E2C">
        <w:rPr>
          <w:rFonts w:ascii="Arial" w:hAnsi="Arial" w:cs="Arial"/>
          <w:b/>
          <w:bCs/>
          <w:lang w:val="en-US"/>
        </w:rPr>
        <w:t>29.892 v0.4.0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47E2C">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47E2C">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1304CD" w:rsidP="00CD2478">
      <w:pPr>
        <w:rPr>
          <w:lang w:val="en-US"/>
        </w:rPr>
      </w:pPr>
      <w:r>
        <w:rPr>
          <w:lang w:val="en-US"/>
        </w:rPr>
        <w:t xml:space="preserve">This </w:t>
      </w:r>
      <w:proofErr w:type="spellStart"/>
      <w:r>
        <w:rPr>
          <w:lang w:val="en-US"/>
        </w:rPr>
        <w:t>pCR</w:t>
      </w:r>
      <w:proofErr w:type="spellEnd"/>
      <w:r>
        <w:rPr>
          <w:lang w:val="en-US"/>
        </w:rPr>
        <w:t xml:space="preserve"> contributes a SRv6 user plane protocol study from network programming aspect.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 &lt;TS number and version&gt;.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62AC3" w:rsidRPr="00235394" w:rsidRDefault="00862AC3" w:rsidP="00862AC3">
      <w:pPr>
        <w:pStyle w:val="1"/>
        <w:rPr>
          <w:ins w:id="0" w:author="Satoru Matsushima" w:date="2019-02-15T22:37:00Z"/>
        </w:rPr>
      </w:pPr>
      <w:bookmarkStart w:id="1" w:name="_Toc531860421"/>
      <w:ins w:id="2" w:author="Satoru Matsushima" w:date="2019-02-15T22:37:00Z">
        <w:r w:rsidRPr="00235394">
          <w:t>2</w:t>
        </w:r>
        <w:r w:rsidRPr="00235394">
          <w:tab/>
          <w:t>References</w:t>
        </w:r>
        <w:bookmarkEnd w:id="1"/>
      </w:ins>
    </w:p>
    <w:p w:rsidR="00862AC3" w:rsidRPr="00235394" w:rsidRDefault="00862AC3" w:rsidP="00862AC3">
      <w:pPr>
        <w:rPr>
          <w:ins w:id="3" w:author="Satoru Matsushima" w:date="2019-02-15T22:37:00Z"/>
        </w:rPr>
      </w:pPr>
      <w:ins w:id="4" w:author="Satoru Matsushima" w:date="2019-02-15T22:37:00Z">
        <w:r w:rsidRPr="00235394">
          <w:t>The following documents contain provisions which, through reference in this text, constitute provisions of the present document.</w:t>
        </w:r>
      </w:ins>
    </w:p>
    <w:p w:rsidR="00862AC3" w:rsidRPr="004D3578" w:rsidRDefault="00862AC3" w:rsidP="00862AC3">
      <w:pPr>
        <w:pStyle w:val="B1"/>
        <w:rPr>
          <w:ins w:id="5" w:author="Satoru Matsushima" w:date="2019-02-15T22:37:00Z"/>
        </w:rPr>
      </w:pPr>
      <w:ins w:id="6" w:author="Satoru Matsushima" w:date="2019-02-15T22:37:00Z">
        <w:r>
          <w:t>-</w:t>
        </w:r>
        <w:r>
          <w:tab/>
        </w:r>
        <w:r w:rsidRPr="004D3578">
          <w:t>References are either specific (identified by date of publication, edition number, version number, etc.) or non</w:t>
        </w:r>
        <w:r w:rsidRPr="004D3578">
          <w:noBreakHyphen/>
          <w:t>specific.</w:t>
        </w:r>
      </w:ins>
    </w:p>
    <w:p w:rsidR="00862AC3" w:rsidRPr="004D3578" w:rsidRDefault="00862AC3" w:rsidP="00862AC3">
      <w:pPr>
        <w:pStyle w:val="B1"/>
        <w:rPr>
          <w:ins w:id="7" w:author="Satoru Matsushima" w:date="2019-02-15T22:37:00Z"/>
        </w:rPr>
      </w:pPr>
      <w:ins w:id="8" w:author="Satoru Matsushima" w:date="2019-02-15T22:37:00Z">
        <w:r>
          <w:t>-</w:t>
        </w:r>
        <w:r>
          <w:tab/>
        </w:r>
        <w:r w:rsidRPr="004D3578">
          <w:t>For a specific reference, subsequent revisions do not apply.</w:t>
        </w:r>
      </w:ins>
    </w:p>
    <w:p w:rsidR="00862AC3" w:rsidRPr="004D3578" w:rsidRDefault="00862AC3" w:rsidP="00862AC3">
      <w:pPr>
        <w:pStyle w:val="B1"/>
        <w:rPr>
          <w:ins w:id="9" w:author="Satoru Matsushima" w:date="2019-02-15T22:37:00Z"/>
        </w:rPr>
      </w:pPr>
      <w:ins w:id="10" w:author="Satoru Matsushima" w:date="2019-02-15T22:37:00Z">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ins>
    </w:p>
    <w:p w:rsidR="00862AC3" w:rsidRPr="00235394" w:rsidRDefault="00862AC3" w:rsidP="00862AC3">
      <w:pPr>
        <w:pStyle w:val="EX"/>
        <w:rPr>
          <w:ins w:id="11" w:author="Satoru Matsushima" w:date="2019-02-15T22:37:00Z"/>
        </w:rPr>
      </w:pPr>
      <w:ins w:id="12" w:author="Satoru Matsushima" w:date="2019-02-15T22:37:00Z">
        <w:r w:rsidRPr="00235394">
          <w:t>[1]</w:t>
        </w:r>
        <w:r w:rsidRPr="00235394">
          <w:tab/>
          <w:t>3GPP TR 21.905: "Vocabulary for 3GPP Specifications".</w:t>
        </w:r>
      </w:ins>
    </w:p>
    <w:p w:rsidR="00862AC3" w:rsidRDefault="00862AC3" w:rsidP="00862AC3">
      <w:pPr>
        <w:pStyle w:val="EX"/>
        <w:rPr>
          <w:ins w:id="13" w:author="Satoru Matsushima" w:date="2019-02-15T22:37:00Z"/>
          <w:snapToGrid w:val="0"/>
        </w:rPr>
      </w:pPr>
      <w:ins w:id="14" w:author="Satoru Matsushima" w:date="2019-02-15T22:37:00Z">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ins>
    </w:p>
    <w:p w:rsidR="00862AC3" w:rsidRDefault="00862AC3" w:rsidP="00862AC3">
      <w:pPr>
        <w:pStyle w:val="EX"/>
        <w:rPr>
          <w:ins w:id="15" w:author="Satoru Matsushima" w:date="2019-02-15T22:37:00Z"/>
          <w:snapToGrid w:val="0"/>
        </w:rPr>
      </w:pPr>
      <w:ins w:id="16" w:author="Satoru Matsushima" w:date="2019-02-15T22:37:00Z">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ins>
    </w:p>
    <w:p w:rsidR="00862AC3" w:rsidRDefault="00862AC3" w:rsidP="00862AC3">
      <w:pPr>
        <w:pStyle w:val="EX"/>
        <w:rPr>
          <w:ins w:id="17" w:author="Satoru Matsushima" w:date="2019-02-15T22:37:00Z"/>
          <w:snapToGrid w:val="0"/>
        </w:rPr>
      </w:pPr>
      <w:ins w:id="18" w:author="Satoru Matsushima" w:date="2019-02-15T22:37:00Z">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ins>
    </w:p>
    <w:p w:rsidR="00862AC3" w:rsidRDefault="00862AC3" w:rsidP="00862AC3">
      <w:pPr>
        <w:pStyle w:val="EX"/>
        <w:rPr>
          <w:ins w:id="19" w:author="Satoru Matsushima" w:date="2019-02-15T22:37:00Z"/>
        </w:rPr>
      </w:pPr>
      <w:ins w:id="20" w:author="Satoru Matsushima" w:date="2019-02-15T22:37:00Z">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ins>
    </w:p>
    <w:p w:rsidR="00862AC3" w:rsidRDefault="00862AC3" w:rsidP="00862AC3">
      <w:pPr>
        <w:pStyle w:val="EX"/>
        <w:rPr>
          <w:ins w:id="21" w:author="Satoru Matsushima" w:date="2019-02-15T22:37:00Z"/>
        </w:rPr>
      </w:pPr>
      <w:ins w:id="22" w:author="Satoru Matsushima" w:date="2019-02-15T22:37:00Z">
        <w:r>
          <w:t>[6]</w:t>
        </w:r>
        <w:r>
          <w:tab/>
          <w:t>IETF draft-ietf-6man-segment-routing-header-15: "</w:t>
        </w:r>
        <w:r w:rsidRPr="00A66922">
          <w:t>IPv6 Segment Routing Header (SRH)</w:t>
        </w:r>
        <w:r>
          <w:t>".</w:t>
        </w:r>
      </w:ins>
    </w:p>
    <w:p w:rsidR="00862AC3" w:rsidRPr="005E4D39" w:rsidRDefault="00862AC3" w:rsidP="00862AC3">
      <w:pPr>
        <w:pStyle w:val="EX"/>
        <w:rPr>
          <w:ins w:id="23" w:author="Satoru Matsushima" w:date="2019-02-15T22:37:00Z"/>
        </w:rPr>
      </w:pPr>
      <w:ins w:id="24" w:author="Satoru Matsushima" w:date="2019-02-15T22:37:00Z">
        <w:r>
          <w:t>[7]</w:t>
        </w:r>
        <w:r>
          <w:tab/>
          <w:t>3GPP </w:t>
        </w:r>
        <w:r w:rsidRPr="005E4D39">
          <w:t>TS</w:t>
        </w:r>
        <w:r>
          <w:t> </w:t>
        </w:r>
        <w:r w:rsidRPr="005E4D39">
          <w:t>23.501: "System Architecture for the 5G System; Stage 2".</w:t>
        </w:r>
      </w:ins>
    </w:p>
    <w:p w:rsidR="00862AC3" w:rsidRDefault="00862AC3" w:rsidP="00862AC3">
      <w:pPr>
        <w:pStyle w:val="EX"/>
        <w:rPr>
          <w:ins w:id="25" w:author="Satoru Matsushima" w:date="2019-02-15T22:37:00Z"/>
        </w:rPr>
      </w:pPr>
      <w:ins w:id="26" w:author="Satoru Matsushima" w:date="2019-02-15T22:37:00Z">
        <w:r w:rsidRPr="005E4D39">
          <w:t>[</w:t>
        </w:r>
        <w:r>
          <w:t>8</w:t>
        </w:r>
        <w:r w:rsidRPr="005E4D39">
          <w:t>]</w:t>
        </w:r>
        <w:r w:rsidRPr="005E4D39">
          <w:tab/>
          <w:t>3GPP</w:t>
        </w:r>
        <w:r>
          <w:t> </w:t>
        </w:r>
        <w:r w:rsidRPr="005E4D39">
          <w:t>TS</w:t>
        </w:r>
        <w:r>
          <w:t> </w:t>
        </w:r>
        <w:r w:rsidRPr="005E4D39">
          <w:t>23.502: "Procedures for the 5G System; Stage 2".</w:t>
        </w:r>
      </w:ins>
    </w:p>
    <w:p w:rsidR="00862AC3" w:rsidRDefault="00862AC3" w:rsidP="00862AC3">
      <w:pPr>
        <w:pStyle w:val="EX"/>
        <w:rPr>
          <w:ins w:id="27" w:author="Satoru Matsushima" w:date="2019-02-15T22:37:00Z"/>
        </w:rPr>
      </w:pPr>
      <w:ins w:id="28" w:author="Satoru Matsushima" w:date="2019-02-15T22:37:00Z">
        <w:r>
          <w:lastRenderedPageBreak/>
          <w:t>[9</w:t>
        </w:r>
        <w:r w:rsidRPr="009E0DE1">
          <w:t>]</w:t>
        </w:r>
        <w:r w:rsidRPr="009E0DE1">
          <w:tab/>
          <w:t>3GPP</w:t>
        </w:r>
        <w:r>
          <w:t> </w:t>
        </w:r>
        <w:r w:rsidRPr="009E0DE1">
          <w:t>TS</w:t>
        </w:r>
        <w:r>
          <w:t> </w:t>
        </w:r>
        <w:r w:rsidRPr="009E0DE1">
          <w:t>29.244: "Interface between the Control Plane and the User Plane Nodes; Stage 3".</w:t>
        </w:r>
      </w:ins>
    </w:p>
    <w:p w:rsidR="00862AC3" w:rsidRDefault="00862AC3" w:rsidP="00862AC3">
      <w:pPr>
        <w:pStyle w:val="EX"/>
        <w:rPr>
          <w:ins w:id="29" w:author="Satoru Matsushima" w:date="2019-02-15T22:37:00Z"/>
        </w:rPr>
      </w:pPr>
      <w:ins w:id="30" w:author="Satoru Matsushima" w:date="2019-02-15T22:37:00Z">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ins>
    </w:p>
    <w:p w:rsidR="00862AC3" w:rsidRDefault="00862AC3" w:rsidP="00862AC3">
      <w:pPr>
        <w:pStyle w:val="EX"/>
        <w:rPr>
          <w:ins w:id="31" w:author="Satoru Matsushima" w:date="2019-02-15T22:37:00Z"/>
        </w:rPr>
      </w:pPr>
      <w:ins w:id="32" w:author="Satoru Matsushima" w:date="2019-02-15T22:37:00Z">
        <w:r>
          <w:t>[11</w:t>
        </w:r>
        <w:r w:rsidRPr="009E0DE1">
          <w:t>]</w:t>
        </w:r>
        <w:r w:rsidRPr="009E0DE1">
          <w:tab/>
          <w:t>3GPP</w:t>
        </w:r>
        <w:r>
          <w:t> </w:t>
        </w:r>
        <w:r w:rsidRPr="009E0DE1">
          <w:t>TS</w:t>
        </w:r>
        <w:r>
          <w:t> 23.527</w:t>
        </w:r>
        <w:r w:rsidRPr="009E0DE1">
          <w:t xml:space="preserve">: </w:t>
        </w:r>
        <w:r>
          <w:t>"5G System; Restoration Procedures"</w:t>
        </w:r>
        <w:r w:rsidRPr="009E0DE1">
          <w:t>.</w:t>
        </w:r>
      </w:ins>
    </w:p>
    <w:p w:rsidR="00862AC3" w:rsidRDefault="00862AC3" w:rsidP="00862AC3">
      <w:pPr>
        <w:pStyle w:val="EX"/>
        <w:rPr>
          <w:ins w:id="33" w:author="Satoru Matsushima" w:date="2019-02-15T22:37:00Z"/>
        </w:rPr>
      </w:pPr>
      <w:ins w:id="34" w:author="Satoru Matsushima" w:date="2019-02-15T22:37:00Z">
        <w:r>
          <w:t>[12</w:t>
        </w:r>
        <w:r w:rsidRPr="009E0DE1">
          <w:t>]</w:t>
        </w:r>
        <w:r w:rsidRPr="009E0DE1">
          <w:tab/>
          <w:t>3GPP</w:t>
        </w:r>
        <w:r>
          <w:t> </w:t>
        </w:r>
        <w:r w:rsidRPr="009E0DE1">
          <w:t>TS</w:t>
        </w:r>
        <w:r>
          <w:t> 38.300</w:t>
        </w:r>
        <w:r w:rsidRPr="009E0DE1">
          <w:t xml:space="preserve">: </w:t>
        </w:r>
        <w:r>
          <w:t>"NR; NR and NG-RAN Overall Description; Stage 2"</w:t>
        </w:r>
        <w:r w:rsidRPr="009E0DE1">
          <w:t>.</w:t>
        </w:r>
      </w:ins>
    </w:p>
    <w:p w:rsidR="00862AC3" w:rsidRPr="00EA1429" w:rsidRDefault="00862AC3" w:rsidP="00862AC3">
      <w:pPr>
        <w:pStyle w:val="EX"/>
        <w:rPr>
          <w:ins w:id="35" w:author="Satoru Matsushima" w:date="2019-02-15T22:37:00Z"/>
        </w:rPr>
      </w:pPr>
      <w:ins w:id="36" w:author="Satoru Matsushima" w:date="2019-02-15T22:37:00Z">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ins>
    </w:p>
    <w:p w:rsidR="00862AC3" w:rsidRPr="007E3F59" w:rsidRDefault="00862AC3" w:rsidP="00862AC3">
      <w:pPr>
        <w:pStyle w:val="EX"/>
        <w:rPr>
          <w:ins w:id="37" w:author="Satoru Matsushima" w:date="2019-02-15T22:37:00Z"/>
        </w:rPr>
      </w:pPr>
      <w:ins w:id="38" w:author="Satoru Matsushima" w:date="2019-02-15T22:37:00Z">
        <w:r w:rsidRPr="007E3F59">
          <w:t>[</w:t>
        </w:r>
        <w:r>
          <w:rPr>
            <w:rFonts w:hint="eastAsia"/>
            <w:lang w:eastAsia="ja-JP"/>
          </w:rPr>
          <w:t>14</w:t>
        </w:r>
        <w:r w:rsidRPr="007E3F59">
          <w:t>]</w:t>
        </w:r>
        <w:r w:rsidRPr="007E3F59">
          <w:tab/>
          <w:t>IETF draft-ali-spring-srv6-oam-01: "Operations, Administration, and Maintenance (OAM) in SRv6".</w:t>
        </w:r>
      </w:ins>
    </w:p>
    <w:p w:rsidR="00862AC3" w:rsidRDefault="00862AC3" w:rsidP="00862AC3">
      <w:pPr>
        <w:pStyle w:val="EX"/>
        <w:rPr>
          <w:ins w:id="39" w:author="Satoru Matsushima" w:date="2019-02-15T22:37:00Z"/>
        </w:rPr>
      </w:pPr>
      <w:ins w:id="40" w:author="Satoru Matsushima" w:date="2019-02-15T22:37:00Z">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ins>
    </w:p>
    <w:p w:rsidR="00862AC3" w:rsidRPr="00732183" w:rsidRDefault="00862AC3" w:rsidP="00862AC3">
      <w:pPr>
        <w:pStyle w:val="EX"/>
        <w:rPr>
          <w:ins w:id="41" w:author="Satoru Matsushima" w:date="2019-02-15T22:37:00Z"/>
        </w:rPr>
      </w:pPr>
      <w:ins w:id="42" w:author="Satoru Matsushima" w:date="2019-02-15T22:37:00Z">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ins>
    </w:p>
    <w:p w:rsidR="00862AC3" w:rsidRDefault="00862AC3" w:rsidP="00862AC3">
      <w:pPr>
        <w:pStyle w:val="EX"/>
        <w:rPr>
          <w:ins w:id="43" w:author="Satoru Matsushima" w:date="2019-02-15T22:37:00Z"/>
          <w:snapToGrid w:val="0"/>
        </w:rPr>
      </w:pPr>
      <w:ins w:id="44" w:author="Satoru Matsushima" w:date="2019-02-15T22:37:00Z">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ins>
    </w:p>
    <w:p w:rsidR="00862AC3" w:rsidRDefault="00862AC3" w:rsidP="00862AC3">
      <w:pPr>
        <w:pStyle w:val="EX"/>
        <w:rPr>
          <w:ins w:id="45" w:author="Satoru Matsushima" w:date="2019-02-15T22:37:00Z"/>
          <w:snapToGrid w:val="0"/>
        </w:rPr>
      </w:pPr>
      <w:ins w:id="46" w:author="Satoru Matsushima" w:date="2019-02-15T22:37:00Z">
        <w:r>
          <w:rPr>
            <w:snapToGrid w:val="0"/>
          </w:rPr>
          <w:t>[18]</w:t>
        </w:r>
        <w:r>
          <w:rPr>
            <w:snapToGrid w:val="0"/>
          </w:rPr>
          <w:tab/>
          <w:t>IETF RFC 2401: "Security Architecture for the Internet Protocol".</w:t>
        </w:r>
      </w:ins>
    </w:p>
    <w:p w:rsidR="00862AC3" w:rsidRDefault="00862AC3" w:rsidP="00862AC3">
      <w:pPr>
        <w:pStyle w:val="EX"/>
        <w:rPr>
          <w:ins w:id="47" w:author="Satoru Matsushima" w:date="2019-02-15T22:37:00Z"/>
          <w:snapToGrid w:val="0"/>
        </w:rPr>
      </w:pPr>
      <w:ins w:id="48" w:author="Satoru Matsushima" w:date="2019-02-15T22:37:00Z">
        <w:r>
          <w:rPr>
            <w:snapToGrid w:val="0"/>
          </w:rPr>
          <w:t>[19]</w:t>
        </w:r>
        <w:r>
          <w:rPr>
            <w:snapToGrid w:val="0"/>
          </w:rPr>
          <w:tab/>
          <w:t>IETF RFC 4301: "Security Architecture for the Internet Protocol".</w:t>
        </w:r>
      </w:ins>
    </w:p>
    <w:p w:rsidR="00862AC3" w:rsidRDefault="00862AC3" w:rsidP="00862AC3">
      <w:pPr>
        <w:pStyle w:val="EX"/>
        <w:rPr>
          <w:ins w:id="49" w:author="Satoru Matsushima" w:date="2019-02-15T22:37:00Z"/>
        </w:rPr>
      </w:pPr>
      <w:ins w:id="50" w:author="Satoru Matsushima" w:date="2019-02-15T22:37:00Z">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ins>
    </w:p>
    <w:p w:rsidR="00862AC3" w:rsidRDefault="00862AC3" w:rsidP="00862AC3">
      <w:pPr>
        <w:pStyle w:val="EX"/>
        <w:rPr>
          <w:ins w:id="51" w:author="Satoru Matsushima" w:date="2019-02-15T23:03:00Z"/>
        </w:rPr>
      </w:pPr>
      <w:ins w:id="52" w:author="Satoru Matsushima" w:date="2019-02-15T22:37:00Z">
        <w:r>
          <w:t>[21]</w:t>
        </w:r>
        <w:r>
          <w:tab/>
          <w:t>IETF RFC 6936: "</w:t>
        </w:r>
        <w:r w:rsidRPr="00230852">
          <w:t>Applicability Statement for the Use of IPv6 UDP Datagrams</w:t>
        </w:r>
        <w:r>
          <w:t xml:space="preserve"> </w:t>
        </w:r>
        <w:r w:rsidRPr="00230852">
          <w:t>with Zero Checksums</w:t>
        </w:r>
        <w:r>
          <w:t>".</w:t>
        </w:r>
      </w:ins>
    </w:p>
    <w:p w:rsidR="00454760" w:rsidRDefault="00454760" w:rsidP="00862AC3">
      <w:pPr>
        <w:pStyle w:val="EX"/>
        <w:rPr>
          <w:ins w:id="53" w:author="Satoru Matsushima" w:date="2019-02-16T00:47:00Z"/>
        </w:rPr>
      </w:pPr>
      <w:ins w:id="54" w:author="Satoru Matsushima" w:date="2019-02-15T23:03:00Z">
        <w:r>
          <w:rPr>
            <w:rFonts w:hint="eastAsia"/>
          </w:rPr>
          <w:t>[</w:t>
        </w:r>
        <w:r>
          <w:t>x]</w:t>
        </w:r>
        <w:r>
          <w:tab/>
        </w:r>
      </w:ins>
      <w:ins w:id="55" w:author="Satoru Matsushima" w:date="2019-02-15T23:07:00Z">
        <w:r w:rsidR="00B40729">
          <w:t xml:space="preserve">Cloud Naïve Computing Foundation: </w:t>
        </w:r>
      </w:ins>
      <w:ins w:id="56" w:author="Satoru Matsushima" w:date="2019-02-15T23:06:00Z">
        <w:r>
          <w:t>“</w:t>
        </w:r>
      </w:ins>
      <w:ins w:id="57" w:author="Satoru Matsushima" w:date="2019-02-15T23:03:00Z">
        <w:r>
          <w:t>Cloud Native Computing Foundation</w:t>
        </w:r>
      </w:ins>
      <w:ins w:id="58" w:author="Satoru Matsushima" w:date="2019-02-15T23:06:00Z">
        <w:r>
          <w:t xml:space="preserve"> Cloud Native Definition v1.0” </w:t>
        </w:r>
      </w:ins>
      <w:ins w:id="59" w:author="Satoru Matsushima" w:date="2019-02-16T00:47:00Z">
        <w:r w:rsidR="0016646A">
          <w:fldChar w:fldCharType="begin"/>
        </w:r>
        <w:r w:rsidR="0016646A">
          <w:instrText xml:space="preserve"> HYPERLINK "</w:instrText>
        </w:r>
      </w:ins>
      <w:ins w:id="60" w:author="Satoru Matsushima" w:date="2019-02-15T23:06:00Z">
        <w:r w:rsidR="0016646A" w:rsidRPr="00454760">
          <w:instrText>https://github.com/cncf/toc/blob/master/DEFINITION.md</w:instrText>
        </w:r>
      </w:ins>
      <w:ins w:id="61" w:author="Satoru Matsushima" w:date="2019-02-16T00:47:00Z">
        <w:r w:rsidR="0016646A">
          <w:instrText xml:space="preserve">" </w:instrText>
        </w:r>
        <w:r w:rsidR="0016646A">
          <w:fldChar w:fldCharType="separate"/>
        </w:r>
      </w:ins>
      <w:ins w:id="62" w:author="Satoru Matsushima" w:date="2019-02-15T23:06:00Z">
        <w:r w:rsidR="0016646A" w:rsidRPr="006F4386">
          <w:rPr>
            <w:rStyle w:val="aa"/>
          </w:rPr>
          <w:t>https://github.com/cncf/toc/blob/master/DEFINITION.md</w:t>
        </w:r>
      </w:ins>
      <w:ins w:id="63" w:author="Satoru Matsushima" w:date="2019-02-16T00:47:00Z">
        <w:r w:rsidR="0016646A">
          <w:fldChar w:fldCharType="end"/>
        </w:r>
      </w:ins>
    </w:p>
    <w:p w:rsidR="0016646A" w:rsidRDefault="0016646A" w:rsidP="00862AC3">
      <w:pPr>
        <w:pStyle w:val="EX"/>
        <w:rPr>
          <w:ins w:id="64" w:author="Satoru Matsushima" w:date="2019-02-16T00:49:00Z"/>
        </w:rPr>
      </w:pPr>
      <w:ins w:id="65" w:author="Satoru Matsushima" w:date="2019-02-16T00:47:00Z">
        <w:r>
          <w:rPr>
            <w:lang w:val="en-US"/>
          </w:rPr>
          <w:t>[y]</w:t>
        </w:r>
        <w:r>
          <w:rPr>
            <w:lang w:val="en-US"/>
          </w:rPr>
          <w:tab/>
        </w:r>
        <w:r>
          <w:t>IETF</w:t>
        </w:r>
        <w:r w:rsidRPr="00235394">
          <w:t> </w:t>
        </w:r>
        <w:r>
          <w:t>RFC</w:t>
        </w:r>
        <w:r w:rsidRPr="00235394">
          <w:t> </w:t>
        </w:r>
        <w:r>
          <w:t>1027: “</w:t>
        </w:r>
      </w:ins>
      <w:ins w:id="66" w:author="Satoru Matsushima" w:date="2019-02-16T00:48:00Z">
        <w:r w:rsidRPr="0016646A">
          <w:t>Using ARP to Implement Transparent Subnet Gateways</w:t>
        </w:r>
      </w:ins>
      <w:ins w:id="67" w:author="Satoru Matsushima" w:date="2019-02-16T00:47:00Z">
        <w:r>
          <w:t>”</w:t>
        </w:r>
      </w:ins>
    </w:p>
    <w:p w:rsidR="00D84C81" w:rsidRPr="001D5381" w:rsidRDefault="00D84C81" w:rsidP="00862AC3">
      <w:pPr>
        <w:pStyle w:val="EX"/>
        <w:rPr>
          <w:ins w:id="68" w:author="Satoru Matsushima" w:date="2019-02-15T22:37:00Z"/>
          <w:lang w:val="en-US"/>
        </w:rPr>
      </w:pPr>
      <w:ins w:id="69" w:author="Satoru Matsushima" w:date="2019-02-16T00:49:00Z">
        <w:r>
          <w:t>[z]</w:t>
        </w:r>
        <w:r>
          <w:tab/>
          <w:t>IETF</w:t>
        </w:r>
        <w:r w:rsidRPr="00235394">
          <w:t> </w:t>
        </w:r>
        <w:r>
          <w:t>RFC</w:t>
        </w:r>
        <w:r w:rsidRPr="00235394">
          <w:t> </w:t>
        </w:r>
        <w:r>
          <w:t>4861: “</w:t>
        </w:r>
        <w:proofErr w:type="spellStart"/>
        <w:r w:rsidRPr="00D84C81">
          <w:t>Neighbor</w:t>
        </w:r>
        <w:proofErr w:type="spellEnd"/>
        <w:r w:rsidRPr="00D84C81">
          <w:t xml:space="preserve"> Discovery for IP version 6 (IPv6)</w:t>
        </w:r>
        <w:r>
          <w:t>”</w:t>
        </w:r>
      </w:ins>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D7A1E" w:rsidRDefault="002D7A1E" w:rsidP="008F204A">
      <w:pPr>
        <w:pStyle w:val="4"/>
        <w:rPr>
          <w:ins w:id="70" w:author="Satoru Matsushima" w:date="2019-02-15T18:18:00Z"/>
        </w:rPr>
      </w:pPr>
      <w:bookmarkStart w:id="71" w:name="_Toc523079705"/>
      <w:ins w:id="72" w:author="Satoru Matsushima" w:date="2019-02-15T18:18:00Z">
        <w:r>
          <w:t>6.2.</w:t>
        </w:r>
      </w:ins>
      <w:ins w:id="73" w:author="Satoru Matsushima" w:date="2019-02-15T18:20:00Z">
        <w:r w:rsidR="00991378">
          <w:t>1.x</w:t>
        </w:r>
      </w:ins>
      <w:ins w:id="74" w:author="Satoru Matsushima" w:date="2019-02-15T18:18:00Z">
        <w:r>
          <w:tab/>
        </w:r>
      </w:ins>
      <w:bookmarkEnd w:id="71"/>
      <w:ins w:id="75" w:author="Satoru Matsushima" w:date="2019-02-15T18:22:00Z">
        <w:r w:rsidR="00991378">
          <w:t>Network Programming Considerations</w:t>
        </w:r>
      </w:ins>
    </w:p>
    <w:p w:rsidR="002D7A1E" w:rsidRDefault="002D7A1E" w:rsidP="002D7A1E">
      <w:pPr>
        <w:pStyle w:val="4"/>
        <w:rPr>
          <w:ins w:id="76" w:author="Satoru Matsushima" w:date="2019-02-15T18:18:00Z"/>
        </w:rPr>
      </w:pPr>
      <w:bookmarkStart w:id="77" w:name="_Toc523079706"/>
      <w:ins w:id="78" w:author="Satoru Matsushima" w:date="2019-02-15T18:18:00Z">
        <w:r>
          <w:rPr>
            <w:rFonts w:hint="eastAsia"/>
          </w:rPr>
          <w:t>6.2.</w:t>
        </w:r>
      </w:ins>
      <w:proofErr w:type="gramStart"/>
      <w:ins w:id="79" w:author="Satoru Matsushima" w:date="2019-02-15T19:03:00Z">
        <w:r w:rsidR="00F94CDF">
          <w:t>1.x</w:t>
        </w:r>
      </w:ins>
      <w:ins w:id="80" w:author="Satoru Matsushima" w:date="2019-02-15T18:18:00Z">
        <w:r>
          <w:rPr>
            <w:rFonts w:hint="eastAsia"/>
          </w:rPr>
          <w:t>.</w:t>
        </w:r>
        <w:proofErr w:type="gramEnd"/>
        <w:r>
          <w:rPr>
            <w:rFonts w:hint="eastAsia"/>
          </w:rPr>
          <w:t>1</w:t>
        </w:r>
        <w:r>
          <w:rPr>
            <w:rFonts w:hint="eastAsia"/>
          </w:rPr>
          <w:tab/>
        </w:r>
        <w:r>
          <w:rPr>
            <w:rFonts w:hint="eastAsia"/>
          </w:rPr>
          <w:tab/>
          <w:t>General</w:t>
        </w:r>
        <w:bookmarkEnd w:id="77"/>
      </w:ins>
    </w:p>
    <w:p w:rsidR="002D7A1E" w:rsidRDefault="002D7A1E" w:rsidP="002D7A1E">
      <w:pPr>
        <w:rPr>
          <w:ins w:id="81" w:author="Satoru Matsushima" w:date="2019-02-15T18:18:00Z"/>
          <w:lang w:val="en-US" w:eastAsia="ja-JP"/>
        </w:rPr>
      </w:pPr>
      <w:ins w:id="82" w:author="Satoru Matsushima" w:date="2019-02-15T18:18:00Z">
        <w:r w:rsidRPr="00DD4714">
          <w:t xml:space="preserve">This </w:t>
        </w:r>
      </w:ins>
      <w:ins w:id="83" w:author="Satoru Matsushima" w:date="2019-02-15T19:32:00Z">
        <w:r w:rsidR="000F0960">
          <w:t>sub</w:t>
        </w:r>
      </w:ins>
      <w:ins w:id="84" w:author="Satoru Matsushima" w:date="2019-02-15T18:18:00Z">
        <w:r>
          <w:t>clause</w:t>
        </w:r>
        <w:r w:rsidRPr="00DD4714">
          <w:t xml:space="preserve"> </w:t>
        </w:r>
      </w:ins>
      <w:ins w:id="85" w:author="Satoru Matsushima" w:date="2019-02-15T22:45:00Z">
        <w:r w:rsidR="00AA39C1">
          <w:t>discusses</w:t>
        </w:r>
      </w:ins>
      <w:ins w:id="86" w:author="Satoru Matsushima" w:date="2019-02-15T18:18:00Z">
        <w:r w:rsidRPr="00DD4714">
          <w:t xml:space="preserve"> the </w:t>
        </w:r>
      </w:ins>
      <w:ins w:id="87" w:author="Satoru Matsushima" w:date="2019-02-15T19:39:00Z">
        <w:r w:rsidR="00AF0588">
          <w:t>u</w:t>
        </w:r>
      </w:ins>
      <w:ins w:id="88" w:author="Satoru Matsushima" w:date="2019-02-15T18:18:00Z">
        <w:r>
          <w:t xml:space="preserve">ser </w:t>
        </w:r>
      </w:ins>
      <w:ins w:id="89" w:author="Satoru Matsushima" w:date="2019-02-15T19:39:00Z">
        <w:r w:rsidR="00AF0588">
          <w:t>p</w:t>
        </w:r>
      </w:ins>
      <w:ins w:id="90" w:author="Satoru Matsushima" w:date="2019-02-15T18:18:00Z">
        <w:r>
          <w:t>lane</w:t>
        </w:r>
      </w:ins>
      <w:ins w:id="91" w:author="Satoru Matsushima" w:date="2019-02-15T19:39:00Z">
        <w:r w:rsidR="00AF0588">
          <w:t xml:space="preserve"> </w:t>
        </w:r>
      </w:ins>
      <w:ins w:id="92" w:author="Satoru Matsushima" w:date="2019-02-15T22:35:00Z">
        <w:r w:rsidR="00412855">
          <w:t xml:space="preserve">functionalities </w:t>
        </w:r>
      </w:ins>
      <w:ins w:id="93" w:author="Satoru Matsushima" w:date="2019-02-15T22:36:00Z">
        <w:r w:rsidR="00412855">
          <w:t>from network programming aspect</w:t>
        </w:r>
      </w:ins>
      <w:ins w:id="94" w:author="Satoru Matsushima" w:date="2019-02-15T23:19:00Z">
        <w:r w:rsidR="002C787D">
          <w:t xml:space="preserve"> described in subclause</w:t>
        </w:r>
      </w:ins>
      <w:ins w:id="95" w:author="Satoru Matsushima" w:date="2019-02-15T23:20:00Z">
        <w:r w:rsidR="002C787D">
          <w:t> 6.2.1.3</w:t>
        </w:r>
      </w:ins>
      <w:ins w:id="96" w:author="Satoru Matsushima" w:date="2019-02-15T22:36:00Z">
        <w:r w:rsidR="00412855">
          <w:rPr>
            <w:lang w:val="en-US" w:eastAsia="ja-JP"/>
          </w:rPr>
          <w:t>.</w:t>
        </w:r>
      </w:ins>
      <w:ins w:id="97" w:author="Satoru Matsushima" w:date="2019-02-15T23:19:00Z">
        <w:r w:rsidR="002C787D">
          <w:rPr>
            <w:lang w:val="en-US" w:eastAsia="ja-JP"/>
          </w:rPr>
          <w:t xml:space="preserve"> </w:t>
        </w:r>
      </w:ins>
    </w:p>
    <w:p w:rsidR="002D7A1E" w:rsidRPr="0030424B" w:rsidRDefault="002D7A1E" w:rsidP="002D7A1E">
      <w:pPr>
        <w:rPr>
          <w:ins w:id="98" w:author="Satoru Matsushima" w:date="2019-02-15T18:18:00Z"/>
        </w:rPr>
      </w:pPr>
    </w:p>
    <w:p w:rsidR="002D7A1E" w:rsidRDefault="002D7A1E" w:rsidP="002D7A1E">
      <w:pPr>
        <w:pStyle w:val="4"/>
        <w:rPr>
          <w:ins w:id="99" w:author="Satoru Matsushima" w:date="2019-02-15T18:18:00Z"/>
        </w:rPr>
      </w:pPr>
      <w:ins w:id="100" w:author="Satoru Matsushima" w:date="2019-02-15T18:18:00Z">
        <w:r>
          <w:rPr>
            <w:rFonts w:hint="eastAsia"/>
          </w:rPr>
          <w:t>6.2.</w:t>
        </w:r>
      </w:ins>
      <w:proofErr w:type="gramStart"/>
      <w:ins w:id="101" w:author="Satoru Matsushima" w:date="2019-02-15T19:03:00Z">
        <w:r w:rsidR="00F94CDF">
          <w:t>1.x</w:t>
        </w:r>
      </w:ins>
      <w:ins w:id="102" w:author="Satoru Matsushima" w:date="2019-02-15T18:18:00Z">
        <w:r>
          <w:rPr>
            <w:rFonts w:hint="eastAsia"/>
          </w:rPr>
          <w:t>.</w:t>
        </w:r>
        <w:proofErr w:type="gramEnd"/>
        <w:r>
          <w:t>2</w:t>
        </w:r>
        <w:r>
          <w:rPr>
            <w:rFonts w:hint="eastAsia"/>
          </w:rPr>
          <w:tab/>
        </w:r>
        <w:r>
          <w:rPr>
            <w:rFonts w:hint="eastAsia"/>
          </w:rPr>
          <w:tab/>
        </w:r>
      </w:ins>
      <w:ins w:id="103" w:author="Satoru Matsushima" w:date="2019-02-15T19:02:00Z">
        <w:r w:rsidR="00F94CDF">
          <w:t>Deployment model</w:t>
        </w:r>
      </w:ins>
    </w:p>
    <w:p w:rsidR="00C21836" w:rsidRDefault="00412855" w:rsidP="00CD2478">
      <w:pPr>
        <w:rPr>
          <w:ins w:id="104" w:author="Satoru Matsushima" w:date="2019-02-15T19:34:00Z"/>
          <w:lang w:val="en-US"/>
        </w:rPr>
      </w:pPr>
      <w:ins w:id="105" w:author="Satoru Matsushima" w:date="2019-02-15T22:36:00Z">
        <w:r>
          <w:rPr>
            <w:lang w:val="en-US"/>
          </w:rPr>
          <w:t>For the study in this subclause, t</w:t>
        </w:r>
      </w:ins>
      <w:ins w:id="106" w:author="Satoru Matsushima" w:date="2019-02-15T19:33:00Z">
        <w:r w:rsidR="000F0960">
          <w:rPr>
            <w:lang w:val="en-US"/>
          </w:rPr>
          <w:t>he following deployment model</w:t>
        </w:r>
      </w:ins>
      <w:ins w:id="107" w:author="Satoru Matsushima" w:date="2019-02-15T19:34:00Z">
        <w:r w:rsidR="000F0960">
          <w:rPr>
            <w:lang w:val="en-US"/>
          </w:rPr>
          <w:t xml:space="preserve"> </w:t>
        </w:r>
      </w:ins>
      <w:ins w:id="108" w:author="Satoru Matsushima" w:date="2019-02-15T22:38:00Z">
        <w:r w:rsidR="00360F53">
          <w:rPr>
            <w:lang w:val="en-US"/>
          </w:rPr>
          <w:t>is assumed</w:t>
        </w:r>
      </w:ins>
      <w:ins w:id="109" w:author="Satoru Matsushima" w:date="2019-02-15T22:49:00Z">
        <w:r w:rsidR="00A556AB">
          <w:rPr>
            <w:lang w:val="en-US"/>
          </w:rPr>
          <w:t xml:space="preserve"> </w:t>
        </w:r>
      </w:ins>
      <w:ins w:id="110" w:author="Satoru Matsushima" w:date="2019-02-15T22:50:00Z">
        <w:r w:rsidR="00A556AB">
          <w:rPr>
            <w:lang w:val="en-US"/>
          </w:rPr>
          <w:t>as</w:t>
        </w:r>
      </w:ins>
      <w:ins w:id="111" w:author="Satoru Matsushima" w:date="2019-02-15T22:49:00Z">
        <w:r w:rsidR="00A556AB">
          <w:rPr>
            <w:lang w:val="en-US"/>
          </w:rPr>
          <w:t xml:space="preserve"> a</w:t>
        </w:r>
      </w:ins>
      <w:ins w:id="112" w:author="Satoru Matsushima" w:date="2019-02-15T22:51:00Z">
        <w:r w:rsidR="00A556AB">
          <w:rPr>
            <w:lang w:val="en-US"/>
          </w:rPr>
          <w:t xml:space="preserve">n example </w:t>
        </w:r>
      </w:ins>
      <w:ins w:id="113" w:author="Satoru Matsushima" w:date="2019-02-15T23:08:00Z">
        <w:r w:rsidR="00C609EC">
          <w:rPr>
            <w:lang w:val="en-US"/>
          </w:rPr>
          <w:t xml:space="preserve">of </w:t>
        </w:r>
      </w:ins>
      <w:ins w:id="114" w:author="Satoru Matsushima" w:date="2019-02-15T22:49:00Z">
        <w:r w:rsidR="00A556AB">
          <w:rPr>
            <w:lang w:val="en-US"/>
          </w:rPr>
          <w:t xml:space="preserve">network programmable </w:t>
        </w:r>
      </w:ins>
      <w:ins w:id="115" w:author="Satoru Matsushima" w:date="2019-02-15T22:50:00Z">
        <w:r w:rsidR="00A556AB">
          <w:rPr>
            <w:lang w:val="en-US"/>
          </w:rPr>
          <w:t>user plane</w:t>
        </w:r>
      </w:ins>
      <w:ins w:id="116" w:author="Satoru Matsushima" w:date="2019-02-15T22:51:00Z">
        <w:r w:rsidR="00A556AB">
          <w:rPr>
            <w:lang w:val="en-US"/>
          </w:rPr>
          <w:t xml:space="preserve"> with SRv6</w:t>
        </w:r>
      </w:ins>
      <w:ins w:id="117" w:author="Satoru Matsushima" w:date="2019-02-15T22:41:00Z">
        <w:r w:rsidR="00360F53">
          <w:rPr>
            <w:lang w:val="en-US"/>
          </w:rPr>
          <w:t>;</w:t>
        </w:r>
      </w:ins>
    </w:p>
    <w:p w:rsidR="000F0960" w:rsidRDefault="000F0960" w:rsidP="00443086">
      <w:pPr>
        <w:pStyle w:val="B1"/>
        <w:rPr>
          <w:ins w:id="118" w:author="Satoru Matsushima" w:date="2019-02-15T19:35:00Z"/>
          <w:lang w:val="en-US"/>
        </w:rPr>
      </w:pPr>
      <w:ins w:id="119" w:author="Satoru Matsushima" w:date="2019-02-15T19:34:00Z">
        <w:r>
          <w:rPr>
            <w:rFonts w:hint="eastAsia"/>
            <w:lang w:val="en-US"/>
          </w:rPr>
          <w:t>1</w:t>
        </w:r>
        <w:r>
          <w:rPr>
            <w:lang w:val="en-US"/>
          </w:rPr>
          <w:t>)</w:t>
        </w:r>
        <w:r>
          <w:rPr>
            <w:lang w:val="en-US"/>
          </w:rPr>
          <w:tab/>
        </w:r>
      </w:ins>
      <w:ins w:id="120" w:author="Satoru Matsushima" w:date="2019-02-15T21:39:00Z">
        <w:r w:rsidR="004254BA">
          <w:rPr>
            <w:lang w:val="en-US"/>
          </w:rPr>
          <w:t xml:space="preserve">A </w:t>
        </w:r>
      </w:ins>
      <w:ins w:id="121" w:author="Satoru Matsushima" w:date="2019-02-15T19:34:00Z">
        <w:r>
          <w:rPr>
            <w:lang w:val="en-US"/>
          </w:rPr>
          <w:t>SRv6 SID represent</w:t>
        </w:r>
      </w:ins>
      <w:ins w:id="122" w:author="Satoru Matsushima" w:date="2019-02-15T21:39:00Z">
        <w:r w:rsidR="004254BA">
          <w:rPr>
            <w:lang w:val="en-US"/>
          </w:rPr>
          <w:t>s</w:t>
        </w:r>
      </w:ins>
      <w:ins w:id="123" w:author="Satoru Matsushima" w:date="2019-02-15T19:34:00Z">
        <w:r>
          <w:rPr>
            <w:lang w:val="en-US"/>
          </w:rPr>
          <w:t xml:space="preserve"> </w:t>
        </w:r>
      </w:ins>
      <w:ins w:id="124" w:author="Satoru Matsushima" w:date="2019-02-15T21:39:00Z">
        <w:r w:rsidR="004254BA">
          <w:rPr>
            <w:lang w:val="en-US"/>
          </w:rPr>
          <w:t xml:space="preserve">atomic </w:t>
        </w:r>
      </w:ins>
      <w:ins w:id="125" w:author="Satoru Matsushima" w:date="2019-02-15T19:34:00Z">
        <w:r>
          <w:rPr>
            <w:lang w:val="en-US"/>
          </w:rPr>
          <w:t>UP func</w:t>
        </w:r>
      </w:ins>
      <w:ins w:id="126" w:author="Satoru Matsushima" w:date="2019-02-15T19:38:00Z">
        <w:r w:rsidR="00AF0588">
          <w:rPr>
            <w:lang w:val="en-US"/>
          </w:rPr>
          <w:t>t</w:t>
        </w:r>
      </w:ins>
      <w:ins w:id="127" w:author="Satoru Matsushima" w:date="2019-02-15T19:34:00Z">
        <w:r>
          <w:rPr>
            <w:lang w:val="en-US"/>
          </w:rPr>
          <w:t>ions defined in subclause</w:t>
        </w:r>
      </w:ins>
      <w:ins w:id="128" w:author="Satoru Matsushima" w:date="2019-02-16T00:24:00Z">
        <w:r w:rsidR="00B204B8">
          <w:t> </w:t>
        </w:r>
      </w:ins>
      <w:ins w:id="129" w:author="Satoru Matsushima" w:date="2019-02-15T19:35:00Z">
        <w:r>
          <w:rPr>
            <w:lang w:val="en-US"/>
          </w:rPr>
          <w:t>5.1.2;</w:t>
        </w:r>
      </w:ins>
    </w:p>
    <w:p w:rsidR="000F0960" w:rsidRDefault="000F0960" w:rsidP="00360F53">
      <w:pPr>
        <w:pStyle w:val="B1"/>
        <w:rPr>
          <w:ins w:id="130" w:author="Satoru Matsushima" w:date="2019-02-15T22:48:00Z"/>
          <w:lang w:val="en-US"/>
        </w:rPr>
      </w:pPr>
      <w:ins w:id="131" w:author="Satoru Matsushima" w:date="2019-02-15T19:35:00Z">
        <w:r>
          <w:rPr>
            <w:rFonts w:hint="eastAsia"/>
            <w:lang w:val="en-US"/>
          </w:rPr>
          <w:t>2</w:t>
        </w:r>
        <w:r>
          <w:rPr>
            <w:lang w:val="en-US"/>
          </w:rPr>
          <w:t>)</w:t>
        </w:r>
      </w:ins>
      <w:ins w:id="132" w:author="Satoru Matsushima" w:date="2019-02-15T21:40:00Z">
        <w:r w:rsidR="001B465E">
          <w:rPr>
            <w:lang w:val="en-US"/>
          </w:rPr>
          <w:tab/>
        </w:r>
      </w:ins>
      <w:ins w:id="133" w:author="Satoru Matsushima" w:date="2019-02-15T21:41:00Z">
        <w:r w:rsidR="001B465E">
          <w:rPr>
            <w:lang w:val="en-US"/>
          </w:rPr>
          <w:t xml:space="preserve">A </w:t>
        </w:r>
      </w:ins>
      <w:ins w:id="134" w:author="Satoru Matsushima" w:date="2019-02-15T21:40:00Z">
        <w:r w:rsidR="001B465E">
          <w:rPr>
            <w:lang w:val="en-US"/>
          </w:rPr>
          <w:t xml:space="preserve">UPF implemented the atomic function </w:t>
        </w:r>
      </w:ins>
      <w:ins w:id="135" w:author="Satoru Matsushima" w:date="2019-02-15T21:41:00Z">
        <w:r w:rsidR="001B465E">
          <w:rPr>
            <w:lang w:val="en-US"/>
          </w:rPr>
          <w:t xml:space="preserve">are deployed as </w:t>
        </w:r>
      </w:ins>
      <w:ins w:id="136" w:author="Satoru Matsushima" w:date="2019-02-15T21:42:00Z">
        <w:r w:rsidR="001B465E">
          <w:rPr>
            <w:lang w:val="en-US"/>
          </w:rPr>
          <w:t xml:space="preserve">a </w:t>
        </w:r>
      </w:ins>
      <w:ins w:id="137" w:author="Satoru Matsushima" w:date="2019-02-15T21:41:00Z">
        <w:r w:rsidR="001B465E">
          <w:rPr>
            <w:lang w:val="en-US"/>
          </w:rPr>
          <w:t xml:space="preserve">container </w:t>
        </w:r>
      </w:ins>
      <w:ins w:id="138" w:author="Satoru Matsushima" w:date="2019-02-15T21:42:00Z">
        <w:r w:rsidR="001B465E">
          <w:rPr>
            <w:lang w:val="en-US"/>
          </w:rPr>
          <w:t>on the server</w:t>
        </w:r>
      </w:ins>
      <w:ins w:id="139" w:author="Satoru Matsushima" w:date="2019-02-15T22:28:00Z">
        <w:r w:rsidR="00412855">
          <w:rPr>
            <w:lang w:val="en-US"/>
          </w:rPr>
          <w:t>s</w:t>
        </w:r>
      </w:ins>
      <w:ins w:id="140" w:author="Satoru Matsushima" w:date="2019-02-15T22:32:00Z">
        <w:r w:rsidR="00412855">
          <w:rPr>
            <w:lang w:val="en-US"/>
          </w:rPr>
          <w:t xml:space="preserve"> in cloud-native environment</w:t>
        </w:r>
      </w:ins>
      <w:ins w:id="141" w:author="Satoru Matsushima" w:date="2019-02-15T22:33:00Z">
        <w:r w:rsidR="00412855">
          <w:rPr>
            <w:lang w:val="en-US"/>
          </w:rPr>
          <w:t>,</w:t>
        </w:r>
      </w:ins>
      <w:ins w:id="142" w:author="Satoru Matsushima" w:date="2019-02-15T22:32:00Z">
        <w:r w:rsidR="00412855">
          <w:rPr>
            <w:lang w:val="en-US"/>
          </w:rPr>
          <w:t xml:space="preserve"> defined </w:t>
        </w:r>
      </w:ins>
      <w:ins w:id="143" w:author="Satoru Matsushima" w:date="2019-02-15T22:33:00Z">
        <w:r w:rsidR="00412855">
          <w:rPr>
            <w:lang w:val="en-US"/>
          </w:rPr>
          <w:t>by Could Native Computing Foundation [x]</w:t>
        </w:r>
      </w:ins>
      <w:ins w:id="144" w:author="Satoru Matsushima" w:date="2019-02-15T19:36:00Z">
        <w:r>
          <w:rPr>
            <w:lang w:val="en-US"/>
          </w:rPr>
          <w:t>;</w:t>
        </w:r>
      </w:ins>
    </w:p>
    <w:p w:rsidR="00AA39C1" w:rsidRDefault="00AA39C1" w:rsidP="00443086">
      <w:pPr>
        <w:pStyle w:val="B1"/>
        <w:rPr>
          <w:ins w:id="145" w:author="Satoru Matsushima" w:date="2019-02-15T19:38:00Z"/>
          <w:lang w:val="en-US"/>
        </w:rPr>
      </w:pPr>
      <w:ins w:id="146" w:author="Satoru Matsushima" w:date="2019-02-15T22:48:00Z">
        <w:r>
          <w:rPr>
            <w:rFonts w:hint="eastAsia"/>
            <w:lang w:val="en-US"/>
          </w:rPr>
          <w:t>3</w:t>
        </w:r>
        <w:r>
          <w:rPr>
            <w:lang w:val="en-US"/>
          </w:rPr>
          <w:t>)</w:t>
        </w:r>
        <w:r>
          <w:rPr>
            <w:lang w:val="en-US"/>
          </w:rPr>
          <w:tab/>
        </w:r>
      </w:ins>
      <w:ins w:id="147" w:author="Satoru Matsushima" w:date="2019-02-15T22:58:00Z">
        <w:r w:rsidR="006C5D50">
          <w:rPr>
            <w:lang w:val="en-US"/>
          </w:rPr>
          <w:t>Some types of</w:t>
        </w:r>
      </w:ins>
      <w:ins w:id="148" w:author="Satoru Matsushima" w:date="2019-02-15T22:48:00Z">
        <w:r>
          <w:rPr>
            <w:lang w:val="en-US"/>
          </w:rPr>
          <w:t xml:space="preserve"> user plane function </w:t>
        </w:r>
      </w:ins>
      <w:ins w:id="149" w:author="Satoru Matsushima" w:date="2019-02-16T00:21:00Z">
        <w:r w:rsidR="00DE7058">
          <w:rPr>
            <w:lang w:val="en-US"/>
          </w:rPr>
          <w:t>are</w:t>
        </w:r>
      </w:ins>
      <w:ins w:id="150" w:author="Satoru Matsushima" w:date="2019-02-15T22:48:00Z">
        <w:r>
          <w:rPr>
            <w:lang w:val="en-US"/>
          </w:rPr>
          <w:t xml:space="preserve"> able to </w:t>
        </w:r>
        <w:r w:rsidR="00EA3FE5">
          <w:rPr>
            <w:lang w:val="en-US"/>
          </w:rPr>
          <w:t>support mult</w:t>
        </w:r>
      </w:ins>
      <w:ins w:id="151" w:author="Satoru Matsushima" w:date="2019-02-15T22:49:00Z">
        <w:r w:rsidR="00EA3FE5">
          <w:rPr>
            <w:lang w:val="en-US"/>
          </w:rPr>
          <w:t>iple N4 sessions</w:t>
        </w:r>
      </w:ins>
      <w:ins w:id="152" w:author="Satoru Matsushima" w:date="2019-02-15T22:59:00Z">
        <w:r w:rsidR="00603FEB">
          <w:rPr>
            <w:lang w:val="en-US"/>
          </w:rPr>
          <w:t xml:space="preserve"> </w:t>
        </w:r>
      </w:ins>
      <w:ins w:id="153" w:author="Satoru Matsushima" w:date="2019-02-15T23:00:00Z">
        <w:r w:rsidR="00603FEB">
          <w:rPr>
            <w:lang w:val="en-US"/>
          </w:rPr>
          <w:t xml:space="preserve">by one SID </w:t>
        </w:r>
      </w:ins>
      <w:ins w:id="154" w:author="Satoru Matsushima" w:date="2019-02-15T22:59:00Z">
        <w:r w:rsidR="00603FEB">
          <w:rPr>
            <w:lang w:val="en-US"/>
          </w:rPr>
          <w:t xml:space="preserve">without per N4 session </w:t>
        </w:r>
      </w:ins>
      <w:ins w:id="155" w:author="Satoru Matsushima" w:date="2019-02-15T23:00:00Z">
        <w:r w:rsidR="00603FEB">
          <w:rPr>
            <w:lang w:val="en-US"/>
          </w:rPr>
          <w:t>state</w:t>
        </w:r>
      </w:ins>
      <w:ins w:id="156" w:author="Satoru Matsushima" w:date="2019-02-15T22:49:00Z">
        <w:r w:rsidR="00EA3FE5">
          <w:rPr>
            <w:lang w:val="en-US"/>
          </w:rPr>
          <w:t>;</w:t>
        </w:r>
      </w:ins>
    </w:p>
    <w:p w:rsidR="000F0960" w:rsidRDefault="00EA3FE5" w:rsidP="00443086">
      <w:pPr>
        <w:pStyle w:val="B1"/>
        <w:rPr>
          <w:ins w:id="157" w:author="Satoru Matsushima" w:date="2019-02-15T22:40:00Z"/>
          <w:lang w:val="en-US"/>
        </w:rPr>
      </w:pPr>
      <w:ins w:id="158" w:author="Satoru Matsushima" w:date="2019-02-15T22:49:00Z">
        <w:r>
          <w:rPr>
            <w:lang w:val="en-US"/>
          </w:rPr>
          <w:t>4</w:t>
        </w:r>
      </w:ins>
      <w:ins w:id="159" w:author="Satoru Matsushima" w:date="2019-02-15T19:38:00Z">
        <w:r w:rsidR="000F0960">
          <w:rPr>
            <w:lang w:val="en-US"/>
          </w:rPr>
          <w:t>)</w:t>
        </w:r>
        <w:r w:rsidR="000F0960">
          <w:rPr>
            <w:lang w:val="en-US"/>
          </w:rPr>
          <w:tab/>
          <w:t xml:space="preserve">The </w:t>
        </w:r>
      </w:ins>
      <w:ins w:id="160" w:author="Satoru Matsushima" w:date="2019-02-15T22:39:00Z">
        <w:r w:rsidR="00360F53">
          <w:rPr>
            <w:lang w:val="en-US"/>
          </w:rPr>
          <w:t xml:space="preserve">containerized </w:t>
        </w:r>
      </w:ins>
      <w:ins w:id="161" w:author="Satoru Matsushima" w:date="2019-02-15T19:38:00Z">
        <w:r w:rsidR="000F0960">
          <w:rPr>
            <w:lang w:val="en-US"/>
          </w:rPr>
          <w:t xml:space="preserve">user plane functions </w:t>
        </w:r>
      </w:ins>
      <w:ins w:id="162" w:author="Satoru Matsushima" w:date="2019-02-15T22:39:00Z">
        <w:r w:rsidR="00360F53">
          <w:rPr>
            <w:lang w:val="en-US"/>
          </w:rPr>
          <w:t>are chained</w:t>
        </w:r>
      </w:ins>
      <w:ins w:id="163" w:author="Satoru Matsushima" w:date="2019-02-15T22:40:00Z">
        <w:r w:rsidR="00360F53">
          <w:rPr>
            <w:lang w:val="en-US"/>
          </w:rPr>
          <w:t xml:space="preserve"> in the </w:t>
        </w:r>
      </w:ins>
      <w:ins w:id="164" w:author="Satoru Matsushima" w:date="2019-02-15T22:42:00Z">
        <w:r w:rsidR="00360F53">
          <w:rPr>
            <w:lang w:val="en-US"/>
          </w:rPr>
          <w:t xml:space="preserve">user plane </w:t>
        </w:r>
      </w:ins>
      <w:ins w:id="165" w:author="Satoru Matsushima" w:date="2019-02-15T22:40:00Z">
        <w:r w:rsidR="00360F53">
          <w:rPr>
            <w:lang w:val="en-US"/>
          </w:rPr>
          <w:t xml:space="preserve">path for </w:t>
        </w:r>
      </w:ins>
      <w:ins w:id="166" w:author="Satoru Matsushima" w:date="2019-02-15T22:42:00Z">
        <w:r w:rsidR="00360F53">
          <w:rPr>
            <w:lang w:val="en-US"/>
          </w:rPr>
          <w:t>the PDU session</w:t>
        </w:r>
      </w:ins>
      <w:ins w:id="167" w:author="Satoru Matsushima" w:date="2019-02-15T22:40:00Z">
        <w:r w:rsidR="00360F53">
          <w:rPr>
            <w:lang w:val="en-US"/>
          </w:rPr>
          <w:t>;</w:t>
        </w:r>
      </w:ins>
    </w:p>
    <w:p w:rsidR="00360F53" w:rsidRDefault="00EA3FE5" w:rsidP="00360F53">
      <w:pPr>
        <w:pStyle w:val="B1"/>
        <w:rPr>
          <w:ins w:id="168" w:author="Satoru Matsushima" w:date="2019-02-15T23:12:00Z"/>
          <w:lang w:val="en-US"/>
        </w:rPr>
      </w:pPr>
      <w:ins w:id="169" w:author="Satoru Matsushima" w:date="2019-02-15T22:49:00Z">
        <w:r>
          <w:rPr>
            <w:lang w:val="en-US"/>
          </w:rPr>
          <w:t>5</w:t>
        </w:r>
      </w:ins>
      <w:ins w:id="170" w:author="Satoru Matsushima" w:date="2019-02-15T22:40:00Z">
        <w:r w:rsidR="00360F53">
          <w:rPr>
            <w:lang w:val="en-US"/>
          </w:rPr>
          <w:t>)</w:t>
        </w:r>
        <w:r w:rsidR="00360F53">
          <w:rPr>
            <w:lang w:val="en-US"/>
          </w:rPr>
          <w:tab/>
        </w:r>
      </w:ins>
      <w:ins w:id="171" w:author="Satoru Matsushima" w:date="2019-02-15T22:43:00Z">
        <w:r w:rsidR="00360F53">
          <w:rPr>
            <w:lang w:val="en-US"/>
          </w:rPr>
          <w:t>The chained user plane functions are configured as a set of SIDs</w:t>
        </w:r>
      </w:ins>
      <w:ins w:id="172" w:author="Satoru Matsushima" w:date="2019-02-15T23:12:00Z">
        <w:r w:rsidR="00446F18">
          <w:rPr>
            <w:lang w:val="en-US"/>
          </w:rPr>
          <w:t xml:space="preserve"> in the headend UPF through N4 from SMF</w:t>
        </w:r>
      </w:ins>
      <w:ins w:id="173" w:author="Satoru Matsushima" w:date="2019-02-15T22:43:00Z">
        <w:r w:rsidR="00360F53">
          <w:rPr>
            <w:lang w:val="en-US"/>
          </w:rPr>
          <w:t xml:space="preserve"> </w:t>
        </w:r>
      </w:ins>
      <w:ins w:id="174" w:author="Satoru Matsushima" w:date="2019-02-15T23:11:00Z">
        <w:r w:rsidR="00446F18">
          <w:rPr>
            <w:lang w:val="en-US"/>
          </w:rPr>
          <w:t>and</w:t>
        </w:r>
      </w:ins>
      <w:ins w:id="175" w:author="Satoru Matsushima" w:date="2019-02-15T22:44:00Z">
        <w:r w:rsidR="00360F53">
          <w:rPr>
            <w:lang w:val="en-US"/>
          </w:rPr>
          <w:t xml:space="preserve"> source </w:t>
        </w:r>
      </w:ins>
      <w:ins w:id="176" w:author="Satoru Matsushima" w:date="2019-02-15T23:11:00Z">
        <w:r w:rsidR="00446F18">
          <w:rPr>
            <w:lang w:val="en-US"/>
          </w:rPr>
          <w:t xml:space="preserve">routed from the headend </w:t>
        </w:r>
      </w:ins>
      <w:ins w:id="177" w:author="Satoru Matsushima" w:date="2019-02-15T22:44:00Z">
        <w:r w:rsidR="00360F53">
          <w:rPr>
            <w:lang w:val="en-US"/>
          </w:rPr>
          <w:t>UPF.</w:t>
        </w:r>
      </w:ins>
    </w:p>
    <w:p w:rsidR="00446F18" w:rsidRDefault="00446F18" w:rsidP="00443086">
      <w:pPr>
        <w:pStyle w:val="NO"/>
        <w:rPr>
          <w:ins w:id="178" w:author="Satoru Matsushima" w:date="2019-02-15T19:03:00Z"/>
          <w:lang w:val="en-US"/>
        </w:rPr>
      </w:pPr>
      <w:ins w:id="179" w:author="Satoru Matsushima" w:date="2019-02-15T23:13:00Z">
        <w:r>
          <w:rPr>
            <w:rFonts w:hint="eastAsia"/>
            <w:lang w:val="en-US"/>
          </w:rPr>
          <w:lastRenderedPageBreak/>
          <w:t>N</w:t>
        </w:r>
        <w:r>
          <w:rPr>
            <w:lang w:val="en-US"/>
          </w:rPr>
          <w:t>OTE:</w:t>
        </w:r>
        <w:r>
          <w:rPr>
            <w:lang w:val="en-US"/>
          </w:rPr>
          <w:tab/>
        </w:r>
      </w:ins>
      <w:ins w:id="180" w:author="Satoru Matsushima" w:date="2019-02-15T23:16:00Z">
        <w:r w:rsidR="00BC268F">
          <w:rPr>
            <w:lang w:val="en-US"/>
          </w:rPr>
          <w:t>The assumed capability here of h</w:t>
        </w:r>
      </w:ins>
      <w:ins w:id="181" w:author="Satoru Matsushima" w:date="2019-02-15T23:13:00Z">
        <w:r>
          <w:rPr>
            <w:lang w:val="en-US"/>
          </w:rPr>
          <w:t>ow the SMF configures set</w:t>
        </w:r>
      </w:ins>
      <w:ins w:id="182" w:author="Satoru Matsushima" w:date="2019-02-15T23:14:00Z">
        <w:r>
          <w:rPr>
            <w:lang w:val="en-US"/>
          </w:rPr>
          <w:t>s of SIDs are not specified in 5GS architecture.</w:t>
        </w:r>
      </w:ins>
    </w:p>
    <w:p w:rsidR="00F94CDF" w:rsidRPr="006B5418" w:rsidRDefault="00F94CDF"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91378" w:rsidRDefault="00991378" w:rsidP="00D87737">
      <w:pPr>
        <w:pStyle w:val="5"/>
        <w:rPr>
          <w:ins w:id="183" w:author="Satoru Matsushima" w:date="2019-02-15T18:24:00Z"/>
        </w:rPr>
      </w:pPr>
      <w:ins w:id="184" w:author="Satoru Matsushima" w:date="2019-02-15T18:24:00Z">
        <w:r>
          <w:rPr>
            <w:rFonts w:hint="eastAsia"/>
          </w:rPr>
          <w:t>6.2.</w:t>
        </w:r>
      </w:ins>
      <w:proofErr w:type="gramStart"/>
      <w:ins w:id="185" w:author="Satoru Matsushima" w:date="2019-02-15T18:43:00Z">
        <w:r w:rsidR="008C30E0">
          <w:t>1</w:t>
        </w:r>
      </w:ins>
      <w:ins w:id="186" w:author="Satoru Matsushima" w:date="2019-02-15T18:24:00Z">
        <w:r>
          <w:rPr>
            <w:rFonts w:hint="eastAsia"/>
          </w:rPr>
          <w:t>.</w:t>
        </w:r>
      </w:ins>
      <w:ins w:id="187" w:author="Satoru Matsushima" w:date="2019-02-15T19:08:00Z">
        <w:r w:rsidR="00F94CDF">
          <w:t>x.</w:t>
        </w:r>
        <w:proofErr w:type="gramEnd"/>
        <w:r w:rsidR="00F94CDF">
          <w:t>3</w:t>
        </w:r>
      </w:ins>
      <w:ins w:id="188" w:author="Satoru Matsushima" w:date="2019-02-15T18:24:00Z">
        <w:r>
          <w:rPr>
            <w:rFonts w:hint="eastAsia"/>
          </w:rPr>
          <w:tab/>
        </w:r>
        <w:r>
          <w:rPr>
            <w:rFonts w:hint="eastAsia"/>
          </w:rPr>
          <w:tab/>
        </w:r>
        <w:r>
          <w:t>SRv6 Network Programmability for User Plane Functions</w:t>
        </w:r>
      </w:ins>
    </w:p>
    <w:p w:rsidR="00991378" w:rsidRDefault="00991378" w:rsidP="00D87737">
      <w:pPr>
        <w:pStyle w:val="6"/>
        <w:rPr>
          <w:ins w:id="189" w:author="Satoru Matsushima" w:date="2019-02-15T18:24:00Z"/>
        </w:rPr>
      </w:pPr>
      <w:ins w:id="190" w:author="Satoru Matsushima" w:date="2019-02-15T18:24:00Z">
        <w:r>
          <w:rPr>
            <w:rFonts w:hint="eastAsia"/>
          </w:rPr>
          <w:t>6.2.</w:t>
        </w:r>
      </w:ins>
      <w:proofErr w:type="gramStart"/>
      <w:ins w:id="191" w:author="Satoru Matsushima" w:date="2019-02-15T19:08:00Z">
        <w:r w:rsidR="00F94CDF">
          <w:t>1</w:t>
        </w:r>
      </w:ins>
      <w:ins w:id="192" w:author="Satoru Matsushima" w:date="2019-02-15T18:24:00Z">
        <w:r>
          <w:rPr>
            <w:rFonts w:hint="eastAsia"/>
          </w:rPr>
          <w:t>.</w:t>
        </w:r>
      </w:ins>
      <w:ins w:id="193" w:author="Satoru Matsushima" w:date="2019-02-15T19:08:00Z">
        <w:r w:rsidR="00F94CDF">
          <w:t>x.</w:t>
        </w:r>
      </w:ins>
      <w:proofErr w:type="gramEnd"/>
      <w:ins w:id="194" w:author="Satoru Matsushima" w:date="2019-02-15T18:24:00Z">
        <w:r>
          <w:rPr>
            <w:rFonts w:hint="eastAsia"/>
          </w:rPr>
          <w:t>3.1</w:t>
        </w:r>
        <w:r>
          <w:rPr>
            <w:rFonts w:hint="eastAsia"/>
          </w:rPr>
          <w:tab/>
          <w:t>General</w:t>
        </w:r>
      </w:ins>
    </w:p>
    <w:p w:rsidR="00991378" w:rsidRDefault="00991378" w:rsidP="00991378">
      <w:pPr>
        <w:rPr>
          <w:ins w:id="195" w:author="Satoru Matsushima" w:date="2019-02-15T18:24:00Z"/>
        </w:rPr>
      </w:pPr>
      <w:ins w:id="196" w:author="Satoru Matsushima" w:date="2019-02-15T18:24:00Z">
        <w:r>
          <w:t>T</w:t>
        </w:r>
        <w:r>
          <w:rPr>
            <w:rFonts w:hint="eastAsia"/>
          </w:rPr>
          <w:t xml:space="preserve">his </w:t>
        </w:r>
      </w:ins>
      <w:ins w:id="197" w:author="Satoru Matsushima" w:date="2019-02-15T19:36:00Z">
        <w:r w:rsidR="000F0960">
          <w:t>sub</w:t>
        </w:r>
      </w:ins>
      <w:ins w:id="198" w:author="Satoru Matsushima" w:date="2019-02-15T18:24:00Z">
        <w:r>
          <w:rPr>
            <w:rFonts w:hint="eastAsia"/>
          </w:rPr>
          <w:t xml:space="preserve">clause </w:t>
        </w:r>
      </w:ins>
      <w:ins w:id="199" w:author="Satoru Matsushima" w:date="2019-02-15T23:01:00Z">
        <w:r w:rsidR="00454760">
          <w:t>studies</w:t>
        </w:r>
      </w:ins>
      <w:ins w:id="200" w:author="Satoru Matsushima" w:date="2019-02-15T18:24:00Z">
        <w:r>
          <w:rPr>
            <w:rFonts w:hint="eastAsia"/>
          </w:rPr>
          <w:t xml:space="preserve"> </w:t>
        </w:r>
      </w:ins>
      <w:ins w:id="201" w:author="Satoru Matsushima" w:date="2019-02-15T23:01:00Z">
        <w:r w:rsidR="00454760">
          <w:t xml:space="preserve">which </w:t>
        </w:r>
      </w:ins>
      <w:ins w:id="202" w:author="Satoru Matsushima" w:date="2019-02-15T18:24:00Z">
        <w:r>
          <w:rPr>
            <w:rFonts w:hint="eastAsia"/>
          </w:rPr>
          <w:t>user plane functions</w:t>
        </w:r>
      </w:ins>
      <w:ins w:id="203" w:author="Satoru Matsushima" w:date="2019-02-15T23:01:00Z">
        <w:r w:rsidR="00454760">
          <w:t xml:space="preserve"> </w:t>
        </w:r>
      </w:ins>
      <w:ins w:id="204" w:author="Satoru Matsushima" w:date="2019-02-15T23:17:00Z">
        <w:r w:rsidR="00BE5DC5">
          <w:t>described in subclause</w:t>
        </w:r>
        <w:r w:rsidR="00BE5DC5" w:rsidRPr="00235394">
          <w:t> </w:t>
        </w:r>
        <w:r w:rsidR="00BE5DC5">
          <w:t xml:space="preserve">5.1.2 </w:t>
        </w:r>
      </w:ins>
      <w:ins w:id="205" w:author="Satoru Matsushima" w:date="2019-02-15T23:01:00Z">
        <w:r w:rsidR="00454760">
          <w:t>need per N4 session state or not</w:t>
        </w:r>
      </w:ins>
      <w:ins w:id="206" w:author="Satoru Matsushima" w:date="2019-02-15T23:18:00Z">
        <w:r w:rsidR="00BE5DC5">
          <w:t>.</w:t>
        </w:r>
      </w:ins>
      <w:ins w:id="207" w:author="Satoru Matsushima" w:date="2019-02-15T23:01:00Z">
        <w:r w:rsidR="00454760">
          <w:t xml:space="preserve"> </w:t>
        </w:r>
      </w:ins>
      <w:ins w:id="208" w:author="Satoru Matsushima" w:date="2019-02-16T00:01:00Z">
        <w:r w:rsidR="008F204A">
          <w:t>E</w:t>
        </w:r>
      </w:ins>
      <w:ins w:id="209" w:author="Satoru Matsushima" w:date="2019-02-15T23:01:00Z">
        <w:r w:rsidR="00454760">
          <w:t>nabl</w:t>
        </w:r>
      </w:ins>
      <w:ins w:id="210" w:author="Satoru Matsushima" w:date="2019-02-16T00:01:00Z">
        <w:r w:rsidR="008F204A">
          <w:t>ing</w:t>
        </w:r>
      </w:ins>
      <w:ins w:id="211" w:author="Satoru Matsushima" w:date="2019-02-15T23:01:00Z">
        <w:r w:rsidR="00454760">
          <w:t xml:space="preserve"> the assumed deployment model</w:t>
        </w:r>
      </w:ins>
      <w:ins w:id="212" w:author="Satoru Matsushima" w:date="2019-02-15T22:46:00Z">
        <w:r w:rsidR="00AA39C1">
          <w:t xml:space="preserve"> defined in </w:t>
        </w:r>
      </w:ins>
      <w:ins w:id="213" w:author="Satoru Matsushima" w:date="2019-02-16T00:02:00Z">
        <w:r w:rsidR="008F204A">
          <w:t>subclause 6.2.1.x.2</w:t>
        </w:r>
      </w:ins>
      <w:ins w:id="214" w:author="Satoru Matsushima" w:date="2019-02-16T00:03:00Z">
        <w:r w:rsidR="008F204A">
          <w:t xml:space="preserve"> needs the functions which </w:t>
        </w:r>
      </w:ins>
      <w:ins w:id="215" w:author="Satoru Matsushima" w:date="2019-02-15T19:37:00Z">
        <w:r w:rsidR="000F0960">
          <w:t xml:space="preserve">are </w:t>
        </w:r>
      </w:ins>
      <w:ins w:id="216" w:author="Satoru Matsushima" w:date="2019-02-16T00:03:00Z">
        <w:r w:rsidR="008F204A">
          <w:t xml:space="preserve">able to </w:t>
        </w:r>
      </w:ins>
      <w:ins w:id="217" w:author="Satoru Matsushima" w:date="2019-02-16T00:06:00Z">
        <w:r w:rsidR="00E2233F">
          <w:t>detect</w:t>
        </w:r>
      </w:ins>
      <w:ins w:id="218" w:author="Satoru Matsushima" w:date="2019-02-16T00:05:00Z">
        <w:r w:rsidR="008F204A">
          <w:t xml:space="preserve"> multiple N4 session</w:t>
        </w:r>
      </w:ins>
      <w:ins w:id="219" w:author="Satoru Matsushima" w:date="2019-02-16T00:06:00Z">
        <w:r w:rsidR="00E2233F">
          <w:t>s</w:t>
        </w:r>
      </w:ins>
      <w:ins w:id="220" w:author="Satoru Matsushima" w:date="2019-02-16T00:05:00Z">
        <w:r w:rsidR="00E2233F">
          <w:t xml:space="preserve"> by one SID</w:t>
        </w:r>
      </w:ins>
      <w:ins w:id="221" w:author="Satoru Matsushima" w:date="2019-02-15T19:37:00Z">
        <w:r w:rsidR="000F0960">
          <w:t>.</w:t>
        </w:r>
      </w:ins>
    </w:p>
    <w:p w:rsidR="00991378" w:rsidRDefault="00991378" w:rsidP="00D87737">
      <w:pPr>
        <w:pStyle w:val="6"/>
        <w:rPr>
          <w:ins w:id="222" w:author="Satoru Matsushima" w:date="2019-02-15T18:24:00Z"/>
        </w:rPr>
      </w:pPr>
      <w:ins w:id="223" w:author="Satoru Matsushima" w:date="2019-02-15T18:24:00Z">
        <w:r>
          <w:t>6.2.</w:t>
        </w:r>
      </w:ins>
      <w:proofErr w:type="gramStart"/>
      <w:ins w:id="224" w:author="Satoru Matsushima" w:date="2019-02-15T19:08:00Z">
        <w:r w:rsidR="00F94CDF">
          <w:t>1</w:t>
        </w:r>
      </w:ins>
      <w:ins w:id="225" w:author="Satoru Matsushima" w:date="2019-02-15T18:24:00Z">
        <w:r>
          <w:t>.</w:t>
        </w:r>
      </w:ins>
      <w:ins w:id="226" w:author="Satoru Matsushima" w:date="2019-02-15T19:08:00Z">
        <w:r w:rsidR="00F94CDF">
          <w:t>x</w:t>
        </w:r>
      </w:ins>
      <w:ins w:id="227" w:author="Satoru Matsushima" w:date="2019-02-15T19:09:00Z">
        <w:r w:rsidR="00F94CDF">
          <w:t>.</w:t>
        </w:r>
      </w:ins>
      <w:proofErr w:type="gramEnd"/>
      <w:ins w:id="228" w:author="Satoru Matsushima" w:date="2019-02-15T18:24:00Z">
        <w:r>
          <w:t>3.2</w:t>
        </w:r>
        <w:r>
          <w:tab/>
          <w:t>Packet Routing and Forwarding</w:t>
        </w:r>
      </w:ins>
    </w:p>
    <w:p w:rsidR="00991378" w:rsidRDefault="00991378" w:rsidP="00D87737">
      <w:pPr>
        <w:pStyle w:val="7"/>
        <w:rPr>
          <w:ins w:id="229" w:author="Satoru Matsushima" w:date="2019-02-15T18:24:00Z"/>
        </w:rPr>
      </w:pPr>
      <w:ins w:id="230" w:author="Satoru Matsushima" w:date="2019-02-15T18:24:00Z">
        <w:r w:rsidRPr="00345885">
          <w:rPr>
            <w:rFonts w:hint="eastAsia"/>
          </w:rPr>
          <w:t>6.2.</w:t>
        </w:r>
      </w:ins>
      <w:proofErr w:type="gramStart"/>
      <w:ins w:id="231" w:author="Satoru Matsushima" w:date="2019-02-15T19:10:00Z">
        <w:r w:rsidR="00F94CDF">
          <w:t>1.x</w:t>
        </w:r>
      </w:ins>
      <w:ins w:id="232" w:author="Satoru Matsushima" w:date="2019-02-15T18:24:00Z">
        <w:r w:rsidRPr="00345885">
          <w:rPr>
            <w:rFonts w:hint="eastAsia"/>
          </w:rPr>
          <w:t>.</w:t>
        </w:r>
        <w:proofErr w:type="gramEnd"/>
        <w:r w:rsidRPr="00345885">
          <w:rPr>
            <w:rFonts w:hint="eastAsia"/>
          </w:rPr>
          <w:t>3.</w:t>
        </w:r>
        <w:r>
          <w:t>2</w:t>
        </w:r>
        <w:r w:rsidRPr="00345885">
          <w:rPr>
            <w:rFonts w:hint="eastAsia"/>
          </w:rPr>
          <w:t>.1</w:t>
        </w:r>
        <w:r>
          <w:tab/>
        </w:r>
      </w:ins>
      <w:ins w:id="233" w:author="Satoru Matsushima" w:date="2019-02-16T00:09:00Z">
        <w:r w:rsidR="00BC02E7">
          <w:t>Function Definition</w:t>
        </w:r>
      </w:ins>
    </w:p>
    <w:p w:rsidR="00991378" w:rsidRPr="001374E7" w:rsidRDefault="00991378" w:rsidP="00991378">
      <w:pPr>
        <w:rPr>
          <w:ins w:id="234" w:author="Satoru Matsushima" w:date="2019-02-15T18:24:00Z"/>
        </w:rPr>
      </w:pPr>
      <w:ins w:id="235" w:author="Satoru Matsushima" w:date="2019-02-15T18:24:00Z">
        <w:r>
          <w:t>As per subclause 6.2.3 of TS23.501, the user plane function of packet routing and forwarding: “</w:t>
        </w:r>
        <w:r w:rsidRPr="001374E7">
          <w:rPr>
            <w:rFonts w:hint="eastAsia"/>
          </w:rPr>
          <w:t>Packet routing &amp; forwarding (e.g. support of Uplink classifier to route traffic flows to an instance of a data network, support of Branching point to support multi-homed PDU Session)</w:t>
        </w:r>
        <w:r>
          <w:t>”</w:t>
        </w:r>
        <w:r w:rsidRPr="001374E7">
          <w:rPr>
            <w:rFonts w:hint="eastAsia"/>
          </w:rPr>
          <w:t>.</w:t>
        </w:r>
      </w:ins>
    </w:p>
    <w:p w:rsidR="00991378" w:rsidRDefault="00991378" w:rsidP="00D87737">
      <w:pPr>
        <w:pStyle w:val="7"/>
        <w:rPr>
          <w:ins w:id="236" w:author="Satoru Matsushima" w:date="2019-02-15T18:24:00Z"/>
        </w:rPr>
      </w:pPr>
      <w:ins w:id="237" w:author="Satoru Matsushima" w:date="2019-02-15T18:24:00Z">
        <w:r>
          <w:rPr>
            <w:rFonts w:hint="eastAsia"/>
          </w:rPr>
          <w:t>6.2.</w:t>
        </w:r>
      </w:ins>
      <w:proofErr w:type="gramStart"/>
      <w:ins w:id="238" w:author="Satoru Matsushima" w:date="2019-02-15T19:10:00Z">
        <w:r w:rsidR="00F94CDF">
          <w:t>1</w:t>
        </w:r>
      </w:ins>
      <w:ins w:id="239" w:author="Satoru Matsushima" w:date="2019-02-15T18:24:00Z">
        <w:r>
          <w:rPr>
            <w:rFonts w:hint="eastAsia"/>
          </w:rPr>
          <w:t>.</w:t>
        </w:r>
      </w:ins>
      <w:ins w:id="240" w:author="Satoru Matsushima" w:date="2019-02-15T19:10:00Z">
        <w:r w:rsidR="00F94CDF">
          <w:t>x.</w:t>
        </w:r>
      </w:ins>
      <w:proofErr w:type="gramEnd"/>
      <w:ins w:id="241" w:author="Satoru Matsushima" w:date="2019-02-15T18:24:00Z">
        <w:r>
          <w:rPr>
            <w:rFonts w:hint="eastAsia"/>
          </w:rPr>
          <w:t>3.</w:t>
        </w:r>
        <w:r>
          <w:t>2</w:t>
        </w:r>
        <w:r>
          <w:rPr>
            <w:rFonts w:hint="eastAsia"/>
          </w:rPr>
          <w:t>.2</w:t>
        </w:r>
        <w:r>
          <w:rPr>
            <w:rFonts w:hint="eastAsia"/>
          </w:rPr>
          <w:tab/>
        </w:r>
        <w:r>
          <w:t>Function Configuration in N9 UPF</w:t>
        </w:r>
      </w:ins>
    </w:p>
    <w:p w:rsidR="00991378" w:rsidRPr="006339B6" w:rsidRDefault="00991378" w:rsidP="00991378">
      <w:pPr>
        <w:rPr>
          <w:ins w:id="242" w:author="Satoru Matsushima" w:date="2019-02-15T18:24:00Z"/>
        </w:rPr>
      </w:pPr>
      <w:ins w:id="243" w:author="Satoru Matsushima" w:date="2019-02-15T18:24:00Z">
        <w:r w:rsidRPr="00870757">
          <w:t xml:space="preserve">The SDF Filter or PFD pointed by Application ID in the PDI </w:t>
        </w:r>
        <w:r>
          <w:t>and with FAR provide</w:t>
        </w:r>
        <w:r w:rsidRPr="00870757">
          <w:t xml:space="preserve"> UPF instructions if </w:t>
        </w:r>
        <w:r>
          <w:t>IP destination address (UL CL) or IP source address (Branching point)</w:t>
        </w:r>
        <w:r w:rsidRPr="00870757">
          <w:t xml:space="preserve"> </w:t>
        </w:r>
        <w:r>
          <w:t xml:space="preserve">header </w:t>
        </w:r>
        <w:r w:rsidRPr="00870757">
          <w:t xml:space="preserve">fields of the PDI are matching the corresponding </w:t>
        </w:r>
        <w:r>
          <w:t xml:space="preserve">PDU </w:t>
        </w:r>
        <w:r w:rsidRPr="00870757">
          <w:t>packet</w:t>
        </w:r>
        <w:r>
          <w:t xml:space="preserve"> and where to forward the PDU packet</w:t>
        </w:r>
        <w:r w:rsidRPr="00870757">
          <w:t>.</w:t>
        </w:r>
      </w:ins>
    </w:p>
    <w:p w:rsidR="00991378" w:rsidRPr="00345885" w:rsidRDefault="00991378" w:rsidP="00D87737">
      <w:pPr>
        <w:pStyle w:val="7"/>
        <w:rPr>
          <w:ins w:id="244" w:author="Satoru Matsushima" w:date="2019-02-15T18:24:00Z"/>
        </w:rPr>
      </w:pPr>
      <w:ins w:id="245" w:author="Satoru Matsushima" w:date="2019-02-15T18:24:00Z">
        <w:r>
          <w:rPr>
            <w:rFonts w:hint="eastAsia"/>
          </w:rPr>
          <w:t>6.2.</w:t>
        </w:r>
      </w:ins>
      <w:proofErr w:type="gramStart"/>
      <w:ins w:id="246" w:author="Satoru Matsushima" w:date="2019-02-15T19:11:00Z">
        <w:r w:rsidR="00F94CDF">
          <w:t>1.x</w:t>
        </w:r>
      </w:ins>
      <w:ins w:id="247" w:author="Satoru Matsushima" w:date="2019-02-15T18:24:00Z">
        <w:r>
          <w:rPr>
            <w:rFonts w:hint="eastAsia"/>
          </w:rPr>
          <w:t>.</w:t>
        </w:r>
        <w:proofErr w:type="gramEnd"/>
        <w:r>
          <w:rPr>
            <w:rFonts w:hint="eastAsia"/>
          </w:rPr>
          <w:t>3.</w:t>
        </w:r>
        <w:r>
          <w:t>2</w:t>
        </w:r>
        <w:r>
          <w:rPr>
            <w:rFonts w:hint="eastAsia"/>
          </w:rPr>
          <w:t>.3</w:t>
        </w:r>
        <w:r>
          <w:rPr>
            <w:rFonts w:hint="eastAsia"/>
          </w:rPr>
          <w:tab/>
        </w:r>
        <w:r>
          <w:t>User Plane Path Handling in SRv6</w:t>
        </w:r>
      </w:ins>
    </w:p>
    <w:p w:rsidR="00991378" w:rsidRDefault="00991378" w:rsidP="00991378">
      <w:pPr>
        <w:rPr>
          <w:ins w:id="248" w:author="Satoru Matsushima" w:date="2019-02-15T19:28:00Z"/>
          <w:lang w:val="en-US"/>
        </w:rPr>
      </w:pPr>
      <w:ins w:id="249" w:author="Satoru Matsushima" w:date="2019-02-15T18:24:00Z">
        <w:r w:rsidRPr="006872FE">
          <w:rPr>
            <w:lang w:val="en-US"/>
          </w:rPr>
          <w:t>The SID bound to the UP function may aggregate multiple PDU sess</w:t>
        </w:r>
        <w:r>
          <w:rPr>
            <w:lang w:val="en-US"/>
          </w:rPr>
          <w:t>i</w:t>
        </w:r>
        <w:r w:rsidRPr="006872FE">
          <w:rPr>
            <w:lang w:val="en-US"/>
          </w:rPr>
          <w:t xml:space="preserve">on paths which common </w:t>
        </w:r>
        <w:r>
          <w:rPr>
            <w:lang w:val="en-US"/>
          </w:rPr>
          <w:t>routing and forwarding policy</w:t>
        </w:r>
        <w:r w:rsidRPr="006872FE">
          <w:rPr>
            <w:lang w:val="en-US"/>
          </w:rPr>
          <w:t xml:space="preserve"> rules applied.</w:t>
        </w:r>
      </w:ins>
    </w:p>
    <w:p w:rsidR="000C0946" w:rsidRDefault="000C0946" w:rsidP="00991378">
      <w:pPr>
        <w:rPr>
          <w:ins w:id="250" w:author="Satoru Matsushima" w:date="2019-02-15T22:53:00Z"/>
          <w:lang w:val="en-US"/>
        </w:rPr>
      </w:pPr>
    </w:p>
    <w:p w:rsidR="00D87737" w:rsidRPr="0016358B" w:rsidRDefault="00D87737" w:rsidP="00163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91378" w:rsidRPr="00B04597" w:rsidRDefault="00991378" w:rsidP="008F204A">
      <w:pPr>
        <w:pStyle w:val="6"/>
        <w:rPr>
          <w:ins w:id="251" w:author="Satoru Matsushima" w:date="2019-02-15T18:26:00Z"/>
        </w:rPr>
      </w:pPr>
      <w:ins w:id="252" w:author="Satoru Matsushima" w:date="2019-02-15T18:26:00Z">
        <w:r w:rsidRPr="00AB1618">
          <w:t>6.2.</w:t>
        </w:r>
      </w:ins>
      <w:proofErr w:type="gramStart"/>
      <w:ins w:id="253" w:author="Satoru Matsushima" w:date="2019-02-15T19:09:00Z">
        <w:r w:rsidR="00F94CDF">
          <w:t>1</w:t>
        </w:r>
      </w:ins>
      <w:ins w:id="254" w:author="Satoru Matsushima" w:date="2019-02-15T18:26:00Z">
        <w:r w:rsidRPr="00AB1618">
          <w:t>.</w:t>
        </w:r>
      </w:ins>
      <w:ins w:id="255" w:author="Satoru Matsushima" w:date="2019-02-15T19:09:00Z">
        <w:r w:rsidR="00F94CDF">
          <w:t>x.</w:t>
        </w:r>
      </w:ins>
      <w:proofErr w:type="gramEnd"/>
      <w:ins w:id="256" w:author="Satoru Matsushima" w:date="2019-02-15T18:26:00Z">
        <w:r>
          <w:t>3.</w:t>
        </w:r>
      </w:ins>
      <w:ins w:id="257" w:author="Satoru Matsushima" w:date="2019-02-15T19:09:00Z">
        <w:r w:rsidR="00F94CDF">
          <w:t>3</w:t>
        </w:r>
      </w:ins>
      <w:ins w:id="258" w:author="Satoru Matsushima" w:date="2019-02-15T18:26:00Z">
        <w:r>
          <w:tab/>
        </w:r>
        <w:r w:rsidRPr="00AB1618">
          <w:t xml:space="preserve">SRv6 Network Programmability </w:t>
        </w:r>
        <w:r>
          <w:t>–</w:t>
        </w:r>
        <w:r w:rsidRPr="00AB1618">
          <w:t xml:space="preserve"> </w:t>
        </w:r>
        <w:r>
          <w:t>External Point</w:t>
        </w:r>
      </w:ins>
    </w:p>
    <w:p w:rsidR="00991378" w:rsidRDefault="00660344" w:rsidP="002C4F0B">
      <w:pPr>
        <w:pStyle w:val="7"/>
        <w:rPr>
          <w:ins w:id="259" w:author="Satoru Matsushima" w:date="2019-02-15T18:26:00Z"/>
        </w:rPr>
      </w:pPr>
      <w:ins w:id="260" w:author="Satoru Matsushima" w:date="2019-02-15T19:16:00Z">
        <w:r>
          <w:t>6.2.</w:t>
        </w:r>
        <w:proofErr w:type="gramStart"/>
        <w:r>
          <w:t>1.x.</w:t>
        </w:r>
        <w:proofErr w:type="gramEnd"/>
        <w:r>
          <w:t>3</w:t>
        </w:r>
      </w:ins>
      <w:ins w:id="261" w:author="Satoru Matsushima" w:date="2019-02-15T18:26:00Z">
        <w:r w:rsidR="00991378">
          <w:t>.</w:t>
        </w:r>
      </w:ins>
      <w:ins w:id="262" w:author="Satoru Matsushima" w:date="2019-02-15T19:19:00Z">
        <w:r>
          <w:t>3</w:t>
        </w:r>
      </w:ins>
      <w:ins w:id="263" w:author="Satoru Matsushima" w:date="2019-02-15T18:26:00Z">
        <w:r w:rsidR="00991378" w:rsidRPr="00AB1618">
          <w:t>.1</w:t>
        </w:r>
        <w:r w:rsidR="00991378">
          <w:tab/>
        </w:r>
      </w:ins>
      <w:ins w:id="264" w:author="Satoru Matsushima" w:date="2019-02-16T00:11:00Z">
        <w:r w:rsidR="00BC02E7">
          <w:t>Function Definition</w:t>
        </w:r>
      </w:ins>
    </w:p>
    <w:p w:rsidR="00991378" w:rsidRPr="002432A2" w:rsidRDefault="00991378" w:rsidP="00991378">
      <w:pPr>
        <w:rPr>
          <w:ins w:id="265" w:author="Satoru Matsushima" w:date="2019-02-15T18:26:00Z"/>
          <w:lang w:eastAsia="ja-JP"/>
        </w:rPr>
      </w:pPr>
      <w:ins w:id="266" w:author="Satoru Matsushima" w:date="2019-02-15T18:26:00Z">
        <w:r w:rsidRPr="002432A2">
          <w:rPr>
            <w:lang w:eastAsia="ja-JP"/>
          </w:rPr>
          <w:t>External PDU Session point of interconnect to Data Network.</w:t>
        </w:r>
      </w:ins>
    </w:p>
    <w:p w:rsidR="00991378" w:rsidRDefault="00660344" w:rsidP="002C4F0B">
      <w:pPr>
        <w:pStyle w:val="7"/>
        <w:rPr>
          <w:ins w:id="267" w:author="Satoru Matsushima" w:date="2019-02-15T18:26:00Z"/>
        </w:rPr>
      </w:pPr>
      <w:ins w:id="268" w:author="Satoru Matsushima" w:date="2019-02-15T19:16:00Z">
        <w:r>
          <w:t>6.2.</w:t>
        </w:r>
        <w:proofErr w:type="gramStart"/>
        <w:r>
          <w:t>1.x.</w:t>
        </w:r>
        <w:proofErr w:type="gramEnd"/>
        <w:r>
          <w:t>3</w:t>
        </w:r>
      </w:ins>
      <w:ins w:id="269" w:author="Satoru Matsushima" w:date="2019-02-15T18:26:00Z">
        <w:r w:rsidR="00991378">
          <w:t>.</w:t>
        </w:r>
      </w:ins>
      <w:ins w:id="270" w:author="Satoru Matsushima" w:date="2019-02-15T19:19:00Z">
        <w:r>
          <w:t>3</w:t>
        </w:r>
      </w:ins>
      <w:ins w:id="271" w:author="Satoru Matsushima" w:date="2019-02-15T18:26:00Z">
        <w:r w:rsidR="00991378" w:rsidRPr="00AB1618">
          <w:t>.</w:t>
        </w:r>
        <w:r w:rsidR="00991378">
          <w:t>2</w:t>
        </w:r>
        <w:r w:rsidR="00991378">
          <w:tab/>
        </w:r>
        <w:r w:rsidR="00991378" w:rsidRPr="0016601E">
          <w:t>Function Configuration in N9 UPF</w:t>
        </w:r>
      </w:ins>
    </w:p>
    <w:p w:rsidR="00991378" w:rsidRPr="00B8781A" w:rsidRDefault="00991378" w:rsidP="00991378">
      <w:pPr>
        <w:rPr>
          <w:ins w:id="272" w:author="Satoru Matsushima" w:date="2019-02-15T18:26:00Z"/>
          <w:lang w:val="en-US" w:eastAsia="ja-JP"/>
        </w:rPr>
      </w:pPr>
      <w:ins w:id="273" w:author="Satoru Matsushima" w:date="2019-02-15T18:26:00Z">
        <w:r w:rsidRPr="002432A2">
          <w:rPr>
            <w:lang w:val="en-US" w:eastAsia="ja-JP"/>
          </w:rPr>
          <w:t>The FAR provides UPF</w:t>
        </w:r>
        <w:r>
          <w:rPr>
            <w:lang w:val="en-US" w:eastAsia="ja-JP"/>
          </w:rPr>
          <w:t xml:space="preserve"> the</w:t>
        </w:r>
        <w:r w:rsidRPr="002432A2">
          <w:rPr>
            <w:lang w:val="en-US" w:eastAsia="ja-JP"/>
          </w:rPr>
          <w:t xml:space="preserve"> instructions to </w:t>
        </w:r>
        <w:r>
          <w:rPr>
            <w:lang w:val="en-US" w:eastAsia="ja-JP"/>
          </w:rPr>
          <w:t>forward packets to DN</w:t>
        </w:r>
        <w:r w:rsidRPr="002432A2">
          <w:rPr>
            <w:lang w:val="en-US" w:eastAsia="ja-JP"/>
          </w:rPr>
          <w:t>.</w:t>
        </w:r>
      </w:ins>
    </w:p>
    <w:p w:rsidR="00991378" w:rsidRDefault="00660344" w:rsidP="002C4F0B">
      <w:pPr>
        <w:pStyle w:val="7"/>
        <w:rPr>
          <w:ins w:id="274" w:author="Satoru Matsushima" w:date="2019-02-15T18:26:00Z"/>
        </w:rPr>
      </w:pPr>
      <w:ins w:id="275" w:author="Satoru Matsushima" w:date="2019-02-15T19:16:00Z">
        <w:r>
          <w:t>6.2.</w:t>
        </w:r>
        <w:proofErr w:type="gramStart"/>
        <w:r>
          <w:t>1.x.</w:t>
        </w:r>
        <w:proofErr w:type="gramEnd"/>
        <w:r>
          <w:t>3</w:t>
        </w:r>
      </w:ins>
      <w:ins w:id="276" w:author="Satoru Matsushima" w:date="2019-02-15T18:26:00Z">
        <w:r w:rsidR="00991378">
          <w:t>.</w:t>
        </w:r>
      </w:ins>
      <w:ins w:id="277" w:author="Satoru Matsushima" w:date="2019-02-15T19:19:00Z">
        <w:r>
          <w:t>3</w:t>
        </w:r>
      </w:ins>
      <w:ins w:id="278" w:author="Satoru Matsushima" w:date="2019-02-15T18:26:00Z">
        <w:r w:rsidR="00991378" w:rsidRPr="00AB1618">
          <w:t>.</w:t>
        </w:r>
        <w:r w:rsidR="00991378">
          <w:t>3</w:t>
        </w:r>
        <w:r w:rsidR="00991378">
          <w:tab/>
        </w:r>
        <w:r w:rsidR="00991378" w:rsidRPr="0016601E">
          <w:t>User plane path handling in SRv6</w:t>
        </w:r>
      </w:ins>
    </w:p>
    <w:p w:rsidR="00991378" w:rsidRDefault="00991378" w:rsidP="00991378">
      <w:pPr>
        <w:rPr>
          <w:ins w:id="279" w:author="Satoru Matsushima" w:date="2019-02-15T18:26:00Z"/>
          <w:lang w:val="en-US"/>
        </w:rPr>
      </w:pPr>
      <w:ins w:id="280" w:author="Satoru Matsushima" w:date="2019-02-15T18:26:00Z">
        <w:r w:rsidRPr="00242864">
          <w:rPr>
            <w:lang w:val="en-US"/>
          </w:rPr>
          <w:t xml:space="preserve">The SID bound to the UP function may aggregate multiple PDU </w:t>
        </w:r>
      </w:ins>
      <w:ins w:id="281" w:author="Satoru Matsushima" w:date="2019-02-16T00:08:00Z">
        <w:r w:rsidR="0017529F">
          <w:rPr>
            <w:lang w:val="en-US"/>
          </w:rPr>
          <w:t>session</w:t>
        </w:r>
      </w:ins>
      <w:ins w:id="282" w:author="Satoru Matsushima" w:date="2019-02-15T18:26:00Z">
        <w:r w:rsidRPr="00242864">
          <w:rPr>
            <w:lang w:val="en-US"/>
          </w:rPr>
          <w:t xml:space="preserve"> paths which </w:t>
        </w:r>
        <w:r w:rsidRPr="00DA0061">
          <w:rPr>
            <w:lang w:val="en-US"/>
          </w:rPr>
          <w:t xml:space="preserve">belong to common Slice/DN and </w:t>
        </w:r>
      </w:ins>
      <w:ins w:id="283" w:author="Satoru Matsushima" w:date="2019-02-16T00:08:00Z">
        <w:r w:rsidR="0017529F" w:rsidRPr="00DA0061">
          <w:rPr>
            <w:lang w:val="en-US"/>
          </w:rPr>
          <w:t>destine</w:t>
        </w:r>
      </w:ins>
      <w:ins w:id="284" w:author="Satoru Matsushima" w:date="2019-02-15T18:26:00Z">
        <w:r w:rsidRPr="00DA0061">
          <w:rPr>
            <w:lang w:val="en-US"/>
          </w:rPr>
          <w:t xml:space="preserve"> to the same N6 facing UPF.</w:t>
        </w:r>
      </w:ins>
    </w:p>
    <w:p w:rsidR="00991378" w:rsidRDefault="00991378" w:rsidP="00991378">
      <w:pPr>
        <w:rPr>
          <w:ins w:id="285" w:author="Satoru Matsushima" w:date="2019-02-15T19:28:00Z"/>
          <w:lang w:val="en-US"/>
        </w:rPr>
      </w:pPr>
      <w:ins w:id="286" w:author="Satoru Matsushima" w:date="2019-02-15T18:26:00Z">
        <w:r>
          <w:rPr>
            <w:lang w:val="en-US"/>
          </w:rPr>
          <w:t>The N6 facing UPF receiving packets on local N9 interface with the SID as the last segment removes the outer header and forwards the packets to the DN based on the configured FAR which bound to the SID.</w:t>
        </w:r>
      </w:ins>
    </w:p>
    <w:p w:rsidR="000C0946" w:rsidRDefault="000C0946" w:rsidP="00991378">
      <w:pPr>
        <w:rPr>
          <w:ins w:id="287" w:author="Satoru Matsushima" w:date="2019-02-15T22:54:00Z"/>
          <w:lang w:val="en-US"/>
        </w:rPr>
      </w:pPr>
    </w:p>
    <w:p w:rsidR="00D87737" w:rsidRPr="008F204A" w:rsidRDefault="00D87737" w:rsidP="008F2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91378" w:rsidRPr="00DE0996" w:rsidRDefault="00660344" w:rsidP="002C4F0B">
      <w:pPr>
        <w:pStyle w:val="6"/>
        <w:rPr>
          <w:ins w:id="288" w:author="Satoru Matsushima" w:date="2019-02-15T18:27:00Z"/>
        </w:rPr>
      </w:pPr>
      <w:ins w:id="289" w:author="Satoru Matsushima" w:date="2019-02-15T19:16:00Z">
        <w:r>
          <w:lastRenderedPageBreak/>
          <w:t>6.2.</w:t>
        </w:r>
        <w:proofErr w:type="gramStart"/>
        <w:r>
          <w:t>1.x.</w:t>
        </w:r>
        <w:proofErr w:type="gramEnd"/>
        <w:r>
          <w:t>3</w:t>
        </w:r>
      </w:ins>
      <w:ins w:id="290" w:author="Satoru Matsushima" w:date="2019-02-15T18:27:00Z">
        <w:r w:rsidR="00991378">
          <w:t>.</w:t>
        </w:r>
      </w:ins>
      <w:ins w:id="291" w:author="Satoru Matsushima" w:date="2019-02-15T19:19:00Z">
        <w:r>
          <w:t>4</w:t>
        </w:r>
      </w:ins>
      <w:ins w:id="292" w:author="Satoru Matsushima" w:date="2019-02-15T18:27:00Z">
        <w:r w:rsidR="00991378">
          <w:tab/>
        </w:r>
        <w:r w:rsidR="00991378" w:rsidRPr="00AB1618">
          <w:t xml:space="preserve">SRv6 Network Programmability </w:t>
        </w:r>
        <w:r w:rsidR="00991378">
          <w:t>–</w:t>
        </w:r>
        <w:r w:rsidR="00991378" w:rsidRPr="00AB1618">
          <w:t xml:space="preserve"> </w:t>
        </w:r>
        <w:r w:rsidR="00991378">
          <w:t>Packet Inspection</w:t>
        </w:r>
      </w:ins>
    </w:p>
    <w:p w:rsidR="00991378" w:rsidRDefault="00660344" w:rsidP="002C4F0B">
      <w:pPr>
        <w:pStyle w:val="7"/>
        <w:rPr>
          <w:ins w:id="293" w:author="Satoru Matsushima" w:date="2019-02-15T18:27:00Z"/>
        </w:rPr>
      </w:pPr>
      <w:ins w:id="294" w:author="Satoru Matsushima" w:date="2019-02-15T19:16:00Z">
        <w:r>
          <w:t>6.2.</w:t>
        </w:r>
        <w:proofErr w:type="gramStart"/>
        <w:r>
          <w:t>1.x.</w:t>
        </w:r>
        <w:proofErr w:type="gramEnd"/>
        <w:r>
          <w:t>3</w:t>
        </w:r>
      </w:ins>
      <w:ins w:id="295" w:author="Satoru Matsushima" w:date="2019-02-15T18:27:00Z">
        <w:r w:rsidR="00991378">
          <w:t>.</w:t>
        </w:r>
      </w:ins>
      <w:ins w:id="296" w:author="Satoru Matsushima" w:date="2019-02-15T19:19:00Z">
        <w:r>
          <w:t>4</w:t>
        </w:r>
      </w:ins>
      <w:ins w:id="297" w:author="Satoru Matsushima" w:date="2019-02-15T18:27:00Z">
        <w:r w:rsidR="00991378" w:rsidRPr="00AB1618">
          <w:t>.1</w:t>
        </w:r>
        <w:r w:rsidR="00991378">
          <w:tab/>
        </w:r>
      </w:ins>
      <w:ins w:id="298" w:author="Satoru Matsushima" w:date="2019-02-16T00:11:00Z">
        <w:r w:rsidR="00BC02E7">
          <w:t>Function Definition</w:t>
        </w:r>
      </w:ins>
    </w:p>
    <w:p w:rsidR="00991378" w:rsidRPr="002432A2" w:rsidRDefault="00991378" w:rsidP="00991378">
      <w:pPr>
        <w:rPr>
          <w:ins w:id="299" w:author="Satoru Matsushima" w:date="2019-02-15T18:27:00Z"/>
          <w:lang w:eastAsia="ja-JP"/>
        </w:rPr>
      </w:pPr>
      <w:ins w:id="300" w:author="Satoru Matsushima" w:date="2019-02-15T18:27:00Z">
        <w:r w:rsidRPr="008816A9">
          <w:rPr>
            <w:lang w:eastAsia="ja-JP"/>
          </w:rPr>
          <w:t>Packet inspection (e.g. Application detection based on service data flow template and the optional PFDs received from the SMF in addition).</w:t>
        </w:r>
      </w:ins>
    </w:p>
    <w:p w:rsidR="00991378" w:rsidRDefault="00660344" w:rsidP="002C4F0B">
      <w:pPr>
        <w:pStyle w:val="7"/>
        <w:rPr>
          <w:ins w:id="301" w:author="Satoru Matsushima" w:date="2019-02-15T18:27:00Z"/>
        </w:rPr>
      </w:pPr>
      <w:ins w:id="302" w:author="Satoru Matsushima" w:date="2019-02-15T19:16:00Z">
        <w:r>
          <w:t>6.2.</w:t>
        </w:r>
        <w:proofErr w:type="gramStart"/>
        <w:r>
          <w:t>1.x.</w:t>
        </w:r>
        <w:proofErr w:type="gramEnd"/>
        <w:r>
          <w:t>3</w:t>
        </w:r>
      </w:ins>
      <w:ins w:id="303" w:author="Satoru Matsushima" w:date="2019-02-15T18:27:00Z">
        <w:r w:rsidR="00991378">
          <w:t>.</w:t>
        </w:r>
      </w:ins>
      <w:ins w:id="304" w:author="Satoru Matsushima" w:date="2019-02-15T19:19:00Z">
        <w:r>
          <w:t>4</w:t>
        </w:r>
      </w:ins>
      <w:ins w:id="305" w:author="Satoru Matsushima" w:date="2019-02-15T18:27:00Z">
        <w:r w:rsidR="00991378" w:rsidRPr="00AB1618">
          <w:t>.</w:t>
        </w:r>
        <w:r w:rsidR="00991378">
          <w:t>2</w:t>
        </w:r>
        <w:r w:rsidR="00991378">
          <w:tab/>
        </w:r>
        <w:r w:rsidR="00991378" w:rsidRPr="0016601E">
          <w:t>Function Configuration in N9 UPF</w:t>
        </w:r>
      </w:ins>
    </w:p>
    <w:p w:rsidR="00991378" w:rsidRPr="002432A2" w:rsidRDefault="00991378" w:rsidP="00991378">
      <w:pPr>
        <w:rPr>
          <w:ins w:id="306" w:author="Satoru Matsushima" w:date="2019-02-15T18:27:00Z"/>
          <w:lang w:val="en-US" w:eastAsia="ja-JP"/>
        </w:rPr>
      </w:pPr>
      <w:ins w:id="307" w:author="Satoru Matsushima" w:date="2019-02-15T18:27:00Z">
        <w:r w:rsidRPr="002D4267">
          <w:rPr>
            <w:lang w:val="en-US" w:eastAsia="ja-JP"/>
          </w:rPr>
          <w:t>The SDF Filter or PFD pointed by Application ID in the PDI provides UPF instructions if all the match fields of the PDI are matching the corresponding packet header fields.</w:t>
        </w:r>
      </w:ins>
    </w:p>
    <w:p w:rsidR="00991378" w:rsidRDefault="00660344" w:rsidP="002C4F0B">
      <w:pPr>
        <w:pStyle w:val="7"/>
        <w:rPr>
          <w:ins w:id="308" w:author="Satoru Matsushima" w:date="2019-02-15T18:27:00Z"/>
        </w:rPr>
      </w:pPr>
      <w:ins w:id="309" w:author="Satoru Matsushima" w:date="2019-02-15T19:16:00Z">
        <w:r>
          <w:t>6.2.</w:t>
        </w:r>
        <w:proofErr w:type="gramStart"/>
        <w:r>
          <w:t>1.x.</w:t>
        </w:r>
        <w:proofErr w:type="gramEnd"/>
        <w:r>
          <w:t>3</w:t>
        </w:r>
      </w:ins>
      <w:ins w:id="310" w:author="Satoru Matsushima" w:date="2019-02-15T18:27:00Z">
        <w:r w:rsidR="00991378">
          <w:t>.</w:t>
        </w:r>
      </w:ins>
      <w:ins w:id="311" w:author="Satoru Matsushima" w:date="2019-02-15T19:19:00Z">
        <w:r>
          <w:t>4</w:t>
        </w:r>
      </w:ins>
      <w:ins w:id="312" w:author="Satoru Matsushima" w:date="2019-02-15T18:27:00Z">
        <w:r w:rsidR="00991378" w:rsidRPr="00AB1618">
          <w:t>.</w:t>
        </w:r>
        <w:r w:rsidR="00991378">
          <w:t>3</w:t>
        </w:r>
        <w:r w:rsidR="00991378">
          <w:tab/>
        </w:r>
        <w:r w:rsidR="00991378" w:rsidRPr="0016601E">
          <w:t>User plane path handling in SRv6</w:t>
        </w:r>
      </w:ins>
    </w:p>
    <w:p w:rsidR="00991378" w:rsidRDefault="00991378" w:rsidP="00991378">
      <w:pPr>
        <w:rPr>
          <w:ins w:id="313" w:author="Satoru Matsushima" w:date="2019-02-15T18:27:00Z"/>
          <w:lang w:val="en-US"/>
        </w:rPr>
      </w:pPr>
      <w:ins w:id="314" w:author="Satoru Matsushima" w:date="2019-02-15T18:27:00Z">
        <w:r w:rsidRPr="00242864">
          <w:rPr>
            <w:lang w:val="en-US"/>
          </w:rPr>
          <w:t xml:space="preserve">The SID bound to the UP function may aggregate multiple PDU </w:t>
        </w:r>
      </w:ins>
      <w:ins w:id="315" w:author="Satoru Matsushima" w:date="2019-02-16T00:08:00Z">
        <w:r w:rsidR="0017529F">
          <w:rPr>
            <w:lang w:val="en-US"/>
          </w:rPr>
          <w:t>session</w:t>
        </w:r>
      </w:ins>
      <w:ins w:id="316" w:author="Satoru Matsushima" w:date="2019-02-15T18:27:00Z">
        <w:r w:rsidRPr="00242864">
          <w:rPr>
            <w:lang w:val="en-US"/>
          </w:rPr>
          <w:t xml:space="preserve"> paths which common inspection rules applied.</w:t>
        </w:r>
      </w:ins>
    </w:p>
    <w:p w:rsidR="00991378" w:rsidRDefault="00991378" w:rsidP="00991378">
      <w:pPr>
        <w:rPr>
          <w:ins w:id="317" w:author="Satoru Matsushima" w:date="2019-02-15T19:29:00Z"/>
          <w:lang w:val="en-US"/>
        </w:rPr>
      </w:pPr>
      <w:ins w:id="318" w:author="Satoru Matsushima" w:date="2019-02-15T18:27:00Z">
        <w:r>
          <w:rPr>
            <w:lang w:val="en-US"/>
          </w:rPr>
          <w:t>The UPF receiving packets with the SID bound to the UP function as active segment inspects the packets based on the configured SDF Filter or PFD in the PDI which bound to the SID.</w:t>
        </w:r>
      </w:ins>
    </w:p>
    <w:p w:rsidR="000C0946" w:rsidRDefault="000C0946" w:rsidP="00991378">
      <w:pPr>
        <w:rPr>
          <w:ins w:id="319" w:author="Satoru Matsushima" w:date="2019-02-15T22:54:00Z"/>
          <w:lang w:val="en-US"/>
        </w:rPr>
      </w:pPr>
    </w:p>
    <w:p w:rsidR="00D87737" w:rsidRPr="00D87737" w:rsidRDefault="00D87737" w:rsidP="00D87737">
      <w:pPr>
        <w:pBdr>
          <w:top w:val="single" w:sz="4" w:space="1" w:color="auto"/>
          <w:left w:val="single" w:sz="4" w:space="4" w:color="auto"/>
          <w:bottom w:val="single" w:sz="4" w:space="1" w:color="auto"/>
          <w:right w:val="single" w:sz="4" w:space="4" w:color="auto"/>
        </w:pBdr>
        <w:jc w:val="center"/>
        <w:rPr>
          <w:ins w:id="320" w:author="Satoru Matsushima" w:date="2019-02-15T18:27:00Z"/>
          <w:rFonts w:ascii="Arial" w:hAnsi="Arial" w:cs="Arial"/>
          <w:color w:val="0000FF"/>
          <w:sz w:val="28"/>
          <w:szCs w:val="28"/>
          <w:lang w:val="en-US"/>
        </w:rPr>
      </w:pPr>
      <w:r w:rsidRPr="006B5418">
        <w:rPr>
          <w:rFonts w:ascii="Arial" w:hAnsi="Arial" w:cs="Arial"/>
          <w:color w:val="0000FF"/>
          <w:sz w:val="28"/>
          <w:szCs w:val="28"/>
          <w:lang w:val="en-US"/>
        </w:rPr>
        <w:t>* * * Next Change * * * *</w:t>
      </w:r>
    </w:p>
    <w:p w:rsidR="00991378" w:rsidRPr="003D0424" w:rsidRDefault="00660344" w:rsidP="001A543F">
      <w:pPr>
        <w:pStyle w:val="6"/>
        <w:rPr>
          <w:ins w:id="321" w:author="Satoru Matsushima" w:date="2019-02-15T18:28:00Z"/>
        </w:rPr>
      </w:pPr>
      <w:ins w:id="322" w:author="Satoru Matsushima" w:date="2019-02-15T19:16:00Z">
        <w:r>
          <w:t>6.2.</w:t>
        </w:r>
        <w:proofErr w:type="gramStart"/>
        <w:r>
          <w:t>1.x.</w:t>
        </w:r>
        <w:proofErr w:type="gramEnd"/>
        <w:r>
          <w:t>3</w:t>
        </w:r>
      </w:ins>
      <w:ins w:id="323" w:author="Satoru Matsushima" w:date="2019-02-15T18:28:00Z">
        <w:r w:rsidR="00991378">
          <w:t>.</w:t>
        </w:r>
      </w:ins>
      <w:ins w:id="324" w:author="Satoru Matsushima" w:date="2019-02-15T19:19:00Z">
        <w:r>
          <w:t>5</w:t>
        </w:r>
      </w:ins>
      <w:ins w:id="325" w:author="Satoru Matsushima" w:date="2019-02-15T18:28:00Z">
        <w:r w:rsidR="00991378">
          <w:tab/>
        </w:r>
        <w:r w:rsidR="00991378" w:rsidRPr="00AB1618">
          <w:t xml:space="preserve">SRv6 Network Programmability </w:t>
        </w:r>
        <w:r w:rsidR="00991378">
          <w:t>–</w:t>
        </w:r>
        <w:r w:rsidR="00991378" w:rsidRPr="00AB1618">
          <w:t xml:space="preserve"> </w:t>
        </w:r>
        <w:r w:rsidR="00991378">
          <w:t>Policy Enforcement</w:t>
        </w:r>
      </w:ins>
    </w:p>
    <w:p w:rsidR="00991378" w:rsidRDefault="00660344" w:rsidP="002C4F0B">
      <w:pPr>
        <w:pStyle w:val="7"/>
        <w:rPr>
          <w:ins w:id="326" w:author="Satoru Matsushima" w:date="2019-02-15T18:28:00Z"/>
        </w:rPr>
      </w:pPr>
      <w:ins w:id="327" w:author="Satoru Matsushima" w:date="2019-02-15T19:16:00Z">
        <w:r>
          <w:t>6.2.</w:t>
        </w:r>
        <w:proofErr w:type="gramStart"/>
        <w:r>
          <w:t>1.x.</w:t>
        </w:r>
        <w:proofErr w:type="gramEnd"/>
        <w:r>
          <w:t>3</w:t>
        </w:r>
      </w:ins>
      <w:ins w:id="328" w:author="Satoru Matsushima" w:date="2019-02-15T18:28:00Z">
        <w:r w:rsidR="00991378">
          <w:t>.</w:t>
        </w:r>
      </w:ins>
      <w:ins w:id="329" w:author="Satoru Matsushima" w:date="2019-02-15T19:19:00Z">
        <w:r>
          <w:t>5</w:t>
        </w:r>
      </w:ins>
      <w:ins w:id="330" w:author="Satoru Matsushima" w:date="2019-02-15T18:28:00Z">
        <w:r w:rsidR="00991378">
          <w:t>.1</w:t>
        </w:r>
        <w:r w:rsidR="00991378">
          <w:tab/>
        </w:r>
      </w:ins>
      <w:ins w:id="331" w:author="Satoru Matsushima" w:date="2019-02-16T00:11:00Z">
        <w:r w:rsidR="00BC02E7">
          <w:t>Function Definition</w:t>
        </w:r>
      </w:ins>
    </w:p>
    <w:p w:rsidR="00991378" w:rsidRPr="002432A2" w:rsidRDefault="00991378" w:rsidP="00991378">
      <w:pPr>
        <w:rPr>
          <w:ins w:id="332" w:author="Satoru Matsushima" w:date="2019-02-15T18:28:00Z"/>
          <w:lang w:eastAsia="ja-JP"/>
        </w:rPr>
      </w:pPr>
      <w:ins w:id="333" w:author="Satoru Matsushima" w:date="2019-02-15T18:28:00Z">
        <w:r w:rsidRPr="00DC748F">
          <w:rPr>
            <w:lang w:eastAsia="ja-JP"/>
          </w:rPr>
          <w:t>User Plane part of policy rule enforcement, e.g. Gating</w:t>
        </w:r>
        <w:r>
          <w:rPr>
            <w:lang w:eastAsia="ja-JP"/>
          </w:rPr>
          <w:t>, Redirection, Traffic steering</w:t>
        </w:r>
        <w:r w:rsidRPr="00DC748F">
          <w:rPr>
            <w:lang w:eastAsia="ja-JP"/>
          </w:rPr>
          <w:t>.</w:t>
        </w:r>
      </w:ins>
    </w:p>
    <w:p w:rsidR="00991378" w:rsidRDefault="00660344" w:rsidP="002C4F0B">
      <w:pPr>
        <w:pStyle w:val="7"/>
        <w:rPr>
          <w:ins w:id="334" w:author="Satoru Matsushima" w:date="2019-02-15T18:28:00Z"/>
        </w:rPr>
      </w:pPr>
      <w:ins w:id="335" w:author="Satoru Matsushima" w:date="2019-02-15T19:16:00Z">
        <w:r>
          <w:t>6.2.</w:t>
        </w:r>
        <w:proofErr w:type="gramStart"/>
        <w:r>
          <w:t>1.x.</w:t>
        </w:r>
        <w:proofErr w:type="gramEnd"/>
        <w:r>
          <w:t>3</w:t>
        </w:r>
      </w:ins>
      <w:ins w:id="336" w:author="Satoru Matsushima" w:date="2019-02-15T18:28:00Z">
        <w:r w:rsidR="00991378">
          <w:t>.</w:t>
        </w:r>
      </w:ins>
      <w:ins w:id="337" w:author="Satoru Matsushima" w:date="2019-02-15T19:23:00Z">
        <w:r>
          <w:t>5</w:t>
        </w:r>
      </w:ins>
      <w:ins w:id="338" w:author="Satoru Matsushima" w:date="2019-02-15T18:28:00Z">
        <w:r w:rsidR="00991378" w:rsidRPr="00AB1618">
          <w:t>.</w:t>
        </w:r>
        <w:r w:rsidR="00991378">
          <w:t>2</w:t>
        </w:r>
        <w:r w:rsidR="00991378">
          <w:tab/>
        </w:r>
        <w:r w:rsidR="00991378" w:rsidRPr="0016601E">
          <w:t>Function Configuration in N9 UPF</w:t>
        </w:r>
      </w:ins>
    </w:p>
    <w:p w:rsidR="00991378" w:rsidRPr="00DC748F" w:rsidRDefault="00991378" w:rsidP="00991378">
      <w:pPr>
        <w:rPr>
          <w:ins w:id="339" w:author="Satoru Matsushima" w:date="2019-02-15T18:28:00Z"/>
          <w:color w:val="000000"/>
          <w:lang w:val="en-US" w:eastAsia="ja-JP"/>
        </w:rPr>
      </w:pPr>
      <w:ins w:id="340" w:author="Satoru Matsushima" w:date="2019-02-15T18:28:00Z">
        <w:r w:rsidRPr="00DC748F">
          <w:rPr>
            <w:color w:val="000000"/>
            <w:lang w:val="en-US" w:eastAsia="ja-JP"/>
          </w:rPr>
          <w:t>The FAR provides UPF instructions to the UP func</w:t>
        </w:r>
      </w:ins>
      <w:ins w:id="341" w:author="Satoru Matsushima" w:date="2019-02-16T00:08:00Z">
        <w:r w:rsidR="0017529F">
          <w:rPr>
            <w:color w:val="000000"/>
            <w:lang w:val="en-US" w:eastAsia="ja-JP"/>
          </w:rPr>
          <w:t>t</w:t>
        </w:r>
      </w:ins>
      <w:ins w:id="342" w:author="Satoru Matsushima" w:date="2019-02-15T18:28:00Z">
        <w:r w:rsidRPr="00DC748F">
          <w:rPr>
            <w:color w:val="000000"/>
            <w:lang w:val="en-US" w:eastAsia="ja-JP"/>
          </w:rPr>
          <w:t xml:space="preserve">ion. </w:t>
        </w:r>
      </w:ins>
    </w:p>
    <w:p w:rsidR="00991378" w:rsidRDefault="00660344" w:rsidP="002C4F0B">
      <w:pPr>
        <w:pStyle w:val="7"/>
        <w:rPr>
          <w:ins w:id="343" w:author="Satoru Matsushima" w:date="2019-02-15T18:28:00Z"/>
        </w:rPr>
      </w:pPr>
      <w:ins w:id="344" w:author="Satoru Matsushima" w:date="2019-02-15T19:16:00Z">
        <w:r>
          <w:t>6.2.</w:t>
        </w:r>
        <w:proofErr w:type="gramStart"/>
        <w:r>
          <w:t>1.x.</w:t>
        </w:r>
        <w:proofErr w:type="gramEnd"/>
        <w:r>
          <w:t>3</w:t>
        </w:r>
      </w:ins>
      <w:ins w:id="345" w:author="Satoru Matsushima" w:date="2019-02-15T18:28:00Z">
        <w:r w:rsidR="00991378">
          <w:t>.</w:t>
        </w:r>
      </w:ins>
      <w:ins w:id="346" w:author="Satoru Matsushima" w:date="2019-02-15T19:23:00Z">
        <w:r>
          <w:t>5</w:t>
        </w:r>
      </w:ins>
      <w:ins w:id="347" w:author="Satoru Matsushima" w:date="2019-02-15T18:28:00Z">
        <w:r w:rsidR="00991378" w:rsidRPr="00AB1618">
          <w:t>.</w:t>
        </w:r>
        <w:r w:rsidR="00991378">
          <w:t>3</w:t>
        </w:r>
        <w:r w:rsidR="00991378">
          <w:tab/>
        </w:r>
        <w:r w:rsidR="00991378" w:rsidRPr="0016601E">
          <w:t>User plane path handling in SRv6</w:t>
        </w:r>
      </w:ins>
    </w:p>
    <w:p w:rsidR="00991378" w:rsidRDefault="00991378" w:rsidP="00991378">
      <w:pPr>
        <w:rPr>
          <w:ins w:id="348" w:author="Satoru Matsushima" w:date="2019-02-15T18:28:00Z"/>
          <w:color w:val="000000"/>
          <w:lang w:val="en-US"/>
        </w:rPr>
      </w:pPr>
      <w:ins w:id="349" w:author="Satoru Matsushima" w:date="2019-02-15T18:28:00Z">
        <w:r w:rsidRPr="00DC748F">
          <w:rPr>
            <w:color w:val="000000"/>
            <w:lang w:val="en-US"/>
          </w:rPr>
          <w:t>The SID bound to the UP function may aggregate multiple PDU sess</w:t>
        </w:r>
      </w:ins>
      <w:ins w:id="350" w:author="Satoru Matsushima" w:date="2019-02-16T00:08:00Z">
        <w:r w:rsidR="0017529F">
          <w:rPr>
            <w:color w:val="000000"/>
            <w:lang w:val="en-US"/>
          </w:rPr>
          <w:t>i</w:t>
        </w:r>
      </w:ins>
      <w:ins w:id="351" w:author="Satoru Matsushima" w:date="2019-02-15T18:28:00Z">
        <w:r w:rsidRPr="00DC748F">
          <w:rPr>
            <w:color w:val="000000"/>
            <w:lang w:val="en-US"/>
          </w:rPr>
          <w:t>on paths which belong to common policy rules.</w:t>
        </w:r>
      </w:ins>
    </w:p>
    <w:p w:rsidR="00991378" w:rsidRDefault="00991378" w:rsidP="00991378">
      <w:pPr>
        <w:rPr>
          <w:ins w:id="352" w:author="Satoru Matsushima" w:date="2019-02-15T18:28:00Z"/>
        </w:rPr>
      </w:pPr>
      <w:ins w:id="353" w:author="Satoru Matsushima" w:date="2019-02-15T18:28:00Z">
        <w:r>
          <w:rPr>
            <w:color w:val="000000"/>
            <w:lang w:val="en-US"/>
          </w:rPr>
          <w:t xml:space="preserve">The SID encoding </w:t>
        </w:r>
      </w:ins>
      <w:ins w:id="354" w:author="Satoru Matsushima" w:date="2019-02-16T00:55:00Z">
        <w:r w:rsidR="00C364AC">
          <w:rPr>
            <w:color w:val="000000"/>
            <w:lang w:val="en-US"/>
          </w:rPr>
          <w:t>may</w:t>
        </w:r>
      </w:ins>
      <w:ins w:id="355" w:author="Satoru Matsushima" w:date="2019-02-15T18:28:00Z">
        <w:r>
          <w:rPr>
            <w:color w:val="000000"/>
            <w:lang w:val="en-US"/>
          </w:rPr>
          <w:t xml:space="preserve"> have gating policy enforcement bits</w:t>
        </w:r>
        <w:r>
          <w:t>.</w:t>
        </w:r>
      </w:ins>
    </w:p>
    <w:p w:rsidR="00991378" w:rsidRDefault="00991378" w:rsidP="00991378">
      <w:pPr>
        <w:rPr>
          <w:ins w:id="356" w:author="Satoru Matsushima" w:date="2019-02-15T19:29:00Z"/>
          <w:lang w:val="en-US"/>
        </w:rPr>
      </w:pPr>
      <w:ins w:id="357" w:author="Satoru Matsushima" w:date="2019-02-15T18:28:00Z">
        <w:r>
          <w:rPr>
            <w:lang w:val="en-US"/>
          </w:rPr>
          <w:t>The UPF receiving packets with the SID bound to the UP function as active segment enforces the policies to the packets based on the configured FAR which bound to the SID.</w:t>
        </w:r>
      </w:ins>
    </w:p>
    <w:p w:rsidR="000C0946" w:rsidRDefault="000C0946" w:rsidP="00991378">
      <w:pPr>
        <w:rPr>
          <w:ins w:id="358" w:author="Satoru Matsushima" w:date="2019-02-15T18:28:00Z"/>
          <w:lang w:val="en-US"/>
        </w:rPr>
      </w:pPr>
    </w:p>
    <w:p w:rsidR="00D87737" w:rsidRPr="0076733F" w:rsidRDefault="00D87737" w:rsidP="00D8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1E4A" w:rsidRPr="00660344" w:rsidRDefault="00660344" w:rsidP="001A543F">
      <w:pPr>
        <w:pStyle w:val="6"/>
        <w:rPr>
          <w:ins w:id="359" w:author="Satoru Matsushima" w:date="2019-02-15T18:29:00Z"/>
        </w:rPr>
      </w:pPr>
      <w:ins w:id="360" w:author="Satoru Matsushima" w:date="2019-02-15T19:16:00Z">
        <w:r>
          <w:t>6.2.</w:t>
        </w:r>
        <w:proofErr w:type="gramStart"/>
        <w:r>
          <w:t>1.x.</w:t>
        </w:r>
        <w:proofErr w:type="gramEnd"/>
        <w:r>
          <w:t>3</w:t>
        </w:r>
      </w:ins>
      <w:ins w:id="361" w:author="Satoru Matsushima" w:date="2019-02-15T18:29:00Z">
        <w:r w:rsidR="00691E4A">
          <w:t>.</w:t>
        </w:r>
      </w:ins>
      <w:ins w:id="362" w:author="Satoru Matsushima" w:date="2019-02-15T19:23:00Z">
        <w:r>
          <w:t>6</w:t>
        </w:r>
      </w:ins>
      <w:ins w:id="363" w:author="Satoru Matsushima" w:date="2019-02-15T18:29:00Z">
        <w:r w:rsidR="00691E4A">
          <w:tab/>
        </w:r>
        <w:r w:rsidR="00691E4A" w:rsidRPr="00AB1618">
          <w:t xml:space="preserve">SRv6 Network Programmability </w:t>
        </w:r>
        <w:r w:rsidR="00691E4A">
          <w:t>–</w:t>
        </w:r>
        <w:r w:rsidR="00691E4A" w:rsidRPr="00AB1618">
          <w:t xml:space="preserve"> </w:t>
        </w:r>
        <w:r w:rsidR="00691E4A">
          <w:t>Lawful Intercept</w:t>
        </w:r>
      </w:ins>
    </w:p>
    <w:p w:rsidR="00691E4A" w:rsidRDefault="00660344" w:rsidP="002C4F0B">
      <w:pPr>
        <w:pStyle w:val="7"/>
        <w:rPr>
          <w:ins w:id="364" w:author="Satoru Matsushima" w:date="2019-02-15T18:29:00Z"/>
        </w:rPr>
      </w:pPr>
      <w:ins w:id="365" w:author="Satoru Matsushima" w:date="2019-02-15T19:16:00Z">
        <w:r>
          <w:t>6.2.</w:t>
        </w:r>
        <w:proofErr w:type="gramStart"/>
        <w:r>
          <w:t>1.x.</w:t>
        </w:r>
        <w:proofErr w:type="gramEnd"/>
        <w:r>
          <w:t>3</w:t>
        </w:r>
      </w:ins>
      <w:ins w:id="366" w:author="Satoru Matsushima" w:date="2019-02-15T18:29:00Z">
        <w:r w:rsidR="00691E4A">
          <w:t>.</w:t>
        </w:r>
      </w:ins>
      <w:ins w:id="367" w:author="Satoru Matsushima" w:date="2019-02-15T19:23:00Z">
        <w:r>
          <w:t>6</w:t>
        </w:r>
      </w:ins>
      <w:ins w:id="368" w:author="Satoru Matsushima" w:date="2019-02-15T18:29:00Z">
        <w:r w:rsidR="00691E4A" w:rsidRPr="00AB1618">
          <w:t>.1</w:t>
        </w:r>
        <w:r w:rsidR="00691E4A">
          <w:tab/>
        </w:r>
      </w:ins>
      <w:ins w:id="369" w:author="Satoru Matsushima" w:date="2019-02-16T00:11:00Z">
        <w:r w:rsidR="00BC02E7">
          <w:t>Function Definition</w:t>
        </w:r>
      </w:ins>
    </w:p>
    <w:p w:rsidR="00691E4A" w:rsidRPr="002432A2" w:rsidRDefault="00691E4A" w:rsidP="00691E4A">
      <w:pPr>
        <w:rPr>
          <w:ins w:id="370" w:author="Satoru Matsushima" w:date="2019-02-15T18:29:00Z"/>
          <w:lang w:eastAsia="ja-JP"/>
        </w:rPr>
      </w:pPr>
      <w:ins w:id="371" w:author="Satoru Matsushima" w:date="2019-02-15T18:29:00Z">
        <w:r w:rsidRPr="00162D31">
          <w:rPr>
            <w:lang w:eastAsia="ja-JP"/>
          </w:rPr>
          <w:t>Lawful intercept (UP collection).</w:t>
        </w:r>
      </w:ins>
    </w:p>
    <w:p w:rsidR="00691E4A" w:rsidRDefault="00660344" w:rsidP="002C4F0B">
      <w:pPr>
        <w:pStyle w:val="7"/>
        <w:rPr>
          <w:ins w:id="372" w:author="Satoru Matsushima" w:date="2019-02-15T18:29:00Z"/>
        </w:rPr>
      </w:pPr>
      <w:ins w:id="373" w:author="Satoru Matsushima" w:date="2019-02-15T19:16:00Z">
        <w:r>
          <w:t>6.2.</w:t>
        </w:r>
        <w:proofErr w:type="gramStart"/>
        <w:r>
          <w:t>1.x.</w:t>
        </w:r>
        <w:proofErr w:type="gramEnd"/>
        <w:r>
          <w:t>3</w:t>
        </w:r>
      </w:ins>
      <w:ins w:id="374" w:author="Satoru Matsushima" w:date="2019-02-15T18:29:00Z">
        <w:r w:rsidR="00691E4A">
          <w:t>.</w:t>
        </w:r>
      </w:ins>
      <w:ins w:id="375" w:author="Satoru Matsushima" w:date="2019-02-15T19:23:00Z">
        <w:r>
          <w:t>6</w:t>
        </w:r>
      </w:ins>
      <w:ins w:id="376" w:author="Satoru Matsushima" w:date="2019-02-15T18:29:00Z">
        <w:r w:rsidR="00691E4A" w:rsidRPr="00AB1618">
          <w:t>.</w:t>
        </w:r>
        <w:r w:rsidR="00691E4A">
          <w:t>2</w:t>
        </w:r>
        <w:r w:rsidR="00691E4A">
          <w:tab/>
        </w:r>
        <w:r w:rsidR="00691E4A" w:rsidRPr="0016601E">
          <w:t>Function Configuration in N9 UPF</w:t>
        </w:r>
      </w:ins>
    </w:p>
    <w:p w:rsidR="00691E4A" w:rsidRPr="00DC748F" w:rsidRDefault="00691E4A" w:rsidP="00691E4A">
      <w:pPr>
        <w:rPr>
          <w:ins w:id="377" w:author="Satoru Matsushima" w:date="2019-02-15T18:29:00Z"/>
          <w:color w:val="000000"/>
          <w:lang w:val="en-US" w:eastAsia="ja-JP"/>
        </w:rPr>
      </w:pPr>
      <w:ins w:id="378" w:author="Satoru Matsushima" w:date="2019-02-15T18:29:00Z">
        <w:r w:rsidRPr="00162D31">
          <w:rPr>
            <w:color w:val="000000"/>
            <w:lang w:val="en-US" w:eastAsia="ja-JP"/>
          </w:rPr>
          <w:t>The Apply-Action in the FAR provides UPF indication to duplicate the packets and provide instructions where to send the duplicated packet.</w:t>
        </w:r>
      </w:ins>
    </w:p>
    <w:p w:rsidR="00691E4A" w:rsidRDefault="00660344" w:rsidP="002C4F0B">
      <w:pPr>
        <w:pStyle w:val="7"/>
        <w:rPr>
          <w:ins w:id="379" w:author="Satoru Matsushima" w:date="2019-02-15T18:29:00Z"/>
        </w:rPr>
      </w:pPr>
      <w:ins w:id="380" w:author="Satoru Matsushima" w:date="2019-02-15T19:16:00Z">
        <w:r>
          <w:t>6.2.</w:t>
        </w:r>
        <w:proofErr w:type="gramStart"/>
        <w:r>
          <w:t>1.x.</w:t>
        </w:r>
        <w:proofErr w:type="gramEnd"/>
        <w:r>
          <w:t>3</w:t>
        </w:r>
      </w:ins>
      <w:ins w:id="381" w:author="Satoru Matsushima" w:date="2019-02-15T18:29:00Z">
        <w:r w:rsidR="00691E4A">
          <w:t>.</w:t>
        </w:r>
      </w:ins>
      <w:ins w:id="382" w:author="Satoru Matsushima" w:date="2019-02-15T19:23:00Z">
        <w:r>
          <w:t>6</w:t>
        </w:r>
      </w:ins>
      <w:ins w:id="383" w:author="Satoru Matsushima" w:date="2019-02-15T18:29:00Z">
        <w:r w:rsidR="00691E4A" w:rsidRPr="00AB1618">
          <w:t>.</w:t>
        </w:r>
        <w:r w:rsidR="00691E4A">
          <w:t>3</w:t>
        </w:r>
        <w:r w:rsidR="00691E4A">
          <w:tab/>
        </w:r>
        <w:r w:rsidR="00691E4A" w:rsidRPr="0016601E">
          <w:t>User plane path handling in SRv6</w:t>
        </w:r>
      </w:ins>
    </w:p>
    <w:p w:rsidR="00691E4A" w:rsidRPr="0076733F" w:rsidRDefault="00691E4A" w:rsidP="00691E4A">
      <w:pPr>
        <w:rPr>
          <w:ins w:id="384" w:author="Satoru Matsushima" w:date="2019-02-15T18:29:00Z"/>
          <w:color w:val="000000"/>
          <w:lang w:val="en-US"/>
        </w:rPr>
      </w:pPr>
      <w:ins w:id="385" w:author="Satoru Matsushima" w:date="2019-02-15T18:29:00Z">
        <w:r w:rsidRPr="00BE5A83">
          <w:rPr>
            <w:lang w:val="en-US"/>
          </w:rPr>
          <w:t>The SID indicates the UP function may aggregate multiple PDU sess</w:t>
        </w:r>
      </w:ins>
      <w:ins w:id="386" w:author="Satoru Matsushima" w:date="2019-02-16T00:08:00Z">
        <w:r w:rsidR="00DD14E2">
          <w:rPr>
            <w:lang w:val="en-US"/>
          </w:rPr>
          <w:t>i</w:t>
        </w:r>
      </w:ins>
      <w:ins w:id="387" w:author="Satoru Matsushima" w:date="2019-02-15T18:29:00Z">
        <w:r w:rsidRPr="00BE5A83">
          <w:rPr>
            <w:lang w:val="en-US"/>
          </w:rPr>
          <w:t>on paths with the target session identifier.</w:t>
        </w:r>
      </w:ins>
    </w:p>
    <w:p w:rsidR="00691E4A" w:rsidRPr="0076733F" w:rsidRDefault="00691E4A" w:rsidP="00691E4A">
      <w:pPr>
        <w:rPr>
          <w:ins w:id="388" w:author="Satoru Matsushima" w:date="2019-02-15T18:29:00Z"/>
          <w:color w:val="000000"/>
          <w:lang w:val="en-US"/>
        </w:rPr>
      </w:pPr>
      <w:ins w:id="389" w:author="Satoru Matsushima" w:date="2019-02-15T18:29:00Z">
        <w:r w:rsidRPr="00DC748F">
          <w:rPr>
            <w:color w:val="000000"/>
            <w:lang w:val="en-US"/>
          </w:rPr>
          <w:lastRenderedPageBreak/>
          <w:t xml:space="preserve">The </w:t>
        </w:r>
        <w:r>
          <w:rPr>
            <w:color w:val="000000"/>
            <w:lang w:val="en-US"/>
          </w:rPr>
          <w:t xml:space="preserve">SID </w:t>
        </w:r>
      </w:ins>
      <w:ins w:id="390" w:author="Satoru Matsushima" w:date="2019-02-16T00:55:00Z">
        <w:r w:rsidR="00C364AC">
          <w:rPr>
            <w:color w:val="000000"/>
            <w:lang w:val="en-US"/>
          </w:rPr>
          <w:t>may</w:t>
        </w:r>
      </w:ins>
      <w:ins w:id="391" w:author="Satoru Matsushima" w:date="2019-02-15T18:29:00Z">
        <w:r>
          <w:rPr>
            <w:color w:val="000000"/>
            <w:lang w:val="en-US"/>
          </w:rPr>
          <w:t xml:space="preserve"> encode the LI instruction bit under Apply Action</w:t>
        </w:r>
        <w:r>
          <w:t>.</w:t>
        </w:r>
      </w:ins>
    </w:p>
    <w:p w:rsidR="00691E4A" w:rsidRDefault="00691E4A" w:rsidP="00691E4A">
      <w:pPr>
        <w:rPr>
          <w:ins w:id="392" w:author="Satoru Matsushima" w:date="2019-02-15T19:29:00Z"/>
          <w:lang w:val="en-US"/>
        </w:rPr>
      </w:pPr>
      <w:ins w:id="393" w:author="Satoru Matsushima" w:date="2019-02-15T18:29:00Z">
        <w:r>
          <w:rPr>
            <w:lang w:val="en-US"/>
          </w:rPr>
          <w:t>The UPF receiving packets with the SID bound to the UP function as active segment reports the usage based on the configured FAR which bound to the SID.</w:t>
        </w:r>
      </w:ins>
    </w:p>
    <w:p w:rsidR="000C0946" w:rsidRDefault="000C0946" w:rsidP="00691E4A">
      <w:pPr>
        <w:rPr>
          <w:ins w:id="394" w:author="Satoru Matsushima" w:date="2019-02-15T18:29:00Z"/>
          <w:lang w:val="en-US"/>
        </w:rPr>
      </w:pPr>
    </w:p>
    <w:p w:rsidR="00D87737" w:rsidRPr="0076733F" w:rsidRDefault="00D87737" w:rsidP="00D8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1E4A" w:rsidRPr="002127D8" w:rsidRDefault="00660344" w:rsidP="001A543F">
      <w:pPr>
        <w:pStyle w:val="6"/>
        <w:rPr>
          <w:ins w:id="395" w:author="Satoru Matsushima" w:date="2019-02-15T18:31:00Z"/>
        </w:rPr>
      </w:pPr>
      <w:ins w:id="396" w:author="Satoru Matsushima" w:date="2019-02-15T19:16:00Z">
        <w:r>
          <w:t>6.2.</w:t>
        </w:r>
        <w:proofErr w:type="gramStart"/>
        <w:r>
          <w:t>1.x.</w:t>
        </w:r>
        <w:proofErr w:type="gramEnd"/>
        <w:r>
          <w:t>3</w:t>
        </w:r>
      </w:ins>
      <w:ins w:id="397" w:author="Satoru Matsushima" w:date="2019-02-15T18:31:00Z">
        <w:r w:rsidR="00691E4A">
          <w:t>.</w:t>
        </w:r>
      </w:ins>
      <w:ins w:id="398" w:author="Satoru Matsushima" w:date="2019-02-15T19:23:00Z">
        <w:r>
          <w:t>7</w:t>
        </w:r>
      </w:ins>
      <w:ins w:id="399" w:author="Satoru Matsushima" w:date="2019-02-15T18:31:00Z">
        <w:r w:rsidR="00691E4A">
          <w:tab/>
        </w:r>
        <w:r w:rsidR="00691E4A" w:rsidRPr="00AB1618">
          <w:t xml:space="preserve">SRv6 Network Programmability </w:t>
        </w:r>
        <w:r w:rsidR="00691E4A">
          <w:t>–</w:t>
        </w:r>
        <w:r w:rsidR="00691E4A" w:rsidRPr="00AB1618">
          <w:t xml:space="preserve"> </w:t>
        </w:r>
        <w:r w:rsidR="00691E4A">
          <w:t>Usage Reporting</w:t>
        </w:r>
      </w:ins>
    </w:p>
    <w:p w:rsidR="00691E4A" w:rsidRPr="002C4F0B" w:rsidRDefault="00660344" w:rsidP="002C4F0B">
      <w:pPr>
        <w:pStyle w:val="7"/>
        <w:rPr>
          <w:ins w:id="400" w:author="Satoru Matsushima" w:date="2019-02-15T18:31:00Z"/>
        </w:rPr>
      </w:pPr>
      <w:ins w:id="401" w:author="Satoru Matsushima" w:date="2019-02-15T19:16:00Z">
        <w:r w:rsidRPr="002C4F0B">
          <w:t>6.2.</w:t>
        </w:r>
        <w:proofErr w:type="gramStart"/>
        <w:r w:rsidRPr="002C4F0B">
          <w:t>1.x.</w:t>
        </w:r>
        <w:proofErr w:type="gramEnd"/>
        <w:r w:rsidRPr="002C4F0B">
          <w:t>3</w:t>
        </w:r>
      </w:ins>
      <w:ins w:id="402" w:author="Satoru Matsushima" w:date="2019-02-15T18:31:00Z">
        <w:r w:rsidR="00691E4A" w:rsidRPr="002C4F0B">
          <w:t>.</w:t>
        </w:r>
      </w:ins>
      <w:ins w:id="403" w:author="Satoru Matsushima" w:date="2019-02-15T19:23:00Z">
        <w:r w:rsidRPr="002C4F0B">
          <w:t>7</w:t>
        </w:r>
      </w:ins>
      <w:ins w:id="404" w:author="Satoru Matsushima" w:date="2019-02-15T18:31:00Z">
        <w:r w:rsidR="00691E4A" w:rsidRPr="002C4F0B">
          <w:t>.1</w:t>
        </w:r>
        <w:r w:rsidR="00691E4A" w:rsidRPr="002C4F0B">
          <w:tab/>
        </w:r>
      </w:ins>
      <w:ins w:id="405" w:author="Satoru Matsushima" w:date="2019-02-16T00:11:00Z">
        <w:r w:rsidR="00BC02E7" w:rsidRPr="002C4F0B">
          <w:t>Function Definition</w:t>
        </w:r>
      </w:ins>
    </w:p>
    <w:p w:rsidR="00691E4A" w:rsidRPr="002432A2" w:rsidRDefault="00691E4A" w:rsidP="00691E4A">
      <w:pPr>
        <w:rPr>
          <w:ins w:id="406" w:author="Satoru Matsushima" w:date="2019-02-15T18:31:00Z"/>
          <w:lang w:eastAsia="ja-JP"/>
        </w:rPr>
      </w:pPr>
      <w:ins w:id="407" w:author="Satoru Matsushima" w:date="2019-02-15T18:31:00Z">
        <w:r w:rsidRPr="00F925E1">
          <w:rPr>
            <w:lang w:eastAsia="ja-JP"/>
          </w:rPr>
          <w:t>Traffic usage reporting.</w:t>
        </w:r>
      </w:ins>
    </w:p>
    <w:p w:rsidR="00691E4A" w:rsidRPr="002C4F0B" w:rsidRDefault="00660344" w:rsidP="001A543F">
      <w:pPr>
        <w:pStyle w:val="7"/>
        <w:rPr>
          <w:ins w:id="408" w:author="Satoru Matsushima" w:date="2019-02-15T18:31:00Z"/>
        </w:rPr>
      </w:pPr>
      <w:ins w:id="409" w:author="Satoru Matsushima" w:date="2019-02-15T19:16:00Z">
        <w:r w:rsidRPr="002C4F0B">
          <w:t>6.2.</w:t>
        </w:r>
        <w:proofErr w:type="gramStart"/>
        <w:r w:rsidRPr="002C4F0B">
          <w:t>1.x.</w:t>
        </w:r>
        <w:proofErr w:type="gramEnd"/>
        <w:r w:rsidRPr="002C4F0B">
          <w:t>3</w:t>
        </w:r>
      </w:ins>
      <w:ins w:id="410" w:author="Satoru Matsushima" w:date="2019-02-15T18:31:00Z">
        <w:r w:rsidR="00691E4A" w:rsidRPr="002C4F0B">
          <w:t>.</w:t>
        </w:r>
      </w:ins>
      <w:ins w:id="411" w:author="Satoru Matsushima" w:date="2019-02-15T19:23:00Z">
        <w:r w:rsidRPr="002C4F0B">
          <w:t>7</w:t>
        </w:r>
      </w:ins>
      <w:ins w:id="412" w:author="Satoru Matsushima" w:date="2019-02-15T18:31:00Z">
        <w:r w:rsidR="00691E4A" w:rsidRPr="002C4F0B">
          <w:t>.2</w:t>
        </w:r>
        <w:r w:rsidR="00691E4A" w:rsidRPr="002C4F0B">
          <w:tab/>
          <w:t>Function Configuration in N9 UPF</w:t>
        </w:r>
      </w:ins>
    </w:p>
    <w:p w:rsidR="00691E4A" w:rsidRPr="00C7774D" w:rsidRDefault="00691E4A" w:rsidP="00691E4A">
      <w:pPr>
        <w:rPr>
          <w:ins w:id="413" w:author="Satoru Matsushima" w:date="2019-02-15T18:31:00Z"/>
          <w:lang w:val="en-US" w:eastAsia="ja-JP"/>
        </w:rPr>
      </w:pPr>
      <w:ins w:id="414" w:author="Satoru Matsushima" w:date="2019-02-15T18:31:00Z">
        <w:r w:rsidRPr="00F925E1">
          <w:rPr>
            <w:lang w:val="en-US" w:eastAsia="ja-JP"/>
          </w:rPr>
          <w:t>The URR provides UPF instructions of when detecting that a provisioned reporting trigger occurs, the UP function shall generate a Usage Report for the related URR and send it to the CP function by initiating the PFCP Session Report procedure.</w:t>
        </w:r>
      </w:ins>
    </w:p>
    <w:p w:rsidR="00691E4A" w:rsidRDefault="00660344" w:rsidP="001A543F">
      <w:pPr>
        <w:pStyle w:val="7"/>
        <w:rPr>
          <w:ins w:id="415" w:author="Satoru Matsushima" w:date="2019-02-15T18:31:00Z"/>
        </w:rPr>
      </w:pPr>
      <w:ins w:id="416" w:author="Satoru Matsushima" w:date="2019-02-15T19:16:00Z">
        <w:r>
          <w:t>6.2.</w:t>
        </w:r>
        <w:proofErr w:type="gramStart"/>
        <w:r>
          <w:t>1.x.</w:t>
        </w:r>
        <w:proofErr w:type="gramEnd"/>
        <w:r>
          <w:t>3</w:t>
        </w:r>
      </w:ins>
      <w:ins w:id="417" w:author="Satoru Matsushima" w:date="2019-02-15T18:31:00Z">
        <w:r w:rsidR="00691E4A">
          <w:t>.</w:t>
        </w:r>
      </w:ins>
      <w:ins w:id="418" w:author="Satoru Matsushima" w:date="2019-02-15T19:23:00Z">
        <w:r>
          <w:t>7</w:t>
        </w:r>
      </w:ins>
      <w:ins w:id="419" w:author="Satoru Matsushima" w:date="2019-02-15T18:31:00Z">
        <w:r w:rsidR="00691E4A" w:rsidRPr="00AB1618">
          <w:t>.</w:t>
        </w:r>
        <w:r w:rsidR="00691E4A">
          <w:t>3</w:t>
        </w:r>
        <w:r w:rsidR="00691E4A">
          <w:tab/>
        </w:r>
        <w:r w:rsidR="00691E4A" w:rsidRPr="0016601E">
          <w:t>User plane path handling in SRv6</w:t>
        </w:r>
      </w:ins>
    </w:p>
    <w:p w:rsidR="00691E4A" w:rsidRDefault="00691E4A" w:rsidP="00691E4A">
      <w:pPr>
        <w:rPr>
          <w:ins w:id="420" w:author="Satoru Matsushima" w:date="2019-02-15T18:31:00Z"/>
          <w:lang w:val="en-US"/>
        </w:rPr>
      </w:pPr>
      <w:ins w:id="421" w:author="Satoru Matsushima" w:date="2019-02-15T18:31:00Z">
        <w:r w:rsidRPr="00CB3AC5">
          <w:rPr>
            <w:lang w:val="en-US"/>
          </w:rPr>
          <w:t>The SID bound to the UP function may aggregate multiple PDU sess</w:t>
        </w:r>
      </w:ins>
      <w:ins w:id="422" w:author="Satoru Matsushima" w:date="2019-02-16T00:08:00Z">
        <w:r w:rsidR="00DD14E2">
          <w:rPr>
            <w:lang w:val="en-US"/>
          </w:rPr>
          <w:t>i</w:t>
        </w:r>
      </w:ins>
      <w:ins w:id="423" w:author="Satoru Matsushima" w:date="2019-02-15T18:31:00Z">
        <w:r w:rsidRPr="00CB3AC5">
          <w:rPr>
            <w:lang w:val="en-US"/>
          </w:rPr>
          <w:t>on paths which belong to common usage report policy rules with the target session identifier.</w:t>
        </w:r>
      </w:ins>
    </w:p>
    <w:p w:rsidR="00691E4A" w:rsidRDefault="00691E4A" w:rsidP="00691E4A">
      <w:pPr>
        <w:rPr>
          <w:ins w:id="424" w:author="Satoru Matsushima" w:date="2019-02-15T19:29:00Z"/>
          <w:lang w:val="en-US"/>
        </w:rPr>
      </w:pPr>
      <w:ins w:id="425" w:author="Satoru Matsushima" w:date="2019-02-15T18:31:00Z">
        <w:r>
          <w:rPr>
            <w:lang w:val="en-US"/>
          </w:rPr>
          <w:t>The UPF receiving packets with the SID bound to the UP function as active segment reports the usage based on the configured URR which bound to the SID.</w:t>
        </w:r>
      </w:ins>
    </w:p>
    <w:p w:rsidR="000C0946" w:rsidRDefault="000C0946" w:rsidP="00691E4A">
      <w:pPr>
        <w:rPr>
          <w:ins w:id="426" w:author="Satoru Matsushima" w:date="2019-02-15T18:31:00Z"/>
          <w:lang w:val="en-US"/>
        </w:rPr>
      </w:pPr>
    </w:p>
    <w:p w:rsidR="00D87737" w:rsidRPr="0076733F" w:rsidRDefault="00D87737" w:rsidP="00D8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1E4A" w:rsidRPr="006A27D4" w:rsidRDefault="00660344" w:rsidP="001A543F">
      <w:pPr>
        <w:pStyle w:val="6"/>
        <w:rPr>
          <w:ins w:id="427" w:author="Satoru Matsushima" w:date="2019-02-15T18:31:00Z"/>
        </w:rPr>
      </w:pPr>
      <w:ins w:id="428" w:author="Satoru Matsushima" w:date="2019-02-15T19:16:00Z">
        <w:r>
          <w:t>6.2.</w:t>
        </w:r>
        <w:proofErr w:type="gramStart"/>
        <w:r>
          <w:t>1.x.</w:t>
        </w:r>
        <w:proofErr w:type="gramEnd"/>
        <w:r>
          <w:t>3</w:t>
        </w:r>
      </w:ins>
      <w:ins w:id="429" w:author="Satoru Matsushima" w:date="2019-02-15T18:31:00Z">
        <w:r w:rsidR="00691E4A">
          <w:t>.</w:t>
        </w:r>
      </w:ins>
      <w:ins w:id="430" w:author="Satoru Matsushima" w:date="2019-02-15T19:23:00Z">
        <w:r>
          <w:t>8</w:t>
        </w:r>
      </w:ins>
      <w:ins w:id="431" w:author="Satoru Matsushima" w:date="2019-02-15T18:31:00Z">
        <w:r w:rsidR="00691E4A">
          <w:tab/>
        </w:r>
        <w:r w:rsidR="00691E4A" w:rsidRPr="00AB1618">
          <w:t xml:space="preserve">SRv6 Network Programmability </w:t>
        </w:r>
        <w:r w:rsidR="00691E4A">
          <w:t>–</w:t>
        </w:r>
        <w:r w:rsidR="00691E4A" w:rsidRPr="00AB1618">
          <w:t xml:space="preserve"> </w:t>
        </w:r>
        <w:r w:rsidR="00691E4A">
          <w:t>QoS</w:t>
        </w:r>
      </w:ins>
    </w:p>
    <w:p w:rsidR="00691E4A" w:rsidRPr="006E1611" w:rsidRDefault="00660344" w:rsidP="001A543F">
      <w:pPr>
        <w:pStyle w:val="7"/>
        <w:rPr>
          <w:ins w:id="432" w:author="Satoru Matsushima" w:date="2019-02-15T18:31:00Z"/>
        </w:rPr>
      </w:pPr>
      <w:ins w:id="433" w:author="Satoru Matsushima" w:date="2019-02-15T19:16:00Z">
        <w:r w:rsidRPr="006E1611">
          <w:t>6.2.</w:t>
        </w:r>
        <w:proofErr w:type="gramStart"/>
        <w:r w:rsidRPr="006E1611">
          <w:t>1.x.</w:t>
        </w:r>
        <w:proofErr w:type="gramEnd"/>
        <w:r w:rsidRPr="006E1611">
          <w:t>3</w:t>
        </w:r>
      </w:ins>
      <w:ins w:id="434" w:author="Satoru Matsushima" w:date="2019-02-15T18:31:00Z">
        <w:r w:rsidR="00691E4A" w:rsidRPr="006E1611">
          <w:t>.</w:t>
        </w:r>
      </w:ins>
      <w:ins w:id="435" w:author="Satoru Matsushima" w:date="2019-02-15T19:24:00Z">
        <w:r w:rsidRPr="006E1611">
          <w:t>8</w:t>
        </w:r>
      </w:ins>
      <w:ins w:id="436" w:author="Satoru Matsushima" w:date="2019-02-15T18:31:00Z">
        <w:r w:rsidR="00691E4A" w:rsidRPr="006E1611">
          <w:t>.1</w:t>
        </w:r>
        <w:r w:rsidR="00691E4A" w:rsidRPr="006E1611">
          <w:tab/>
        </w:r>
      </w:ins>
      <w:ins w:id="437" w:author="Satoru Matsushima" w:date="2019-02-16T00:11:00Z">
        <w:r w:rsidR="00BC02E7" w:rsidRPr="006E1611">
          <w:t>Function Definition</w:t>
        </w:r>
      </w:ins>
    </w:p>
    <w:p w:rsidR="00691E4A" w:rsidRPr="002432A2" w:rsidRDefault="00691E4A" w:rsidP="00691E4A">
      <w:pPr>
        <w:rPr>
          <w:ins w:id="438" w:author="Satoru Matsushima" w:date="2019-02-15T18:31:00Z"/>
          <w:lang w:eastAsia="ja-JP"/>
        </w:rPr>
      </w:pPr>
      <w:ins w:id="439" w:author="Satoru Matsushima" w:date="2019-02-15T18:31:00Z">
        <w:r w:rsidRPr="008D5E61">
          <w:rPr>
            <w:lang w:eastAsia="ja-JP"/>
          </w:rPr>
          <w:t>QoS handling for user plane, e.g. UL/DL rate enforcement, Reflective QoS marking in DL.</w:t>
        </w:r>
      </w:ins>
    </w:p>
    <w:p w:rsidR="00691E4A" w:rsidRDefault="00660344" w:rsidP="001A543F">
      <w:pPr>
        <w:pStyle w:val="7"/>
        <w:rPr>
          <w:ins w:id="440" w:author="Satoru Matsushima" w:date="2019-02-15T18:31:00Z"/>
        </w:rPr>
      </w:pPr>
      <w:ins w:id="441" w:author="Satoru Matsushima" w:date="2019-02-15T19:16:00Z">
        <w:r>
          <w:t>6.2.</w:t>
        </w:r>
        <w:proofErr w:type="gramStart"/>
        <w:r>
          <w:t>1.x.</w:t>
        </w:r>
        <w:proofErr w:type="gramEnd"/>
        <w:r>
          <w:t>3</w:t>
        </w:r>
      </w:ins>
      <w:ins w:id="442" w:author="Satoru Matsushima" w:date="2019-02-15T18:31:00Z">
        <w:r w:rsidR="00691E4A">
          <w:t>.</w:t>
        </w:r>
      </w:ins>
      <w:ins w:id="443" w:author="Satoru Matsushima" w:date="2019-02-15T19:24:00Z">
        <w:r>
          <w:t>8</w:t>
        </w:r>
      </w:ins>
      <w:ins w:id="444" w:author="Satoru Matsushima" w:date="2019-02-15T18:31:00Z">
        <w:r w:rsidR="00691E4A" w:rsidRPr="00AB1618">
          <w:t>.</w:t>
        </w:r>
        <w:r w:rsidR="00691E4A">
          <w:t>2</w:t>
        </w:r>
        <w:r w:rsidR="00691E4A">
          <w:tab/>
        </w:r>
        <w:r w:rsidR="00691E4A" w:rsidRPr="0016601E">
          <w:t>Function Configuration in N9 UPF</w:t>
        </w:r>
      </w:ins>
    </w:p>
    <w:p w:rsidR="00691E4A" w:rsidRPr="00DC748F" w:rsidRDefault="00691E4A" w:rsidP="00691E4A">
      <w:pPr>
        <w:rPr>
          <w:ins w:id="445" w:author="Satoru Matsushima" w:date="2019-02-15T18:31:00Z"/>
          <w:color w:val="000000"/>
          <w:lang w:val="en-US" w:eastAsia="ja-JP"/>
        </w:rPr>
      </w:pPr>
      <w:ins w:id="446" w:author="Satoru Matsushima" w:date="2019-02-15T18:31:00Z">
        <w:r w:rsidRPr="008D5E61">
          <w:rPr>
            <w:color w:val="000000"/>
            <w:lang w:val="en-US" w:eastAsia="ja-JP"/>
          </w:rPr>
          <w:t>The QER provides UPF instructions to the UP function.</w:t>
        </w:r>
      </w:ins>
    </w:p>
    <w:p w:rsidR="00691E4A" w:rsidRDefault="00660344" w:rsidP="001A543F">
      <w:pPr>
        <w:pStyle w:val="7"/>
        <w:rPr>
          <w:ins w:id="447" w:author="Satoru Matsushima" w:date="2019-02-15T18:31:00Z"/>
        </w:rPr>
      </w:pPr>
      <w:ins w:id="448" w:author="Satoru Matsushima" w:date="2019-02-15T19:16:00Z">
        <w:r>
          <w:t>6.2.</w:t>
        </w:r>
        <w:proofErr w:type="gramStart"/>
        <w:r>
          <w:t>1.x.</w:t>
        </w:r>
        <w:proofErr w:type="gramEnd"/>
        <w:r>
          <w:t>3</w:t>
        </w:r>
      </w:ins>
      <w:ins w:id="449" w:author="Satoru Matsushima" w:date="2019-02-15T18:31:00Z">
        <w:r w:rsidR="00691E4A">
          <w:t>.</w:t>
        </w:r>
      </w:ins>
      <w:ins w:id="450" w:author="Satoru Matsushima" w:date="2019-02-15T19:24:00Z">
        <w:r>
          <w:t>8</w:t>
        </w:r>
      </w:ins>
      <w:ins w:id="451" w:author="Satoru Matsushima" w:date="2019-02-15T18:31:00Z">
        <w:r w:rsidR="00691E4A" w:rsidRPr="00AB1618">
          <w:t>.</w:t>
        </w:r>
        <w:r w:rsidR="00691E4A">
          <w:t>3</w:t>
        </w:r>
        <w:r w:rsidR="00691E4A">
          <w:tab/>
        </w:r>
        <w:r w:rsidR="00691E4A" w:rsidRPr="0016601E">
          <w:t>User plane path handling in SRv6</w:t>
        </w:r>
      </w:ins>
    </w:p>
    <w:p w:rsidR="00691E4A" w:rsidRDefault="00691E4A" w:rsidP="00691E4A">
      <w:pPr>
        <w:rPr>
          <w:ins w:id="452" w:author="Satoru Matsushima" w:date="2019-02-15T18:31:00Z"/>
          <w:lang w:val="en-US"/>
        </w:rPr>
      </w:pPr>
      <w:ins w:id="453" w:author="Satoru Matsushima" w:date="2019-02-15T18:31:00Z">
        <w:r w:rsidRPr="00726E3B">
          <w:rPr>
            <w:lang w:val="en-US"/>
          </w:rPr>
          <w:t xml:space="preserve">The SID bound to the UP function may aggregate multiple PDU </w:t>
        </w:r>
      </w:ins>
      <w:ins w:id="454" w:author="Satoru Matsushima" w:date="2019-02-16T00:08:00Z">
        <w:r w:rsidR="0017529F">
          <w:rPr>
            <w:lang w:val="en-US"/>
          </w:rPr>
          <w:t>session</w:t>
        </w:r>
      </w:ins>
      <w:ins w:id="455" w:author="Satoru Matsushima" w:date="2019-02-15T18:31:00Z">
        <w:r w:rsidRPr="00726E3B">
          <w:rPr>
            <w:lang w:val="en-US"/>
          </w:rPr>
          <w:t xml:space="preserve"> paths with the target session identifier.</w:t>
        </w:r>
      </w:ins>
    </w:p>
    <w:p w:rsidR="00691E4A" w:rsidRDefault="00691E4A" w:rsidP="00691E4A">
      <w:pPr>
        <w:rPr>
          <w:ins w:id="456" w:author="Satoru Matsushima" w:date="2019-02-15T19:29:00Z"/>
          <w:lang w:val="en-US"/>
        </w:rPr>
      </w:pPr>
      <w:ins w:id="457" w:author="Satoru Matsushima" w:date="2019-02-15T18:31:00Z">
        <w:r>
          <w:rPr>
            <w:lang w:val="en-US"/>
          </w:rPr>
          <w:t>The UPF receiving packets with the SID bound to the UP function as active segment applies QoS enforcement policies to the packets based on the configured QER which bound to the SID.</w:t>
        </w:r>
      </w:ins>
    </w:p>
    <w:p w:rsidR="000C0946" w:rsidRDefault="000C0946" w:rsidP="00691E4A">
      <w:pPr>
        <w:rPr>
          <w:ins w:id="458" w:author="Satoru Matsushima" w:date="2019-02-15T18:31:00Z"/>
          <w:lang w:val="en-US"/>
        </w:rPr>
      </w:pPr>
    </w:p>
    <w:p w:rsidR="00D87737" w:rsidRPr="0076733F" w:rsidRDefault="00D87737" w:rsidP="00D8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1E4A" w:rsidRPr="00E528AD" w:rsidRDefault="00660344" w:rsidP="001A543F">
      <w:pPr>
        <w:pStyle w:val="6"/>
        <w:rPr>
          <w:ins w:id="459" w:author="Satoru Matsushima" w:date="2019-02-15T18:32:00Z"/>
        </w:rPr>
      </w:pPr>
      <w:ins w:id="460" w:author="Satoru Matsushima" w:date="2019-02-15T19:16:00Z">
        <w:r>
          <w:t>6.2.</w:t>
        </w:r>
        <w:proofErr w:type="gramStart"/>
        <w:r>
          <w:t>1.x.</w:t>
        </w:r>
        <w:proofErr w:type="gramEnd"/>
        <w:r>
          <w:t>3</w:t>
        </w:r>
      </w:ins>
      <w:ins w:id="461" w:author="Satoru Matsushima" w:date="2019-02-15T18:32:00Z">
        <w:r w:rsidR="00691E4A">
          <w:t>.</w:t>
        </w:r>
      </w:ins>
      <w:ins w:id="462" w:author="Satoru Matsushima" w:date="2019-02-15T22:57:00Z">
        <w:r w:rsidR="0016358B">
          <w:t>9</w:t>
        </w:r>
      </w:ins>
      <w:ins w:id="463" w:author="Satoru Matsushima" w:date="2019-02-15T18:32:00Z">
        <w:r w:rsidR="00691E4A">
          <w:tab/>
        </w:r>
        <w:r w:rsidR="00691E4A" w:rsidRPr="00AB1618">
          <w:t xml:space="preserve">SRv6 Network Programmability </w:t>
        </w:r>
        <w:r w:rsidR="00691E4A">
          <w:t>–</w:t>
        </w:r>
        <w:r w:rsidR="00691E4A" w:rsidRPr="00AB1618">
          <w:t xml:space="preserve"> </w:t>
        </w:r>
        <w:r w:rsidR="00691E4A">
          <w:t>Uplink Traffic Verification</w:t>
        </w:r>
      </w:ins>
    </w:p>
    <w:p w:rsidR="00691E4A" w:rsidRPr="00E528AD" w:rsidRDefault="00660344" w:rsidP="001A543F">
      <w:pPr>
        <w:pStyle w:val="7"/>
        <w:rPr>
          <w:ins w:id="464" w:author="Satoru Matsushima" w:date="2019-02-15T18:32:00Z"/>
        </w:rPr>
      </w:pPr>
      <w:ins w:id="465" w:author="Satoru Matsushima" w:date="2019-02-15T19:16:00Z">
        <w:r>
          <w:t>6.2.</w:t>
        </w:r>
        <w:proofErr w:type="gramStart"/>
        <w:r>
          <w:t>1.x.</w:t>
        </w:r>
        <w:proofErr w:type="gramEnd"/>
        <w:r>
          <w:t>3</w:t>
        </w:r>
      </w:ins>
      <w:ins w:id="466" w:author="Satoru Matsushima" w:date="2019-02-15T18:32:00Z">
        <w:r w:rsidR="00691E4A" w:rsidRPr="00E528AD">
          <w:t>.</w:t>
        </w:r>
      </w:ins>
      <w:ins w:id="467" w:author="Satoru Matsushima" w:date="2019-02-15T22:57:00Z">
        <w:r w:rsidR="0016358B">
          <w:t>9</w:t>
        </w:r>
      </w:ins>
      <w:ins w:id="468" w:author="Satoru Matsushima" w:date="2019-02-15T18:32:00Z">
        <w:r w:rsidR="00691E4A" w:rsidRPr="00E528AD">
          <w:t>.1</w:t>
        </w:r>
        <w:r w:rsidR="00691E4A" w:rsidRPr="00E528AD">
          <w:tab/>
        </w:r>
      </w:ins>
      <w:ins w:id="469" w:author="Satoru Matsushima" w:date="2019-02-16T00:11:00Z">
        <w:r w:rsidR="00BC02E7">
          <w:t>Function Definition</w:t>
        </w:r>
      </w:ins>
    </w:p>
    <w:p w:rsidR="00691E4A" w:rsidRPr="002432A2" w:rsidRDefault="00691E4A" w:rsidP="00691E4A">
      <w:pPr>
        <w:rPr>
          <w:ins w:id="470" w:author="Satoru Matsushima" w:date="2019-02-15T18:32:00Z"/>
          <w:lang w:eastAsia="ja-JP"/>
        </w:rPr>
      </w:pPr>
      <w:ins w:id="471" w:author="Satoru Matsushima" w:date="2019-02-15T18:32:00Z">
        <w:r w:rsidRPr="007E0BBC">
          <w:rPr>
            <w:lang w:eastAsia="ja-JP"/>
          </w:rPr>
          <w:t>Uplink Traffic verification (SDF to QoS Flow mapping).</w:t>
        </w:r>
      </w:ins>
    </w:p>
    <w:p w:rsidR="00691E4A" w:rsidRDefault="00660344" w:rsidP="001A543F">
      <w:pPr>
        <w:pStyle w:val="7"/>
        <w:rPr>
          <w:ins w:id="472" w:author="Satoru Matsushima" w:date="2019-02-15T18:32:00Z"/>
        </w:rPr>
      </w:pPr>
      <w:ins w:id="473" w:author="Satoru Matsushima" w:date="2019-02-15T19:16:00Z">
        <w:r>
          <w:lastRenderedPageBreak/>
          <w:t>6.2.</w:t>
        </w:r>
        <w:proofErr w:type="gramStart"/>
        <w:r>
          <w:t>1.x.</w:t>
        </w:r>
        <w:proofErr w:type="gramEnd"/>
        <w:r>
          <w:t>3</w:t>
        </w:r>
      </w:ins>
      <w:ins w:id="474" w:author="Satoru Matsushima" w:date="2019-02-15T18:32:00Z">
        <w:r w:rsidR="00691E4A">
          <w:t>.</w:t>
        </w:r>
      </w:ins>
      <w:ins w:id="475" w:author="Satoru Matsushima" w:date="2019-02-15T22:57:00Z">
        <w:r w:rsidR="0016358B">
          <w:t>9</w:t>
        </w:r>
      </w:ins>
      <w:ins w:id="476" w:author="Satoru Matsushima" w:date="2019-02-15T18:32:00Z">
        <w:r w:rsidR="00691E4A" w:rsidRPr="00AB1618">
          <w:t>.</w:t>
        </w:r>
        <w:r w:rsidR="00691E4A">
          <w:t>2</w:t>
        </w:r>
        <w:r w:rsidR="00691E4A">
          <w:tab/>
        </w:r>
        <w:r w:rsidR="00691E4A" w:rsidRPr="0016601E">
          <w:t>Function Configuration in N9 UPF</w:t>
        </w:r>
      </w:ins>
    </w:p>
    <w:p w:rsidR="00691E4A" w:rsidRPr="00DC748F" w:rsidRDefault="00691E4A" w:rsidP="00691E4A">
      <w:pPr>
        <w:rPr>
          <w:ins w:id="477" w:author="Satoru Matsushima" w:date="2019-02-15T18:32:00Z"/>
          <w:color w:val="000000"/>
          <w:lang w:val="en-US" w:eastAsia="ja-JP"/>
        </w:rPr>
      </w:pPr>
      <w:ins w:id="478" w:author="Satoru Matsushima" w:date="2019-02-15T18:32:00Z">
        <w:r w:rsidRPr="007E0BBC">
          <w:rPr>
            <w:color w:val="000000"/>
            <w:lang w:val="en-US" w:eastAsia="ja-JP"/>
          </w:rPr>
          <w:t>The SDF Filter in the PDI and the FAR provide UPF instructions to the UP function.</w:t>
        </w:r>
      </w:ins>
    </w:p>
    <w:p w:rsidR="00691E4A" w:rsidRDefault="00660344" w:rsidP="001A543F">
      <w:pPr>
        <w:pStyle w:val="7"/>
        <w:rPr>
          <w:ins w:id="479" w:author="Satoru Matsushima" w:date="2019-02-15T18:32:00Z"/>
        </w:rPr>
      </w:pPr>
      <w:ins w:id="480" w:author="Satoru Matsushima" w:date="2019-02-15T19:16:00Z">
        <w:r>
          <w:t>6.2.</w:t>
        </w:r>
        <w:proofErr w:type="gramStart"/>
        <w:r>
          <w:t>1.x.</w:t>
        </w:r>
        <w:proofErr w:type="gramEnd"/>
        <w:r>
          <w:t>3</w:t>
        </w:r>
      </w:ins>
      <w:ins w:id="481" w:author="Satoru Matsushima" w:date="2019-02-15T18:32:00Z">
        <w:r w:rsidR="00691E4A">
          <w:t>.</w:t>
        </w:r>
      </w:ins>
      <w:ins w:id="482" w:author="Satoru Matsushima" w:date="2019-02-15T22:57:00Z">
        <w:r w:rsidR="0016358B">
          <w:t>9</w:t>
        </w:r>
      </w:ins>
      <w:ins w:id="483" w:author="Satoru Matsushima" w:date="2019-02-15T18:32:00Z">
        <w:r w:rsidR="00691E4A" w:rsidRPr="00AB1618">
          <w:t>.</w:t>
        </w:r>
        <w:r w:rsidR="00691E4A">
          <w:t>3</w:t>
        </w:r>
        <w:r w:rsidR="00691E4A">
          <w:tab/>
        </w:r>
        <w:r w:rsidR="00691E4A" w:rsidRPr="0016601E">
          <w:t>User plane path handling in SRv6</w:t>
        </w:r>
      </w:ins>
    </w:p>
    <w:p w:rsidR="00691E4A" w:rsidRDefault="00691E4A" w:rsidP="00691E4A">
      <w:pPr>
        <w:rPr>
          <w:ins w:id="484" w:author="Satoru Matsushima" w:date="2019-02-15T18:32:00Z"/>
          <w:color w:val="000000"/>
          <w:lang w:val="en-US"/>
        </w:rPr>
      </w:pPr>
      <w:ins w:id="485" w:author="Satoru Matsushima" w:date="2019-02-15T18:32:00Z">
        <w:r w:rsidRPr="007E0BBC">
          <w:rPr>
            <w:color w:val="000000"/>
            <w:lang w:val="en-US"/>
          </w:rPr>
          <w:t>The SID bound to the UP function may aggregate multiple PDU sess</w:t>
        </w:r>
      </w:ins>
      <w:ins w:id="486" w:author="Satoru Matsushima" w:date="2019-02-16T00:07:00Z">
        <w:r w:rsidR="00287378">
          <w:rPr>
            <w:color w:val="000000"/>
            <w:lang w:val="en-US"/>
          </w:rPr>
          <w:t>i</w:t>
        </w:r>
      </w:ins>
      <w:ins w:id="487" w:author="Satoru Matsushima" w:date="2019-02-15T18:32:00Z">
        <w:r w:rsidRPr="007E0BBC">
          <w:rPr>
            <w:color w:val="000000"/>
            <w:lang w:val="en-US"/>
          </w:rPr>
          <w:t>on paths with the target session identifier.</w:t>
        </w:r>
      </w:ins>
    </w:p>
    <w:p w:rsidR="00691E4A" w:rsidRDefault="00691E4A" w:rsidP="00691E4A">
      <w:pPr>
        <w:rPr>
          <w:ins w:id="488" w:author="Satoru Matsushima" w:date="2019-02-15T19:29:00Z"/>
          <w:lang w:val="en-US"/>
        </w:rPr>
      </w:pPr>
      <w:ins w:id="489" w:author="Satoru Matsushima" w:date="2019-02-15T18:32:00Z">
        <w:r>
          <w:rPr>
            <w:lang w:val="en-US"/>
          </w:rPr>
          <w:t>The UPF receiving packets with the SID bound to the UP function as active segment verifies the traffic flows based on the configured PDI and FAR which bound to the SID.</w:t>
        </w:r>
      </w:ins>
    </w:p>
    <w:p w:rsidR="000C0946" w:rsidRDefault="000C0946" w:rsidP="00691E4A">
      <w:pPr>
        <w:rPr>
          <w:ins w:id="490" w:author="Satoru Matsushima" w:date="2019-02-15T18:32:00Z"/>
          <w:lang w:val="en-US"/>
        </w:rPr>
      </w:pPr>
    </w:p>
    <w:p w:rsidR="00D87737" w:rsidRPr="0076733F" w:rsidRDefault="00D87737" w:rsidP="00D8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1E4A" w:rsidRPr="005B543D" w:rsidRDefault="00660344" w:rsidP="001A543F">
      <w:pPr>
        <w:pStyle w:val="6"/>
        <w:rPr>
          <w:ins w:id="491" w:author="Satoru Matsushima" w:date="2019-02-15T18:35:00Z"/>
        </w:rPr>
      </w:pPr>
      <w:ins w:id="492" w:author="Satoru Matsushima" w:date="2019-02-15T19:16:00Z">
        <w:r>
          <w:t>6.2.</w:t>
        </w:r>
        <w:proofErr w:type="gramStart"/>
        <w:r>
          <w:t>1.x.</w:t>
        </w:r>
        <w:proofErr w:type="gramEnd"/>
        <w:r>
          <w:t>3</w:t>
        </w:r>
      </w:ins>
      <w:ins w:id="493" w:author="Satoru Matsushima" w:date="2019-02-15T18:35:00Z">
        <w:r w:rsidR="00691E4A">
          <w:t>.</w:t>
        </w:r>
      </w:ins>
      <w:ins w:id="494" w:author="Satoru Matsushima" w:date="2019-02-16T00:15:00Z">
        <w:r w:rsidR="00010951">
          <w:t>10</w:t>
        </w:r>
      </w:ins>
      <w:ins w:id="495" w:author="Satoru Matsushima" w:date="2019-02-15T18:35:00Z">
        <w:r w:rsidR="00691E4A">
          <w:tab/>
        </w:r>
        <w:r w:rsidR="00691E4A" w:rsidRPr="00AB1618">
          <w:t xml:space="preserve">SRv6 Network Programmability </w:t>
        </w:r>
        <w:r w:rsidR="00691E4A">
          <w:t>–</w:t>
        </w:r>
        <w:r w:rsidR="00691E4A" w:rsidRPr="00AB1618">
          <w:t xml:space="preserve"> </w:t>
        </w:r>
        <w:r w:rsidR="00691E4A">
          <w:t>Transport Marking</w:t>
        </w:r>
      </w:ins>
    </w:p>
    <w:p w:rsidR="00691E4A" w:rsidRPr="00010951" w:rsidRDefault="00660344" w:rsidP="00010951">
      <w:pPr>
        <w:pStyle w:val="7"/>
        <w:rPr>
          <w:ins w:id="496" w:author="Satoru Matsushima" w:date="2019-02-15T18:35:00Z"/>
        </w:rPr>
      </w:pPr>
      <w:ins w:id="497" w:author="Satoru Matsushima" w:date="2019-02-15T19:16:00Z">
        <w:r w:rsidRPr="00010951">
          <w:t>6.2.</w:t>
        </w:r>
        <w:proofErr w:type="gramStart"/>
        <w:r w:rsidRPr="00010951">
          <w:t>1.x.</w:t>
        </w:r>
        <w:proofErr w:type="gramEnd"/>
        <w:r w:rsidRPr="00010951">
          <w:t>3</w:t>
        </w:r>
      </w:ins>
      <w:ins w:id="498" w:author="Satoru Matsushima" w:date="2019-02-15T18:35:00Z">
        <w:r w:rsidR="00691E4A" w:rsidRPr="00010951">
          <w:t>.</w:t>
        </w:r>
      </w:ins>
      <w:ins w:id="499" w:author="Satoru Matsushima" w:date="2019-02-16T00:15:00Z">
        <w:r w:rsidR="00010951" w:rsidRPr="00010951">
          <w:t>10</w:t>
        </w:r>
      </w:ins>
      <w:ins w:id="500" w:author="Satoru Matsushima" w:date="2019-02-15T18:35:00Z">
        <w:r w:rsidR="00691E4A" w:rsidRPr="00010951">
          <w:t>.1</w:t>
        </w:r>
        <w:r w:rsidR="00691E4A" w:rsidRPr="00010951">
          <w:tab/>
        </w:r>
      </w:ins>
      <w:ins w:id="501" w:author="Satoru Matsushima" w:date="2019-02-16T00:11:00Z">
        <w:r w:rsidR="00BC02E7" w:rsidRPr="00010951">
          <w:t>Function Definition</w:t>
        </w:r>
      </w:ins>
    </w:p>
    <w:p w:rsidR="00691E4A" w:rsidRPr="002432A2" w:rsidRDefault="00691E4A" w:rsidP="00691E4A">
      <w:pPr>
        <w:rPr>
          <w:ins w:id="502" w:author="Satoru Matsushima" w:date="2019-02-15T18:35:00Z"/>
          <w:lang w:eastAsia="ja-JP"/>
        </w:rPr>
      </w:pPr>
      <w:ins w:id="503" w:author="Satoru Matsushima" w:date="2019-02-15T18:35:00Z">
        <w:r w:rsidRPr="00443A2E">
          <w:rPr>
            <w:lang w:eastAsia="ja-JP"/>
          </w:rPr>
          <w:t>Transport level packet marking in the uplink and downlink.</w:t>
        </w:r>
      </w:ins>
    </w:p>
    <w:p w:rsidR="00691E4A" w:rsidRDefault="00660344" w:rsidP="00010951">
      <w:pPr>
        <w:pStyle w:val="7"/>
        <w:rPr>
          <w:ins w:id="504" w:author="Satoru Matsushima" w:date="2019-02-15T18:35:00Z"/>
        </w:rPr>
      </w:pPr>
      <w:ins w:id="505" w:author="Satoru Matsushima" w:date="2019-02-15T19:16:00Z">
        <w:r>
          <w:t>6.2.</w:t>
        </w:r>
        <w:proofErr w:type="gramStart"/>
        <w:r>
          <w:t>1.x.</w:t>
        </w:r>
        <w:proofErr w:type="gramEnd"/>
        <w:r>
          <w:t>3</w:t>
        </w:r>
      </w:ins>
      <w:ins w:id="506" w:author="Satoru Matsushima" w:date="2019-02-15T18:35:00Z">
        <w:r w:rsidR="00691E4A">
          <w:t>.</w:t>
        </w:r>
      </w:ins>
      <w:ins w:id="507" w:author="Satoru Matsushima" w:date="2019-02-16T00:15:00Z">
        <w:r w:rsidR="00010951">
          <w:t>10</w:t>
        </w:r>
      </w:ins>
      <w:ins w:id="508" w:author="Satoru Matsushima" w:date="2019-02-15T18:35:00Z">
        <w:r w:rsidR="00691E4A" w:rsidRPr="00AB1618">
          <w:t>.</w:t>
        </w:r>
        <w:r w:rsidR="00691E4A">
          <w:t>2</w:t>
        </w:r>
        <w:r w:rsidR="00691E4A">
          <w:tab/>
        </w:r>
        <w:r w:rsidR="00691E4A" w:rsidRPr="0016601E">
          <w:t>Function Configuration in N9 UPF</w:t>
        </w:r>
      </w:ins>
    </w:p>
    <w:p w:rsidR="00691E4A" w:rsidRPr="00DC748F" w:rsidRDefault="00691E4A" w:rsidP="00691E4A">
      <w:pPr>
        <w:rPr>
          <w:ins w:id="509" w:author="Satoru Matsushima" w:date="2019-02-15T18:35:00Z"/>
          <w:color w:val="000000"/>
          <w:lang w:val="en-US" w:eastAsia="ja-JP"/>
        </w:rPr>
      </w:pPr>
      <w:ins w:id="510" w:author="Satoru Matsushima" w:date="2019-02-15T18:35:00Z">
        <w:r w:rsidRPr="00443A2E">
          <w:rPr>
            <w:color w:val="000000"/>
            <w:lang w:val="en-US" w:eastAsia="ja-JP"/>
          </w:rPr>
          <w:t>The QFI in the PDI and FAR provide UPF instructions to the UP function. Transport level marking is performed on a per QoS flow basis. Transport level marking refers to the process of marking traffic at the UPF with a DSCP value based on the mapping from the 5QI and optionally ARP configured at the SMF.</w:t>
        </w:r>
      </w:ins>
    </w:p>
    <w:p w:rsidR="00691E4A" w:rsidRDefault="00660344" w:rsidP="00010951">
      <w:pPr>
        <w:pStyle w:val="7"/>
        <w:rPr>
          <w:ins w:id="511" w:author="Satoru Matsushima" w:date="2019-02-15T18:35:00Z"/>
        </w:rPr>
      </w:pPr>
      <w:ins w:id="512" w:author="Satoru Matsushima" w:date="2019-02-15T19:16:00Z">
        <w:r>
          <w:t>6.2.</w:t>
        </w:r>
        <w:proofErr w:type="gramStart"/>
        <w:r>
          <w:t>1.x.</w:t>
        </w:r>
        <w:proofErr w:type="gramEnd"/>
        <w:r>
          <w:t>3</w:t>
        </w:r>
      </w:ins>
      <w:ins w:id="513" w:author="Satoru Matsushima" w:date="2019-02-15T18:35:00Z">
        <w:r w:rsidR="00691E4A">
          <w:t>.</w:t>
        </w:r>
      </w:ins>
      <w:ins w:id="514" w:author="Satoru Matsushima" w:date="2019-02-16T00:15:00Z">
        <w:r w:rsidR="00010951">
          <w:t>10</w:t>
        </w:r>
      </w:ins>
      <w:ins w:id="515" w:author="Satoru Matsushima" w:date="2019-02-15T18:35:00Z">
        <w:r w:rsidR="00691E4A" w:rsidRPr="00AB1618">
          <w:t>.</w:t>
        </w:r>
        <w:r w:rsidR="00691E4A">
          <w:t>3</w:t>
        </w:r>
        <w:r w:rsidR="00691E4A">
          <w:tab/>
        </w:r>
        <w:r w:rsidR="00691E4A" w:rsidRPr="0016601E">
          <w:t>User plane path handling in SRv6</w:t>
        </w:r>
      </w:ins>
    </w:p>
    <w:p w:rsidR="00691E4A" w:rsidRPr="00DA07D6" w:rsidRDefault="00691E4A" w:rsidP="00691E4A">
      <w:pPr>
        <w:rPr>
          <w:ins w:id="516" w:author="Satoru Matsushima" w:date="2019-02-15T18:35:00Z"/>
          <w:color w:val="000000"/>
          <w:lang w:val="en-US"/>
        </w:rPr>
      </w:pPr>
      <w:ins w:id="517" w:author="Satoru Matsushima" w:date="2019-02-15T18:35:00Z">
        <w:r w:rsidRPr="00DA07D6">
          <w:rPr>
            <w:color w:val="000000"/>
            <w:lang w:val="en-US"/>
          </w:rPr>
          <w:t>The SID bound to the UP function may aggregate multiple PDU sess</w:t>
        </w:r>
      </w:ins>
      <w:ins w:id="518" w:author="Satoru Matsushima" w:date="2019-02-16T00:07:00Z">
        <w:r w:rsidR="00287378">
          <w:rPr>
            <w:color w:val="000000"/>
            <w:lang w:val="en-US"/>
          </w:rPr>
          <w:t>i</w:t>
        </w:r>
      </w:ins>
      <w:ins w:id="519" w:author="Satoru Matsushima" w:date="2019-02-15T18:35:00Z">
        <w:r w:rsidRPr="00DA07D6">
          <w:rPr>
            <w:color w:val="000000"/>
            <w:lang w:val="en-US"/>
          </w:rPr>
          <w:t>on paths which belong to common QoS policy with the 5G QFI.</w:t>
        </w:r>
      </w:ins>
    </w:p>
    <w:p w:rsidR="00691E4A" w:rsidRDefault="00691E4A" w:rsidP="00691E4A">
      <w:pPr>
        <w:rPr>
          <w:ins w:id="520" w:author="Satoru Matsushima" w:date="2019-02-15T18:35:00Z"/>
        </w:rPr>
      </w:pPr>
      <w:ins w:id="521" w:author="Satoru Matsushima" w:date="2019-02-15T18:35:00Z">
        <w:r>
          <w:rPr>
            <w:color w:val="000000"/>
            <w:lang w:val="en-US"/>
          </w:rPr>
          <w:t xml:space="preserve">The SID encoding </w:t>
        </w:r>
      </w:ins>
      <w:ins w:id="522" w:author="Satoru Matsushima" w:date="2019-02-16T01:49:00Z">
        <w:r w:rsidR="001304CD">
          <w:rPr>
            <w:color w:val="000000"/>
            <w:lang w:val="en-US"/>
          </w:rPr>
          <w:t>may</w:t>
        </w:r>
      </w:ins>
      <w:ins w:id="523" w:author="Satoru Matsushima" w:date="2019-02-15T18:35:00Z">
        <w:r>
          <w:rPr>
            <w:color w:val="000000"/>
            <w:lang w:val="en-US"/>
          </w:rPr>
          <w:t xml:space="preserve"> have QFI bits space</w:t>
        </w:r>
      </w:ins>
      <w:ins w:id="524" w:author="Satoru Matsushima" w:date="2019-02-16T01:49:00Z">
        <w:r w:rsidR="001304CD">
          <w:rPr>
            <w:color w:val="000000"/>
            <w:lang w:val="en-US"/>
          </w:rPr>
          <w:t>.</w:t>
        </w:r>
      </w:ins>
      <w:bookmarkStart w:id="525" w:name="_GoBack"/>
      <w:bookmarkEnd w:id="525"/>
    </w:p>
    <w:p w:rsidR="00691E4A" w:rsidRDefault="00691E4A" w:rsidP="00691E4A">
      <w:pPr>
        <w:rPr>
          <w:ins w:id="526" w:author="Satoru Matsushima" w:date="2019-02-15T19:29:00Z"/>
          <w:lang w:val="en-US"/>
        </w:rPr>
      </w:pPr>
      <w:ins w:id="527" w:author="Satoru Matsushima" w:date="2019-02-15T18:35:00Z">
        <w:r>
          <w:rPr>
            <w:lang w:val="en-US"/>
          </w:rPr>
          <w:t>The UPF receiving packets with the SID bound to the UP function as active segment performs the transport level marking to the packets based on the configured PDI and FAR which bound to the SID.</w:t>
        </w:r>
      </w:ins>
    </w:p>
    <w:p w:rsidR="000C0946" w:rsidRDefault="000C0946" w:rsidP="00691E4A">
      <w:pPr>
        <w:rPr>
          <w:ins w:id="528" w:author="Satoru Matsushima" w:date="2019-02-15T18:35:00Z"/>
          <w:lang w:val="en-US"/>
        </w:rPr>
      </w:pPr>
    </w:p>
    <w:p w:rsidR="00D87737" w:rsidRPr="0076733F" w:rsidRDefault="00D87737" w:rsidP="00D8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75FF6" w:rsidRPr="00CF4362" w:rsidRDefault="00660344" w:rsidP="0037296B">
      <w:pPr>
        <w:pStyle w:val="6"/>
        <w:rPr>
          <w:ins w:id="529" w:author="Satoru Matsushima" w:date="2019-02-15T18:39:00Z"/>
        </w:rPr>
      </w:pPr>
      <w:ins w:id="530" w:author="Satoru Matsushima" w:date="2019-02-15T19:16:00Z">
        <w:r>
          <w:t>6.2.</w:t>
        </w:r>
        <w:proofErr w:type="gramStart"/>
        <w:r>
          <w:t>1.x.</w:t>
        </w:r>
        <w:proofErr w:type="gramEnd"/>
        <w:r>
          <w:t>3</w:t>
        </w:r>
      </w:ins>
      <w:ins w:id="531" w:author="Satoru Matsushima" w:date="2019-02-15T18:39:00Z">
        <w:r w:rsidR="00E75FF6">
          <w:t>.</w:t>
        </w:r>
      </w:ins>
      <w:ins w:id="532" w:author="Satoru Matsushima" w:date="2019-02-15T19:24:00Z">
        <w:r>
          <w:t>1</w:t>
        </w:r>
      </w:ins>
      <w:ins w:id="533" w:author="Satoru Matsushima" w:date="2019-02-16T00:16:00Z">
        <w:r w:rsidR="00E638CD">
          <w:t>1</w:t>
        </w:r>
      </w:ins>
      <w:ins w:id="534" w:author="Satoru Matsushima" w:date="2019-02-15T18:39:00Z">
        <w:r w:rsidR="00E75FF6">
          <w:tab/>
        </w:r>
        <w:r w:rsidR="00E75FF6" w:rsidRPr="00AB1618">
          <w:t xml:space="preserve">SRv6 Network Programmability </w:t>
        </w:r>
        <w:r w:rsidR="00E75FF6">
          <w:t>–</w:t>
        </w:r>
        <w:r w:rsidR="00E75FF6" w:rsidRPr="00AB1618">
          <w:t xml:space="preserve"> </w:t>
        </w:r>
        <w:r w:rsidR="00E75FF6">
          <w:t>Buffering</w:t>
        </w:r>
      </w:ins>
    </w:p>
    <w:p w:rsidR="00E75FF6" w:rsidRPr="00663F16" w:rsidRDefault="00660344" w:rsidP="0037296B">
      <w:pPr>
        <w:pStyle w:val="7"/>
        <w:rPr>
          <w:ins w:id="535" w:author="Satoru Matsushima" w:date="2019-02-15T18:39:00Z"/>
        </w:rPr>
      </w:pPr>
      <w:ins w:id="536" w:author="Satoru Matsushima" w:date="2019-02-15T19:16:00Z">
        <w:r w:rsidRPr="00663F16">
          <w:t>6.2.</w:t>
        </w:r>
        <w:proofErr w:type="gramStart"/>
        <w:r w:rsidRPr="00663F16">
          <w:t>1.x.</w:t>
        </w:r>
        <w:proofErr w:type="gramEnd"/>
        <w:r w:rsidRPr="00663F16">
          <w:t>3</w:t>
        </w:r>
      </w:ins>
      <w:ins w:id="537" w:author="Satoru Matsushima" w:date="2019-02-15T18:39:00Z">
        <w:r w:rsidR="00E75FF6" w:rsidRPr="00663F16">
          <w:t>.</w:t>
        </w:r>
      </w:ins>
      <w:ins w:id="538" w:author="Satoru Matsushima" w:date="2019-02-15T19:24:00Z">
        <w:r w:rsidRPr="00663F16">
          <w:t>1</w:t>
        </w:r>
      </w:ins>
      <w:ins w:id="539" w:author="Satoru Matsushima" w:date="2019-02-16T00:16:00Z">
        <w:r w:rsidR="00E638CD">
          <w:t>1</w:t>
        </w:r>
      </w:ins>
      <w:ins w:id="540" w:author="Satoru Matsushima" w:date="2019-02-15T18:39:00Z">
        <w:r w:rsidR="00E75FF6" w:rsidRPr="00663F16">
          <w:t>.1</w:t>
        </w:r>
        <w:r w:rsidR="00E75FF6" w:rsidRPr="00663F16">
          <w:tab/>
        </w:r>
      </w:ins>
      <w:ins w:id="541" w:author="Satoru Matsushima" w:date="2019-02-16T00:11:00Z">
        <w:r w:rsidR="00BC02E7" w:rsidRPr="00663F16">
          <w:t>Function Definition</w:t>
        </w:r>
      </w:ins>
    </w:p>
    <w:p w:rsidR="00E75FF6" w:rsidRPr="00CF4362" w:rsidRDefault="00E75FF6" w:rsidP="00E75FF6">
      <w:pPr>
        <w:rPr>
          <w:ins w:id="542" w:author="Satoru Matsushima" w:date="2019-02-15T18:39:00Z"/>
          <w:lang w:eastAsia="ja-JP"/>
        </w:rPr>
      </w:pPr>
      <w:ins w:id="543" w:author="Satoru Matsushima" w:date="2019-02-15T18:39:00Z">
        <w:r w:rsidRPr="00C877F2">
          <w:rPr>
            <w:lang w:eastAsia="ja-JP"/>
          </w:rPr>
          <w:t>Downlink packet buffering and downlink data notification triggering.</w:t>
        </w:r>
      </w:ins>
    </w:p>
    <w:p w:rsidR="00E75FF6" w:rsidRDefault="00660344" w:rsidP="0037296B">
      <w:pPr>
        <w:pStyle w:val="7"/>
        <w:rPr>
          <w:ins w:id="544" w:author="Satoru Matsushima" w:date="2019-02-15T18:39:00Z"/>
        </w:rPr>
      </w:pPr>
      <w:ins w:id="545" w:author="Satoru Matsushima" w:date="2019-02-15T19:16:00Z">
        <w:r>
          <w:t>6.2.</w:t>
        </w:r>
        <w:proofErr w:type="gramStart"/>
        <w:r>
          <w:t>1.x.</w:t>
        </w:r>
        <w:proofErr w:type="gramEnd"/>
        <w:r>
          <w:t>3</w:t>
        </w:r>
      </w:ins>
      <w:ins w:id="546" w:author="Satoru Matsushima" w:date="2019-02-15T18:39:00Z">
        <w:r w:rsidR="00E75FF6">
          <w:t>.</w:t>
        </w:r>
      </w:ins>
      <w:ins w:id="547" w:author="Satoru Matsushima" w:date="2019-02-15T19:24:00Z">
        <w:r>
          <w:t>1</w:t>
        </w:r>
      </w:ins>
      <w:ins w:id="548" w:author="Satoru Matsushima" w:date="2019-02-16T00:16:00Z">
        <w:r w:rsidR="00E638CD">
          <w:t>1</w:t>
        </w:r>
      </w:ins>
      <w:ins w:id="549" w:author="Satoru Matsushima" w:date="2019-02-15T18:39:00Z">
        <w:r w:rsidR="00E75FF6" w:rsidRPr="00AB1618">
          <w:t>.</w:t>
        </w:r>
        <w:r w:rsidR="00E75FF6">
          <w:t>2</w:t>
        </w:r>
        <w:r w:rsidR="00E75FF6">
          <w:tab/>
        </w:r>
        <w:r w:rsidR="00E75FF6" w:rsidRPr="0016601E">
          <w:t>Function Configuration in N9 UPF</w:t>
        </w:r>
      </w:ins>
    </w:p>
    <w:p w:rsidR="00E75FF6" w:rsidRPr="00CF4362" w:rsidRDefault="00E75FF6" w:rsidP="00E75FF6">
      <w:pPr>
        <w:rPr>
          <w:ins w:id="550" w:author="Satoru Matsushima" w:date="2019-02-15T18:39:00Z"/>
          <w:color w:val="000000"/>
          <w:lang w:val="en-US" w:eastAsia="ja-JP"/>
        </w:rPr>
      </w:pPr>
      <w:ins w:id="551" w:author="Satoru Matsushima" w:date="2019-02-15T18:39:00Z">
        <w:r w:rsidRPr="00C877F2">
          <w:rPr>
            <w:color w:val="000000"/>
            <w:lang w:val="en-US" w:eastAsia="ja-JP"/>
          </w:rPr>
          <w:t>The Apply-Action in the FAR provides UPF instructions to the UP function.</w:t>
        </w:r>
      </w:ins>
    </w:p>
    <w:p w:rsidR="00E75FF6" w:rsidRDefault="00660344" w:rsidP="0037296B">
      <w:pPr>
        <w:pStyle w:val="7"/>
        <w:rPr>
          <w:ins w:id="552" w:author="Satoru Matsushima" w:date="2019-02-15T18:39:00Z"/>
        </w:rPr>
      </w:pPr>
      <w:ins w:id="553" w:author="Satoru Matsushima" w:date="2019-02-15T19:16:00Z">
        <w:r>
          <w:t>6.2.</w:t>
        </w:r>
        <w:proofErr w:type="gramStart"/>
        <w:r>
          <w:t>1.x.</w:t>
        </w:r>
        <w:proofErr w:type="gramEnd"/>
        <w:r>
          <w:t>3</w:t>
        </w:r>
      </w:ins>
      <w:ins w:id="554" w:author="Satoru Matsushima" w:date="2019-02-15T18:39:00Z">
        <w:r w:rsidR="00E75FF6">
          <w:t>.</w:t>
        </w:r>
      </w:ins>
      <w:ins w:id="555" w:author="Satoru Matsushima" w:date="2019-02-15T19:24:00Z">
        <w:r>
          <w:t>1</w:t>
        </w:r>
      </w:ins>
      <w:ins w:id="556" w:author="Satoru Matsushima" w:date="2019-02-16T00:16:00Z">
        <w:r w:rsidR="00E638CD">
          <w:t>1</w:t>
        </w:r>
      </w:ins>
      <w:ins w:id="557" w:author="Satoru Matsushima" w:date="2019-02-15T18:39:00Z">
        <w:r w:rsidR="00E75FF6" w:rsidRPr="00AB1618">
          <w:t>.</w:t>
        </w:r>
        <w:r w:rsidR="00E75FF6">
          <w:t>3</w:t>
        </w:r>
        <w:r w:rsidR="00E75FF6">
          <w:tab/>
        </w:r>
        <w:r w:rsidR="00E75FF6" w:rsidRPr="0016601E">
          <w:t>User plane path handling in SRv6</w:t>
        </w:r>
      </w:ins>
    </w:p>
    <w:p w:rsidR="00E75FF6" w:rsidRDefault="00E75FF6" w:rsidP="00E75FF6">
      <w:pPr>
        <w:rPr>
          <w:ins w:id="558" w:author="Satoru Matsushima" w:date="2019-02-15T18:39:00Z"/>
          <w:color w:val="000000"/>
          <w:lang w:val="en-US"/>
        </w:rPr>
      </w:pPr>
      <w:ins w:id="559" w:author="Satoru Matsushima" w:date="2019-02-15T18:39:00Z">
        <w:r w:rsidRPr="00C877F2">
          <w:rPr>
            <w:color w:val="000000"/>
            <w:lang w:val="en-US"/>
          </w:rPr>
          <w:t>The SID indicates the UP function may aggregate multiple PDU sess</w:t>
        </w:r>
      </w:ins>
      <w:ins w:id="560" w:author="Satoru Matsushima" w:date="2019-02-16T00:07:00Z">
        <w:r w:rsidR="00287378">
          <w:rPr>
            <w:color w:val="000000"/>
            <w:lang w:val="en-US"/>
          </w:rPr>
          <w:t>i</w:t>
        </w:r>
      </w:ins>
      <w:ins w:id="561" w:author="Satoru Matsushima" w:date="2019-02-15T18:39:00Z">
        <w:r w:rsidRPr="00C877F2">
          <w:rPr>
            <w:color w:val="000000"/>
            <w:lang w:val="en-US"/>
          </w:rPr>
          <w:t>on paths with the target session identifier.</w:t>
        </w:r>
      </w:ins>
    </w:p>
    <w:p w:rsidR="00E75FF6" w:rsidRDefault="00E75FF6" w:rsidP="00E75FF6">
      <w:pPr>
        <w:rPr>
          <w:ins w:id="562" w:author="Satoru Matsushima" w:date="2019-02-15T18:39:00Z"/>
        </w:rPr>
      </w:pPr>
      <w:ins w:id="563" w:author="Satoru Matsushima" w:date="2019-02-15T18:39:00Z">
        <w:r>
          <w:rPr>
            <w:color w:val="000000"/>
            <w:lang w:val="en-US"/>
          </w:rPr>
          <w:t xml:space="preserve">The SID encoding </w:t>
        </w:r>
      </w:ins>
      <w:ins w:id="564" w:author="Satoru Matsushima" w:date="2019-02-16T00:56:00Z">
        <w:r w:rsidR="00562859">
          <w:rPr>
            <w:color w:val="000000"/>
            <w:lang w:val="en-US"/>
          </w:rPr>
          <w:t>may</w:t>
        </w:r>
      </w:ins>
      <w:ins w:id="565" w:author="Satoru Matsushima" w:date="2019-02-15T18:39:00Z">
        <w:r>
          <w:rPr>
            <w:color w:val="000000"/>
            <w:lang w:val="en-US"/>
          </w:rPr>
          <w:t xml:space="preserve"> have buffering indicate bit</w:t>
        </w:r>
      </w:ins>
      <w:ins w:id="566" w:author="Satoru Matsushima" w:date="2019-02-16T00:56:00Z">
        <w:r w:rsidR="00562859">
          <w:rPr>
            <w:color w:val="000000"/>
            <w:lang w:val="en-US"/>
          </w:rPr>
          <w:t>.</w:t>
        </w:r>
      </w:ins>
    </w:p>
    <w:p w:rsidR="00E75FF6" w:rsidRDefault="00E75FF6" w:rsidP="00E75FF6">
      <w:pPr>
        <w:rPr>
          <w:ins w:id="567" w:author="Satoru Matsushima" w:date="2019-02-15T19:29:00Z"/>
          <w:lang w:val="en-US"/>
        </w:rPr>
      </w:pPr>
      <w:ins w:id="568" w:author="Satoru Matsushima" w:date="2019-02-15T18:39:00Z">
        <w:r>
          <w:rPr>
            <w:lang w:val="en-US"/>
          </w:rPr>
          <w:t>The UPF receiving packets with the SID bound to the UP function as active segment performs buffering to the packets based on the configured FAR which bound to the SID.</w:t>
        </w:r>
      </w:ins>
    </w:p>
    <w:p w:rsidR="000C0946" w:rsidRDefault="000C0946" w:rsidP="00E75FF6">
      <w:pPr>
        <w:rPr>
          <w:ins w:id="569" w:author="Satoru Matsushima" w:date="2019-02-15T18:39:00Z"/>
          <w:lang w:val="en-US"/>
        </w:rPr>
      </w:pPr>
    </w:p>
    <w:p w:rsidR="00D87737" w:rsidRPr="0076733F" w:rsidRDefault="00D87737" w:rsidP="00D8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220C62" w:rsidRPr="00E156AE" w:rsidRDefault="00660344" w:rsidP="0037296B">
      <w:pPr>
        <w:pStyle w:val="6"/>
        <w:rPr>
          <w:ins w:id="570" w:author="Satoru Matsushima" w:date="2019-02-15T18:41:00Z"/>
        </w:rPr>
      </w:pPr>
      <w:ins w:id="571" w:author="Satoru Matsushima" w:date="2019-02-15T19:16:00Z">
        <w:r>
          <w:t>6.2.</w:t>
        </w:r>
        <w:proofErr w:type="gramStart"/>
        <w:r>
          <w:t>1.x.</w:t>
        </w:r>
        <w:proofErr w:type="gramEnd"/>
        <w:r>
          <w:t>3</w:t>
        </w:r>
      </w:ins>
      <w:ins w:id="572" w:author="Satoru Matsushima" w:date="2019-02-15T18:41:00Z">
        <w:r w:rsidR="00220C62">
          <w:t>.</w:t>
        </w:r>
      </w:ins>
      <w:ins w:id="573" w:author="Satoru Matsushima" w:date="2019-02-15T19:21:00Z">
        <w:r>
          <w:t>1</w:t>
        </w:r>
      </w:ins>
      <w:ins w:id="574" w:author="Satoru Matsushima" w:date="2019-02-16T00:17:00Z">
        <w:r w:rsidR="00E040C5">
          <w:t>2</w:t>
        </w:r>
      </w:ins>
      <w:ins w:id="575" w:author="Satoru Matsushima" w:date="2019-02-15T18:41:00Z">
        <w:r w:rsidR="00220C62">
          <w:tab/>
        </w:r>
        <w:r w:rsidR="00220C62" w:rsidRPr="00AB1618">
          <w:t xml:space="preserve">SRv6 Network Programmability </w:t>
        </w:r>
        <w:r w:rsidR="00220C62">
          <w:t>–</w:t>
        </w:r>
        <w:r w:rsidR="00220C62" w:rsidRPr="00AB1618">
          <w:t xml:space="preserve"> </w:t>
        </w:r>
        <w:r w:rsidR="00220C62">
          <w:t>End Marker</w:t>
        </w:r>
      </w:ins>
    </w:p>
    <w:p w:rsidR="00220C62" w:rsidRDefault="00660344" w:rsidP="00E040C5">
      <w:pPr>
        <w:pStyle w:val="7"/>
        <w:rPr>
          <w:ins w:id="576" w:author="Satoru Matsushima" w:date="2019-02-15T18:41:00Z"/>
        </w:rPr>
      </w:pPr>
      <w:ins w:id="577" w:author="Satoru Matsushima" w:date="2019-02-15T19:16:00Z">
        <w:r>
          <w:t>6.2.</w:t>
        </w:r>
        <w:proofErr w:type="gramStart"/>
        <w:r>
          <w:t>1.x.</w:t>
        </w:r>
        <w:proofErr w:type="gramEnd"/>
        <w:r>
          <w:t>3</w:t>
        </w:r>
      </w:ins>
      <w:ins w:id="578" w:author="Satoru Matsushima" w:date="2019-02-15T18:41:00Z">
        <w:r w:rsidR="00220C62">
          <w:t>.</w:t>
        </w:r>
      </w:ins>
      <w:ins w:id="579" w:author="Satoru Matsushima" w:date="2019-02-15T19:21:00Z">
        <w:r>
          <w:t>1</w:t>
        </w:r>
      </w:ins>
      <w:ins w:id="580" w:author="Satoru Matsushima" w:date="2019-02-16T00:17:00Z">
        <w:r w:rsidR="00E040C5">
          <w:t>2</w:t>
        </w:r>
      </w:ins>
      <w:ins w:id="581" w:author="Satoru Matsushima" w:date="2019-02-15T18:41:00Z">
        <w:r w:rsidR="00220C62">
          <w:t>.1</w:t>
        </w:r>
        <w:r w:rsidR="00220C62">
          <w:tab/>
        </w:r>
      </w:ins>
      <w:ins w:id="582" w:author="Satoru Matsushima" w:date="2019-02-16T00:11:00Z">
        <w:r w:rsidR="00BC02E7">
          <w:t>Function Definition</w:t>
        </w:r>
      </w:ins>
    </w:p>
    <w:p w:rsidR="00220C62" w:rsidRPr="00E156AE" w:rsidRDefault="00220C62" w:rsidP="00220C62">
      <w:pPr>
        <w:rPr>
          <w:ins w:id="583" w:author="Satoru Matsushima" w:date="2019-02-15T18:41:00Z"/>
          <w:lang w:eastAsia="ja-JP"/>
        </w:rPr>
      </w:pPr>
      <w:ins w:id="584" w:author="Satoru Matsushima" w:date="2019-02-15T18:41:00Z">
        <w:r w:rsidRPr="009075B5">
          <w:rPr>
            <w:lang w:eastAsia="ja-JP"/>
          </w:rPr>
          <w:t>Sending and forwarding of one or more "end marker" to the source NG-RAN node.</w:t>
        </w:r>
      </w:ins>
    </w:p>
    <w:p w:rsidR="00220C62" w:rsidRPr="00E040C5" w:rsidRDefault="00660344" w:rsidP="00E040C5">
      <w:pPr>
        <w:pStyle w:val="7"/>
        <w:rPr>
          <w:ins w:id="585" w:author="Satoru Matsushima" w:date="2019-02-15T18:41:00Z"/>
        </w:rPr>
      </w:pPr>
      <w:ins w:id="586" w:author="Satoru Matsushima" w:date="2019-02-15T19:16:00Z">
        <w:r w:rsidRPr="00E040C5">
          <w:t>6.2.</w:t>
        </w:r>
        <w:proofErr w:type="gramStart"/>
        <w:r w:rsidRPr="00E040C5">
          <w:t>1.x.</w:t>
        </w:r>
        <w:proofErr w:type="gramEnd"/>
        <w:r w:rsidRPr="00E040C5">
          <w:t>3</w:t>
        </w:r>
      </w:ins>
      <w:ins w:id="587" w:author="Satoru Matsushima" w:date="2019-02-15T18:41:00Z">
        <w:r w:rsidR="00220C62" w:rsidRPr="00E040C5">
          <w:t>.</w:t>
        </w:r>
      </w:ins>
      <w:ins w:id="588" w:author="Satoru Matsushima" w:date="2019-02-15T19:21:00Z">
        <w:r w:rsidRPr="00E040C5">
          <w:t>1</w:t>
        </w:r>
      </w:ins>
      <w:ins w:id="589" w:author="Satoru Matsushima" w:date="2019-02-16T00:17:00Z">
        <w:r w:rsidR="00E040C5">
          <w:t>2</w:t>
        </w:r>
      </w:ins>
      <w:ins w:id="590" w:author="Satoru Matsushima" w:date="2019-02-15T18:41:00Z">
        <w:r w:rsidR="00220C62" w:rsidRPr="00E040C5">
          <w:t>.2</w:t>
        </w:r>
        <w:r w:rsidR="00220C62" w:rsidRPr="00E040C5">
          <w:tab/>
          <w:t>Function Configuration in N9 UPF</w:t>
        </w:r>
      </w:ins>
    </w:p>
    <w:p w:rsidR="00220C62" w:rsidRPr="0037296B" w:rsidRDefault="00220C62" w:rsidP="00220C62">
      <w:pPr>
        <w:rPr>
          <w:ins w:id="591" w:author="Satoru Matsushima" w:date="2019-02-15T18:41:00Z"/>
          <w:color w:val="000000"/>
          <w:lang w:val="en-US" w:eastAsia="ja-JP"/>
        </w:rPr>
      </w:pPr>
      <w:ins w:id="592" w:author="Satoru Matsushima" w:date="2019-02-15T18:41:00Z">
        <w:r>
          <w:rPr>
            <w:color w:val="000000"/>
            <w:lang w:val="en-US" w:eastAsia="ja-JP"/>
          </w:rPr>
          <w:t>T</w:t>
        </w:r>
        <w:r w:rsidRPr="009075B5">
          <w:rPr>
            <w:color w:val="000000"/>
            <w:lang w:val="en-US" w:eastAsia="ja-JP"/>
          </w:rPr>
          <w:t>he SNDEM flag in the FAR provides UPF the indication to the UP func</w:t>
        </w:r>
      </w:ins>
      <w:ins w:id="593" w:author="Satoru Matsushima" w:date="2019-02-16T00:07:00Z">
        <w:r w:rsidR="00287378">
          <w:rPr>
            <w:color w:val="000000"/>
            <w:lang w:val="en-US" w:eastAsia="ja-JP"/>
          </w:rPr>
          <w:t>t</w:t>
        </w:r>
      </w:ins>
      <w:ins w:id="594" w:author="Satoru Matsushima" w:date="2019-02-15T18:41:00Z">
        <w:r w:rsidRPr="009075B5">
          <w:rPr>
            <w:color w:val="000000"/>
            <w:lang w:val="en-US" w:eastAsia="ja-JP"/>
          </w:rPr>
          <w:t>ion. Or, CP sends End-Marker to the UPF as the GTP-U message (message type 254) and the UPF forward the End-Marker to the old remote N3 endpoint.</w:t>
        </w:r>
      </w:ins>
    </w:p>
    <w:p w:rsidR="00220C62" w:rsidRDefault="00660344" w:rsidP="00E040C5">
      <w:pPr>
        <w:pStyle w:val="7"/>
        <w:rPr>
          <w:ins w:id="595" w:author="Satoru Matsushima" w:date="2019-02-15T18:41:00Z"/>
        </w:rPr>
      </w:pPr>
      <w:ins w:id="596" w:author="Satoru Matsushima" w:date="2019-02-15T19:16:00Z">
        <w:r>
          <w:t>6.2.</w:t>
        </w:r>
        <w:proofErr w:type="gramStart"/>
        <w:r>
          <w:t>1.x.</w:t>
        </w:r>
        <w:proofErr w:type="gramEnd"/>
        <w:r>
          <w:t>3</w:t>
        </w:r>
      </w:ins>
      <w:ins w:id="597" w:author="Satoru Matsushima" w:date="2019-02-15T18:41:00Z">
        <w:r w:rsidR="00220C62">
          <w:t>.</w:t>
        </w:r>
      </w:ins>
      <w:ins w:id="598" w:author="Satoru Matsushima" w:date="2019-02-15T19:21:00Z">
        <w:r>
          <w:t>1</w:t>
        </w:r>
      </w:ins>
      <w:ins w:id="599" w:author="Satoru Matsushima" w:date="2019-02-16T00:17:00Z">
        <w:r w:rsidR="00E040C5">
          <w:t>2</w:t>
        </w:r>
      </w:ins>
      <w:ins w:id="600" w:author="Satoru Matsushima" w:date="2019-02-15T18:41:00Z">
        <w:r w:rsidR="00220C62" w:rsidRPr="00AB1618">
          <w:t>.</w:t>
        </w:r>
        <w:r w:rsidR="00220C62">
          <w:t>3</w:t>
        </w:r>
        <w:r w:rsidR="00220C62">
          <w:tab/>
        </w:r>
        <w:r w:rsidR="00220C62" w:rsidRPr="0016601E">
          <w:t>User plane path handling in SRv6</w:t>
        </w:r>
      </w:ins>
    </w:p>
    <w:p w:rsidR="00220C62" w:rsidRDefault="00835D3A" w:rsidP="00220C62">
      <w:pPr>
        <w:rPr>
          <w:ins w:id="601" w:author="Satoru Matsushima" w:date="2019-02-15T19:29:00Z"/>
          <w:lang w:val="en-US"/>
        </w:rPr>
      </w:pPr>
      <w:ins w:id="602" w:author="Satoru Matsushima" w:date="2019-02-16T01:00:00Z">
        <w:r>
          <w:t xml:space="preserve">The </w:t>
        </w:r>
      </w:ins>
      <w:ins w:id="603" w:author="Satoru Matsushima" w:date="2019-02-16T01:01:00Z">
        <w:r>
          <w:t>End Marker support for SRv6 User Plane is described in subclause</w:t>
        </w:r>
        <w:r w:rsidRPr="00235394">
          <w:t> </w:t>
        </w:r>
      </w:ins>
      <w:ins w:id="604" w:author="Satoru Matsushima" w:date="2019-02-16T01:02:00Z">
        <w:r>
          <w:t>6.2.2.4.3.</w:t>
        </w:r>
      </w:ins>
    </w:p>
    <w:p w:rsidR="000C0946" w:rsidRDefault="000C0946" w:rsidP="00220C62">
      <w:pPr>
        <w:rPr>
          <w:ins w:id="605" w:author="Satoru Matsushima" w:date="2019-02-15T18:41:00Z"/>
          <w:lang w:val="en-US"/>
        </w:rPr>
      </w:pPr>
    </w:p>
    <w:p w:rsidR="00D87737" w:rsidRPr="0076733F" w:rsidRDefault="00D87737" w:rsidP="00D8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626A7" w:rsidRPr="00A72BFC" w:rsidRDefault="00660344" w:rsidP="0037296B">
      <w:pPr>
        <w:pStyle w:val="6"/>
        <w:rPr>
          <w:ins w:id="606" w:author="Satoru Matsushima" w:date="2019-02-15T18:42:00Z"/>
        </w:rPr>
      </w:pPr>
      <w:ins w:id="607" w:author="Satoru Matsushima" w:date="2019-02-15T19:16:00Z">
        <w:r>
          <w:t>6.2.</w:t>
        </w:r>
        <w:proofErr w:type="gramStart"/>
        <w:r>
          <w:t>1.x.</w:t>
        </w:r>
        <w:proofErr w:type="gramEnd"/>
        <w:r>
          <w:t>3</w:t>
        </w:r>
      </w:ins>
      <w:ins w:id="608" w:author="Satoru Matsushima" w:date="2019-02-15T18:42:00Z">
        <w:r w:rsidR="009626A7">
          <w:rPr>
            <w:lang w:val="en-US" w:eastAsia="ja-JP"/>
          </w:rPr>
          <w:t>.</w:t>
        </w:r>
      </w:ins>
      <w:ins w:id="609" w:author="Satoru Matsushima" w:date="2019-02-15T19:21:00Z">
        <w:r>
          <w:rPr>
            <w:lang w:eastAsia="ja-JP"/>
          </w:rPr>
          <w:t>1</w:t>
        </w:r>
      </w:ins>
      <w:ins w:id="610" w:author="Satoru Matsushima" w:date="2019-02-16T00:18:00Z">
        <w:r w:rsidR="004520D6">
          <w:rPr>
            <w:lang w:eastAsia="ja-JP"/>
          </w:rPr>
          <w:t>3</w:t>
        </w:r>
      </w:ins>
      <w:ins w:id="611" w:author="Satoru Matsushima" w:date="2019-02-15T18:42:00Z">
        <w:r w:rsidR="009626A7">
          <w:tab/>
        </w:r>
        <w:r w:rsidR="009626A7" w:rsidRPr="00AB1618">
          <w:t xml:space="preserve">SRv6 Network Programmability </w:t>
        </w:r>
        <w:r w:rsidR="009626A7">
          <w:t>–</w:t>
        </w:r>
        <w:r w:rsidR="009626A7" w:rsidRPr="00AB1618">
          <w:t xml:space="preserve"> </w:t>
        </w:r>
        <w:r w:rsidR="009626A7">
          <w:t>ARP/ND proxy</w:t>
        </w:r>
      </w:ins>
    </w:p>
    <w:p w:rsidR="009626A7" w:rsidRDefault="00660344" w:rsidP="004520D6">
      <w:pPr>
        <w:pStyle w:val="7"/>
        <w:rPr>
          <w:ins w:id="612" w:author="Satoru Matsushima" w:date="2019-02-15T18:42:00Z"/>
        </w:rPr>
      </w:pPr>
      <w:ins w:id="613" w:author="Satoru Matsushima" w:date="2019-02-15T19:16:00Z">
        <w:r>
          <w:t>6.2.</w:t>
        </w:r>
        <w:proofErr w:type="gramStart"/>
        <w:r>
          <w:t>1.x.</w:t>
        </w:r>
        <w:proofErr w:type="gramEnd"/>
        <w:r>
          <w:t>3</w:t>
        </w:r>
      </w:ins>
      <w:ins w:id="614" w:author="Satoru Matsushima" w:date="2019-02-15T18:42:00Z">
        <w:r w:rsidR="009626A7">
          <w:t>.</w:t>
        </w:r>
      </w:ins>
      <w:ins w:id="615" w:author="Satoru Matsushima" w:date="2019-02-15T19:21:00Z">
        <w:r>
          <w:t>1</w:t>
        </w:r>
      </w:ins>
      <w:ins w:id="616" w:author="Satoru Matsushima" w:date="2019-02-16T00:18:00Z">
        <w:r w:rsidR="004520D6">
          <w:t>3</w:t>
        </w:r>
      </w:ins>
      <w:ins w:id="617" w:author="Satoru Matsushima" w:date="2019-02-15T18:42:00Z">
        <w:r w:rsidR="009626A7">
          <w:t>.1</w:t>
        </w:r>
        <w:r w:rsidR="009626A7">
          <w:tab/>
        </w:r>
      </w:ins>
      <w:ins w:id="618" w:author="Satoru Matsushima" w:date="2019-02-16T00:11:00Z">
        <w:r w:rsidR="00BC02E7">
          <w:t>Function Definition</w:t>
        </w:r>
      </w:ins>
    </w:p>
    <w:p w:rsidR="009626A7" w:rsidRPr="00A72BFC" w:rsidRDefault="009626A7" w:rsidP="009626A7">
      <w:pPr>
        <w:rPr>
          <w:ins w:id="619" w:author="Satoru Matsushima" w:date="2019-02-15T18:42:00Z"/>
          <w:lang w:eastAsia="ja-JP"/>
        </w:rPr>
      </w:pPr>
      <w:ins w:id="620" w:author="Satoru Matsushima" w:date="2019-02-15T18:42:00Z">
        <w:r w:rsidRPr="006B4EF7">
          <w:rPr>
            <w:lang w:eastAsia="ja-JP"/>
          </w:rPr>
          <w:t xml:space="preserve">ARP proxying as specified in </w:t>
        </w:r>
        <w:r>
          <w:t>IETF</w:t>
        </w:r>
        <w:r w:rsidRPr="00235394">
          <w:t> </w:t>
        </w:r>
        <w:r>
          <w:t>RFC</w:t>
        </w:r>
        <w:r w:rsidRPr="00235394">
          <w:t> </w:t>
        </w:r>
        <w:r>
          <w:t>1027</w:t>
        </w:r>
        <w:r w:rsidRPr="00235394">
          <w:t> </w:t>
        </w:r>
        <w:r>
          <w:t>[y]</w:t>
        </w:r>
        <w:r w:rsidRPr="006B4EF7">
          <w:rPr>
            <w:lang w:eastAsia="ja-JP"/>
          </w:rPr>
          <w:t xml:space="preserve"> and / or IPv6 Neighbour Solicitation Proxying as specified in </w:t>
        </w:r>
        <w:r>
          <w:t>IETF</w:t>
        </w:r>
        <w:r w:rsidRPr="00235394">
          <w:t> </w:t>
        </w:r>
        <w:r>
          <w:t>RFC</w:t>
        </w:r>
        <w:r w:rsidRPr="00235394">
          <w:t> </w:t>
        </w:r>
        <w:r>
          <w:t>4861</w:t>
        </w:r>
        <w:r w:rsidRPr="00235394">
          <w:t> </w:t>
        </w:r>
        <w:r>
          <w:t>[z]</w:t>
        </w:r>
        <w:r w:rsidRPr="006B4EF7">
          <w:rPr>
            <w:lang w:eastAsia="ja-JP"/>
          </w:rPr>
          <w:t xml:space="preserve"> functionality for the Ethernet PDUs. The UPF responds to the ARP and / or the IPv6 Neighbour Solicitation Request by providing the MAC address corresponding to the IP address sent in the request.</w:t>
        </w:r>
      </w:ins>
    </w:p>
    <w:p w:rsidR="009626A7" w:rsidRDefault="00660344" w:rsidP="004520D6">
      <w:pPr>
        <w:pStyle w:val="7"/>
        <w:rPr>
          <w:ins w:id="621" w:author="Satoru Matsushima" w:date="2019-02-15T18:42:00Z"/>
        </w:rPr>
      </w:pPr>
      <w:ins w:id="622" w:author="Satoru Matsushima" w:date="2019-02-15T19:16:00Z">
        <w:r>
          <w:t>6.2.</w:t>
        </w:r>
        <w:proofErr w:type="gramStart"/>
        <w:r>
          <w:t>1.x.</w:t>
        </w:r>
        <w:proofErr w:type="gramEnd"/>
        <w:r>
          <w:t>3</w:t>
        </w:r>
      </w:ins>
      <w:ins w:id="623" w:author="Satoru Matsushima" w:date="2019-02-15T18:42:00Z">
        <w:r w:rsidR="009626A7">
          <w:t>.</w:t>
        </w:r>
      </w:ins>
      <w:ins w:id="624" w:author="Satoru Matsushima" w:date="2019-02-15T19:21:00Z">
        <w:r>
          <w:t>1</w:t>
        </w:r>
      </w:ins>
      <w:ins w:id="625" w:author="Satoru Matsushima" w:date="2019-02-16T00:18:00Z">
        <w:r w:rsidR="004520D6">
          <w:t>3</w:t>
        </w:r>
      </w:ins>
      <w:ins w:id="626" w:author="Satoru Matsushima" w:date="2019-02-15T18:42:00Z">
        <w:r w:rsidR="009626A7" w:rsidRPr="00AB1618">
          <w:t>.</w:t>
        </w:r>
        <w:r w:rsidR="009626A7">
          <w:t>2</w:t>
        </w:r>
        <w:r w:rsidR="009626A7">
          <w:tab/>
        </w:r>
        <w:r w:rsidR="009626A7" w:rsidRPr="0016601E">
          <w:t>Function Configuration in N9 UPF</w:t>
        </w:r>
      </w:ins>
    </w:p>
    <w:p w:rsidR="009626A7" w:rsidRPr="00A72BFC" w:rsidRDefault="009626A7" w:rsidP="009626A7">
      <w:pPr>
        <w:rPr>
          <w:ins w:id="627" w:author="Satoru Matsushima" w:date="2019-02-15T18:42:00Z"/>
          <w:color w:val="000000"/>
          <w:lang w:val="en-US" w:eastAsia="ja-JP"/>
        </w:rPr>
      </w:pPr>
      <w:ins w:id="628" w:author="Satoru Matsushima" w:date="2019-02-15T18:42:00Z">
        <w:r w:rsidRPr="000456E0">
          <w:rPr>
            <w:color w:val="000000"/>
            <w:lang w:val="en-US" w:eastAsia="ja-JP"/>
          </w:rPr>
          <w:t>The FAR provides instructions to the UP function.</w:t>
        </w:r>
      </w:ins>
    </w:p>
    <w:p w:rsidR="009626A7" w:rsidRDefault="00660344" w:rsidP="004520D6">
      <w:pPr>
        <w:pStyle w:val="7"/>
        <w:rPr>
          <w:ins w:id="629" w:author="Satoru Matsushima" w:date="2019-02-15T18:42:00Z"/>
        </w:rPr>
      </w:pPr>
      <w:ins w:id="630" w:author="Satoru Matsushima" w:date="2019-02-15T19:16:00Z">
        <w:r>
          <w:t>6.2.</w:t>
        </w:r>
        <w:proofErr w:type="gramStart"/>
        <w:r>
          <w:t>1.x.</w:t>
        </w:r>
        <w:proofErr w:type="gramEnd"/>
        <w:r>
          <w:t>3</w:t>
        </w:r>
      </w:ins>
      <w:ins w:id="631" w:author="Satoru Matsushima" w:date="2019-02-15T18:42:00Z">
        <w:r w:rsidR="009626A7">
          <w:t>.</w:t>
        </w:r>
      </w:ins>
      <w:ins w:id="632" w:author="Satoru Matsushima" w:date="2019-02-15T19:21:00Z">
        <w:r>
          <w:t>1</w:t>
        </w:r>
      </w:ins>
      <w:ins w:id="633" w:author="Satoru Matsushima" w:date="2019-02-16T00:18:00Z">
        <w:r w:rsidR="004520D6">
          <w:t>3</w:t>
        </w:r>
      </w:ins>
      <w:ins w:id="634" w:author="Satoru Matsushima" w:date="2019-02-15T18:42:00Z">
        <w:r w:rsidR="009626A7" w:rsidRPr="00AB1618">
          <w:t>.</w:t>
        </w:r>
        <w:r w:rsidR="009626A7">
          <w:t>3</w:t>
        </w:r>
        <w:r w:rsidR="009626A7">
          <w:tab/>
        </w:r>
        <w:r w:rsidR="009626A7" w:rsidRPr="0016601E">
          <w:t>User plane path handling in SRv6</w:t>
        </w:r>
      </w:ins>
    </w:p>
    <w:p w:rsidR="009626A7" w:rsidRDefault="009626A7" w:rsidP="009626A7">
      <w:pPr>
        <w:rPr>
          <w:ins w:id="635" w:author="Satoru Matsushima" w:date="2019-02-15T18:42:00Z"/>
          <w:color w:val="000000"/>
          <w:lang w:val="en-US"/>
        </w:rPr>
      </w:pPr>
      <w:ins w:id="636" w:author="Satoru Matsushima" w:date="2019-02-15T18:42:00Z">
        <w:r w:rsidRPr="00FE172A">
          <w:rPr>
            <w:color w:val="000000"/>
            <w:lang w:val="en-US"/>
          </w:rPr>
          <w:t>The SID bound to the UP function may aggregate multiple PDU sess</w:t>
        </w:r>
      </w:ins>
      <w:ins w:id="637" w:author="Satoru Matsushima" w:date="2019-02-15T19:32:00Z">
        <w:r w:rsidR="001C2246">
          <w:rPr>
            <w:color w:val="000000"/>
            <w:lang w:val="en-US"/>
          </w:rPr>
          <w:t>i</w:t>
        </w:r>
      </w:ins>
      <w:ins w:id="638" w:author="Satoru Matsushima" w:date="2019-02-15T18:42:00Z">
        <w:r w:rsidRPr="00FE172A">
          <w:rPr>
            <w:color w:val="000000"/>
            <w:lang w:val="en-US"/>
          </w:rPr>
          <w:t>on paths with the target session identifier.</w:t>
        </w:r>
      </w:ins>
    </w:p>
    <w:p w:rsidR="009626A7" w:rsidRDefault="009626A7" w:rsidP="009626A7">
      <w:pPr>
        <w:rPr>
          <w:ins w:id="639" w:author="Satoru Matsushima" w:date="2019-02-15T18:42:00Z"/>
          <w:lang w:val="en-US"/>
        </w:rPr>
      </w:pPr>
      <w:ins w:id="640" w:author="Satoru Matsushima" w:date="2019-02-15T18:42:00Z">
        <w:r>
          <w:rPr>
            <w:lang w:val="en-US"/>
          </w:rPr>
          <w:t>The UPF receiving packets with the SID bound to the UP function as active segment performs ARP/ND-Proxy to the packets based on the configured FAR which bound to the SID.</w:t>
        </w:r>
      </w:ins>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637" w:rsidRDefault="00C02637">
      <w:r>
        <w:separator/>
      </w:r>
    </w:p>
  </w:endnote>
  <w:endnote w:type="continuationSeparator" w:id="0">
    <w:p w:rsidR="00C02637" w:rsidRDefault="00C0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637" w:rsidRDefault="00C02637">
      <w:r>
        <w:separator/>
      </w:r>
    </w:p>
  </w:footnote>
  <w:footnote w:type="continuationSeparator" w:id="0">
    <w:p w:rsidR="00C02637" w:rsidRDefault="00C02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BC9"/>
    <w:rsid w:val="00010951"/>
    <w:rsid w:val="00022E4A"/>
    <w:rsid w:val="00032D56"/>
    <w:rsid w:val="0003711D"/>
    <w:rsid w:val="00043E25"/>
    <w:rsid w:val="0004575F"/>
    <w:rsid w:val="00047E2C"/>
    <w:rsid w:val="00062124"/>
    <w:rsid w:val="00070F86"/>
    <w:rsid w:val="00072AAF"/>
    <w:rsid w:val="00072DD2"/>
    <w:rsid w:val="000C0946"/>
    <w:rsid w:val="000C6598"/>
    <w:rsid w:val="000D21C2"/>
    <w:rsid w:val="000D759A"/>
    <w:rsid w:val="000F0960"/>
    <w:rsid w:val="00116BDF"/>
    <w:rsid w:val="001304CD"/>
    <w:rsid w:val="00130F69"/>
    <w:rsid w:val="00142F65"/>
    <w:rsid w:val="00143552"/>
    <w:rsid w:val="0016358B"/>
    <w:rsid w:val="0016646A"/>
    <w:rsid w:val="0017529F"/>
    <w:rsid w:val="00183134"/>
    <w:rsid w:val="00191E6B"/>
    <w:rsid w:val="001A543F"/>
    <w:rsid w:val="001B465E"/>
    <w:rsid w:val="001B5C2B"/>
    <w:rsid w:val="001C2246"/>
    <w:rsid w:val="001D4C82"/>
    <w:rsid w:val="001D5381"/>
    <w:rsid w:val="001E2EB5"/>
    <w:rsid w:val="001E41F3"/>
    <w:rsid w:val="001F3B42"/>
    <w:rsid w:val="002153AE"/>
    <w:rsid w:val="00216490"/>
    <w:rsid w:val="00220C62"/>
    <w:rsid w:val="00231568"/>
    <w:rsid w:val="00232FD1"/>
    <w:rsid w:val="00241597"/>
    <w:rsid w:val="0024668B"/>
    <w:rsid w:val="00275D12"/>
    <w:rsid w:val="0027780F"/>
    <w:rsid w:val="00287378"/>
    <w:rsid w:val="002A6BBA"/>
    <w:rsid w:val="002B1A87"/>
    <w:rsid w:val="002C4F0B"/>
    <w:rsid w:val="002C787D"/>
    <w:rsid w:val="002D7A1E"/>
    <w:rsid w:val="002E48BE"/>
    <w:rsid w:val="002E6115"/>
    <w:rsid w:val="002F4FF2"/>
    <w:rsid w:val="002F6340"/>
    <w:rsid w:val="00305C60"/>
    <w:rsid w:val="00324E79"/>
    <w:rsid w:val="00330643"/>
    <w:rsid w:val="00350012"/>
    <w:rsid w:val="003554E8"/>
    <w:rsid w:val="00360F53"/>
    <w:rsid w:val="003617F4"/>
    <w:rsid w:val="003658C8"/>
    <w:rsid w:val="00370766"/>
    <w:rsid w:val="00371954"/>
    <w:rsid w:val="0037296B"/>
    <w:rsid w:val="00394E81"/>
    <w:rsid w:val="003A59CB"/>
    <w:rsid w:val="003B2CE5"/>
    <w:rsid w:val="003B591E"/>
    <w:rsid w:val="003B79F5"/>
    <w:rsid w:val="003E29EF"/>
    <w:rsid w:val="00411094"/>
    <w:rsid w:val="00412855"/>
    <w:rsid w:val="00413493"/>
    <w:rsid w:val="004254BA"/>
    <w:rsid w:val="00435765"/>
    <w:rsid w:val="00435799"/>
    <w:rsid w:val="00436BAB"/>
    <w:rsid w:val="00443086"/>
    <w:rsid w:val="00446F18"/>
    <w:rsid w:val="004520D6"/>
    <w:rsid w:val="00454760"/>
    <w:rsid w:val="00497F14"/>
    <w:rsid w:val="004A4BEC"/>
    <w:rsid w:val="004D077E"/>
    <w:rsid w:val="0050780D"/>
    <w:rsid w:val="00511527"/>
    <w:rsid w:val="005275CB"/>
    <w:rsid w:val="00545BCE"/>
    <w:rsid w:val="00562859"/>
    <w:rsid w:val="005651FD"/>
    <w:rsid w:val="005900B8"/>
    <w:rsid w:val="00592829"/>
    <w:rsid w:val="0059653F"/>
    <w:rsid w:val="00597BF4"/>
    <w:rsid w:val="005A6150"/>
    <w:rsid w:val="005B25F0"/>
    <w:rsid w:val="005C11F0"/>
    <w:rsid w:val="005D7121"/>
    <w:rsid w:val="005E2C44"/>
    <w:rsid w:val="0060287A"/>
    <w:rsid w:val="00603FEB"/>
    <w:rsid w:val="0061048B"/>
    <w:rsid w:val="00643317"/>
    <w:rsid w:val="00660344"/>
    <w:rsid w:val="00661116"/>
    <w:rsid w:val="00661997"/>
    <w:rsid w:val="00663F16"/>
    <w:rsid w:val="00691E4A"/>
    <w:rsid w:val="006B5418"/>
    <w:rsid w:val="006C5D50"/>
    <w:rsid w:val="006E1611"/>
    <w:rsid w:val="006E21FB"/>
    <w:rsid w:val="006E292A"/>
    <w:rsid w:val="00714B2E"/>
    <w:rsid w:val="00727AC1"/>
    <w:rsid w:val="007439B9"/>
    <w:rsid w:val="007760E6"/>
    <w:rsid w:val="007938F2"/>
    <w:rsid w:val="007B4183"/>
    <w:rsid w:val="007B512A"/>
    <w:rsid w:val="007C2097"/>
    <w:rsid w:val="007C2F14"/>
    <w:rsid w:val="007C7597"/>
    <w:rsid w:val="007E6510"/>
    <w:rsid w:val="008178F3"/>
    <w:rsid w:val="00835D3A"/>
    <w:rsid w:val="00852011"/>
    <w:rsid w:val="00856A30"/>
    <w:rsid w:val="00862AC3"/>
    <w:rsid w:val="008672D3"/>
    <w:rsid w:val="00870EE7"/>
    <w:rsid w:val="00875CCA"/>
    <w:rsid w:val="008902BC"/>
    <w:rsid w:val="008A0451"/>
    <w:rsid w:val="008A3B86"/>
    <w:rsid w:val="008A5E86"/>
    <w:rsid w:val="008B72B0"/>
    <w:rsid w:val="008C30E0"/>
    <w:rsid w:val="008D357F"/>
    <w:rsid w:val="008E4659"/>
    <w:rsid w:val="008E5632"/>
    <w:rsid w:val="008E7FB6"/>
    <w:rsid w:val="008F204A"/>
    <w:rsid w:val="008F686C"/>
    <w:rsid w:val="00915A10"/>
    <w:rsid w:val="00917C15"/>
    <w:rsid w:val="00920903"/>
    <w:rsid w:val="0093578B"/>
    <w:rsid w:val="00943DC1"/>
    <w:rsid w:val="00945CB4"/>
    <w:rsid w:val="009626A7"/>
    <w:rsid w:val="009629FD"/>
    <w:rsid w:val="00962FF7"/>
    <w:rsid w:val="00991378"/>
    <w:rsid w:val="009B3291"/>
    <w:rsid w:val="009C61B9"/>
    <w:rsid w:val="009C6DA4"/>
    <w:rsid w:val="009E292F"/>
    <w:rsid w:val="009E3297"/>
    <w:rsid w:val="009E617D"/>
    <w:rsid w:val="00A055C2"/>
    <w:rsid w:val="00A07584"/>
    <w:rsid w:val="00A122CA"/>
    <w:rsid w:val="00A140DD"/>
    <w:rsid w:val="00A2600A"/>
    <w:rsid w:val="00A2613B"/>
    <w:rsid w:val="00A32441"/>
    <w:rsid w:val="00A3669C"/>
    <w:rsid w:val="00A44971"/>
    <w:rsid w:val="00A47E70"/>
    <w:rsid w:val="00A556AB"/>
    <w:rsid w:val="00A72DCE"/>
    <w:rsid w:val="00A752C5"/>
    <w:rsid w:val="00A84816"/>
    <w:rsid w:val="00A9104D"/>
    <w:rsid w:val="00AA39C1"/>
    <w:rsid w:val="00AD280D"/>
    <w:rsid w:val="00AD7C25"/>
    <w:rsid w:val="00AF0588"/>
    <w:rsid w:val="00AF6B24"/>
    <w:rsid w:val="00B076C6"/>
    <w:rsid w:val="00B204B8"/>
    <w:rsid w:val="00B258BB"/>
    <w:rsid w:val="00B357DE"/>
    <w:rsid w:val="00B40729"/>
    <w:rsid w:val="00B43444"/>
    <w:rsid w:val="00B57359"/>
    <w:rsid w:val="00B66361"/>
    <w:rsid w:val="00B66D06"/>
    <w:rsid w:val="00B72AC8"/>
    <w:rsid w:val="00B91267"/>
    <w:rsid w:val="00B917AC"/>
    <w:rsid w:val="00B9268B"/>
    <w:rsid w:val="00B92835"/>
    <w:rsid w:val="00BA3ACC"/>
    <w:rsid w:val="00BB5DFC"/>
    <w:rsid w:val="00BC02E7"/>
    <w:rsid w:val="00BC0575"/>
    <w:rsid w:val="00BC268F"/>
    <w:rsid w:val="00BC7C3B"/>
    <w:rsid w:val="00BD0266"/>
    <w:rsid w:val="00BD279D"/>
    <w:rsid w:val="00BD3B6F"/>
    <w:rsid w:val="00BE5DC5"/>
    <w:rsid w:val="00BF3228"/>
    <w:rsid w:val="00C02637"/>
    <w:rsid w:val="00C0610D"/>
    <w:rsid w:val="00C21836"/>
    <w:rsid w:val="00C364AC"/>
    <w:rsid w:val="00C37922"/>
    <w:rsid w:val="00C415C3"/>
    <w:rsid w:val="00C609EC"/>
    <w:rsid w:val="00C713E0"/>
    <w:rsid w:val="00C7774D"/>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346FC"/>
    <w:rsid w:val="00D51C49"/>
    <w:rsid w:val="00D53BE5"/>
    <w:rsid w:val="00D641A9"/>
    <w:rsid w:val="00D84C81"/>
    <w:rsid w:val="00D87737"/>
    <w:rsid w:val="00DB72BB"/>
    <w:rsid w:val="00DC2EEA"/>
    <w:rsid w:val="00DD0B0C"/>
    <w:rsid w:val="00DD14E2"/>
    <w:rsid w:val="00DE7058"/>
    <w:rsid w:val="00E015DE"/>
    <w:rsid w:val="00E040C5"/>
    <w:rsid w:val="00E159F8"/>
    <w:rsid w:val="00E2233F"/>
    <w:rsid w:val="00E23A56"/>
    <w:rsid w:val="00E24619"/>
    <w:rsid w:val="00E4306D"/>
    <w:rsid w:val="00E638CD"/>
    <w:rsid w:val="00E65E8A"/>
    <w:rsid w:val="00E75FF6"/>
    <w:rsid w:val="00E850C4"/>
    <w:rsid w:val="00E90A16"/>
    <w:rsid w:val="00E924C6"/>
    <w:rsid w:val="00E9497F"/>
    <w:rsid w:val="00EA15FE"/>
    <w:rsid w:val="00EA3FE5"/>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4CDF"/>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81AC6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link w:val="EX"/>
    <w:rsid w:val="00862AC3"/>
    <w:rPr>
      <w:rFonts w:ascii="Times New Roman" w:hAnsi="Times New Roman"/>
      <w:lang w:val="en-GB" w:eastAsia="en-US"/>
    </w:rPr>
  </w:style>
  <w:style w:type="character" w:customStyle="1" w:styleId="B1Char">
    <w:name w:val="B1 Char"/>
    <w:link w:val="B1"/>
    <w:rsid w:val="00862AC3"/>
    <w:rPr>
      <w:rFonts w:ascii="Times New Roman" w:hAnsi="Times New Roman"/>
      <w:lang w:val="en-GB" w:eastAsia="en-US"/>
    </w:rPr>
  </w:style>
  <w:style w:type="character" w:styleId="af1">
    <w:name w:val="Unresolved Mention"/>
    <w:uiPriority w:val="99"/>
    <w:semiHidden/>
    <w:unhideWhenUsed/>
    <w:rsid w:val="001664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2761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22638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141</TotalTime>
  <Pages>7</Pages>
  <Words>2017</Words>
  <Characters>11500</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47</cp:revision>
  <cp:lastPrinted>1899-12-31T15:00:00Z</cp:lastPrinted>
  <dcterms:created xsi:type="dcterms:W3CDTF">2019-02-15T09:11:00Z</dcterms:created>
  <dcterms:modified xsi:type="dcterms:W3CDTF">2019-02-15T16:49:00Z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